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1A033" w14:textId="4FFBE265" w:rsidR="00FE32F6" w:rsidRDefault="00FE32F6" w:rsidP="00FE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 w:rsidR="00BB7466">
        <w:rPr>
          <w:rFonts w:cs="Arial"/>
          <w:b/>
          <w:bCs/>
          <w:sz w:val="24"/>
          <w:szCs w:val="24"/>
        </w:rPr>
        <w:t>9</w:t>
      </w:r>
      <w:r>
        <w:rPr>
          <w:b/>
          <w:i/>
          <w:noProof/>
          <w:sz w:val="28"/>
        </w:rPr>
        <w:tab/>
      </w:r>
      <w:r w:rsidR="00BA7CF4" w:rsidRPr="00BA7CF4">
        <w:rPr>
          <w:b/>
          <w:i/>
          <w:noProof/>
          <w:sz w:val="28"/>
        </w:rPr>
        <w:t>R3-255081</w:t>
      </w:r>
    </w:p>
    <w:p w14:paraId="7CB45193" w14:textId="6E73B0C2" w:rsidR="001E41F3" w:rsidRDefault="003A4BE0" w:rsidP="00FE32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A4BE0">
        <w:rPr>
          <w:b/>
          <w:noProof/>
          <w:sz w:val="24"/>
        </w:rPr>
        <w:t>Bengaluru, India, 25th - 29th Aug,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31813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7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90C46F" w:rsidR="001E41F3" w:rsidRPr="0078303A" w:rsidRDefault="002A610D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531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40D40F" w:rsidR="001E41F3" w:rsidRPr="00410371" w:rsidRDefault="00F026A7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86500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1235F7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884714" w:rsidR="001E41F3" w:rsidRDefault="00C53DF3">
            <w:pPr>
              <w:pStyle w:val="CRCoverPage"/>
              <w:spacing w:after="0"/>
              <w:ind w:left="100"/>
              <w:rPr>
                <w:noProof/>
              </w:rPr>
            </w:pPr>
            <w:r w:rsidRPr="00C53DF3">
              <w:t>(BL CR to 38.473) Introduction of Network Energy Saving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B51B6D" w:rsidR="001E41F3" w:rsidRDefault="00797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7E08">
              <w:rPr>
                <w:noProof/>
              </w:rPr>
              <w:t>Huawei, Ericsson, CMCC, Samsung, ZTE, Nokia, Deutsche Telekom, Lenovo, NEC, Jio</w:t>
            </w:r>
            <w:r w:rsidR="006A2CB5">
              <w:rPr>
                <w:noProof/>
              </w:rPr>
              <w:t xml:space="preserve"> </w:t>
            </w:r>
            <w:r w:rsidR="006A2CB5" w:rsidRPr="006A2CB5">
              <w:rPr>
                <w:noProof/>
              </w:rPr>
              <w:t>Platforms</w:t>
            </w:r>
            <w:r w:rsidR="007E143B">
              <w:rPr>
                <w:rFonts w:hint="eastAsia"/>
                <w:noProof/>
                <w:lang w:eastAsia="zh-CN"/>
              </w:rPr>
              <w:t>, CATT</w:t>
            </w:r>
            <w:r w:rsidR="00CF7547">
              <w:rPr>
                <w:noProof/>
                <w:lang w:eastAsia="zh-CN"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13CAE" w:rsidR="001E41F3" w:rsidRDefault="003F5DE2">
            <w:pPr>
              <w:pStyle w:val="CRCoverPage"/>
              <w:spacing w:after="0"/>
              <w:ind w:left="100"/>
              <w:rPr>
                <w:noProof/>
              </w:rPr>
            </w:pPr>
            <w:r w:rsidRPr="003F5DE2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9BB433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EC1966">
              <w:t>5</w:t>
            </w:r>
            <w:r>
              <w:t>-</w:t>
            </w:r>
            <w:r w:rsidR="00EC1966">
              <w:t>0</w:t>
            </w:r>
            <w:r w:rsidR="0099096C">
              <w:t>8</w:t>
            </w:r>
            <w:r w:rsidR="00DA4138">
              <w:t>-</w:t>
            </w:r>
            <w:r w:rsidR="0099096C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E3BFA" w:rsidR="001E41F3" w:rsidRDefault="00361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DDEC7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5EB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F29F7" w14:textId="77777777" w:rsidR="00174539" w:rsidRDefault="00174539" w:rsidP="00174539">
            <w:pPr>
              <w:pStyle w:val="CRCoverPage"/>
              <w:spacing w:after="0"/>
              <w:ind w:left="100"/>
            </w:pPr>
          </w:p>
          <w:p w14:paraId="3BFEFA69" w14:textId="77777777" w:rsidR="00E17E6F" w:rsidRPr="00A308D3" w:rsidRDefault="00E17E6F" w:rsidP="00E17E6F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 w:rsidRPr="00A308D3">
              <w:rPr>
                <w:iCs/>
              </w:rPr>
              <w:t xml:space="preserve">This CR introduces the </w:t>
            </w:r>
            <w:r>
              <w:rPr>
                <w:iCs/>
              </w:rPr>
              <w:t xml:space="preserve">necessary </w:t>
            </w:r>
            <w:r w:rsidRPr="00A308D3">
              <w:rPr>
                <w:iCs/>
              </w:rPr>
              <w:t xml:space="preserve">specification changes to support the </w:t>
            </w: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iCs/>
              </w:rPr>
              <w:t>.</w:t>
            </w:r>
          </w:p>
          <w:p w14:paraId="708AA7DE" w14:textId="14812257" w:rsidR="00174539" w:rsidRDefault="00174539" w:rsidP="0017453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8B7C9A4" w14:textId="22180A26" w:rsidR="00AB3361" w:rsidRPr="00FA70D5" w:rsidRDefault="00D23DF8" w:rsidP="00AB336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Add</w:t>
            </w:r>
            <w:r w:rsidR="006B1216">
              <w:rPr>
                <w:rFonts w:cs="Arial"/>
                <w:iCs/>
                <w:lang w:eastAsia="zh-CN"/>
              </w:rPr>
              <w:t xml:space="preserve"> </w:t>
            </w:r>
            <w:r w:rsidR="00F94D9D" w:rsidRPr="00F94D9D">
              <w:rPr>
                <w:rFonts w:cs="Arial"/>
                <w:iCs/>
                <w:lang w:eastAsia="zh-CN"/>
              </w:rPr>
              <w:t>UL WUS Configuration Information</w:t>
            </w:r>
            <w:r w:rsidR="00F94D9D">
              <w:rPr>
                <w:rFonts w:cs="Arial"/>
                <w:iCs/>
                <w:lang w:eastAsia="zh-CN"/>
              </w:rPr>
              <w:t xml:space="preserve"> under the </w:t>
            </w:r>
            <w:r w:rsidR="001244FC">
              <w:rPr>
                <w:rFonts w:cs="Arial"/>
                <w:i/>
                <w:lang w:eastAsia="zh-CN"/>
              </w:rPr>
              <w:t>Served</w:t>
            </w:r>
            <w:r w:rsidR="001244FC" w:rsidRPr="007C3990">
              <w:rPr>
                <w:rFonts w:cs="Arial"/>
                <w:i/>
                <w:lang w:eastAsia="zh-CN"/>
              </w:rPr>
              <w:t xml:space="preserve"> </w:t>
            </w:r>
            <w:r w:rsidR="00F94D9D" w:rsidRPr="007C3990">
              <w:rPr>
                <w:rFonts w:cs="Arial"/>
                <w:i/>
                <w:lang w:eastAsia="zh-CN"/>
              </w:rPr>
              <w:t xml:space="preserve">Cell Information </w:t>
            </w:r>
            <w:r w:rsidR="00F94D9D">
              <w:rPr>
                <w:rFonts w:cs="Arial"/>
                <w:iCs/>
                <w:lang w:eastAsia="zh-CN"/>
              </w:rPr>
              <w:t>IE</w:t>
            </w:r>
            <w:r w:rsidR="00AB3361" w:rsidRPr="00FA70D5">
              <w:rPr>
                <w:rFonts w:cs="Arial"/>
                <w:iCs/>
                <w:lang w:eastAsia="zh-CN"/>
              </w:rPr>
              <w:t xml:space="preserve">.  </w:t>
            </w:r>
          </w:p>
          <w:p w14:paraId="015904D3" w14:textId="4F1ABD5C" w:rsidR="00D00859" w:rsidRDefault="00D00859" w:rsidP="00867EC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  <w:p w14:paraId="4FDF60CB" w14:textId="1579B30D" w:rsidR="00FE785F" w:rsidRPr="00F977C7" w:rsidRDefault="00F67C06" w:rsidP="00867EC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977C7">
              <w:rPr>
                <w:rFonts w:cs="Arial"/>
                <w:iCs/>
                <w:lang w:eastAsia="zh-CN"/>
              </w:rPr>
              <w:t xml:space="preserve">Based on the </w:t>
            </w:r>
            <w:r w:rsidR="00FE785F" w:rsidRPr="00F977C7">
              <w:rPr>
                <w:rFonts w:cs="Arial"/>
                <w:iCs/>
                <w:lang w:eastAsia="zh-CN"/>
              </w:rPr>
              <w:t>RAN3-</w:t>
            </w:r>
            <w:r w:rsidR="00082CB1" w:rsidRPr="00F977C7">
              <w:rPr>
                <w:rFonts w:cs="Arial"/>
                <w:iCs/>
                <w:lang w:eastAsia="zh-CN"/>
              </w:rPr>
              <w:t>127bis</w:t>
            </w:r>
            <w:r w:rsidRPr="00F977C7">
              <w:rPr>
                <w:rFonts w:cs="Arial"/>
                <w:iCs/>
                <w:lang w:eastAsia="zh-CN"/>
              </w:rPr>
              <w:t xml:space="preserve"> agreements</w:t>
            </w:r>
            <w:r w:rsidR="00F977C7">
              <w:rPr>
                <w:rFonts w:cs="Arial"/>
                <w:iCs/>
                <w:lang w:eastAsia="zh-CN"/>
              </w:rPr>
              <w:t xml:space="preserve">, </w:t>
            </w:r>
            <w:r w:rsidR="00082CB1" w:rsidRPr="00F977C7">
              <w:rPr>
                <w:rFonts w:cs="Arial"/>
                <w:iCs/>
                <w:lang w:eastAsia="zh-CN"/>
              </w:rPr>
              <w:t xml:space="preserve"> </w:t>
            </w:r>
          </w:p>
          <w:p w14:paraId="60DDBF8E" w14:textId="2E2BEE56" w:rsidR="00661805" w:rsidRDefault="007E7A92" w:rsidP="00661805">
            <w:pPr>
              <w:pStyle w:val="CRCoverPage"/>
              <w:numPr>
                <w:ilvl w:val="0"/>
                <w:numId w:val="3"/>
              </w:numPr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i</w:t>
            </w:r>
            <w:r w:rsidR="00D07405">
              <w:rPr>
                <w:rFonts w:cs="Arial"/>
                <w:iCs/>
                <w:lang w:eastAsia="zh-CN"/>
              </w:rPr>
              <w:t xml:space="preserve">ntroduce the choice structure under the </w:t>
            </w:r>
            <w:r w:rsidR="00D07405" w:rsidRPr="00D65006">
              <w:rPr>
                <w:rFonts w:cs="Arial"/>
                <w:i/>
                <w:lang w:eastAsia="zh-CN"/>
              </w:rPr>
              <w:t>Served Cell Information</w:t>
            </w:r>
            <w:r w:rsidR="00D07405">
              <w:rPr>
                <w:rFonts w:cs="Arial"/>
                <w:iCs/>
                <w:lang w:eastAsia="zh-CN"/>
              </w:rPr>
              <w:t xml:space="preserve"> IE. </w:t>
            </w:r>
          </w:p>
          <w:p w14:paraId="4C563303" w14:textId="5E3E0C05" w:rsidR="00082CB1" w:rsidRDefault="00F977C7" w:rsidP="00661805">
            <w:pPr>
              <w:pStyle w:val="CRCoverPage"/>
              <w:numPr>
                <w:ilvl w:val="0"/>
                <w:numId w:val="3"/>
              </w:numPr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i</w:t>
            </w:r>
            <w:r w:rsidR="00082CB1" w:rsidRPr="00082CB1">
              <w:rPr>
                <w:rFonts w:cs="Arial"/>
                <w:iCs/>
                <w:lang w:eastAsia="zh-CN"/>
              </w:rPr>
              <w:t>ntroduce a new indication for NES paging adaptation in UE Paging Capability over F1.</w:t>
            </w:r>
          </w:p>
          <w:p w14:paraId="2FAF10ED" w14:textId="6A291475" w:rsidR="00FE785F" w:rsidRDefault="00FE785F" w:rsidP="00867EC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  <w:p w14:paraId="179F2B7D" w14:textId="40056C5B" w:rsidR="00886B2B" w:rsidRPr="00F977C7" w:rsidRDefault="00206310" w:rsidP="00886B2B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Capture </w:t>
            </w:r>
            <w:r w:rsidR="00886B2B" w:rsidRPr="00F977C7">
              <w:rPr>
                <w:rFonts w:cs="Arial"/>
                <w:iCs/>
                <w:lang w:eastAsia="zh-CN"/>
              </w:rPr>
              <w:t>the RAN3-127bis agreement</w:t>
            </w:r>
            <w:r w:rsidR="00886B2B">
              <w:rPr>
                <w:rFonts w:cs="Arial"/>
                <w:iCs/>
                <w:lang w:eastAsia="zh-CN"/>
              </w:rPr>
              <w:t xml:space="preserve">, </w:t>
            </w:r>
            <w:r w:rsidR="00886B2B" w:rsidRPr="00F977C7">
              <w:rPr>
                <w:rFonts w:cs="Arial"/>
                <w:iCs/>
                <w:lang w:eastAsia="zh-CN"/>
              </w:rPr>
              <w:t xml:space="preserve"> </w:t>
            </w:r>
          </w:p>
          <w:p w14:paraId="4502CDD5" w14:textId="3277DCAF" w:rsidR="00886B2B" w:rsidRDefault="00206310" w:rsidP="00206310">
            <w:pPr>
              <w:pStyle w:val="CRCoverPage"/>
              <w:numPr>
                <w:ilvl w:val="0"/>
                <w:numId w:val="4"/>
              </w:numPr>
              <w:rPr>
                <w:rFonts w:cs="Arial"/>
                <w:iCs/>
                <w:lang w:eastAsia="zh-CN"/>
              </w:rPr>
            </w:pPr>
            <w:r w:rsidRPr="00206310">
              <w:rPr>
                <w:rFonts w:cs="Arial"/>
                <w:iCs/>
                <w:lang w:eastAsia="zh-CN"/>
              </w:rPr>
              <w:t>Agreement 3: The NES gNB-CU sends the indication to NES gNB-DU. The NES gNB-DU MAY go to OD-SIB 1 operation up to gNB-DU decision.</w:t>
            </w:r>
          </w:p>
          <w:p w14:paraId="31C656EC" w14:textId="77205D7A" w:rsidR="00886B2B" w:rsidRPr="00FA70D5" w:rsidRDefault="00886B2B" w:rsidP="00867EC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32899" w14:textId="1D4419BF" w:rsidR="00B81D01" w:rsidRDefault="00B81D01" w:rsidP="00B81D01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noProof/>
                <w:lang w:eastAsia="zh-CN"/>
              </w:rPr>
              <w:t xml:space="preserve"> </w:t>
            </w:r>
            <w:r w:rsidR="00AA0853">
              <w:rPr>
                <w:noProof/>
                <w:lang w:eastAsia="zh-CN"/>
              </w:rPr>
              <w:t>cannot be supported</w:t>
            </w:r>
            <w:r>
              <w:rPr>
                <w:noProof/>
                <w:lang w:eastAsia="zh-CN"/>
              </w:rPr>
              <w:t>.</w:t>
            </w: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7B4C81" w:rsidR="001E41F3" w:rsidRDefault="00986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8.2.3.2, 8.2.4.2, </w:t>
            </w:r>
            <w:r w:rsidR="004B73C4">
              <w:rPr>
                <w:noProof/>
              </w:rPr>
              <w:t xml:space="preserve">8.2.5.2, </w:t>
            </w:r>
            <w:r w:rsidR="006650D1">
              <w:rPr>
                <w:noProof/>
              </w:rPr>
              <w:t xml:space="preserve">8.7.1.2, </w:t>
            </w:r>
            <w:r w:rsidR="00ED7450">
              <w:rPr>
                <w:noProof/>
              </w:rPr>
              <w:t xml:space="preserve">9.2.1.10, </w:t>
            </w:r>
            <w:r>
              <w:rPr>
                <w:noProof/>
              </w:rPr>
              <w:t>9.3.1.10</w:t>
            </w:r>
            <w:r w:rsidR="000F3658">
              <w:rPr>
                <w:noProof/>
              </w:rPr>
              <w:t>, 9.3.1.270</w:t>
            </w:r>
            <w:r w:rsidR="004A0CAE">
              <w:rPr>
                <w:noProof/>
              </w:rPr>
              <w:t xml:space="preserve">, </w:t>
            </w:r>
            <w:r w:rsidR="00135FB1">
              <w:rPr>
                <w:noProof/>
              </w:rPr>
              <w:t xml:space="preserve">9.4.4, </w:t>
            </w:r>
            <w:r w:rsidR="004A0CAE">
              <w:rPr>
                <w:noProof/>
              </w:rPr>
              <w:t>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C1243D" w:rsidR="001E41F3" w:rsidRDefault="006A5B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81FE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00668F" w14:textId="77777777" w:rsidR="002E259B" w:rsidRDefault="00F77904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5BBF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6A5BBF" w:rsidRPr="006A5BBF">
              <w:rPr>
                <w:noProof/>
              </w:rPr>
              <w:t>1436</w:t>
            </w:r>
          </w:p>
          <w:p w14:paraId="75E0452C" w14:textId="11DA4F8E" w:rsidR="00FC00E4" w:rsidRDefault="00FC00E4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ED6757">
              <w:rPr>
                <w:noProof/>
              </w:rPr>
              <w:t xml:space="preserve">470 CR </w:t>
            </w:r>
            <w:r w:rsidR="00ED6757" w:rsidRPr="00ED6757">
              <w:rPr>
                <w:noProof/>
              </w:rPr>
              <w:t>0161</w:t>
            </w:r>
          </w:p>
          <w:p w14:paraId="6EA9A69C" w14:textId="77777777" w:rsidR="00FC00E4" w:rsidRDefault="00FC00E4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draft CR</w:t>
            </w:r>
          </w:p>
          <w:p w14:paraId="42398B96" w14:textId="516FDAC0" w:rsidR="00C64297" w:rsidRDefault="00C64297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314257">
              <w:rPr>
                <w:noProof/>
              </w:rPr>
              <w:t xml:space="preserve">38.420 CR </w:t>
            </w:r>
            <w:r w:rsidR="00314257" w:rsidRPr="00314257">
              <w:rPr>
                <w:noProof/>
              </w:rPr>
              <w:t>0049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D147" w14:textId="01677681" w:rsidR="001E48DD" w:rsidRDefault="001E4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nitial version: </w:t>
            </w:r>
            <w:r w:rsidR="0048766F" w:rsidRPr="0048766F">
              <w:rPr>
                <w:noProof/>
                <w:lang w:eastAsia="zh-CN"/>
              </w:rPr>
              <w:t>R3-247858</w:t>
            </w:r>
          </w:p>
          <w:p w14:paraId="3B30821D" w14:textId="36D5CA90" w:rsidR="00BD6214" w:rsidRDefault="001E4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Pr="001E48DD">
              <w:rPr>
                <w:noProof/>
                <w:lang w:eastAsia="zh-CN"/>
              </w:rPr>
              <w:t>R3-247898</w:t>
            </w:r>
          </w:p>
          <w:p w14:paraId="6359764D" w14:textId="77777777" w:rsidR="001E48DD" w:rsidRDefault="001E4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Add co-sources</w:t>
            </w:r>
            <w:r w:rsidR="00753C35">
              <w:rPr>
                <w:rFonts w:hint="eastAsia"/>
                <w:noProof/>
                <w:lang w:eastAsia="zh-CN"/>
              </w:rPr>
              <w:t>.</w:t>
            </w:r>
          </w:p>
          <w:p w14:paraId="57FBA9BC" w14:textId="77777777" w:rsidR="00753C35" w:rsidRDefault="00753C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="00546532" w:rsidRPr="00546532">
              <w:rPr>
                <w:noProof/>
                <w:lang w:eastAsia="zh-CN"/>
              </w:rPr>
              <w:t>R3-250056</w:t>
            </w:r>
          </w:p>
          <w:p w14:paraId="41E9E61E" w14:textId="7084BC93" w:rsidR="00546532" w:rsidRDefault="005465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</w:t>
            </w:r>
            <w:r>
              <w:rPr>
                <w:rFonts w:hint="eastAsia"/>
                <w:noProof/>
                <w:lang w:eastAsia="zh-CN"/>
              </w:rPr>
              <w:t>pda</w:t>
            </w:r>
            <w:r>
              <w:rPr>
                <w:noProof/>
                <w:lang w:eastAsia="zh-CN"/>
              </w:rPr>
              <w:t xml:space="preserve">te against </w:t>
            </w:r>
            <w:r w:rsidR="00314155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latest specificat</w:t>
            </w:r>
            <w:r w:rsidR="00DC02B3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on. </w:t>
            </w:r>
          </w:p>
          <w:p w14:paraId="2952BC4D" w14:textId="77777777" w:rsidR="00CC430B" w:rsidRDefault="00CC43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110D02">
              <w:rPr>
                <w:noProof/>
                <w:lang w:eastAsia="zh-CN"/>
              </w:rPr>
              <w:t xml:space="preserve">Change to </w:t>
            </w:r>
            <w:r w:rsidR="00982CFB">
              <w:rPr>
                <w:noProof/>
                <w:lang w:eastAsia="zh-CN"/>
              </w:rPr>
              <w:t xml:space="preserve">a </w:t>
            </w:r>
            <w:r w:rsidR="00110D02">
              <w:rPr>
                <w:noProof/>
                <w:lang w:eastAsia="zh-CN"/>
              </w:rPr>
              <w:t xml:space="preserve">single </w:t>
            </w:r>
            <w:r w:rsidR="00B040A2">
              <w:rPr>
                <w:noProof/>
                <w:lang w:eastAsia="zh-CN"/>
              </w:rPr>
              <w:t>author</w:t>
            </w:r>
            <w:r w:rsidR="00110D02">
              <w:rPr>
                <w:noProof/>
                <w:lang w:eastAsia="zh-CN"/>
              </w:rPr>
              <w:t xml:space="preserve">. </w:t>
            </w:r>
          </w:p>
          <w:p w14:paraId="078FE753" w14:textId="77777777" w:rsidR="00242D0A" w:rsidRDefault="00242D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Rev3: </w:t>
            </w:r>
            <w:r w:rsidRPr="00242D0A">
              <w:rPr>
                <w:noProof/>
                <w:lang w:eastAsia="zh-CN"/>
              </w:rPr>
              <w:t>R3-251566</w:t>
            </w:r>
          </w:p>
          <w:p w14:paraId="13853006" w14:textId="77777777" w:rsidR="00242D0A" w:rsidRDefault="00242D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Resubmission. </w:t>
            </w:r>
          </w:p>
          <w:p w14:paraId="4C5B1D30" w14:textId="42B8A903" w:rsidR="001568CD" w:rsidRDefault="001568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Rev4: </w:t>
            </w:r>
            <w:r w:rsidRPr="001568CD">
              <w:rPr>
                <w:noProof/>
                <w:lang w:eastAsia="zh-CN"/>
              </w:rPr>
              <w:t>R3-252499</w:t>
            </w:r>
          </w:p>
          <w:p w14:paraId="4138B2D4" w14:textId="7A1DF798" w:rsidR="004041C4" w:rsidRDefault="004041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Merge the agreed TPs in </w:t>
            </w:r>
            <w:r w:rsidR="005F5433" w:rsidRPr="005F5433">
              <w:rPr>
                <w:noProof/>
                <w:lang w:eastAsia="zh-CN"/>
              </w:rPr>
              <w:t>R3-252361</w:t>
            </w:r>
            <w:r w:rsidR="0066340F">
              <w:rPr>
                <w:noProof/>
                <w:lang w:eastAsia="zh-CN"/>
              </w:rPr>
              <w:t xml:space="preserve"> and </w:t>
            </w:r>
            <w:r w:rsidR="000C160E" w:rsidRPr="000C160E">
              <w:rPr>
                <w:noProof/>
                <w:lang w:eastAsia="zh-CN"/>
              </w:rPr>
              <w:t>R3-252466</w:t>
            </w:r>
            <w:r w:rsidR="007F00A1">
              <w:rPr>
                <w:noProof/>
                <w:lang w:eastAsia="zh-CN"/>
              </w:rPr>
              <w:t xml:space="preserve">. </w:t>
            </w:r>
          </w:p>
          <w:p w14:paraId="07402EBD" w14:textId="77777777" w:rsidR="00273034" w:rsidRDefault="00990957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Add the ASN.1</w:t>
            </w:r>
            <w:r w:rsidR="0005553D">
              <w:rPr>
                <w:noProof/>
                <w:lang w:eastAsia="zh-CN"/>
              </w:rPr>
              <w:t xml:space="preserve">. </w:t>
            </w:r>
            <w:r w:rsidR="00273034">
              <w:rPr>
                <w:noProof/>
                <w:lang w:eastAsia="zh-CN"/>
              </w:rPr>
              <w:t xml:space="preserve">  </w:t>
            </w:r>
          </w:p>
          <w:p w14:paraId="428DE9B6" w14:textId="77777777" w:rsidR="00660EFC" w:rsidRDefault="00660EFC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Rev5: </w:t>
            </w:r>
            <w:r w:rsidRPr="00660EFC">
              <w:rPr>
                <w:noProof/>
                <w:lang w:eastAsia="zh-CN"/>
              </w:rPr>
              <w:t>R3-253104</w:t>
            </w:r>
          </w:p>
          <w:p w14:paraId="54F64FC9" w14:textId="77777777" w:rsidR="00660EFC" w:rsidRDefault="00660EFC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F01C5D">
              <w:rPr>
                <w:noProof/>
                <w:lang w:eastAsia="zh-CN"/>
              </w:rPr>
              <w:t>Resubmission</w:t>
            </w:r>
            <w:r>
              <w:rPr>
                <w:noProof/>
                <w:lang w:eastAsia="zh-CN"/>
              </w:rPr>
              <w:t xml:space="preserve">. </w:t>
            </w:r>
          </w:p>
          <w:p w14:paraId="16A7D0BD" w14:textId="77777777" w:rsidR="00BD2F93" w:rsidRDefault="00BD2F93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Rev6: </w:t>
            </w:r>
            <w:r w:rsidR="00F225AA" w:rsidRPr="00F225AA">
              <w:rPr>
                <w:noProof/>
                <w:lang w:eastAsia="zh-CN"/>
              </w:rPr>
              <w:t>R3-253975</w:t>
            </w:r>
          </w:p>
          <w:p w14:paraId="4956B6BB" w14:textId="77777777" w:rsidR="00F225AA" w:rsidRDefault="00F225AA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Merge the agreed TP in </w:t>
            </w:r>
            <w:r w:rsidRPr="00F225AA">
              <w:rPr>
                <w:noProof/>
                <w:lang w:eastAsia="zh-CN"/>
              </w:rPr>
              <w:t>R3-253857</w:t>
            </w:r>
            <w:r>
              <w:rPr>
                <w:noProof/>
                <w:lang w:eastAsia="zh-CN"/>
              </w:rPr>
              <w:t xml:space="preserve">. </w:t>
            </w:r>
          </w:p>
          <w:p w14:paraId="4394D2E2" w14:textId="77777777" w:rsidR="003F6A67" w:rsidRDefault="003F6A67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Rev7: </w:t>
            </w:r>
            <w:r w:rsidR="0029387A" w:rsidRPr="0029387A">
              <w:rPr>
                <w:noProof/>
                <w:lang w:eastAsia="zh-CN"/>
              </w:rPr>
              <w:t>R3-255081</w:t>
            </w:r>
          </w:p>
          <w:p w14:paraId="6ACA4173" w14:textId="47635D95" w:rsidR="0029387A" w:rsidRDefault="0029387A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D01829">
              <w:rPr>
                <w:noProof/>
                <w:lang w:eastAsia="zh-CN"/>
              </w:rPr>
              <w:t>U</w:t>
            </w:r>
            <w:r w:rsidR="00D01829">
              <w:rPr>
                <w:rFonts w:hint="eastAsia"/>
                <w:noProof/>
                <w:lang w:eastAsia="zh-CN"/>
              </w:rPr>
              <w:t>pda</w:t>
            </w:r>
            <w:r w:rsidR="00D01829">
              <w:rPr>
                <w:noProof/>
                <w:lang w:eastAsia="zh-CN"/>
              </w:rPr>
              <w:t>te against the latest specification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2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</w:tbl>
    <w:p w14:paraId="0086E99F" w14:textId="77777777" w:rsidR="002B4102" w:rsidRDefault="002B4102" w:rsidP="002B4102">
      <w:pPr>
        <w:rPr>
          <w:b/>
          <w:bCs/>
          <w:color w:val="FF0000"/>
          <w:lang w:val="en-US"/>
        </w:rPr>
      </w:pPr>
      <w:bookmarkStart w:id="23" w:name="_Toc20955741"/>
      <w:bookmarkStart w:id="24" w:name="_Toc29892835"/>
      <w:bookmarkStart w:id="25" w:name="_Toc36556772"/>
      <w:bookmarkStart w:id="26" w:name="_Toc45832148"/>
      <w:bookmarkStart w:id="27" w:name="_Toc51763328"/>
      <w:bookmarkStart w:id="28" w:name="_Toc64448491"/>
      <w:bookmarkStart w:id="29" w:name="_Toc66289150"/>
      <w:bookmarkStart w:id="30" w:name="_Toc74154263"/>
      <w:bookmarkStart w:id="31" w:name="_Toc81383007"/>
      <w:bookmarkStart w:id="32" w:name="_Toc88657640"/>
      <w:bookmarkStart w:id="33" w:name="_Toc97910552"/>
      <w:bookmarkStart w:id="34" w:name="_Toc99038191"/>
      <w:bookmarkStart w:id="35" w:name="_Toc99730452"/>
      <w:bookmarkStart w:id="36" w:name="_Toc105510571"/>
      <w:bookmarkStart w:id="37" w:name="_Toc105927103"/>
      <w:bookmarkStart w:id="38" w:name="_Toc106109643"/>
      <w:bookmarkStart w:id="39" w:name="_Toc113835080"/>
      <w:bookmarkStart w:id="40" w:name="_Toc120123923"/>
      <w:bookmarkStart w:id="41" w:name="_Toc162617002"/>
      <w:bookmarkEnd w:id="3"/>
    </w:p>
    <w:p w14:paraId="528DE02C" w14:textId="147A8642" w:rsidR="005A088B" w:rsidRPr="003F1133" w:rsidRDefault="002B4102" w:rsidP="005A088B">
      <w:pPr>
        <w:rPr>
          <w:ins w:id="42" w:author="Author"/>
        </w:rPr>
      </w:pPr>
      <w:ins w:id="43" w:author="Author">
        <w:r w:rsidRPr="003F1133">
          <w:t>Editor</w:t>
        </w:r>
        <w:r w:rsidR="008909FA">
          <w:t>’s</w:t>
        </w:r>
        <w:r w:rsidRPr="003F1133">
          <w:t xml:space="preserve"> Note: The procedure, message and the IE names are FFS</w:t>
        </w:r>
        <w:r w:rsidR="00435C1C">
          <w:t xml:space="preserve">. </w:t>
        </w:r>
      </w:ins>
    </w:p>
    <w:p w14:paraId="1266396A" w14:textId="77777777" w:rsidR="00D81CEA" w:rsidRPr="00D81CEA" w:rsidRDefault="00D81CEA" w:rsidP="00C70710">
      <w:pPr>
        <w:rPr>
          <w:ins w:id="44" w:author="Author"/>
        </w:rPr>
      </w:pPr>
    </w:p>
    <w:p w14:paraId="6AEF3E93" w14:textId="60A81FDE" w:rsidR="0043070C" w:rsidRPr="00EA5FA7" w:rsidRDefault="0043070C" w:rsidP="0043070C">
      <w:pPr>
        <w:pStyle w:val="Heading3"/>
      </w:pPr>
      <w:r w:rsidRPr="00EA5FA7">
        <w:t>8.2.3</w:t>
      </w:r>
      <w:r w:rsidRPr="00EA5FA7">
        <w:tab/>
        <w:t>F1 Setup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EA5FA7">
        <w:t xml:space="preserve"> </w:t>
      </w:r>
    </w:p>
    <w:p w14:paraId="774071E1" w14:textId="77777777" w:rsidR="0043070C" w:rsidRPr="00EA5FA7" w:rsidRDefault="0043070C" w:rsidP="0043070C">
      <w:pPr>
        <w:pStyle w:val="Heading4"/>
      </w:pPr>
      <w:bookmarkStart w:id="45" w:name="_Toc20955742"/>
      <w:bookmarkStart w:id="46" w:name="_Toc29892836"/>
      <w:bookmarkStart w:id="47" w:name="_Toc36556773"/>
      <w:bookmarkStart w:id="48" w:name="_Toc45832149"/>
      <w:bookmarkStart w:id="49" w:name="_Toc51763329"/>
      <w:bookmarkStart w:id="50" w:name="_Toc64448492"/>
      <w:bookmarkStart w:id="51" w:name="_Toc66289151"/>
      <w:bookmarkStart w:id="52" w:name="_Toc74154264"/>
      <w:bookmarkStart w:id="53" w:name="_Toc81383008"/>
      <w:bookmarkStart w:id="54" w:name="_Toc88657641"/>
      <w:bookmarkStart w:id="55" w:name="_Toc97910553"/>
      <w:bookmarkStart w:id="56" w:name="_Toc99038192"/>
      <w:bookmarkStart w:id="57" w:name="_Toc99730453"/>
      <w:bookmarkStart w:id="58" w:name="_Toc105510572"/>
      <w:bookmarkStart w:id="59" w:name="_Toc105927104"/>
      <w:bookmarkStart w:id="60" w:name="_Toc106109644"/>
      <w:bookmarkStart w:id="61" w:name="_Toc113835081"/>
      <w:bookmarkStart w:id="62" w:name="_Toc120123924"/>
      <w:bookmarkStart w:id="63" w:name="_Toc162617003"/>
      <w:r w:rsidRPr="00EA5FA7">
        <w:t>8.2.3.1</w:t>
      </w:r>
      <w:r w:rsidRPr="00EA5FA7">
        <w:tab/>
        <w:t>General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E5DB4E7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>The purpose of the F1 Setup procedure is to exchange application level data needed for the gNB-DU and the gNB-CU to correctly interoperate on the F1 interface. This procedure shall be the first F1AP procedure triggered for the F1-C interface instance after a TNL association has become operational.</w:t>
      </w:r>
    </w:p>
    <w:p w14:paraId="6BF1FEF9" w14:textId="77777777" w:rsidR="0043070C" w:rsidRPr="00EA5FA7" w:rsidRDefault="0043070C" w:rsidP="0043070C">
      <w:pPr>
        <w:pStyle w:val="NO"/>
        <w:rPr>
          <w:rFonts w:eastAsia="Yu Mincho"/>
        </w:rPr>
      </w:pPr>
      <w:r w:rsidRPr="00EA5FA7">
        <w:rPr>
          <w:rFonts w:eastAsia="Yu Mincho"/>
        </w:rPr>
        <w:t>NOTE:</w:t>
      </w:r>
      <w:r w:rsidRPr="00EA5FA7"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3DCF7671" w14:textId="77777777" w:rsidR="0043070C" w:rsidRDefault="0043070C" w:rsidP="0043070C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7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5AFF9AC0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>The procedure uses non-UE associated signalling.</w:t>
      </w:r>
    </w:p>
    <w:p w14:paraId="1AE09F74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3651E79A" w14:textId="77777777" w:rsidR="0043070C" w:rsidRPr="00EA5FA7" w:rsidRDefault="0043070C" w:rsidP="0043070C">
      <w:pPr>
        <w:pStyle w:val="Heading4"/>
      </w:pPr>
      <w:bookmarkStart w:id="64" w:name="_Toc20955743"/>
      <w:bookmarkStart w:id="65" w:name="_Toc29892837"/>
      <w:bookmarkStart w:id="66" w:name="_Toc36556774"/>
      <w:bookmarkStart w:id="67" w:name="_Toc45832150"/>
      <w:bookmarkStart w:id="68" w:name="_Toc51763330"/>
      <w:bookmarkStart w:id="69" w:name="_Toc64448493"/>
      <w:bookmarkStart w:id="70" w:name="_Toc66289152"/>
      <w:bookmarkStart w:id="71" w:name="_Toc74154265"/>
      <w:bookmarkStart w:id="72" w:name="_Toc81383009"/>
      <w:bookmarkStart w:id="73" w:name="_Toc88657642"/>
      <w:bookmarkStart w:id="74" w:name="_Toc97910554"/>
      <w:bookmarkStart w:id="75" w:name="_Toc99038193"/>
      <w:bookmarkStart w:id="76" w:name="_Toc99730454"/>
      <w:bookmarkStart w:id="77" w:name="_Toc105510573"/>
      <w:bookmarkStart w:id="78" w:name="_Toc105927105"/>
      <w:bookmarkStart w:id="79" w:name="_Toc106109645"/>
      <w:bookmarkStart w:id="80" w:name="_Toc113835082"/>
      <w:bookmarkStart w:id="81" w:name="_Toc120123925"/>
      <w:bookmarkStart w:id="82" w:name="_Toc162617004"/>
      <w:r w:rsidRPr="00EA5FA7">
        <w:t>8.2.3.2</w:t>
      </w:r>
      <w:r w:rsidRPr="00EA5FA7">
        <w:tab/>
        <w:t>Successful Operation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7F2EDD34" w14:textId="77777777" w:rsidR="0043070C" w:rsidRPr="00EA5FA7" w:rsidRDefault="00E215E5" w:rsidP="0043070C">
      <w:pPr>
        <w:pStyle w:val="TH"/>
      </w:pPr>
      <w:r w:rsidRPr="00EA5FA7">
        <w:rPr>
          <w:noProof/>
        </w:rPr>
        <w:object w:dxaOrig="5580" w:dyaOrig="2355" w14:anchorId="5BFBEE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65.3pt;height:114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815815232" r:id="rId14"/>
        </w:object>
      </w:r>
    </w:p>
    <w:p w14:paraId="43E90110" w14:textId="77777777" w:rsidR="0043070C" w:rsidRPr="00EA5FA7" w:rsidRDefault="0043070C" w:rsidP="0043070C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5CDA8F50" w14:textId="77777777" w:rsidR="0043070C" w:rsidRDefault="0043070C" w:rsidP="0043070C">
      <w:pPr>
        <w:pStyle w:val="FirstChange"/>
      </w:pPr>
    </w:p>
    <w:p w14:paraId="47B8DB5C" w14:textId="77777777" w:rsidR="0043070C" w:rsidRDefault="0043070C" w:rsidP="0043070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9C43676" w14:textId="77777777" w:rsidR="0043070C" w:rsidRDefault="0043070C" w:rsidP="0043070C">
      <w:r>
        <w:t xml:space="preserve">If the F1 SETUP REQUEST message contains the </w:t>
      </w:r>
      <w:r>
        <w:rPr>
          <w:i/>
          <w:iCs/>
          <w:lang w:eastAsia="ja-JP"/>
        </w:rPr>
        <w:t>Mobile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1769FEC6" w14:textId="77777777" w:rsidR="0043070C" w:rsidRDefault="0043070C" w:rsidP="0043070C">
      <w:r w:rsidRPr="00845605">
        <w:rPr>
          <w:snapToGrid w:val="0"/>
          <w:lang w:val="en-US"/>
        </w:rPr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585FA45B" w14:textId="77777777" w:rsidR="0043070C" w:rsidRDefault="0043070C" w:rsidP="0043070C">
      <w:r w:rsidRPr="00116FCC">
        <w:t xml:space="preserve">If </w:t>
      </w:r>
      <w:r>
        <w:t xml:space="preserve">the </w:t>
      </w:r>
      <w:r>
        <w:rPr>
          <w:i/>
          <w:iCs/>
        </w:rPr>
        <w:t xml:space="preserve">NCGI </w:t>
      </w:r>
      <w:r w:rsidRPr="00116FCC">
        <w:rPr>
          <w:i/>
          <w:iCs/>
        </w:rPr>
        <w:t xml:space="preserve">to be </w:t>
      </w:r>
      <w:r>
        <w:rPr>
          <w:i/>
          <w:iCs/>
        </w:rPr>
        <w:t>Updated</w:t>
      </w:r>
      <w:r w:rsidRPr="00116FCC">
        <w:rPr>
          <w:i/>
          <w:iCs/>
        </w:rPr>
        <w:t xml:space="preserve"> List</w:t>
      </w:r>
      <w:r w:rsidRPr="00116FCC">
        <w:t xml:space="preserve"> IE is </w:t>
      </w:r>
      <w:r>
        <w:t xml:space="preserve">included </w:t>
      </w:r>
      <w:r w:rsidRPr="00116FCC">
        <w:t>in the F1 SETUP RESPONSE message, the gNB-DU shall</w:t>
      </w:r>
      <w:r>
        <w:t>, if supported,</w:t>
      </w:r>
      <w:r w:rsidRPr="00116FCC">
        <w:t xml:space="preserve"> </w:t>
      </w:r>
      <w:r>
        <w:t xml:space="preserve">change the NCGI of the cell indicated by the </w:t>
      </w:r>
      <w:r w:rsidRPr="00594527">
        <w:rPr>
          <w:i/>
        </w:rPr>
        <w:t>Old NCGI</w:t>
      </w:r>
      <w:r>
        <w:t xml:space="preserve"> IE to the NCGI indicated by the </w:t>
      </w:r>
      <w:r w:rsidRPr="00594527">
        <w:rPr>
          <w:i/>
        </w:rPr>
        <w:t>New NCGI</w:t>
      </w:r>
      <w:r>
        <w:t xml:space="preserve"> IE</w:t>
      </w:r>
      <w:r w:rsidRPr="00116FCC">
        <w:t>.</w:t>
      </w:r>
    </w:p>
    <w:p w14:paraId="3EC96910" w14:textId="0ECCD31E" w:rsidR="0043070C" w:rsidRPr="009E4645" w:rsidRDefault="0043070C" w:rsidP="0043070C"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>T</w:t>
      </w:r>
      <w:r w:rsidRPr="00C67F9B">
        <w:rPr>
          <w:snapToGrid w:val="0"/>
        </w:rPr>
        <w:t xml:space="preserve">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</w:t>
      </w:r>
      <w:r w:rsidRPr="00845605">
        <w:rPr>
          <w:snapToGrid w:val="0"/>
        </w:rPr>
        <w:t xml:space="preserve"> </w:t>
      </w:r>
      <w:r>
        <w:rPr>
          <w:snapToGrid w:val="0"/>
        </w:rPr>
        <w:t>the indicated cell allows emergency bearer services</w:t>
      </w:r>
      <w:r w:rsidRPr="00C67F9B">
        <w:rPr>
          <w:snapToGrid w:val="0"/>
        </w:rPr>
        <w:t xml:space="preserve"> </w:t>
      </w:r>
      <w:r>
        <w:rPr>
          <w:snapToGrid w:val="0"/>
        </w:rPr>
        <w:t xml:space="preserve">for UEs </w:t>
      </w:r>
      <w:r w:rsidRPr="00C67F9B">
        <w:rPr>
          <w:snapToGrid w:val="0"/>
        </w:rPr>
        <w:t>who would otherwise consider the cell as barred as specified in TS 38.304 [24].</w:t>
      </w:r>
    </w:p>
    <w:p w14:paraId="791C0E3F" w14:textId="4E15DA07" w:rsidR="009A5DCE" w:rsidRPr="00EF54ED" w:rsidRDefault="009A5DCE" w:rsidP="009A5DCE">
      <w:pPr>
        <w:pStyle w:val="FirstChange"/>
        <w:jc w:val="both"/>
        <w:rPr>
          <w:ins w:id="83" w:author="Author"/>
          <w:snapToGrid w:val="0"/>
          <w:color w:val="auto"/>
        </w:rPr>
      </w:pPr>
      <w:ins w:id="84" w:author="Author">
        <w:r w:rsidRPr="00EF54ED">
          <w:rPr>
            <w:snapToGrid w:val="0"/>
            <w:color w:val="auto"/>
            <w:lang w:val="en-US"/>
          </w:rPr>
          <w:lastRenderedPageBreak/>
          <w:t xml:space="preserve">If the </w:t>
        </w:r>
        <w:r w:rsidR="000D75E3" w:rsidRPr="00EF54ED">
          <w:rPr>
            <w:i/>
            <w:color w:val="auto"/>
            <w:lang w:eastAsia="zh-CN"/>
          </w:rPr>
          <w:t>O</w:t>
        </w:r>
        <w:r w:rsidRPr="00EF54ED">
          <w:rPr>
            <w:i/>
            <w:color w:val="auto"/>
            <w:lang w:eastAsia="zh-CN"/>
          </w:rPr>
          <w:t xml:space="preserve">n-demand SIB1 </w:t>
        </w:r>
        <w:r w:rsidRPr="00EF54ED">
          <w:rPr>
            <w:snapToGrid w:val="0"/>
            <w:color w:val="auto"/>
            <w:lang w:val="en-US"/>
          </w:rPr>
          <w:t>IE</w:t>
        </w:r>
        <w:r w:rsidRPr="00EF54ED">
          <w:rPr>
            <w:i/>
            <w:iCs/>
            <w:snapToGrid w:val="0"/>
            <w:color w:val="auto"/>
            <w:lang w:val="en-US"/>
          </w:rPr>
          <w:t xml:space="preserve"> </w:t>
        </w:r>
        <w:r w:rsidRPr="00EF54ED">
          <w:rPr>
            <w:snapToGrid w:val="0"/>
            <w:color w:val="auto"/>
            <w:lang w:val="en-US"/>
          </w:rPr>
          <w:t>is included and set to “</w:t>
        </w:r>
        <w:r w:rsidRPr="00EF54ED">
          <w:rPr>
            <w:rFonts w:cs="Arial"/>
            <w:bCs/>
            <w:color w:val="auto"/>
            <w:szCs w:val="18"/>
            <w:lang w:eastAsia="zh-CN"/>
          </w:rPr>
          <w:t>Provision</w:t>
        </w:r>
        <w:r w:rsidRPr="00EF54ED">
          <w:rPr>
            <w:snapToGrid w:val="0"/>
            <w:color w:val="auto"/>
            <w:lang w:val="en-US"/>
          </w:rPr>
          <w:t xml:space="preserve">” </w:t>
        </w:r>
        <w:r w:rsidRPr="00EF54ED">
          <w:rPr>
            <w:snapToGrid w:val="0"/>
            <w:color w:val="auto"/>
          </w:rPr>
          <w:t xml:space="preserve">in the </w:t>
        </w:r>
        <w:r w:rsidRPr="00EF54ED">
          <w:rPr>
            <w:i/>
            <w:iCs/>
            <w:snapToGrid w:val="0"/>
            <w:color w:val="auto"/>
          </w:rPr>
          <w:t>Served Cell Information</w:t>
        </w:r>
        <w:r w:rsidRPr="00EF54ED">
          <w:rPr>
            <w:snapToGrid w:val="0"/>
            <w:color w:val="auto"/>
          </w:rPr>
          <w:t xml:space="preserve"> IE in the </w:t>
        </w:r>
        <w:r w:rsidRPr="00EF54ED">
          <w:rPr>
            <w:snapToGrid w:val="0"/>
            <w:color w:val="auto"/>
            <w:lang w:val="en-US"/>
          </w:rPr>
          <w:t>F1</w:t>
        </w:r>
        <w:r w:rsidRPr="00EF54ED">
          <w:rPr>
            <w:snapToGrid w:val="0"/>
            <w:color w:val="auto"/>
          </w:rPr>
          <w:t xml:space="preserve"> SETUP REQUES</w:t>
        </w:r>
        <w:r w:rsidRPr="00EF54ED">
          <w:rPr>
            <w:snapToGrid w:val="0"/>
            <w:color w:val="auto"/>
            <w:lang w:val="en-US"/>
          </w:rPr>
          <w:t xml:space="preserve">T </w:t>
        </w:r>
        <w:r w:rsidRPr="00EF54ED">
          <w:rPr>
            <w:snapToGrid w:val="0"/>
            <w:color w:val="auto"/>
          </w:rPr>
          <w:t xml:space="preserve">message, the </w:t>
        </w:r>
        <w:r w:rsidRPr="00EF54ED">
          <w:rPr>
            <w:snapToGrid w:val="0"/>
            <w:color w:val="auto"/>
            <w:lang w:val="en-US"/>
          </w:rPr>
          <w:t>gNB-CU</w:t>
        </w:r>
        <w:r w:rsidRPr="00EF54ED">
          <w:rPr>
            <w:snapToGrid w:val="0"/>
            <w:color w:val="auto"/>
          </w:rPr>
          <w:t xml:space="preserve"> shall, if supported, use this information indicated in the </w:t>
        </w:r>
        <w:r w:rsidR="006B1689" w:rsidRPr="00EF54ED">
          <w:rPr>
            <w:i/>
            <w:iCs/>
            <w:snapToGrid w:val="0"/>
            <w:color w:val="auto"/>
          </w:rPr>
          <w:t>od-SIB1-Config</w:t>
        </w:r>
        <w:r w:rsidRPr="00EF54ED">
          <w:rPr>
            <w:snapToGrid w:val="0"/>
            <w:color w:val="auto"/>
            <w:lang w:val="en-US"/>
          </w:rPr>
          <w:t xml:space="preserve"> IE</w:t>
        </w:r>
        <w:r w:rsidRPr="00EF54ED">
          <w:rPr>
            <w:snapToGrid w:val="0"/>
            <w:color w:val="auto"/>
          </w:rPr>
          <w:t xml:space="preserve"> for coordination of on-demand S</w:t>
        </w:r>
        <w:r w:rsidRPr="00EF54ED">
          <w:rPr>
            <w:snapToGrid w:val="0"/>
            <w:color w:val="auto"/>
            <w:lang w:eastAsia="zh-CN"/>
          </w:rPr>
          <w:t>IB</w:t>
        </w:r>
        <w:r w:rsidRPr="00EF54ED">
          <w:rPr>
            <w:snapToGrid w:val="0"/>
            <w:color w:val="auto"/>
          </w:rPr>
          <w:t xml:space="preserve">1 </w:t>
        </w:r>
        <w:r w:rsidRPr="00EF54ED">
          <w:rPr>
            <w:snapToGrid w:val="0"/>
            <w:color w:val="auto"/>
            <w:lang w:eastAsia="zh-CN"/>
          </w:rPr>
          <w:t>transmission</w:t>
        </w:r>
        <w:r w:rsidRPr="00EF54ED">
          <w:rPr>
            <w:snapToGrid w:val="0"/>
            <w:color w:val="auto"/>
          </w:rPr>
          <w:t xml:space="preserve"> for network energy saving as specified in TS 38.300 [6]. </w:t>
        </w:r>
      </w:ins>
    </w:p>
    <w:p w14:paraId="445B8870" w14:textId="375A232C" w:rsidR="009A5DCE" w:rsidRPr="002A4269" w:rsidRDefault="009A5DCE" w:rsidP="009A5DCE">
      <w:pPr>
        <w:rPr>
          <w:ins w:id="85" w:author="Author"/>
        </w:rPr>
      </w:pPr>
      <w:ins w:id="86" w:author="Author">
        <w:r w:rsidRPr="00487DDF">
          <w:rPr>
            <w:snapToGrid w:val="0"/>
            <w:lang w:val="en-US"/>
          </w:rPr>
          <w:t>If the</w:t>
        </w:r>
        <w:r w:rsidRPr="003A3DA3">
          <w:rPr>
            <w:i/>
            <w:lang w:eastAsia="zh-CN"/>
          </w:rPr>
          <w:t xml:space="preserve"> </w:t>
        </w:r>
        <w:r w:rsidR="000D75E3">
          <w:rPr>
            <w:i/>
            <w:lang w:eastAsia="zh-CN"/>
          </w:rPr>
          <w:t>O</w:t>
        </w:r>
        <w:r w:rsidRPr="00FD1E90">
          <w:rPr>
            <w:i/>
            <w:lang w:eastAsia="zh-CN"/>
          </w:rPr>
          <w:t xml:space="preserve">n-demand </w:t>
        </w:r>
        <w:r>
          <w:rPr>
            <w:i/>
            <w:lang w:eastAsia="zh-CN"/>
          </w:rPr>
          <w:t>SIB1</w:t>
        </w:r>
        <w:r w:rsidRPr="00FD1E90">
          <w:rPr>
            <w:i/>
            <w:lang w:eastAsia="zh-CN"/>
          </w:rPr>
          <w:t xml:space="preserve"> </w:t>
        </w:r>
        <w:r w:rsidRPr="00B96ACC">
          <w:rPr>
            <w:snapToGrid w:val="0"/>
            <w:lang w:val="en-US"/>
          </w:rPr>
          <w:t>IE</w:t>
        </w:r>
        <w:r>
          <w:rPr>
            <w:snapToGrid w:val="0"/>
            <w:lang w:val="en-US"/>
          </w:rPr>
          <w:t xml:space="preserve"> is included and set to “</w:t>
        </w:r>
        <w:r w:rsidRPr="001B7D41">
          <w:rPr>
            <w:rFonts w:cs="Arial"/>
            <w:bCs/>
            <w:szCs w:val="18"/>
            <w:lang w:eastAsia="zh-CN"/>
          </w:rPr>
          <w:t>Stop provision</w:t>
        </w:r>
        <w:r>
          <w:rPr>
            <w:snapToGrid w:val="0"/>
            <w:lang w:val="en-US"/>
          </w:rPr>
          <w:t xml:space="preserve">” </w:t>
        </w:r>
        <w:r w:rsidRPr="00487DDF">
          <w:rPr>
            <w:snapToGrid w:val="0"/>
          </w:rPr>
          <w:t xml:space="preserve">in the </w:t>
        </w:r>
        <w:r w:rsidRPr="00487DDF">
          <w:rPr>
            <w:i/>
            <w:iCs/>
            <w:snapToGrid w:val="0"/>
          </w:rPr>
          <w:t>Served Cell Information</w:t>
        </w:r>
        <w:r w:rsidRPr="00487DDF">
          <w:rPr>
            <w:snapToGrid w:val="0"/>
          </w:rPr>
          <w:t xml:space="preserve"> IE in the </w:t>
        </w:r>
        <w:r w:rsidRPr="003F1133">
          <w:rPr>
            <w:snapToGrid w:val="0"/>
            <w:lang w:val="en-US"/>
          </w:rPr>
          <w:t>F1</w:t>
        </w:r>
        <w:r w:rsidRPr="003F1133">
          <w:rPr>
            <w:snapToGrid w:val="0"/>
          </w:rPr>
          <w:t xml:space="preserve"> SETUP REQUES</w:t>
        </w:r>
        <w:r w:rsidRPr="003F1133">
          <w:rPr>
            <w:snapToGrid w:val="0"/>
            <w:lang w:val="en-US"/>
          </w:rPr>
          <w:t>T</w:t>
        </w:r>
        <w:r w:rsidRPr="00487DDF">
          <w:rPr>
            <w:snapToGrid w:val="0"/>
          </w:rPr>
          <w:t xml:space="preserve"> message, the </w:t>
        </w:r>
        <w:r w:rsidRPr="00487DDF">
          <w:rPr>
            <w:snapToGrid w:val="0"/>
            <w:lang w:val="en-US"/>
          </w:rPr>
          <w:t>gNB-CU</w:t>
        </w:r>
        <w:r w:rsidRPr="00487DDF">
          <w:rPr>
            <w:snapToGrid w:val="0"/>
          </w:rPr>
          <w:t xml:space="preserve"> shall, if supported, </w:t>
        </w:r>
        <w:r>
          <w:rPr>
            <w:snapToGrid w:val="0"/>
          </w:rPr>
          <w:t xml:space="preserve">stop the coordination of </w:t>
        </w:r>
        <w:r w:rsidRPr="00487DDF">
          <w:rPr>
            <w:snapToGrid w:val="0"/>
          </w:rPr>
          <w:t>on-demand S</w:t>
        </w:r>
        <w:r w:rsidRPr="00487DDF">
          <w:rPr>
            <w:snapToGrid w:val="0"/>
            <w:lang w:eastAsia="zh-CN"/>
          </w:rPr>
          <w:t>IB</w:t>
        </w:r>
        <w:r w:rsidRPr="00487DDF">
          <w:rPr>
            <w:snapToGrid w:val="0"/>
          </w:rPr>
          <w:t xml:space="preserve">1 </w:t>
        </w:r>
        <w:r>
          <w:rPr>
            <w:snapToGrid w:val="0"/>
            <w:lang w:eastAsia="zh-CN"/>
          </w:rPr>
          <w:t>transmission</w:t>
        </w:r>
        <w:r w:rsidRPr="00487DDF">
          <w:rPr>
            <w:snapToGrid w:val="0"/>
          </w:rPr>
          <w:t xml:space="preserve"> as specified in TS 38.300 [6].</w:t>
        </w:r>
      </w:ins>
    </w:p>
    <w:p w14:paraId="34CDE43A" w14:textId="76A579AB" w:rsidR="00582F92" w:rsidRDefault="00582F92" w:rsidP="00582F9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5397A0D" w14:textId="77777777" w:rsidR="007C6D78" w:rsidRDefault="007C6D78" w:rsidP="00582F92">
      <w:pPr>
        <w:pStyle w:val="FirstChange"/>
      </w:pPr>
    </w:p>
    <w:p w14:paraId="4799A6AB" w14:textId="77777777" w:rsidR="00CE481A" w:rsidRPr="00EA5FA7" w:rsidRDefault="00CE481A" w:rsidP="00CE481A">
      <w:pPr>
        <w:pStyle w:val="Heading3"/>
      </w:pPr>
      <w:bookmarkStart w:id="87" w:name="_Toc20955746"/>
      <w:bookmarkStart w:id="88" w:name="_Toc29892840"/>
      <w:bookmarkStart w:id="89" w:name="_Toc36556777"/>
      <w:bookmarkStart w:id="90" w:name="_Toc45832153"/>
      <w:bookmarkStart w:id="91" w:name="_Toc51763333"/>
      <w:bookmarkStart w:id="92" w:name="_Toc64448496"/>
      <w:bookmarkStart w:id="93" w:name="_Toc66289155"/>
      <w:bookmarkStart w:id="94" w:name="_Toc74154268"/>
      <w:bookmarkStart w:id="95" w:name="_Toc81383012"/>
      <w:bookmarkStart w:id="96" w:name="_Toc88657645"/>
      <w:bookmarkStart w:id="97" w:name="_Toc97910557"/>
      <w:bookmarkStart w:id="98" w:name="_Toc99038196"/>
      <w:bookmarkStart w:id="99" w:name="_Toc99730457"/>
      <w:bookmarkStart w:id="100" w:name="_Toc105510576"/>
      <w:bookmarkStart w:id="101" w:name="_Toc105927108"/>
      <w:bookmarkStart w:id="102" w:name="_Toc106109648"/>
      <w:bookmarkStart w:id="103" w:name="_Toc113835085"/>
      <w:bookmarkStart w:id="104" w:name="_Toc120123928"/>
      <w:bookmarkStart w:id="105" w:name="_Toc175588589"/>
      <w:r w:rsidRPr="00EA5FA7">
        <w:t>8.2.4</w:t>
      </w:r>
      <w:r w:rsidRPr="00EA5FA7">
        <w:tab/>
        <w:t>gNB-DU Configuration Update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6C9BBE84" w14:textId="77777777" w:rsidR="00CE481A" w:rsidRPr="00EA5FA7" w:rsidRDefault="00CE481A" w:rsidP="00CE481A">
      <w:pPr>
        <w:pStyle w:val="Heading4"/>
      </w:pPr>
      <w:bookmarkStart w:id="106" w:name="_CR8_2_4_1"/>
      <w:bookmarkStart w:id="107" w:name="_Toc20955747"/>
      <w:bookmarkStart w:id="108" w:name="_Toc29892841"/>
      <w:bookmarkStart w:id="109" w:name="_Toc36556778"/>
      <w:bookmarkStart w:id="110" w:name="_Toc45832154"/>
      <w:bookmarkStart w:id="111" w:name="_Toc51763334"/>
      <w:bookmarkStart w:id="112" w:name="_Toc64448497"/>
      <w:bookmarkStart w:id="113" w:name="_Toc66289156"/>
      <w:bookmarkStart w:id="114" w:name="_Toc74154269"/>
      <w:bookmarkStart w:id="115" w:name="_Toc81383013"/>
      <w:bookmarkStart w:id="116" w:name="_Toc88657646"/>
      <w:bookmarkStart w:id="117" w:name="_Toc97910558"/>
      <w:bookmarkStart w:id="118" w:name="_Toc99038197"/>
      <w:bookmarkStart w:id="119" w:name="_Toc99730458"/>
      <w:bookmarkStart w:id="120" w:name="_Toc105510577"/>
      <w:bookmarkStart w:id="121" w:name="_Toc105927109"/>
      <w:bookmarkStart w:id="122" w:name="_Toc106109649"/>
      <w:bookmarkStart w:id="123" w:name="_Toc113835086"/>
      <w:bookmarkStart w:id="124" w:name="_Toc120123929"/>
      <w:bookmarkStart w:id="125" w:name="_Toc175588590"/>
      <w:bookmarkEnd w:id="106"/>
      <w:r w:rsidRPr="00EA5FA7">
        <w:t>8.2.4.1</w:t>
      </w:r>
      <w:r w:rsidRPr="00EA5FA7">
        <w:tab/>
        <w:t>General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2DE8CA56" w14:textId="77777777" w:rsidR="00CE481A" w:rsidRPr="00EA5FA7" w:rsidRDefault="00CE481A" w:rsidP="00CE481A">
      <w:r w:rsidRPr="00EA5FA7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56A70CCC" w14:textId="77777777" w:rsidR="00CE481A" w:rsidRDefault="00CE481A" w:rsidP="00CE481A">
      <w:pPr>
        <w:pStyle w:val="NO"/>
        <w:rPr>
          <w:rFonts w:eastAsia="Yu Mincho"/>
        </w:rPr>
      </w:pPr>
      <w:bookmarkStart w:id="126" w:name="_Toc20955748"/>
      <w:bookmarkStart w:id="127" w:name="_Toc29892842"/>
      <w:bookmarkStart w:id="128" w:name="_Toc36556779"/>
      <w:bookmarkStart w:id="129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61A2D9DB" w14:textId="77777777" w:rsidR="00CE481A" w:rsidRPr="00EA5FA7" w:rsidRDefault="00CE481A" w:rsidP="00CE481A">
      <w:pPr>
        <w:pStyle w:val="Heading4"/>
      </w:pPr>
      <w:bookmarkStart w:id="130" w:name="_CR8_2_4_2"/>
      <w:bookmarkStart w:id="131" w:name="_Toc51763335"/>
      <w:bookmarkStart w:id="132" w:name="_Toc64448498"/>
      <w:bookmarkStart w:id="133" w:name="_Toc66289157"/>
      <w:bookmarkStart w:id="134" w:name="_Toc74154270"/>
      <w:bookmarkStart w:id="135" w:name="_Toc81383014"/>
      <w:bookmarkStart w:id="136" w:name="_Toc88657647"/>
      <w:bookmarkStart w:id="137" w:name="_Toc97910559"/>
      <w:bookmarkStart w:id="138" w:name="_Toc99038198"/>
      <w:bookmarkStart w:id="139" w:name="_Toc99730459"/>
      <w:bookmarkStart w:id="140" w:name="_Toc105510578"/>
      <w:bookmarkStart w:id="141" w:name="_Toc105927110"/>
      <w:bookmarkStart w:id="142" w:name="_Toc106109650"/>
      <w:bookmarkStart w:id="143" w:name="_Toc113835087"/>
      <w:bookmarkStart w:id="144" w:name="_Toc120123930"/>
      <w:bookmarkStart w:id="145" w:name="_Toc175588591"/>
      <w:bookmarkEnd w:id="130"/>
      <w:r w:rsidRPr="00EA5FA7">
        <w:t>8.2.4.2</w:t>
      </w:r>
      <w:r w:rsidRPr="00EA5FA7">
        <w:tab/>
        <w:t>Successful Operation</w:t>
      </w:r>
      <w:bookmarkEnd w:id="126"/>
      <w:bookmarkEnd w:id="127"/>
      <w:bookmarkEnd w:id="128"/>
      <w:bookmarkEnd w:id="129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3F8C880A" w14:textId="77777777" w:rsidR="00CE481A" w:rsidRPr="00EA5FA7" w:rsidRDefault="00CE481A" w:rsidP="00CE481A">
      <w:pPr>
        <w:pStyle w:val="TH"/>
      </w:pPr>
      <w:r>
        <w:rPr>
          <w:noProof/>
        </w:rPr>
        <w:drawing>
          <wp:inline distT="0" distB="0" distL="0" distR="0" wp14:anchorId="3018DBCF" wp14:editId="44B56246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BCD8A" w14:textId="77777777" w:rsidR="00CE481A" w:rsidRPr="00EA5FA7" w:rsidRDefault="00CE481A" w:rsidP="00CE481A">
      <w:pPr>
        <w:pStyle w:val="TF"/>
      </w:pPr>
      <w:r w:rsidRPr="00EA5FA7">
        <w:t>Figure 8.2.4.2-1: gNB-DU Configuration Update procedure: Successful Operation</w:t>
      </w:r>
    </w:p>
    <w:p w14:paraId="50FDCCA4" w14:textId="380B2FDF" w:rsidR="00045A1F" w:rsidRDefault="00045A1F" w:rsidP="0061151B">
      <w:pPr>
        <w:pStyle w:val="FirstChange"/>
      </w:pPr>
    </w:p>
    <w:p w14:paraId="21CB7884" w14:textId="44FEC1E4" w:rsidR="00273126" w:rsidRDefault="00273126" w:rsidP="0027312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4137D47" w14:textId="77777777" w:rsidR="00787589" w:rsidRDefault="00787589" w:rsidP="00787589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6AB9E787" w14:textId="77777777" w:rsidR="00787589" w:rsidRDefault="00787589" w:rsidP="00787589">
      <w:pPr>
        <w:rPr>
          <w:rFonts w:eastAsiaTheme="minorEastAsia"/>
          <w:snapToGrid w:val="0"/>
        </w:rPr>
      </w:pPr>
      <w:r w:rsidRPr="00845605">
        <w:rPr>
          <w:snapToGrid w:val="0"/>
          <w:lang w:val="en-US"/>
        </w:rPr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AB67C1">
        <w:rPr>
          <w:snapToGrid w:val="0"/>
          <w:lang w:val="en-US"/>
        </w:rPr>
        <w:t xml:space="preserve">GNB-DU CONFIGURATION UPDATE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78F424F8" w14:textId="68E2D7B2" w:rsidR="00787589" w:rsidRDefault="00787589" w:rsidP="00787589">
      <w:pPr>
        <w:rPr>
          <w:ins w:id="146" w:author="Author"/>
          <w:snapToGrid w:val="0"/>
        </w:rPr>
      </w:pPr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GNB-DU CONFIGURATION UPDATE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 the</w:t>
      </w:r>
      <w:r w:rsidRPr="00845605">
        <w:rPr>
          <w:snapToGrid w:val="0"/>
        </w:rPr>
        <w:t xml:space="preserve"> </w:t>
      </w:r>
      <w:r>
        <w:rPr>
          <w:snapToGrid w:val="0"/>
        </w:rPr>
        <w:t xml:space="preserve">indicated cell allows emergency bearer services for UEs </w:t>
      </w:r>
      <w:r w:rsidRPr="00C67F9B">
        <w:rPr>
          <w:snapToGrid w:val="0"/>
        </w:rPr>
        <w:t>who would otherwise consider the cell as barred as specified in TS 38.304 [24].</w:t>
      </w:r>
    </w:p>
    <w:p w14:paraId="5B253B77" w14:textId="22380950" w:rsidR="00D60C11" w:rsidRPr="00CB0FCB" w:rsidRDefault="00D60C11" w:rsidP="00D60C11">
      <w:pPr>
        <w:pStyle w:val="FirstChange"/>
        <w:jc w:val="both"/>
        <w:rPr>
          <w:ins w:id="147" w:author="Author"/>
          <w:color w:val="auto"/>
        </w:rPr>
      </w:pPr>
      <w:ins w:id="148" w:author="Author">
        <w:r w:rsidRPr="00CB0FCB">
          <w:rPr>
            <w:snapToGrid w:val="0"/>
            <w:color w:val="auto"/>
            <w:lang w:val="en-US"/>
          </w:rPr>
          <w:t>If the</w:t>
        </w:r>
        <w:r w:rsidRPr="00CB0FCB">
          <w:rPr>
            <w:i/>
            <w:color w:val="auto"/>
            <w:lang w:eastAsia="zh-CN"/>
          </w:rPr>
          <w:t xml:space="preserve"> </w:t>
        </w:r>
        <w:r w:rsidR="00734F56" w:rsidRPr="00CB0FCB">
          <w:rPr>
            <w:i/>
            <w:color w:val="auto"/>
            <w:lang w:eastAsia="zh-CN"/>
          </w:rPr>
          <w:t>O</w:t>
        </w:r>
        <w:r w:rsidRPr="00CB0FCB">
          <w:rPr>
            <w:i/>
            <w:color w:val="auto"/>
            <w:lang w:eastAsia="zh-CN"/>
          </w:rPr>
          <w:t xml:space="preserve">n-demand SIB1 </w:t>
        </w:r>
        <w:r w:rsidRPr="00CB0FCB">
          <w:rPr>
            <w:snapToGrid w:val="0"/>
            <w:color w:val="auto"/>
            <w:lang w:val="en-US"/>
          </w:rPr>
          <w:t xml:space="preserve">IE is included and set to “Provision” </w:t>
        </w:r>
        <w:r w:rsidRPr="00CB0FCB">
          <w:rPr>
            <w:snapToGrid w:val="0"/>
            <w:color w:val="auto"/>
          </w:rPr>
          <w:t xml:space="preserve">in the </w:t>
        </w:r>
        <w:r w:rsidRPr="00CB0FCB">
          <w:rPr>
            <w:i/>
            <w:iCs/>
            <w:snapToGrid w:val="0"/>
            <w:color w:val="auto"/>
          </w:rPr>
          <w:t>Served Cell Information</w:t>
        </w:r>
        <w:r w:rsidRPr="00CB0FCB">
          <w:rPr>
            <w:snapToGrid w:val="0"/>
            <w:color w:val="auto"/>
          </w:rPr>
          <w:t xml:space="preserve"> IE in the GNB-DU CONFIGURATION UPDATE message, the </w:t>
        </w:r>
        <w:r w:rsidRPr="00CB0FCB">
          <w:rPr>
            <w:snapToGrid w:val="0"/>
            <w:color w:val="auto"/>
            <w:lang w:val="en-US"/>
          </w:rPr>
          <w:t>gNB-CU</w:t>
        </w:r>
        <w:r w:rsidRPr="00CB0FCB">
          <w:rPr>
            <w:snapToGrid w:val="0"/>
            <w:color w:val="auto"/>
          </w:rPr>
          <w:t xml:space="preserve"> shall, if supported, use this</w:t>
        </w:r>
        <w:r w:rsidRPr="00CB0FCB">
          <w:rPr>
            <w:snapToGrid w:val="0"/>
            <w:color w:val="auto"/>
            <w:lang w:val="en-US"/>
          </w:rPr>
          <w:t xml:space="preserve"> </w:t>
        </w:r>
        <w:r w:rsidRPr="00CB0FCB">
          <w:rPr>
            <w:snapToGrid w:val="0"/>
            <w:color w:val="auto"/>
          </w:rPr>
          <w:t xml:space="preserve">information indicated in the </w:t>
        </w:r>
        <w:r w:rsidR="00DD6F9C" w:rsidRPr="00CB0FCB">
          <w:rPr>
            <w:i/>
            <w:iCs/>
            <w:snapToGrid w:val="0"/>
            <w:color w:val="auto"/>
          </w:rPr>
          <w:t>od-SIB1-Config</w:t>
        </w:r>
        <w:r w:rsidRPr="00CB0FCB">
          <w:rPr>
            <w:snapToGrid w:val="0"/>
            <w:color w:val="auto"/>
            <w:lang w:val="en-US"/>
          </w:rPr>
          <w:t xml:space="preserve"> IE</w:t>
        </w:r>
        <w:r w:rsidRPr="00CB0FCB">
          <w:rPr>
            <w:snapToGrid w:val="0"/>
            <w:color w:val="auto"/>
          </w:rPr>
          <w:t xml:space="preserve"> for coordination of on-demand S</w:t>
        </w:r>
        <w:r w:rsidRPr="00CB0FCB">
          <w:rPr>
            <w:snapToGrid w:val="0"/>
            <w:color w:val="auto"/>
            <w:lang w:eastAsia="zh-CN"/>
          </w:rPr>
          <w:t>IB</w:t>
        </w:r>
        <w:r w:rsidRPr="00CB0FCB">
          <w:rPr>
            <w:snapToGrid w:val="0"/>
            <w:color w:val="auto"/>
          </w:rPr>
          <w:t xml:space="preserve">1 </w:t>
        </w:r>
        <w:r w:rsidRPr="00CB0FCB">
          <w:rPr>
            <w:snapToGrid w:val="0"/>
            <w:color w:val="auto"/>
            <w:lang w:eastAsia="zh-CN"/>
          </w:rPr>
          <w:t>transmission</w:t>
        </w:r>
        <w:r w:rsidRPr="00CB0FCB">
          <w:rPr>
            <w:snapToGrid w:val="0"/>
            <w:color w:val="auto"/>
          </w:rPr>
          <w:t xml:space="preserve"> for network energy saving as specified in TS 38.300 [6]. </w:t>
        </w:r>
      </w:ins>
    </w:p>
    <w:p w14:paraId="3E67318D" w14:textId="7A0EDC7C" w:rsidR="00D60C11" w:rsidRPr="002A4269" w:rsidRDefault="00D60C11" w:rsidP="00D60C11">
      <w:pPr>
        <w:rPr>
          <w:ins w:id="149" w:author="Author"/>
        </w:rPr>
      </w:pPr>
      <w:ins w:id="150" w:author="Author">
        <w:r w:rsidRPr="00487DDF">
          <w:rPr>
            <w:snapToGrid w:val="0"/>
            <w:lang w:val="en-US"/>
          </w:rPr>
          <w:t>If the</w:t>
        </w:r>
        <w:r w:rsidRPr="003A3DA3">
          <w:rPr>
            <w:i/>
            <w:lang w:eastAsia="zh-CN"/>
          </w:rPr>
          <w:t xml:space="preserve"> </w:t>
        </w:r>
        <w:r w:rsidR="00734F56">
          <w:rPr>
            <w:i/>
            <w:lang w:eastAsia="zh-CN"/>
          </w:rPr>
          <w:t>O</w:t>
        </w:r>
        <w:r w:rsidRPr="00FD1E90">
          <w:rPr>
            <w:i/>
            <w:lang w:eastAsia="zh-CN"/>
          </w:rPr>
          <w:t xml:space="preserve">n-demand </w:t>
        </w:r>
        <w:r>
          <w:rPr>
            <w:i/>
            <w:lang w:eastAsia="zh-CN"/>
          </w:rPr>
          <w:t>SIB1</w:t>
        </w:r>
        <w:r w:rsidRPr="00FD1E90">
          <w:rPr>
            <w:i/>
            <w:lang w:eastAsia="zh-CN"/>
          </w:rPr>
          <w:t xml:space="preserve"> </w:t>
        </w:r>
        <w:r w:rsidRPr="00B96ACC">
          <w:rPr>
            <w:snapToGrid w:val="0"/>
            <w:lang w:val="en-US"/>
          </w:rPr>
          <w:t>IE</w:t>
        </w:r>
        <w:r>
          <w:rPr>
            <w:snapToGrid w:val="0"/>
            <w:lang w:val="en-US"/>
          </w:rPr>
          <w:t xml:space="preserve"> is included and set to “</w:t>
        </w:r>
        <w:r w:rsidRPr="00C479EC">
          <w:rPr>
            <w:snapToGrid w:val="0"/>
            <w:lang w:val="en-US"/>
          </w:rPr>
          <w:t>Stop provision</w:t>
        </w:r>
        <w:r>
          <w:rPr>
            <w:snapToGrid w:val="0"/>
            <w:lang w:val="en-US"/>
          </w:rPr>
          <w:t xml:space="preserve">” </w:t>
        </w:r>
        <w:r w:rsidRPr="00487DDF">
          <w:rPr>
            <w:snapToGrid w:val="0"/>
          </w:rPr>
          <w:t xml:space="preserve">in the </w:t>
        </w:r>
        <w:r w:rsidRPr="00487DDF">
          <w:rPr>
            <w:i/>
            <w:iCs/>
            <w:snapToGrid w:val="0"/>
          </w:rPr>
          <w:t>Served Cell Information</w:t>
        </w:r>
        <w:r w:rsidRPr="00487DDF">
          <w:rPr>
            <w:snapToGrid w:val="0"/>
          </w:rPr>
          <w:t xml:space="preserve"> IE in the </w:t>
        </w:r>
        <w:r w:rsidRPr="0058335E">
          <w:rPr>
            <w:snapToGrid w:val="0"/>
          </w:rPr>
          <w:t xml:space="preserve">GNB-DU </w:t>
        </w:r>
        <w:r w:rsidRPr="00487DDF">
          <w:rPr>
            <w:snapToGrid w:val="0"/>
          </w:rPr>
          <w:t xml:space="preserve">CONFIGURATION UPDATE message, the </w:t>
        </w:r>
        <w:r w:rsidRPr="00487DDF">
          <w:rPr>
            <w:snapToGrid w:val="0"/>
            <w:lang w:val="en-US"/>
          </w:rPr>
          <w:t>gNB-CU</w:t>
        </w:r>
        <w:r w:rsidRPr="00487DDF">
          <w:rPr>
            <w:snapToGrid w:val="0"/>
          </w:rPr>
          <w:t xml:space="preserve"> shall, if supported, </w:t>
        </w:r>
        <w:r>
          <w:rPr>
            <w:snapToGrid w:val="0"/>
          </w:rPr>
          <w:t xml:space="preserve">stop the </w:t>
        </w:r>
        <w:r w:rsidRPr="00487DDF">
          <w:rPr>
            <w:snapToGrid w:val="0"/>
          </w:rPr>
          <w:t>coordination of on-demand S</w:t>
        </w:r>
        <w:r w:rsidRPr="00487DDF">
          <w:rPr>
            <w:snapToGrid w:val="0"/>
            <w:lang w:eastAsia="zh-CN"/>
          </w:rPr>
          <w:t>IB</w:t>
        </w:r>
        <w:r w:rsidRPr="00487DDF">
          <w:rPr>
            <w:snapToGrid w:val="0"/>
          </w:rPr>
          <w:t xml:space="preserve">1 </w:t>
        </w:r>
        <w:r w:rsidRPr="00487DDF">
          <w:rPr>
            <w:snapToGrid w:val="0"/>
            <w:lang w:eastAsia="zh-CN"/>
          </w:rPr>
          <w:t>transmission</w:t>
        </w:r>
        <w:r w:rsidRPr="00487DDF">
          <w:rPr>
            <w:snapToGrid w:val="0"/>
          </w:rPr>
          <w:t xml:space="preserve"> for network energy saving as specified in TS 38.300 [6].</w:t>
        </w:r>
      </w:ins>
    </w:p>
    <w:p w14:paraId="753B7114" w14:textId="272D890B" w:rsidR="00AF4A8B" w:rsidRDefault="00AF4A8B" w:rsidP="00AF4A8B">
      <w:pPr>
        <w:pStyle w:val="NO"/>
        <w:rPr>
          <w:snapToGrid w:val="0"/>
        </w:rPr>
      </w:pPr>
    </w:p>
    <w:p w14:paraId="45503745" w14:textId="0D2EC5ED" w:rsidR="00F162B8" w:rsidRDefault="00F162B8" w:rsidP="00F162B8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486397D" w14:textId="77777777" w:rsidR="008F6837" w:rsidRDefault="008F6837" w:rsidP="008F6837">
      <w:pPr>
        <w:pStyle w:val="Heading3"/>
        <w:rPr>
          <w:lang w:eastAsia="ko-KR"/>
        </w:rPr>
      </w:pPr>
      <w:bookmarkStart w:id="151" w:name="_Toc20955751"/>
      <w:bookmarkStart w:id="152" w:name="_Toc29892845"/>
      <w:bookmarkStart w:id="153" w:name="_Toc36556782"/>
      <w:bookmarkStart w:id="154" w:name="_Toc45832158"/>
      <w:bookmarkStart w:id="155" w:name="_Toc51763338"/>
      <w:bookmarkStart w:id="156" w:name="_Toc64448501"/>
      <w:bookmarkStart w:id="157" w:name="_Toc66289160"/>
      <w:bookmarkStart w:id="158" w:name="_Toc74154273"/>
      <w:bookmarkStart w:id="159" w:name="_Toc81383017"/>
      <w:bookmarkStart w:id="160" w:name="_Toc88657650"/>
      <w:bookmarkStart w:id="161" w:name="_Toc97910562"/>
      <w:bookmarkStart w:id="162" w:name="_Toc99038201"/>
      <w:bookmarkStart w:id="163" w:name="_Toc99730462"/>
      <w:bookmarkStart w:id="164" w:name="_Toc105510581"/>
      <w:bookmarkStart w:id="165" w:name="_Toc105927113"/>
      <w:bookmarkStart w:id="166" w:name="_Toc106109653"/>
      <w:bookmarkStart w:id="167" w:name="_Toc113835090"/>
      <w:bookmarkStart w:id="168" w:name="_Toc120123933"/>
      <w:bookmarkStart w:id="169" w:name="_Toc192843266"/>
      <w:r>
        <w:t>8.2.5</w:t>
      </w:r>
      <w:r>
        <w:tab/>
        <w:t>gNB-CU Configuration Update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r>
        <w:t xml:space="preserve"> </w:t>
      </w:r>
    </w:p>
    <w:p w14:paraId="1C58356C" w14:textId="77777777" w:rsidR="008F6837" w:rsidRDefault="008F6837" w:rsidP="008F6837">
      <w:pPr>
        <w:pStyle w:val="Heading4"/>
      </w:pPr>
      <w:bookmarkStart w:id="170" w:name="_CR8_2_5_1"/>
      <w:bookmarkStart w:id="171" w:name="_Toc192843267"/>
      <w:bookmarkStart w:id="172" w:name="_Toc120123934"/>
      <w:bookmarkStart w:id="173" w:name="_Toc113835091"/>
      <w:bookmarkStart w:id="174" w:name="_Toc106109654"/>
      <w:bookmarkStart w:id="175" w:name="_Toc105927114"/>
      <w:bookmarkStart w:id="176" w:name="_Toc105510582"/>
      <w:bookmarkStart w:id="177" w:name="_Toc99730463"/>
      <w:bookmarkStart w:id="178" w:name="_Toc99038202"/>
      <w:bookmarkStart w:id="179" w:name="_Toc97910563"/>
      <w:bookmarkStart w:id="180" w:name="_Toc88657651"/>
      <w:bookmarkStart w:id="181" w:name="_Toc81383018"/>
      <w:bookmarkStart w:id="182" w:name="_Toc74154274"/>
      <w:bookmarkStart w:id="183" w:name="_Toc66289161"/>
      <w:bookmarkStart w:id="184" w:name="_Toc64448502"/>
      <w:bookmarkStart w:id="185" w:name="_Toc51763339"/>
      <w:bookmarkStart w:id="186" w:name="_Toc45832159"/>
      <w:bookmarkStart w:id="187" w:name="_Toc36556783"/>
      <w:bookmarkStart w:id="188" w:name="_Toc29892846"/>
      <w:bookmarkStart w:id="189" w:name="_Toc20955752"/>
      <w:bookmarkEnd w:id="170"/>
      <w:r>
        <w:t>8.2.5.1</w:t>
      </w:r>
      <w:r>
        <w:tab/>
        <w:t>General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7F062EDF" w14:textId="77777777" w:rsidR="008F6837" w:rsidRDefault="008F6837" w:rsidP="008F6837"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2B411B85" w14:textId="77777777" w:rsidR="008F6837" w:rsidRDefault="008F6837" w:rsidP="008F6837">
      <w:pPr>
        <w:pStyle w:val="Heading4"/>
      </w:pPr>
      <w:bookmarkStart w:id="190" w:name="_CR8_2_5_2"/>
      <w:bookmarkStart w:id="191" w:name="_Toc192843268"/>
      <w:bookmarkStart w:id="192" w:name="_Toc120123935"/>
      <w:bookmarkStart w:id="193" w:name="_Toc113835092"/>
      <w:bookmarkStart w:id="194" w:name="_Toc106109655"/>
      <w:bookmarkStart w:id="195" w:name="_Toc105927115"/>
      <w:bookmarkStart w:id="196" w:name="_Toc105510583"/>
      <w:bookmarkStart w:id="197" w:name="_Toc99730464"/>
      <w:bookmarkStart w:id="198" w:name="_Toc99038203"/>
      <w:bookmarkStart w:id="199" w:name="_Toc97910564"/>
      <w:bookmarkStart w:id="200" w:name="_Toc88657652"/>
      <w:bookmarkStart w:id="201" w:name="_Toc81383019"/>
      <w:bookmarkStart w:id="202" w:name="_Toc74154275"/>
      <w:bookmarkStart w:id="203" w:name="_Toc66289162"/>
      <w:bookmarkStart w:id="204" w:name="_Toc64448503"/>
      <w:bookmarkStart w:id="205" w:name="_Toc51763340"/>
      <w:bookmarkStart w:id="206" w:name="_Toc45832160"/>
      <w:bookmarkStart w:id="207" w:name="_Toc36556784"/>
      <w:bookmarkStart w:id="208" w:name="_Toc29892847"/>
      <w:bookmarkStart w:id="209" w:name="_Toc20955753"/>
      <w:bookmarkEnd w:id="190"/>
      <w:r>
        <w:t>8.2.5.2</w:t>
      </w:r>
      <w:r>
        <w:tab/>
        <w:t>Successful Operation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7BC9968D" w14:textId="468E00C8" w:rsidR="008F6837" w:rsidRDefault="008F6837" w:rsidP="008F6837">
      <w:pPr>
        <w:pStyle w:val="TH"/>
      </w:pPr>
      <w:r>
        <w:rPr>
          <w:noProof/>
        </w:rPr>
        <w:drawing>
          <wp:inline distT="0" distB="0" distL="0" distR="0" wp14:anchorId="54F0CA1A" wp14:editId="755B31AF">
            <wp:extent cx="4544060" cy="1447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06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A1AC3C" w14:textId="77777777" w:rsidR="008F6837" w:rsidRDefault="008F6837" w:rsidP="008F6837">
      <w:pPr>
        <w:pStyle w:val="TF"/>
      </w:pPr>
      <w:r>
        <w:t>Figure 8.2.5.2-1: gNB-CU Configuration Update procedure: Successful Operation</w:t>
      </w:r>
    </w:p>
    <w:p w14:paraId="566BD9E1" w14:textId="2B08A0F4" w:rsidR="00AF4A8B" w:rsidRDefault="00AF4A8B" w:rsidP="00F162B8">
      <w:pPr>
        <w:pStyle w:val="FirstChange"/>
      </w:pPr>
    </w:p>
    <w:p w14:paraId="051370C8" w14:textId="77777777" w:rsidR="00AF4A8B" w:rsidRDefault="00AF4A8B" w:rsidP="00F162B8">
      <w:pPr>
        <w:pStyle w:val="FirstChange"/>
      </w:pPr>
    </w:p>
    <w:p w14:paraId="6A005D4F" w14:textId="67A33B40" w:rsidR="00AF4A8B" w:rsidRDefault="00AF4A8B" w:rsidP="00AF4A8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C580180" w14:textId="77777777" w:rsidR="00597264" w:rsidRDefault="00597264" w:rsidP="00597264">
      <w:pPr>
        <w:rPr>
          <w:lang w:eastAsia="ko-KR"/>
        </w:rPr>
      </w:pPr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373E650A" w14:textId="77777777" w:rsidR="00597264" w:rsidRDefault="00597264" w:rsidP="00597264">
      <w:r>
        <w:rPr>
          <w:iCs/>
          <w:lang w:eastAsia="ja-JP"/>
        </w:rPr>
        <w:t xml:space="preserve">If the </w:t>
      </w:r>
      <w:r>
        <w:rPr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51C8D3D3" w14:textId="2F2FB1EA" w:rsidR="00670D97" w:rsidRDefault="00670D97" w:rsidP="00670D97">
      <w:pPr>
        <w:rPr>
          <w:ins w:id="210" w:author="Author"/>
        </w:rPr>
      </w:pPr>
      <w:ins w:id="211" w:author="Author">
        <w:r>
          <w:t xml:space="preserve">If the </w:t>
        </w:r>
        <w:r>
          <w:rPr>
            <w:i/>
          </w:rPr>
          <w:t>On-Demand SIB1 Cell</w:t>
        </w:r>
        <w:r>
          <w:t xml:space="preserve"> IE is contained in the GNB-CU CONFIGURATION UPDATE message, the gNB-DU shall, if supported, consider the cell indicated by the </w:t>
        </w:r>
        <w:r w:rsidRPr="00E91EB7">
          <w:rPr>
            <w:i/>
            <w:iCs/>
          </w:rPr>
          <w:t>NR CGI</w:t>
        </w:r>
        <w:r>
          <w:t xml:space="preserve"> IE for On-</w:t>
        </w:r>
        <w:r w:rsidR="005C50B5">
          <w:t>d</w:t>
        </w:r>
        <w:r>
          <w:t xml:space="preserve">emand SIB1 operation.  </w:t>
        </w:r>
      </w:ins>
    </w:p>
    <w:p w14:paraId="20732E8E" w14:textId="77777777" w:rsidR="00670D97" w:rsidRPr="00F26F85" w:rsidRDefault="00670D97" w:rsidP="00670D97">
      <w:pPr>
        <w:pStyle w:val="EditorsNote"/>
        <w:rPr>
          <w:ins w:id="212" w:author="Author"/>
        </w:rPr>
      </w:pPr>
      <w:ins w:id="213" w:author="Author">
        <w:r>
          <w:t xml:space="preserve">Editor’s note: FFS how to describe the behaviour relative to the </w:t>
        </w:r>
        <w:r w:rsidRPr="0011029F">
          <w:rPr>
            <w:i/>
            <w:iCs/>
          </w:rPr>
          <w:t xml:space="preserve">On-Demand SIB1 </w:t>
        </w:r>
        <w:r w:rsidRPr="00CA4D5C">
          <w:rPr>
            <w:i/>
            <w:iCs/>
          </w:rPr>
          <w:t>Indicator</w:t>
        </w:r>
        <w:r w:rsidRPr="00CA4D5C" w:rsidDel="00CA4D5C">
          <w:rPr>
            <w:i/>
            <w:iCs/>
          </w:rPr>
          <w:t xml:space="preserve"> </w:t>
        </w:r>
        <w:r>
          <w:t>IE.</w:t>
        </w:r>
      </w:ins>
    </w:p>
    <w:p w14:paraId="7C24EC13" w14:textId="2F818F56" w:rsidR="00E84BAF" w:rsidRDefault="00E84BAF" w:rsidP="00AF4A8B">
      <w:pPr>
        <w:pStyle w:val="FirstChange"/>
      </w:pPr>
    </w:p>
    <w:p w14:paraId="68A4743B" w14:textId="77777777" w:rsidR="00E84BAF" w:rsidRDefault="00E84BAF" w:rsidP="00E84BA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7C3766" w14:textId="77777777" w:rsidR="00F162B8" w:rsidRDefault="00F162B8" w:rsidP="00F162B8">
      <w:pPr>
        <w:pStyle w:val="Heading2"/>
        <w:rPr>
          <w:lang w:eastAsia="zh-CN"/>
        </w:rPr>
      </w:pPr>
      <w:bookmarkStart w:id="214" w:name="_Toc20955844"/>
      <w:bookmarkStart w:id="215" w:name="_Toc29892938"/>
      <w:bookmarkStart w:id="216" w:name="_Toc36556875"/>
      <w:bookmarkStart w:id="217" w:name="_Toc45832265"/>
      <w:bookmarkStart w:id="218" w:name="_Toc51763445"/>
      <w:bookmarkStart w:id="219" w:name="_Toc64448608"/>
      <w:bookmarkStart w:id="220" w:name="_Toc66289267"/>
      <w:bookmarkStart w:id="221" w:name="_Toc74154380"/>
      <w:bookmarkStart w:id="222" w:name="_Toc81383124"/>
      <w:bookmarkStart w:id="223" w:name="_Toc88657757"/>
      <w:bookmarkStart w:id="224" w:name="_Toc97910669"/>
      <w:bookmarkStart w:id="225" w:name="_Toc99038308"/>
      <w:bookmarkStart w:id="226" w:name="_Toc99730570"/>
      <w:bookmarkStart w:id="227" w:name="_Toc105510689"/>
      <w:bookmarkStart w:id="228" w:name="_Toc105927221"/>
      <w:bookmarkStart w:id="229" w:name="_Toc106109761"/>
      <w:bookmarkStart w:id="230" w:name="_Toc113835198"/>
      <w:bookmarkStart w:id="231" w:name="_Toc120124041"/>
      <w:bookmarkStart w:id="232" w:name="_Toc192843399"/>
      <w:r>
        <w:t>8.7</w:t>
      </w:r>
      <w:r>
        <w:tab/>
        <w:t>Paging procedures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62661414" w14:textId="77777777" w:rsidR="00F162B8" w:rsidRDefault="00F162B8" w:rsidP="00F162B8">
      <w:pPr>
        <w:pStyle w:val="Heading3"/>
        <w:rPr>
          <w:lang w:eastAsia="zh-CN"/>
        </w:rPr>
      </w:pPr>
      <w:bookmarkStart w:id="233" w:name="_CR8_7_1"/>
      <w:bookmarkStart w:id="234" w:name="_Toc192843400"/>
      <w:bookmarkStart w:id="235" w:name="_Toc120124042"/>
      <w:bookmarkStart w:id="236" w:name="_Toc113835199"/>
      <w:bookmarkStart w:id="237" w:name="_Toc106109762"/>
      <w:bookmarkStart w:id="238" w:name="_Toc105927222"/>
      <w:bookmarkStart w:id="239" w:name="_Toc105510690"/>
      <w:bookmarkStart w:id="240" w:name="_Toc99730571"/>
      <w:bookmarkStart w:id="241" w:name="_Toc99038309"/>
      <w:bookmarkStart w:id="242" w:name="_Toc97910670"/>
      <w:bookmarkStart w:id="243" w:name="_Toc88657758"/>
      <w:bookmarkStart w:id="244" w:name="_Toc81383125"/>
      <w:bookmarkStart w:id="245" w:name="_Toc74154381"/>
      <w:bookmarkStart w:id="246" w:name="_Toc66289268"/>
      <w:bookmarkStart w:id="247" w:name="_Toc64448609"/>
      <w:bookmarkStart w:id="248" w:name="_Toc51763446"/>
      <w:bookmarkStart w:id="249" w:name="_Toc45832266"/>
      <w:bookmarkStart w:id="250" w:name="_Toc36556876"/>
      <w:bookmarkStart w:id="251" w:name="_Toc29892939"/>
      <w:bookmarkStart w:id="252" w:name="_Toc20955845"/>
      <w:bookmarkEnd w:id="233"/>
      <w:r>
        <w:t>8.7.1</w:t>
      </w:r>
      <w:r>
        <w:tab/>
        <w:t>Paging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r>
        <w:t xml:space="preserve"> </w:t>
      </w:r>
    </w:p>
    <w:p w14:paraId="011D1CCF" w14:textId="77777777" w:rsidR="00F162B8" w:rsidRDefault="00F162B8" w:rsidP="00F162B8">
      <w:pPr>
        <w:pStyle w:val="Heading4"/>
        <w:rPr>
          <w:lang w:eastAsia="zh-CN"/>
        </w:rPr>
      </w:pPr>
      <w:bookmarkStart w:id="253" w:name="_CR8_7_1_1"/>
      <w:bookmarkStart w:id="254" w:name="_Toc192843401"/>
      <w:bookmarkStart w:id="255" w:name="_Toc120124043"/>
      <w:bookmarkStart w:id="256" w:name="_Toc113835200"/>
      <w:bookmarkStart w:id="257" w:name="_Toc106109763"/>
      <w:bookmarkStart w:id="258" w:name="_Toc105927223"/>
      <w:bookmarkStart w:id="259" w:name="_Toc105510691"/>
      <w:bookmarkStart w:id="260" w:name="_Toc99730572"/>
      <w:bookmarkStart w:id="261" w:name="_Toc99038310"/>
      <w:bookmarkStart w:id="262" w:name="_Toc97910671"/>
      <w:bookmarkStart w:id="263" w:name="_Toc88657759"/>
      <w:bookmarkStart w:id="264" w:name="_Toc81383126"/>
      <w:bookmarkStart w:id="265" w:name="_Toc74154382"/>
      <w:bookmarkStart w:id="266" w:name="_Toc66289269"/>
      <w:bookmarkStart w:id="267" w:name="_Toc64448610"/>
      <w:bookmarkStart w:id="268" w:name="_Toc51763447"/>
      <w:bookmarkStart w:id="269" w:name="_Toc45832267"/>
      <w:bookmarkStart w:id="270" w:name="_Toc36556877"/>
      <w:bookmarkStart w:id="271" w:name="_Toc29892940"/>
      <w:bookmarkStart w:id="272" w:name="_Toc20955846"/>
      <w:bookmarkEnd w:id="253"/>
      <w:r>
        <w:t>8.7.1.1</w:t>
      </w:r>
      <w:r>
        <w:tab/>
        <w:t>General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14:paraId="54E6E6FF" w14:textId="77777777" w:rsidR="00F162B8" w:rsidRDefault="00F162B8" w:rsidP="00F162B8">
      <w:pPr>
        <w:rPr>
          <w:lang w:eastAsia="zh-CN"/>
        </w:rPr>
      </w:pPr>
      <w:r>
        <w:rPr>
          <w:lang w:eastAsia="zh-CN"/>
        </w:rPr>
        <w:t xml:space="preserve">The purpose of the Paging procedure is used to </w:t>
      </w:r>
      <w:r>
        <w:t xml:space="preserve">provide the paging information to enable the gNB-DU to page a UE. </w:t>
      </w:r>
      <w:r>
        <w:rPr>
          <w:lang w:eastAsia="zh-CN"/>
        </w:rPr>
        <w:t>The procedure uses non-UE associated signalling.</w:t>
      </w:r>
    </w:p>
    <w:p w14:paraId="3938AE83" w14:textId="77777777" w:rsidR="00F162B8" w:rsidRDefault="00F162B8" w:rsidP="00F162B8">
      <w:pPr>
        <w:pStyle w:val="Heading4"/>
        <w:rPr>
          <w:lang w:eastAsia="ko-KR"/>
        </w:rPr>
      </w:pPr>
      <w:bookmarkStart w:id="273" w:name="_CR8_7_1_2"/>
      <w:bookmarkStart w:id="274" w:name="_Toc192843402"/>
      <w:bookmarkStart w:id="275" w:name="_Toc120124044"/>
      <w:bookmarkStart w:id="276" w:name="_Toc113835201"/>
      <w:bookmarkStart w:id="277" w:name="_Toc106109764"/>
      <w:bookmarkStart w:id="278" w:name="_Toc105927224"/>
      <w:bookmarkStart w:id="279" w:name="_Toc105510692"/>
      <w:bookmarkStart w:id="280" w:name="_Toc99730573"/>
      <w:bookmarkStart w:id="281" w:name="_Toc99038311"/>
      <w:bookmarkStart w:id="282" w:name="_Toc97910672"/>
      <w:bookmarkStart w:id="283" w:name="_Toc88657760"/>
      <w:bookmarkStart w:id="284" w:name="_Toc81383127"/>
      <w:bookmarkStart w:id="285" w:name="_Toc74154383"/>
      <w:bookmarkStart w:id="286" w:name="_Toc66289270"/>
      <w:bookmarkStart w:id="287" w:name="_Toc64448611"/>
      <w:bookmarkStart w:id="288" w:name="_Toc51763448"/>
      <w:bookmarkStart w:id="289" w:name="_Toc45832268"/>
      <w:bookmarkStart w:id="290" w:name="_Toc36556878"/>
      <w:bookmarkStart w:id="291" w:name="_Toc29892941"/>
      <w:bookmarkStart w:id="292" w:name="_Toc20955847"/>
      <w:bookmarkEnd w:id="273"/>
      <w:r>
        <w:lastRenderedPageBreak/>
        <w:t>8.7.1.2</w:t>
      </w:r>
      <w:r>
        <w:tab/>
        <w:t>Successful Operation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4E8BAFC8" w14:textId="5358C036" w:rsidR="00F162B8" w:rsidRDefault="00F162B8" w:rsidP="00F162B8">
      <w:pPr>
        <w:pStyle w:val="TH"/>
      </w:pPr>
      <w:r>
        <w:rPr>
          <w:noProof/>
        </w:rPr>
        <w:drawing>
          <wp:inline distT="0" distB="0" distL="0" distR="0" wp14:anchorId="236D4852" wp14:editId="0B04D47F">
            <wp:extent cx="3076575" cy="16287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E35D7A" w14:textId="77777777" w:rsidR="00F162B8" w:rsidRDefault="00F162B8" w:rsidP="00F162B8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3085F8A6" w14:textId="77777777" w:rsidR="00F162B8" w:rsidRDefault="00F162B8" w:rsidP="00F162B8">
      <w:r>
        <w:t>The gNB-CU initiates the procedure by sending a PAGING message.</w:t>
      </w:r>
    </w:p>
    <w:p w14:paraId="1EA0BE4A" w14:textId="77777777" w:rsidR="00F162B8" w:rsidRDefault="00F162B8" w:rsidP="00F162B8"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gNB-DU may use it to determine the final paging cycle for the UE.</w:t>
      </w:r>
    </w:p>
    <w:p w14:paraId="17B0E963" w14:textId="77777777" w:rsidR="00F162B8" w:rsidRDefault="00F162B8" w:rsidP="00F162B8"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gNB-DU may use it according to TS 23.501 [21].</w:t>
      </w:r>
    </w:p>
    <w:p w14:paraId="78F63FE5" w14:textId="77777777" w:rsidR="00F162B8" w:rsidRDefault="00F162B8" w:rsidP="00F162B8">
      <w:r>
        <w:t xml:space="preserve">At the reception of the PAGING message, the gNB-DU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 w14:paraId="19FE3898" w14:textId="77777777" w:rsidR="00F162B8" w:rsidRDefault="00F162B8" w:rsidP="00F162B8">
      <w:r>
        <w:t xml:space="preserve">The </w:t>
      </w:r>
      <w:r>
        <w:rPr>
          <w:i/>
        </w:rPr>
        <w:t xml:space="preserve">Paging Origin </w:t>
      </w:r>
      <w:r>
        <w:t>IE may be included in the PAGING message, and if present the gNB-DU shall transfer it to the UE.</w:t>
      </w:r>
    </w:p>
    <w:p w14:paraId="48CDD132" w14:textId="77777777" w:rsidR="00F162B8" w:rsidRDefault="00F162B8" w:rsidP="00F162B8">
      <w:r>
        <w:t xml:space="preserve">The </w:t>
      </w:r>
      <w:r>
        <w:rPr>
          <w:i/>
        </w:rPr>
        <w:t>RAN UE Paging DRX</w:t>
      </w:r>
      <w:r>
        <w:t xml:space="preserve"> IE may be included in the PAGING message, and if present the gNB-DU may use it according to TS 38.304 [24].</w:t>
      </w:r>
    </w:p>
    <w:p w14:paraId="1ADF4AED" w14:textId="77777777" w:rsidR="00F162B8" w:rsidRDefault="00F162B8" w:rsidP="00F162B8">
      <w:r>
        <w:t xml:space="preserve">The </w:t>
      </w:r>
      <w:r>
        <w:rPr>
          <w:i/>
        </w:rPr>
        <w:t>CN UE Paging DRX</w:t>
      </w:r>
      <w:r>
        <w:t xml:space="preserve"> IE may be included in the PAGING message, and if present the gNB-DU may use it according to TS 38.304 [24].</w:t>
      </w:r>
    </w:p>
    <w:p w14:paraId="034A1ED3" w14:textId="77777777" w:rsidR="00F162B8" w:rsidRDefault="00F162B8" w:rsidP="00F162B8">
      <w:r>
        <w:t xml:space="preserve">The </w:t>
      </w:r>
      <w:r>
        <w:rPr>
          <w:i/>
        </w:rPr>
        <w:t>NR Paging eDRX Information</w:t>
      </w:r>
      <w:r>
        <w:t xml:space="preserve"> IE may be included in the PAGING message, and if present the gNB-DU may use it according to TS 38.304 [24].</w:t>
      </w:r>
    </w:p>
    <w:p w14:paraId="4D8D2505" w14:textId="77777777" w:rsidR="00F162B8" w:rsidRDefault="00F162B8" w:rsidP="00F162B8">
      <w:r>
        <w:t xml:space="preserve">The </w:t>
      </w:r>
      <w:r>
        <w:rPr>
          <w:i/>
        </w:rPr>
        <w:t>NR Paging eDRX Information for RRC INACTIVE</w:t>
      </w:r>
      <w:r>
        <w:t xml:space="preserve"> IE may be included in the PAGING message, and if present the gNB-DU shall, if supported, use it according to TS 38.304 [24].</w:t>
      </w:r>
    </w:p>
    <w:p w14:paraId="3AD21CA4" w14:textId="77777777" w:rsidR="00F162B8" w:rsidRDefault="00F162B8" w:rsidP="00F162B8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Paging Cause</w:t>
      </w:r>
      <w:r>
        <w:rPr>
          <w:lang w:eastAsia="zh-CN"/>
        </w:rPr>
        <w:t xml:space="preserve"> IE may be included in the PAGING message. If present the gNB-DU shall, if supported, send it to UE according to TS 38.331 [8].</w:t>
      </w:r>
    </w:p>
    <w:p w14:paraId="29A198AB" w14:textId="77777777" w:rsidR="00F162B8" w:rsidRDefault="00F162B8" w:rsidP="00F162B8">
      <w:pPr>
        <w:rPr>
          <w:lang w:eastAsia="ko-KR"/>
        </w:rPr>
      </w:pPr>
      <w:r>
        <w:rPr>
          <w:lang w:val="en-US" w:eastAsia="zh-CN"/>
        </w:rPr>
        <w:t>T</w:t>
      </w:r>
      <w:r>
        <w:t xml:space="preserve">he </w:t>
      </w:r>
      <w:r>
        <w:rPr>
          <w:i/>
          <w:iCs/>
          <w:lang w:eastAsia="zh-CN"/>
        </w:rPr>
        <w:t>PEIPS Assistance Information</w:t>
      </w:r>
      <w:r>
        <w:rPr>
          <w:i/>
          <w:lang w:val="en-US" w:eastAsia="zh-CN"/>
        </w:rPr>
        <w:t xml:space="preserve"> </w:t>
      </w:r>
      <w:r>
        <w:t xml:space="preserve">IE </w:t>
      </w:r>
      <w:r>
        <w:rPr>
          <w:lang w:val="en-US" w:eastAsia="zh-CN"/>
        </w:rPr>
        <w:t xml:space="preserve">may be </w:t>
      </w:r>
      <w:r>
        <w:t>included in the PAGING message, and if present the gNB-DU shall, if supported, use it for paging subgrouping of the UE</w:t>
      </w:r>
      <w:r>
        <w:rPr>
          <w:lang w:val="en-US" w:eastAsia="zh-CN"/>
        </w:rPr>
        <w:t>,</w:t>
      </w:r>
      <w:r>
        <w:t xml:space="preserve"> as specified in TS 38.30</w:t>
      </w:r>
      <w:r>
        <w:rPr>
          <w:lang w:val="en-US" w:eastAsia="zh-CN"/>
        </w:rPr>
        <w:t>0</w:t>
      </w:r>
      <w:r>
        <w:t xml:space="preserve"> [</w:t>
      </w:r>
      <w:r>
        <w:rPr>
          <w:lang w:val="en-US" w:eastAsia="zh-CN"/>
        </w:rPr>
        <w:t>6</w:t>
      </w:r>
      <w:r>
        <w:t xml:space="preserve">]. </w:t>
      </w:r>
    </w:p>
    <w:p w14:paraId="376AB0D6" w14:textId="208AECEF" w:rsidR="00F162B8" w:rsidRDefault="00F162B8" w:rsidP="00F162B8">
      <w:pPr>
        <w:rPr>
          <w:ins w:id="293" w:author="Author"/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>Red</w:t>
      </w:r>
      <w:r>
        <w:rPr>
          <w:i/>
          <w:lang w:val="en-US" w:eastAsia="zh-CN"/>
        </w:rPr>
        <w:t>C</w:t>
      </w:r>
      <w:r>
        <w:rPr>
          <w:i/>
          <w:lang w:eastAsia="zh-CN"/>
        </w:rPr>
        <w:t>ap Indication</w:t>
      </w:r>
      <w:r>
        <w:rPr>
          <w:lang w:eastAsia="zh-CN"/>
        </w:rPr>
        <w:t xml:space="preserve"> IE may be included in</w:t>
      </w:r>
      <w:r>
        <w:rPr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t>use it for paging</w:t>
      </w:r>
      <w:r>
        <w:rPr>
          <w:lang w:val="en-US" w:eastAsia="zh-CN"/>
        </w:rPr>
        <w:t xml:space="preserve"> of the RedCap UE</w:t>
      </w:r>
      <w:r>
        <w:rPr>
          <w:lang w:eastAsia="zh-CN"/>
        </w:rPr>
        <w:t xml:space="preserve"> or </w:t>
      </w:r>
      <w:r>
        <w:rPr>
          <w:lang w:val="en-US" w:eastAsia="zh-CN"/>
        </w:rPr>
        <w:t xml:space="preserve">the </w:t>
      </w:r>
      <w:r>
        <w:rPr>
          <w:lang w:eastAsia="zh-CN"/>
        </w:rPr>
        <w:t>eRedCap UE.</w:t>
      </w:r>
    </w:p>
    <w:p w14:paraId="0CB04267" w14:textId="07CF56E6" w:rsidR="000A0356" w:rsidRDefault="000A0356" w:rsidP="00F162B8">
      <w:pPr>
        <w:rPr>
          <w:lang w:eastAsia="zh-CN"/>
        </w:rPr>
      </w:pPr>
      <w:ins w:id="294" w:author="Author">
        <w:r>
          <w:rPr>
            <w:lang w:eastAsia="zh-CN"/>
          </w:rPr>
          <w:t xml:space="preserve">The </w:t>
        </w:r>
        <w:r>
          <w:rPr>
            <w:rFonts w:eastAsiaTheme="minorEastAsia" w:hint="eastAsia"/>
            <w:i/>
            <w:lang w:val="en-US" w:eastAsia="zh-CN"/>
          </w:rPr>
          <w:t>NES P</w:t>
        </w:r>
        <w:r>
          <w:rPr>
            <w:rFonts w:eastAsiaTheme="minorEastAsia" w:hint="eastAsia"/>
            <w:i/>
            <w:lang w:eastAsia="zh-CN"/>
          </w:rPr>
          <w:t>aging Adaptation</w:t>
        </w:r>
        <w:r>
          <w:rPr>
            <w:rFonts w:hint="eastAsia"/>
            <w:i/>
            <w:lang w:eastAsia="zh-CN"/>
          </w:rPr>
          <w:t xml:space="preserve"> Indication</w:t>
        </w:r>
        <w:r>
          <w:rPr>
            <w:lang w:eastAsia="zh-CN"/>
          </w:rPr>
          <w:t xml:space="preserve"> IE may be included in</w:t>
        </w:r>
        <w:r>
          <w:rPr>
            <w:rFonts w:hint="eastAsia"/>
            <w:lang w:val="en-US" w:eastAsia="zh-CN"/>
          </w:rPr>
          <w:t xml:space="preserve"> the</w:t>
        </w:r>
        <w:r>
          <w:rPr>
            <w:lang w:eastAsia="zh-CN"/>
          </w:rPr>
          <w:t xml:space="preserve"> </w:t>
        </w:r>
        <w:r>
          <w:rPr>
            <w:i/>
            <w:iCs/>
            <w:lang w:eastAsia="zh-CN"/>
          </w:rPr>
          <w:t>UE Paging Capability</w:t>
        </w:r>
        <w:r>
          <w:rPr>
            <w:lang w:val="en-US" w:eastAsia="zh-CN"/>
          </w:rPr>
          <w:t xml:space="preserve"> IE in </w:t>
        </w:r>
        <w:r>
          <w:rPr>
            <w:lang w:eastAsia="zh-CN"/>
          </w:rPr>
          <w:t xml:space="preserve">the PAGING message, and if present the gNB-DU shall, if supported, </w:t>
        </w:r>
        <w:r>
          <w:rPr>
            <w:rFonts w:hint="eastAsia"/>
          </w:rPr>
          <w:t xml:space="preserve">use it </w:t>
        </w:r>
        <w:r>
          <w:rPr>
            <w:rFonts w:eastAsiaTheme="minorEastAsia" w:hint="eastAsia"/>
            <w:lang w:eastAsia="zh-CN"/>
          </w:rPr>
          <w:t>for paging adaptation to the UE</w:t>
        </w:r>
        <w:r>
          <w:rPr>
            <w:lang w:eastAsia="zh-CN"/>
          </w:rPr>
          <w:t>.</w:t>
        </w:r>
      </w:ins>
    </w:p>
    <w:p w14:paraId="130EDDFB" w14:textId="77777777" w:rsidR="00F162B8" w:rsidRDefault="00F162B8" w:rsidP="00F162B8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Last Used Cell Indication </w:t>
      </w:r>
      <w:r>
        <w:rPr>
          <w:lang w:eastAsia="zh-CN"/>
        </w:rPr>
        <w:t xml:space="preserve">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IE of the PAGING message, and if present the gNB-DU shall, if supported, consider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as the last used cell of the paged UE, and use it as specified in TS 38.331 [8].</w:t>
      </w:r>
    </w:p>
    <w:p w14:paraId="3C66B0AA" w14:textId="77777777" w:rsidR="00F162B8" w:rsidRDefault="00F162B8" w:rsidP="00F162B8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Recommended SSBs List </w:t>
      </w:r>
      <w:r>
        <w:rPr>
          <w:lang w:eastAsia="zh-CN"/>
        </w:rPr>
        <w:t xml:space="preserve">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IE of the PAGING message, and if present the gNB-DU shall, if supported, use it to send the paging message over the indicated SSB beams.</w:t>
      </w:r>
    </w:p>
    <w:p w14:paraId="4A94325D" w14:textId="77777777" w:rsidR="00F162B8" w:rsidRDefault="00F162B8" w:rsidP="00F162B8">
      <w:pPr>
        <w:rPr>
          <w:rFonts w:eastAsia="Times New Roman"/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>PEI Subgrouping Support Indication</w:t>
      </w:r>
      <w:r>
        <w:rPr>
          <w:lang w:eastAsia="zh-CN"/>
        </w:rPr>
        <w:t xml:space="preserve"> 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IE in </w:t>
      </w:r>
      <w:r>
        <w:rPr>
          <w:lang w:eastAsia="zh-CN"/>
        </w:rPr>
        <w:t xml:space="preserve">the PAGING message, and if present the gNB-DU shall, if supported, consider that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 the paging early indication as described in TS 38.300 [6] and TS 38.304 [24].</w:t>
      </w:r>
    </w:p>
    <w:p w14:paraId="325CF400" w14:textId="467037F3" w:rsidR="00F162B8" w:rsidRDefault="00F162B8" w:rsidP="00F162B8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</w:t>
      </w:r>
      <w:r>
        <w:rPr>
          <w:lang w:eastAsia="zh-CN"/>
        </w:rPr>
        <w:t xml:space="preserve">may be included </w:t>
      </w:r>
      <w:r>
        <w:rPr>
          <w:lang w:val="en-US" w:eastAsia="zh-CN"/>
        </w:rPr>
        <w:t xml:space="preserve">in </w:t>
      </w:r>
      <w:r>
        <w:rPr>
          <w:lang w:eastAsia="zh-CN"/>
        </w:rPr>
        <w:t>the PAGING message, and if present the gNB-DU shall, if supported, take it into account when paging the UE.</w:t>
      </w:r>
    </w:p>
    <w:p w14:paraId="7BFEB0FB" w14:textId="77777777" w:rsidR="009B6668" w:rsidRDefault="009B6668" w:rsidP="009B666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A1F409D" w14:textId="74D8873D" w:rsidR="009B6668" w:rsidRDefault="009B6668" w:rsidP="00F162B8">
      <w:pPr>
        <w:rPr>
          <w:lang w:eastAsia="zh-CN"/>
        </w:rPr>
      </w:pPr>
    </w:p>
    <w:p w14:paraId="57103667" w14:textId="77777777" w:rsidR="00DA5A77" w:rsidRDefault="00DA5A77" w:rsidP="00DA5A77">
      <w:pPr>
        <w:pStyle w:val="Heading4"/>
        <w:keepNext w:val="0"/>
        <w:keepLines w:val="0"/>
        <w:widowControl w:val="0"/>
        <w:rPr>
          <w:lang w:eastAsia="ko-KR"/>
        </w:rPr>
      </w:pPr>
      <w:bookmarkStart w:id="295" w:name="_Toc20955862"/>
      <w:bookmarkStart w:id="296" w:name="_Toc29892974"/>
      <w:bookmarkStart w:id="297" w:name="_Toc36556911"/>
      <w:bookmarkStart w:id="298" w:name="_Toc45832338"/>
      <w:bookmarkStart w:id="299" w:name="_Toc51763591"/>
      <w:bookmarkStart w:id="300" w:name="_Toc64448757"/>
      <w:bookmarkStart w:id="301" w:name="_Toc66289416"/>
      <w:bookmarkStart w:id="302" w:name="_Toc74154529"/>
      <w:bookmarkStart w:id="303" w:name="_Toc81383273"/>
      <w:bookmarkStart w:id="304" w:name="_Toc88657906"/>
      <w:bookmarkStart w:id="305" w:name="_Toc97910818"/>
      <w:bookmarkStart w:id="306" w:name="_Toc99038538"/>
      <w:bookmarkStart w:id="307" w:name="_Toc99730801"/>
      <w:bookmarkStart w:id="308" w:name="_Toc105510930"/>
      <w:bookmarkStart w:id="309" w:name="_Toc105927462"/>
      <w:bookmarkStart w:id="310" w:name="_Toc106110002"/>
      <w:bookmarkStart w:id="311" w:name="_Toc113835439"/>
      <w:bookmarkStart w:id="312" w:name="_Toc120124286"/>
      <w:bookmarkStart w:id="313" w:name="_Toc192843690"/>
      <w:r>
        <w:t>9.2.1.10</w:t>
      </w:r>
      <w:r>
        <w:tab/>
        <w:t>GNB-CU CONFIGURATION UPDATE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14:paraId="2403E1CA" w14:textId="77777777" w:rsidR="00DA5A77" w:rsidRDefault="00DA5A77" w:rsidP="00DA5A77">
      <w:pPr>
        <w:widowControl w:val="0"/>
      </w:pPr>
      <w:r>
        <w:t>This message is sent by the gNB-CU to transfer updated information associated to an F1-C interface instance.</w:t>
      </w:r>
    </w:p>
    <w:p w14:paraId="43F9CA17" w14:textId="77777777" w:rsidR="00DA5A77" w:rsidRDefault="00DA5A77" w:rsidP="00DA5A77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60CAA7AD" w14:textId="77777777" w:rsidR="00DA5A77" w:rsidRDefault="00DA5A77" w:rsidP="00DA5A77">
      <w:pPr>
        <w:widowControl w:val="0"/>
        <w:rPr>
          <w:rFonts w:eastAsia="Batang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5A77" w14:paraId="2EA50D0B" w14:textId="77777777" w:rsidTr="00DA5A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7116" w14:textId="77777777" w:rsidR="00DA5A77" w:rsidRDefault="00DA5A77">
            <w:pPr>
              <w:pStyle w:val="TAH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3FA4" w14:textId="77777777" w:rsidR="00DA5A77" w:rsidRDefault="00DA5A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70EF" w14:textId="77777777" w:rsidR="00DA5A77" w:rsidRDefault="00DA5A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727F" w14:textId="77777777" w:rsidR="00DA5A77" w:rsidRDefault="00DA5A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144E" w14:textId="77777777" w:rsidR="00DA5A77" w:rsidRDefault="00DA5A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C795" w14:textId="77777777" w:rsidR="00DA5A77" w:rsidRDefault="00DA5A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7CDD" w14:textId="77777777" w:rsidR="00DA5A77" w:rsidRDefault="00DA5A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5A77" w14:paraId="37BB8857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220F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62BB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6C22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24A23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0F3C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C4791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4631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5A77" w14:paraId="138916AF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3079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54A4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0ABE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FBE8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C7CC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D91E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1F0D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5A77" w14:paraId="3FE854DB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ECB4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608D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CCAE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DF50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F16E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DBFB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0FE9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5A77" w14:paraId="7551D727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2F19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AE3F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6A67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97C8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AD7F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B2CE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8897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5A77" w14:paraId="03D04982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EC40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4179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79DA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7131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4C33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33D8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ADD9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5A77" w14:paraId="29D10FC6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B473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90C4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AC1D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8039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BA37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8999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A693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5A77" w14:paraId="6F0BC3C2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E583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B07A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02A7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7B5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74B3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DB6F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F416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5A77" w14:paraId="1F34DC3D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EC87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C50C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143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0D97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5FFB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EFFB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5B2F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5A77" w14:paraId="4BD6D259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D28C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1C2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CF19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BE23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0633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C94B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F1FB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5A77" w14:paraId="129E87C1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06D1A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2243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376F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8805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1AD4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3040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DD31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A5A77" w14:paraId="5658298C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C0C4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SNPN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0E40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6811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4492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5A34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5C22231A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8EB7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B609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5A77" w14:paraId="172771C8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B522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819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461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97BA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9D54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626C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D14D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A5A77" w14:paraId="51EF0E48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D454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29013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28E2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22DE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846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3085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34A3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786462" w14:paraId="35B44D56" w14:textId="77777777" w:rsidTr="00DF6D6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D653" w14:textId="77777777" w:rsidR="00786462" w:rsidRDefault="00786462" w:rsidP="00786462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  <w:p w14:paraId="651A1C15" w14:textId="699770B5" w:rsidR="00786462" w:rsidRDefault="007864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5A77" w14:paraId="1D80A36D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AC8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314" w:name="_Hlk149744985"/>
            <w:r>
              <w:rPr>
                <w:b/>
                <w:bCs/>
                <w:lang w:eastAsia="zh-CN"/>
              </w:rPr>
              <w:lastRenderedPageBreak/>
              <w:t>Cells Allowed to be Deactivated List</w:t>
            </w:r>
            <w:bookmarkEnd w:id="31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70BC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D741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B54D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18E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05CD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3F92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5A77" w14:paraId="769D96F2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48D6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3B72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4814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DB91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1B45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1ED9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638B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5A77" w14:paraId="201376A4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BEBF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NR</w:t>
            </w:r>
            <w:r>
              <w:rPr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6708B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3F18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30D8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9FFD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9EBB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1C09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75127" w:rsidRPr="00EA5FA7" w14:paraId="79EF3988" w14:textId="77777777" w:rsidTr="00175127">
        <w:trPr>
          <w:ins w:id="31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A2FD" w14:textId="77777777" w:rsidR="00175127" w:rsidRDefault="00175127" w:rsidP="00ED2971">
            <w:pPr>
              <w:pStyle w:val="TAL"/>
              <w:keepNext w:val="0"/>
              <w:keepLines w:val="0"/>
              <w:widowControl w:val="0"/>
              <w:rPr>
                <w:ins w:id="316" w:author="Author"/>
                <w:lang w:eastAsia="zh-CN"/>
              </w:rPr>
            </w:pPr>
            <w:ins w:id="317" w:author="Author">
              <w:r w:rsidRPr="00ED2971">
                <w:rPr>
                  <w:b/>
                  <w:bCs/>
                  <w:lang w:eastAsia="zh-CN"/>
                </w:rPr>
                <w:t>On-Demand SIB1 Cell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7D88" w14:textId="77777777" w:rsidR="00175127" w:rsidRDefault="00175127" w:rsidP="00522695">
            <w:pPr>
              <w:pStyle w:val="TAL"/>
              <w:keepNext w:val="0"/>
              <w:keepLines w:val="0"/>
              <w:widowControl w:val="0"/>
              <w:rPr>
                <w:ins w:id="318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9808" w14:textId="77777777" w:rsidR="00175127" w:rsidRPr="00EA5FA7" w:rsidRDefault="00175127" w:rsidP="00522695">
            <w:pPr>
              <w:pStyle w:val="TAL"/>
              <w:keepNext w:val="0"/>
              <w:keepLines w:val="0"/>
              <w:widowControl w:val="0"/>
              <w:rPr>
                <w:ins w:id="319" w:author="Author"/>
                <w:i/>
                <w:lang w:eastAsia="ja-JP"/>
              </w:rPr>
            </w:pPr>
            <w:ins w:id="320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4BA5" w14:textId="77777777" w:rsidR="00175127" w:rsidRDefault="00175127" w:rsidP="00522695">
            <w:pPr>
              <w:pStyle w:val="TAL"/>
              <w:keepNext w:val="0"/>
              <w:keepLines w:val="0"/>
              <w:widowControl w:val="0"/>
              <w:rPr>
                <w:ins w:id="321" w:author="Author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9928" w14:textId="77777777" w:rsidR="00175127" w:rsidRPr="00001A37" w:rsidRDefault="00175127" w:rsidP="00522695">
            <w:pPr>
              <w:pStyle w:val="TAL"/>
              <w:keepNext w:val="0"/>
              <w:keepLines w:val="0"/>
              <w:widowControl w:val="0"/>
              <w:rPr>
                <w:ins w:id="322" w:author="Author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97C9" w14:textId="77777777" w:rsidR="00175127" w:rsidRDefault="00175127" w:rsidP="00522695">
            <w:pPr>
              <w:pStyle w:val="TAC"/>
              <w:keepNext w:val="0"/>
              <w:keepLines w:val="0"/>
              <w:widowControl w:val="0"/>
              <w:rPr>
                <w:ins w:id="323" w:author="Author"/>
                <w:lang w:eastAsia="zh-CN"/>
              </w:rPr>
            </w:pPr>
            <w:ins w:id="324" w:author="Author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A99A" w14:textId="77777777" w:rsidR="00175127" w:rsidRPr="009A2F02" w:rsidRDefault="00175127" w:rsidP="00522695">
            <w:pPr>
              <w:pStyle w:val="TAC"/>
              <w:keepNext w:val="0"/>
              <w:keepLines w:val="0"/>
              <w:widowControl w:val="0"/>
              <w:rPr>
                <w:ins w:id="325" w:author="Author"/>
                <w:lang w:eastAsia="zh-CN"/>
              </w:rPr>
            </w:pPr>
            <w:ins w:id="326" w:author="Author">
              <w:r>
                <w:rPr>
                  <w:lang w:eastAsia="zh-CN"/>
                </w:rPr>
                <w:t>ignore</w:t>
              </w:r>
            </w:ins>
          </w:p>
        </w:tc>
      </w:tr>
      <w:tr w:rsidR="00175127" w:rsidRPr="00EA5FA7" w14:paraId="7B280B64" w14:textId="77777777" w:rsidTr="00175127">
        <w:trPr>
          <w:ins w:id="32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0646" w14:textId="77777777" w:rsidR="00175127" w:rsidRPr="00C97C96" w:rsidRDefault="00175127" w:rsidP="00C97C96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328" w:author="Author"/>
                <w:rFonts w:cs="Arial"/>
                <w:bCs/>
                <w:szCs w:val="18"/>
                <w:lang w:eastAsia="ja-JP"/>
              </w:rPr>
            </w:pPr>
            <w:ins w:id="329" w:author="Author">
              <w:r w:rsidRPr="00C97C96">
                <w:rPr>
                  <w:rFonts w:cs="Arial" w:hint="eastAsia"/>
                  <w:bCs/>
                  <w:szCs w:val="18"/>
                  <w:lang w:eastAsia="ja-JP"/>
                </w:rPr>
                <w:t>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8C9D" w14:textId="77777777" w:rsidR="00175127" w:rsidRDefault="00175127" w:rsidP="00522695">
            <w:pPr>
              <w:pStyle w:val="TAL"/>
              <w:keepNext w:val="0"/>
              <w:keepLines w:val="0"/>
              <w:widowControl w:val="0"/>
              <w:rPr>
                <w:ins w:id="330" w:author="Author"/>
                <w:lang w:eastAsia="zh-CN"/>
              </w:rPr>
            </w:pPr>
            <w:ins w:id="331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2D12" w14:textId="77777777" w:rsidR="00175127" w:rsidRPr="00EA5FA7" w:rsidRDefault="00175127" w:rsidP="00522695">
            <w:pPr>
              <w:pStyle w:val="TAL"/>
              <w:keepNext w:val="0"/>
              <w:keepLines w:val="0"/>
              <w:widowControl w:val="0"/>
              <w:rPr>
                <w:ins w:id="332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AA56" w14:textId="77777777" w:rsidR="00175127" w:rsidRDefault="00175127" w:rsidP="00522695">
            <w:pPr>
              <w:pStyle w:val="TAL"/>
              <w:keepNext w:val="0"/>
              <w:keepLines w:val="0"/>
              <w:widowControl w:val="0"/>
              <w:rPr>
                <w:ins w:id="333" w:author="Author"/>
                <w:lang w:eastAsia="zh-CN"/>
              </w:rPr>
            </w:pPr>
            <w:ins w:id="334" w:author="Author">
              <w:r>
                <w:rPr>
                  <w:rFonts w:hint="eastAsia"/>
                  <w:lang w:eastAsia="zh-CN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71D3" w14:textId="77777777" w:rsidR="00175127" w:rsidRPr="00001A37" w:rsidRDefault="00175127" w:rsidP="00522695">
            <w:pPr>
              <w:pStyle w:val="TAL"/>
              <w:keepNext w:val="0"/>
              <w:keepLines w:val="0"/>
              <w:widowControl w:val="0"/>
              <w:rPr>
                <w:ins w:id="335" w:author="Author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5CA8" w14:textId="77777777" w:rsidR="00175127" w:rsidRDefault="00175127" w:rsidP="00522695">
            <w:pPr>
              <w:pStyle w:val="TAC"/>
              <w:keepNext w:val="0"/>
              <w:keepLines w:val="0"/>
              <w:widowControl w:val="0"/>
              <w:rPr>
                <w:ins w:id="336" w:author="Author"/>
                <w:lang w:eastAsia="zh-CN"/>
              </w:rPr>
            </w:pPr>
            <w:ins w:id="337" w:author="Author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6AEE" w14:textId="77777777" w:rsidR="00175127" w:rsidRPr="009A2F02" w:rsidRDefault="00175127" w:rsidP="00522695">
            <w:pPr>
              <w:pStyle w:val="TAC"/>
              <w:keepNext w:val="0"/>
              <w:keepLines w:val="0"/>
              <w:widowControl w:val="0"/>
              <w:rPr>
                <w:ins w:id="338" w:author="Author"/>
                <w:lang w:eastAsia="zh-CN"/>
              </w:rPr>
            </w:pPr>
          </w:p>
        </w:tc>
      </w:tr>
      <w:tr w:rsidR="00175127" w:rsidRPr="00EA5FA7" w14:paraId="54F7CA72" w14:textId="77777777" w:rsidTr="00175127">
        <w:trPr>
          <w:ins w:id="33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00DA" w14:textId="77777777" w:rsidR="00175127" w:rsidRPr="00C97C96" w:rsidRDefault="00175127" w:rsidP="00C97C96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340" w:author="Author"/>
                <w:rFonts w:cs="Arial"/>
                <w:bCs/>
                <w:szCs w:val="18"/>
                <w:lang w:eastAsia="ja-JP"/>
              </w:rPr>
            </w:pPr>
            <w:ins w:id="341" w:author="Author">
              <w:r w:rsidRPr="00C97C96">
                <w:rPr>
                  <w:rFonts w:cs="Arial" w:hint="eastAsia"/>
                  <w:bCs/>
                  <w:szCs w:val="18"/>
                  <w:lang w:eastAsia="ja-JP"/>
                </w:rPr>
                <w:t>&gt;</w:t>
              </w:r>
              <w:r w:rsidRPr="00C97C96">
                <w:rPr>
                  <w:rFonts w:cs="Arial"/>
                  <w:bCs/>
                  <w:szCs w:val="18"/>
                  <w:lang w:eastAsia="ja-JP"/>
                </w:rPr>
                <w:t>On-Demand SIB1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790C" w14:textId="77777777" w:rsidR="00175127" w:rsidRDefault="00175127" w:rsidP="00522695">
            <w:pPr>
              <w:pStyle w:val="TAL"/>
              <w:keepNext w:val="0"/>
              <w:keepLines w:val="0"/>
              <w:widowControl w:val="0"/>
              <w:rPr>
                <w:ins w:id="342" w:author="Author"/>
                <w:lang w:eastAsia="zh-CN"/>
              </w:rPr>
            </w:pPr>
            <w:ins w:id="343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90A3" w14:textId="77777777" w:rsidR="00175127" w:rsidRPr="00EA5FA7" w:rsidRDefault="00175127" w:rsidP="00522695">
            <w:pPr>
              <w:pStyle w:val="TAL"/>
              <w:keepNext w:val="0"/>
              <w:keepLines w:val="0"/>
              <w:widowControl w:val="0"/>
              <w:rPr>
                <w:ins w:id="344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7770" w14:textId="77777777" w:rsidR="00175127" w:rsidRDefault="00175127" w:rsidP="00522695">
            <w:pPr>
              <w:pStyle w:val="TAL"/>
              <w:keepNext w:val="0"/>
              <w:keepLines w:val="0"/>
              <w:widowControl w:val="0"/>
              <w:rPr>
                <w:ins w:id="345" w:author="Author"/>
                <w:lang w:eastAsia="zh-CN"/>
              </w:rPr>
            </w:pPr>
            <w:ins w:id="346" w:author="Author">
              <w:r w:rsidRPr="00C37D2B">
                <w:rPr>
                  <w:lang w:eastAsia="zh-CN"/>
                </w:rPr>
                <w:t>ENUMERATED</w:t>
              </w:r>
            </w:ins>
          </w:p>
          <w:p w14:paraId="5D22BC55" w14:textId="77777777" w:rsidR="00175127" w:rsidRDefault="00175127" w:rsidP="00522695">
            <w:pPr>
              <w:pStyle w:val="TAL"/>
              <w:keepNext w:val="0"/>
              <w:keepLines w:val="0"/>
              <w:widowControl w:val="0"/>
              <w:rPr>
                <w:ins w:id="347" w:author="Author"/>
                <w:lang w:eastAsia="zh-CN"/>
              </w:rPr>
            </w:pPr>
            <w:ins w:id="348" w:author="Author">
              <w:r w:rsidRPr="00C37D2B">
                <w:rPr>
                  <w:lang w:eastAsia="zh-CN"/>
                </w:rPr>
                <w:t>(</w:t>
              </w:r>
              <w:r>
                <w:rPr>
                  <w:lang w:eastAsia="zh-CN"/>
                </w:rPr>
                <w:t>start</w:t>
              </w:r>
              <w:r w:rsidRPr="00C37D2B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stop, .</w:t>
              </w:r>
              <w:r w:rsidRPr="00C37D2B">
                <w:rPr>
                  <w:lang w:eastAsia="zh-CN"/>
                </w:rPr>
                <w:t>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EF02" w14:textId="77777777" w:rsidR="00175127" w:rsidRPr="00001A37" w:rsidRDefault="00175127" w:rsidP="00522695">
            <w:pPr>
              <w:pStyle w:val="TAL"/>
              <w:keepNext w:val="0"/>
              <w:keepLines w:val="0"/>
              <w:widowControl w:val="0"/>
              <w:rPr>
                <w:ins w:id="349" w:author="Author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E94E" w14:textId="77777777" w:rsidR="00175127" w:rsidRDefault="00175127" w:rsidP="00522695">
            <w:pPr>
              <w:pStyle w:val="TAC"/>
              <w:keepNext w:val="0"/>
              <w:keepLines w:val="0"/>
              <w:widowControl w:val="0"/>
              <w:rPr>
                <w:ins w:id="350" w:author="Author"/>
                <w:lang w:eastAsia="zh-CN"/>
              </w:rPr>
            </w:pPr>
            <w:ins w:id="351" w:author="Author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3D6A" w14:textId="77777777" w:rsidR="00175127" w:rsidRPr="009A2F02" w:rsidRDefault="00175127" w:rsidP="00522695">
            <w:pPr>
              <w:pStyle w:val="TAC"/>
              <w:keepNext w:val="0"/>
              <w:keepLines w:val="0"/>
              <w:widowControl w:val="0"/>
              <w:rPr>
                <w:ins w:id="352" w:author="Author"/>
                <w:lang w:eastAsia="zh-CN"/>
              </w:rPr>
            </w:pPr>
          </w:p>
        </w:tc>
      </w:tr>
    </w:tbl>
    <w:p w14:paraId="25BB353E" w14:textId="77777777" w:rsidR="00DA5A77" w:rsidRDefault="00DA5A77" w:rsidP="00DA5A77">
      <w:pPr>
        <w:widowControl w:val="0"/>
        <w:rPr>
          <w:rFonts w:eastAsia="Times New Roma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A5A77" w14:paraId="42B590AC" w14:textId="77777777" w:rsidTr="00DA5A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3FD3" w14:textId="77777777" w:rsidR="00DA5A77" w:rsidRDefault="00DA5A77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5341" w14:textId="77777777" w:rsidR="00DA5A77" w:rsidRDefault="00DA5A77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DA5A77" w14:paraId="2AFD27FA" w14:textId="77777777" w:rsidTr="00DA5A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E8D5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FEC3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t>Maximum numbers of cells that can be served by a gNB-DU. Value is 512.</w:t>
            </w:r>
          </w:p>
        </w:tc>
      </w:tr>
      <w:tr w:rsidR="00DA5A77" w14:paraId="7A0E4332" w14:textId="77777777" w:rsidTr="00DA5A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70F2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C690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 w:rsidR="00DA5A77" w14:paraId="6E570CB5" w14:textId="77777777" w:rsidTr="00DA5A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E0E9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t>maxCellineNB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F4FA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 w:rsidR="00DA5A77" w14:paraId="23027BDD" w14:textId="77777777" w:rsidTr="00DA5A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7F8E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318B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31C92B51" w14:textId="77777777" w:rsidR="009B6668" w:rsidRDefault="009B6668" w:rsidP="00F162B8">
      <w:pPr>
        <w:rPr>
          <w:lang w:eastAsia="zh-CN"/>
        </w:rPr>
      </w:pPr>
    </w:p>
    <w:p w14:paraId="141C2390" w14:textId="77777777" w:rsidR="00F162B8" w:rsidRDefault="00F162B8" w:rsidP="00544EE3">
      <w:pPr>
        <w:pStyle w:val="NO"/>
      </w:pPr>
    </w:p>
    <w:p w14:paraId="2A84D7CB" w14:textId="77777777" w:rsidR="00FF7BB2" w:rsidRDefault="00FF7BB2" w:rsidP="00FF7BB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B9CA50E" w14:textId="77777777" w:rsidR="00403210" w:rsidRPr="00EA5FA7" w:rsidRDefault="00403210" w:rsidP="00403210">
      <w:pPr>
        <w:pStyle w:val="Heading4"/>
        <w:keepNext w:val="0"/>
        <w:keepLines w:val="0"/>
        <w:widowControl w:val="0"/>
      </w:pPr>
      <w:bookmarkStart w:id="353" w:name="_Toc175589192"/>
      <w:r w:rsidRPr="00EA5FA7">
        <w:t>9.3.1.10</w:t>
      </w:r>
      <w:r w:rsidRPr="00EA5FA7">
        <w:tab/>
        <w:t>Served Cell Information</w:t>
      </w:r>
      <w:bookmarkEnd w:id="353"/>
    </w:p>
    <w:p w14:paraId="0374E354" w14:textId="77777777" w:rsidR="00403210" w:rsidRPr="00EA5FA7" w:rsidRDefault="00403210" w:rsidP="00403210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03210" w:rsidRPr="00EA5FA7" w14:paraId="44E8B9E0" w14:textId="77777777" w:rsidTr="00D2084F">
        <w:trPr>
          <w:tblHeader/>
        </w:trPr>
        <w:tc>
          <w:tcPr>
            <w:tcW w:w="2160" w:type="dxa"/>
          </w:tcPr>
          <w:p w14:paraId="3641CDCE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5812BD5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77B559C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190033B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CD8EC2A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8E8D94D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7E55B34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403210" w:rsidRPr="00EA5FA7" w14:paraId="7C60EA8B" w14:textId="77777777" w:rsidTr="00D2084F">
        <w:tc>
          <w:tcPr>
            <w:tcW w:w="2160" w:type="dxa"/>
          </w:tcPr>
          <w:p w14:paraId="2F2F940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4F4DA4B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B586E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04439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61A31B8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63F21E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A4C4E34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3260D802" w14:textId="77777777" w:rsidTr="00D2084F">
        <w:tc>
          <w:tcPr>
            <w:tcW w:w="2160" w:type="dxa"/>
          </w:tcPr>
          <w:p w14:paraId="2D12C58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4431207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B74D33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2195A72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11AF94B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17EA01E3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757122C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0D6918C4" w14:textId="77777777" w:rsidTr="00D2084F">
        <w:tc>
          <w:tcPr>
            <w:tcW w:w="2160" w:type="dxa"/>
          </w:tcPr>
          <w:p w14:paraId="484B9D2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17D854C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13A3DCC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61A895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78D1E1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0BC74606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6D61178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56338ACC" w14:textId="77777777" w:rsidTr="00D2084F">
        <w:tc>
          <w:tcPr>
            <w:tcW w:w="2160" w:type="dxa"/>
          </w:tcPr>
          <w:p w14:paraId="13E7C789" w14:textId="77777777" w:rsidR="00403210" w:rsidRPr="00EA5FA7" w:rsidDel="00D04558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3DDE8C5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DB9C616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AF0F87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09797342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3476619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5248C9F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22E69B0B" w14:textId="77777777" w:rsidTr="00D2084F">
        <w:tc>
          <w:tcPr>
            <w:tcW w:w="2160" w:type="dxa"/>
          </w:tcPr>
          <w:p w14:paraId="1260A88D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212EE70A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F623ED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17121155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B2F9F1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5CF69AC1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B9BCBCE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03210" w:rsidRPr="00EA5FA7" w14:paraId="1A725DBA" w14:textId="77777777" w:rsidTr="00D2084F">
        <w:tc>
          <w:tcPr>
            <w:tcW w:w="2160" w:type="dxa"/>
          </w:tcPr>
          <w:p w14:paraId="03D6BC8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600C58F8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4BE0393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89C044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345DFF6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1AD3F4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141F575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03210" w:rsidRPr="00EA5FA7" w14:paraId="63CAA749" w14:textId="77777777" w:rsidTr="00D2084F">
        <w:tc>
          <w:tcPr>
            <w:tcW w:w="2160" w:type="dxa"/>
          </w:tcPr>
          <w:p w14:paraId="3082625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15037F2C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2326D1D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90B8D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0210F37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5F59F04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1862D266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2E42F0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03210" w:rsidRPr="00EA5FA7" w14:paraId="55392E43" w14:textId="77777777" w:rsidTr="00D2084F">
        <w:tc>
          <w:tcPr>
            <w:tcW w:w="2160" w:type="dxa"/>
          </w:tcPr>
          <w:p w14:paraId="70807AE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0BF7D28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D543A05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3429566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0C6A641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688F8240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484C9A8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403210" w:rsidRPr="009F1484" w14:paraId="05F226C8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A054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5DC7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7C07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DF20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27CFAC83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E7EB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0368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68DF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403210" w:rsidRPr="009F1484" w14:paraId="7C850C92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6C32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9415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9BE8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E88D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37D3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61E1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F8D6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7165" w:rsidRPr="00EA5FA7" w14:paraId="13EDCBA6" w14:textId="77777777" w:rsidTr="00322AA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942D" w14:textId="77777777" w:rsidR="003D6903" w:rsidRDefault="003D6903" w:rsidP="003D6903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  <w:p w14:paraId="3F5AA80D" w14:textId="5D5EA143" w:rsidR="00D07165" w:rsidRPr="00303BA0" w:rsidRDefault="00D07165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19827BAE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9DAE" w14:textId="77777777" w:rsidR="00403210" w:rsidRPr="007C3CE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F441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258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68B5" w14:textId="77777777" w:rsidR="00403210" w:rsidRPr="007C3CE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ACFC" w14:textId="77777777" w:rsidR="00403210" w:rsidRPr="002110DE" w:rsidRDefault="00403210" w:rsidP="00D2084F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lang w:val="en-US" w:eastAsia="zh-CN"/>
              </w:rPr>
              <w:t xml:space="preserve">Corresponds to information provided in the </w:t>
            </w:r>
            <w:r w:rsidRPr="006C6A3D">
              <w:rPr>
                <w:i/>
                <w:iCs/>
                <w:lang w:val="en-US" w:eastAsia="zh-CN"/>
              </w:rPr>
              <w:t>cellBarred2RxXR</w:t>
            </w:r>
            <w:r w:rsidRPr="00BB65EC">
              <w:rPr>
                <w:lang w:val="en-US" w:eastAsia="zh-CN"/>
              </w:rPr>
              <w:t xml:space="preserve"> </w:t>
            </w:r>
            <w:r w:rsidRPr="00BB65EC">
              <w:rPr>
                <w:lang w:val="en-US" w:eastAsia="zh-CN"/>
              </w:rPr>
              <w:lastRenderedPageBreak/>
              <w:t xml:space="preserve">contained in the </w:t>
            </w:r>
            <w:r w:rsidRPr="006C6A3D">
              <w:rPr>
                <w:i/>
                <w:iCs/>
                <w:lang w:val="en-US" w:eastAsia="zh-CN"/>
              </w:rPr>
              <w:t>SIB1</w:t>
            </w:r>
            <w:r w:rsidRPr="00BB65EC">
              <w:rPr>
                <w:lang w:val="en-US" w:eastAsia="zh-CN"/>
              </w:rPr>
              <w:t xml:space="preserve"> message as defined in TS 38.331 [8]</w:t>
            </w:r>
            <w:r w:rsidRPr="002D79C1"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3975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055C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403210" w:rsidRPr="00EA5FA7" w14:paraId="744552D7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9335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E0AB1"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3FA7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DCF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77ED" w14:textId="77777777" w:rsidR="00403210" w:rsidRPr="00E6324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A4FD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AAEB" w14:textId="77777777" w:rsidR="00403210" w:rsidRPr="00BB65EC" w:rsidRDefault="00403210" w:rsidP="00D2084F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r w:rsidRPr="00857F09">
              <w:rPr>
                <w:i/>
                <w:lang w:val="en-US" w:eastAsia="zh-CN"/>
              </w:rPr>
              <w:t xml:space="preserve">barringExemptEmergencyCall </w:t>
            </w:r>
            <w:r>
              <w:rPr>
                <w:lang w:val="en-US" w:eastAsia="zh-CN"/>
              </w:rPr>
              <w:t xml:space="preserve"> contained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E1E6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F6F0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E44413" w:rsidRPr="00EA5FA7" w14:paraId="0948FFB3" w14:textId="77777777" w:rsidTr="00D07165">
        <w:trPr>
          <w:ins w:id="354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6744" w14:textId="60118CCC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355" w:author="Author"/>
              </w:rPr>
            </w:pPr>
            <w:ins w:id="356" w:author="Author">
              <w:r w:rsidRPr="00277EF2">
                <w:rPr>
                  <w:lang w:eastAsia="zh-CN"/>
                </w:rPr>
                <w:t>CHOICE</w:t>
              </w:r>
              <w:r w:rsidRPr="00FD1E90">
                <w:rPr>
                  <w:i/>
                  <w:lang w:eastAsia="zh-CN"/>
                </w:rPr>
                <w:t xml:space="preserve"> on-demand </w:t>
              </w:r>
              <w:r>
                <w:rPr>
                  <w:i/>
                  <w:lang w:eastAsia="zh-CN"/>
                </w:rPr>
                <w:t>SIB1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5CBE" w14:textId="7B78BBF0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357" w:author="Author"/>
              </w:rPr>
            </w:pPr>
            <w:ins w:id="358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B1FA" w14:textId="77777777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359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8C33" w14:textId="61CEE9D6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360" w:author="Autho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6C32" w14:textId="7D9EAEC5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361" w:author="Author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BB0A" w14:textId="77777777" w:rsidR="00E44413" w:rsidRPr="00D07165" w:rsidRDefault="00E44413" w:rsidP="00E44413">
            <w:pPr>
              <w:pStyle w:val="TAC"/>
              <w:keepNext w:val="0"/>
              <w:keepLines w:val="0"/>
              <w:widowControl w:val="0"/>
              <w:rPr>
                <w:ins w:id="362" w:author="Author"/>
                <w:lang w:eastAsia="ja-JP"/>
              </w:rPr>
            </w:pPr>
            <w:ins w:id="363" w:author="Author">
              <w:r w:rsidRPr="00E5337E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58A9" w14:textId="516AD0A5" w:rsidR="00E44413" w:rsidRPr="00D07165" w:rsidRDefault="00917D3A" w:rsidP="00E44413">
            <w:pPr>
              <w:pStyle w:val="TAC"/>
              <w:keepNext w:val="0"/>
              <w:keepLines w:val="0"/>
              <w:widowControl w:val="0"/>
              <w:rPr>
                <w:ins w:id="364" w:author="Author"/>
                <w:lang w:eastAsia="ja-JP"/>
              </w:rPr>
            </w:pPr>
            <w:ins w:id="365" w:author="Author">
              <w:r>
                <w:rPr>
                  <w:lang w:eastAsia="ja-JP"/>
                </w:rPr>
                <w:t>i</w:t>
              </w:r>
              <w:r w:rsidR="00E44413" w:rsidRPr="00E5337E">
                <w:rPr>
                  <w:lang w:eastAsia="ja-JP"/>
                </w:rPr>
                <w:t>gnore</w:t>
              </w:r>
            </w:ins>
          </w:p>
        </w:tc>
      </w:tr>
      <w:tr w:rsidR="00E44413" w:rsidRPr="00EA5FA7" w14:paraId="3417E078" w14:textId="77777777" w:rsidTr="00D07165">
        <w:trPr>
          <w:ins w:id="366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0A62" w14:textId="24BCFFB7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367" w:author="Author"/>
              </w:rPr>
            </w:pPr>
            <w:ins w:id="368" w:author="Author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 xml:space="preserve">Provision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4417" w14:textId="77777777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369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152D" w14:textId="77777777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370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2BB4" w14:textId="77777777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371" w:author="Autho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4F63" w14:textId="77777777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372" w:author="Author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F3E" w14:textId="77777777" w:rsidR="00E44413" w:rsidRPr="00E5337E" w:rsidRDefault="00E44413" w:rsidP="00E44413">
            <w:pPr>
              <w:pStyle w:val="TAC"/>
              <w:keepNext w:val="0"/>
              <w:keepLines w:val="0"/>
              <w:widowControl w:val="0"/>
              <w:rPr>
                <w:ins w:id="373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750B" w14:textId="77777777" w:rsidR="00E44413" w:rsidRPr="00E5337E" w:rsidRDefault="00E44413" w:rsidP="00E44413">
            <w:pPr>
              <w:pStyle w:val="TAC"/>
              <w:keepNext w:val="0"/>
              <w:keepLines w:val="0"/>
              <w:widowControl w:val="0"/>
              <w:rPr>
                <w:ins w:id="374" w:author="Author"/>
                <w:lang w:eastAsia="ja-JP"/>
              </w:rPr>
            </w:pPr>
          </w:p>
        </w:tc>
      </w:tr>
      <w:tr w:rsidR="00E44413" w:rsidRPr="00EA5FA7" w14:paraId="496707CC" w14:textId="77777777" w:rsidTr="00D07165">
        <w:trPr>
          <w:ins w:id="37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F239" w14:textId="01AAE0A2" w:rsidR="00E44413" w:rsidRPr="00E5337E" w:rsidRDefault="00E44413" w:rsidP="00822C5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376" w:author="Author"/>
              </w:rPr>
            </w:pPr>
            <w:ins w:id="377" w:author="Author">
              <w:r w:rsidRPr="00CE3416">
                <w:rPr>
                  <w:rFonts w:eastAsia="Times New Roman"/>
                  <w:lang w:eastAsia="ko-KR"/>
                </w:rPr>
                <w:t>&gt;&gt;</w:t>
              </w:r>
              <w:r w:rsidR="00FD0F29" w:rsidRPr="00FD0F29">
                <w:rPr>
                  <w:rFonts w:eastAsia="Times New Roman"/>
                  <w:lang w:eastAsia="ko-KR"/>
                </w:rPr>
                <w:t xml:space="preserve">On-demand SIB1 Config </w:t>
              </w:r>
              <w:r w:rsidR="00FD0F29" w:rsidRPr="007D0039">
                <w:rPr>
                  <w:rFonts w:eastAsia="Times New Roman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29AF" w14:textId="7AB382B1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378" w:author="Author"/>
              </w:rPr>
            </w:pPr>
            <w:ins w:id="379" w:author="Author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E229" w14:textId="77777777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380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1296" w14:textId="53A9BA82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381" w:author="Author"/>
              </w:rPr>
            </w:pPr>
            <w:ins w:id="382" w:author="Author">
              <w:r w:rsidRPr="00E5337E"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0092" w14:textId="468DAA23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383" w:author="Author"/>
                <w:lang w:val="en-US" w:eastAsia="zh-CN"/>
              </w:rPr>
            </w:pPr>
            <w:ins w:id="384" w:author="Author">
              <w:r w:rsidRPr="00D07165">
                <w:rPr>
                  <w:lang w:val="en-US" w:eastAsia="zh-CN"/>
                </w:rPr>
                <w:t xml:space="preserve">Includes the </w:t>
              </w:r>
              <w:r w:rsidR="00480177" w:rsidRPr="00C863F6">
                <w:rPr>
                  <w:i/>
                  <w:iCs/>
                  <w:lang w:val="en-US" w:eastAsia="zh-CN"/>
                </w:rPr>
                <w:t>od-SIB1-Config</w:t>
              </w:r>
              <w:r w:rsidR="00480177">
                <w:rPr>
                  <w:lang w:val="en-US" w:eastAsia="zh-CN"/>
                </w:rPr>
                <w:t xml:space="preserve"> contained in the SIBxx message</w:t>
              </w:r>
              <w:r w:rsidRPr="00D07165">
                <w:rPr>
                  <w:lang w:val="en-US" w:eastAsia="zh-CN"/>
                </w:rPr>
                <w:t xml:space="preserve">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D974" w14:textId="580B8063" w:rsidR="00E44413" w:rsidRPr="00E5337E" w:rsidRDefault="00D12B9D" w:rsidP="00E44413">
            <w:pPr>
              <w:pStyle w:val="TAC"/>
              <w:keepNext w:val="0"/>
              <w:keepLines w:val="0"/>
              <w:widowControl w:val="0"/>
              <w:rPr>
                <w:ins w:id="385" w:author="Author"/>
                <w:lang w:eastAsia="ja-JP"/>
              </w:rPr>
            </w:pPr>
            <w:ins w:id="386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E6B9" w14:textId="77777777" w:rsidR="00E44413" w:rsidRPr="00E5337E" w:rsidRDefault="00E44413" w:rsidP="00E44413">
            <w:pPr>
              <w:pStyle w:val="TAC"/>
              <w:keepNext w:val="0"/>
              <w:keepLines w:val="0"/>
              <w:widowControl w:val="0"/>
              <w:rPr>
                <w:ins w:id="387" w:author="Author"/>
                <w:lang w:eastAsia="ja-JP"/>
              </w:rPr>
            </w:pPr>
          </w:p>
        </w:tc>
      </w:tr>
      <w:tr w:rsidR="00E44413" w:rsidRPr="00EA5FA7" w14:paraId="067692BB" w14:textId="77777777" w:rsidTr="00D07165">
        <w:trPr>
          <w:ins w:id="388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2B1A" w14:textId="43C4D935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389" w:author="Author"/>
              </w:rPr>
            </w:pPr>
            <w:ins w:id="390" w:author="Author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Stop provision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6B52" w14:textId="19F3B599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391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11C3" w14:textId="77777777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392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521C" w14:textId="77777777" w:rsidR="00E44413" w:rsidRPr="00E5337E" w:rsidRDefault="00E44413" w:rsidP="00E44413">
            <w:pPr>
              <w:pStyle w:val="TAL"/>
              <w:keepNext w:val="0"/>
              <w:keepLines w:val="0"/>
              <w:widowControl w:val="0"/>
              <w:rPr>
                <w:ins w:id="393" w:author="Autho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E825" w14:textId="77777777" w:rsidR="00E44413" w:rsidRPr="00D07165" w:rsidRDefault="00E44413" w:rsidP="00E44413">
            <w:pPr>
              <w:pStyle w:val="TAL"/>
              <w:keepNext w:val="0"/>
              <w:keepLines w:val="0"/>
              <w:widowControl w:val="0"/>
              <w:rPr>
                <w:ins w:id="394" w:author="Author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A378" w14:textId="77777777" w:rsidR="00E44413" w:rsidRPr="00E5337E" w:rsidRDefault="00E44413" w:rsidP="00E44413">
            <w:pPr>
              <w:pStyle w:val="TAC"/>
              <w:keepNext w:val="0"/>
              <w:keepLines w:val="0"/>
              <w:widowControl w:val="0"/>
              <w:rPr>
                <w:ins w:id="39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E5C6" w14:textId="77777777" w:rsidR="00E44413" w:rsidRPr="00E5337E" w:rsidRDefault="00E44413" w:rsidP="00E44413">
            <w:pPr>
              <w:pStyle w:val="TAC"/>
              <w:keepNext w:val="0"/>
              <w:keepLines w:val="0"/>
              <w:widowControl w:val="0"/>
              <w:rPr>
                <w:ins w:id="396" w:author="Author"/>
                <w:lang w:eastAsia="ja-JP"/>
              </w:rPr>
            </w:pPr>
          </w:p>
        </w:tc>
      </w:tr>
    </w:tbl>
    <w:p w14:paraId="2287F379" w14:textId="705AEC02" w:rsidR="00403210" w:rsidRPr="00EA5FA7" w:rsidRDefault="00403210" w:rsidP="006E5D69">
      <w:pPr>
        <w:pStyle w:val="NO"/>
        <w:tabs>
          <w:tab w:val="left" w:pos="3686"/>
          <w:tab w:val="left" w:pos="4111"/>
        </w:tabs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03210" w:rsidRPr="00EA5FA7" w14:paraId="410060E3" w14:textId="77777777" w:rsidTr="00D2084F">
        <w:tc>
          <w:tcPr>
            <w:tcW w:w="3686" w:type="dxa"/>
          </w:tcPr>
          <w:p w14:paraId="54943C0D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D0A96B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403210" w:rsidRPr="00EA5FA7" w14:paraId="4A601649" w14:textId="77777777" w:rsidTr="00D2084F">
        <w:tc>
          <w:tcPr>
            <w:tcW w:w="3686" w:type="dxa"/>
          </w:tcPr>
          <w:p w14:paraId="4691B756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5F333409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403210" w:rsidRPr="00EA5FA7" w14:paraId="13E81CEB" w14:textId="77777777" w:rsidTr="00D2084F">
        <w:tc>
          <w:tcPr>
            <w:tcW w:w="3686" w:type="dxa"/>
          </w:tcPr>
          <w:p w14:paraId="6343C04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3933D11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403210" w:rsidRPr="00EA5FA7" w14:paraId="09A3C849" w14:textId="77777777" w:rsidTr="00D2084F">
        <w:tc>
          <w:tcPr>
            <w:tcW w:w="3686" w:type="dxa"/>
          </w:tcPr>
          <w:p w14:paraId="4AAA2F7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7DED09F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403210" w:rsidRPr="00EA5FA7" w14:paraId="6E11480C" w14:textId="77777777" w:rsidTr="00D2084F">
        <w:tc>
          <w:tcPr>
            <w:tcW w:w="3686" w:type="dxa"/>
          </w:tcPr>
          <w:p w14:paraId="6B4748B2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maxnoofNR-UChannelIDs</w:t>
            </w:r>
          </w:p>
        </w:tc>
        <w:tc>
          <w:tcPr>
            <w:tcW w:w="5670" w:type="dxa"/>
          </w:tcPr>
          <w:p w14:paraId="28BCCD0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403210" w:rsidRPr="00EA5FA7" w14:paraId="05897459" w14:textId="77777777" w:rsidTr="00D2084F">
        <w:tc>
          <w:tcPr>
            <w:tcW w:w="3686" w:type="dxa"/>
          </w:tcPr>
          <w:p w14:paraId="2805E667" w14:textId="77777777" w:rsidR="00403210" w:rsidRPr="006A6F20" w:rsidRDefault="00403210" w:rsidP="00D2084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0564C295" w14:textId="77777777" w:rsidR="00403210" w:rsidRPr="006A6F2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05411FE0" w14:textId="39F51319" w:rsidR="00403210" w:rsidRDefault="00403210" w:rsidP="00403210">
      <w:pPr>
        <w:widowControl w:val="0"/>
      </w:pPr>
    </w:p>
    <w:p w14:paraId="44B11ED7" w14:textId="77777777" w:rsidR="006B5502" w:rsidRDefault="006B5502" w:rsidP="006B550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07B9A0A" w14:textId="77777777" w:rsidR="00F476AE" w:rsidRDefault="00F476AE" w:rsidP="00F476AE">
      <w:pPr>
        <w:pStyle w:val="Heading4"/>
        <w:keepNext w:val="0"/>
        <w:keepLines w:val="0"/>
        <w:widowControl w:val="0"/>
        <w:rPr>
          <w:bCs/>
          <w:iCs/>
          <w:lang w:eastAsia="ko-KR"/>
        </w:rPr>
      </w:pPr>
      <w:bookmarkStart w:id="397" w:name="_Toc99038949"/>
      <w:bookmarkStart w:id="398" w:name="_Toc99731212"/>
      <w:bookmarkStart w:id="399" w:name="_Toc105511343"/>
      <w:bookmarkStart w:id="400" w:name="_Toc105927875"/>
      <w:bookmarkStart w:id="401" w:name="_Toc106110415"/>
      <w:bookmarkStart w:id="402" w:name="_Toc113835852"/>
      <w:bookmarkStart w:id="403" w:name="_Toc120124700"/>
      <w:bookmarkStart w:id="404" w:name="_Toc192844126"/>
      <w:r>
        <w:rPr>
          <w:bCs/>
          <w:iCs/>
        </w:rPr>
        <w:t>9.3.1.270</w:t>
      </w:r>
      <w:r>
        <w:rPr>
          <w:bCs/>
          <w:iCs/>
        </w:rPr>
        <w:tab/>
        <w:t>UE Paging Capability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</w:p>
    <w:p w14:paraId="00D1506C" w14:textId="77777777" w:rsidR="00F476AE" w:rsidRDefault="00F476AE" w:rsidP="00F476AE">
      <w:pPr>
        <w:widowControl w:val="0"/>
      </w:pPr>
      <w:r>
        <w:t>This IE provides the UE Paging Capability</w:t>
      </w:r>
      <w:r>
        <w:rPr>
          <w:lang w:val="en-US" w:eastAsia="zh-CN"/>
        </w:rPr>
        <w:t xml:space="preserve"> information needed for paging</w:t>
      </w:r>
      <w: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135"/>
        <w:gridCol w:w="849"/>
        <w:gridCol w:w="1558"/>
        <w:gridCol w:w="2269"/>
        <w:gridCol w:w="1134"/>
        <w:gridCol w:w="1129"/>
      </w:tblGrid>
      <w:tr w:rsidR="0025016B" w14:paraId="0B4814AE" w14:textId="77777777" w:rsidTr="0025016B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EA17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70AA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F5F6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ADCB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0CE7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D0B0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B073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25016B" w14:paraId="01F7C9E7" w14:textId="77777777" w:rsidTr="0025016B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1613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INACTIVE State PO-Determination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BFF4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C070" w14:textId="77777777" w:rsidR="00F476AE" w:rsidRDefault="00F476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8FDB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ENUMERATED(supported,…)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B878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Corresponds to the</w:t>
            </w:r>
            <w:r>
              <w:rPr>
                <w:szCs w:val="22"/>
              </w:rPr>
              <w:t xml:space="preserve"> </w:t>
            </w:r>
            <w:r>
              <w:rPr>
                <w:i/>
                <w:iCs/>
                <w:szCs w:val="22"/>
                <w:lang w:eastAsia="zh-CN"/>
              </w:rPr>
              <w:t>inactiveStatePO-Determination</w:t>
            </w:r>
            <w:r>
              <w:t xml:space="preserve"> contained in the </w:t>
            </w:r>
            <w:r>
              <w:rPr>
                <w:i/>
              </w:rPr>
              <w:t>UERadioPagingInformation</w:t>
            </w:r>
            <w:r>
              <w:rPr>
                <w:szCs w:val="22"/>
              </w:rPr>
              <w:t xml:space="preserve"> IE </w:t>
            </w:r>
            <w:r>
              <w:t>defined in TS 38.331 [</w:t>
            </w:r>
            <w:r>
              <w:rPr>
                <w:rFonts w:eastAsia="Cambria Math"/>
                <w:lang w:eastAsia="ja-JP"/>
              </w:rPr>
              <w:t>8</w:t>
            </w:r>
            <w:r>
              <w:t>].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D3B9" w14:textId="77777777" w:rsidR="00F476AE" w:rsidRDefault="00F476A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2B10" w14:textId="77777777" w:rsidR="00F476AE" w:rsidRDefault="00F476AE">
            <w:pPr>
              <w:pStyle w:val="TAC"/>
              <w:keepNext w:val="0"/>
              <w:keepLines w:val="0"/>
              <w:widowControl w:val="0"/>
            </w:pPr>
          </w:p>
        </w:tc>
      </w:tr>
      <w:tr w:rsidR="0025016B" w14:paraId="7338F877" w14:textId="77777777" w:rsidTr="0025016B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422A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RedCap Indication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1548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5BB3" w14:textId="77777777" w:rsidR="00F476AE" w:rsidRDefault="00F476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B546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ENUMERATED(true,…)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10B3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Indicates that the paged UE is a Redcap UE or an eRedCap UE.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8DCD" w14:textId="77777777" w:rsidR="00F476AE" w:rsidRDefault="00F476A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C517" w14:textId="6B47DE59" w:rsidR="00F476AE" w:rsidRDefault="00645347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/>
                <w:snapToGrid w:val="0"/>
              </w:rPr>
              <w:t>i</w:t>
            </w:r>
            <w:r w:rsidR="00F476AE">
              <w:rPr>
                <w:rFonts w:eastAsia="Tahoma"/>
                <w:snapToGrid w:val="0"/>
              </w:rPr>
              <w:t>gnore</w:t>
            </w:r>
          </w:p>
        </w:tc>
      </w:tr>
      <w:tr w:rsidR="0025016B" w14:paraId="55DD9F61" w14:textId="77777777" w:rsidTr="00A437F6">
        <w:trPr>
          <w:ins w:id="405" w:author="Autho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1417" w14:textId="543C732A" w:rsidR="004852B1" w:rsidRDefault="004852B1" w:rsidP="004852B1">
            <w:pPr>
              <w:pStyle w:val="TAL"/>
              <w:keepNext w:val="0"/>
              <w:keepLines w:val="0"/>
              <w:widowControl w:val="0"/>
              <w:rPr>
                <w:ins w:id="406" w:author="Author"/>
                <w:lang w:val="en-US" w:eastAsia="zh-CN"/>
              </w:rPr>
            </w:pPr>
            <w:ins w:id="407" w:author="Author">
              <w:r>
                <w:rPr>
                  <w:rFonts w:eastAsiaTheme="minorEastAsia" w:hint="eastAsia"/>
                  <w:lang w:val="en-US" w:eastAsia="zh-CN"/>
                </w:rPr>
                <w:t>NES Paging Adaptation</w:t>
              </w:r>
              <w:r>
                <w:rPr>
                  <w:rFonts w:hint="eastAsia"/>
                  <w:lang w:val="en-US" w:eastAsia="zh-CN"/>
                </w:rPr>
                <w:t xml:space="preserve"> Indication </w:t>
              </w:r>
              <w:r w:rsidRPr="001C6EE5">
                <w:rPr>
                  <w:rFonts w:hint="eastAsia"/>
                  <w:highlight w:val="yellow"/>
                  <w:lang w:val="en-US" w:eastAsia="zh-CN"/>
                </w:rPr>
                <w:t>[FFS]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B31C" w14:textId="2E1AEFFF" w:rsidR="004852B1" w:rsidRDefault="004852B1" w:rsidP="004852B1">
            <w:pPr>
              <w:pStyle w:val="TAL"/>
              <w:keepNext w:val="0"/>
              <w:keepLines w:val="0"/>
              <w:widowControl w:val="0"/>
              <w:rPr>
                <w:ins w:id="408" w:author="Author"/>
                <w:lang w:val="en-US" w:eastAsia="zh-CN"/>
              </w:rPr>
            </w:pPr>
            <w:ins w:id="409" w:author="Author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23A5" w14:textId="77777777" w:rsidR="004852B1" w:rsidRDefault="004852B1" w:rsidP="004852B1">
            <w:pPr>
              <w:pStyle w:val="TAL"/>
              <w:keepNext w:val="0"/>
              <w:keepLines w:val="0"/>
              <w:widowControl w:val="0"/>
              <w:rPr>
                <w:ins w:id="410" w:author="Author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4F20" w14:textId="5A75C607" w:rsidR="004852B1" w:rsidRDefault="004852B1" w:rsidP="004852B1">
            <w:pPr>
              <w:pStyle w:val="TAL"/>
              <w:keepNext w:val="0"/>
              <w:keepLines w:val="0"/>
              <w:widowControl w:val="0"/>
              <w:rPr>
                <w:ins w:id="411" w:author="Author"/>
              </w:rPr>
            </w:pPr>
            <w:ins w:id="412" w:author="Author">
              <w:r>
                <w:t>ENUMERATED(supported,…)</w:t>
              </w:r>
            </w:ins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64D4" w14:textId="733AE3D0" w:rsidR="004852B1" w:rsidRDefault="004852B1" w:rsidP="004852B1">
            <w:pPr>
              <w:pStyle w:val="TAL"/>
              <w:keepNext w:val="0"/>
              <w:keepLines w:val="0"/>
              <w:widowControl w:val="0"/>
              <w:rPr>
                <w:ins w:id="413" w:author="Author"/>
              </w:rPr>
            </w:pPr>
            <w:ins w:id="414" w:author="Author">
              <w:r>
                <w:t>Corresponds to the</w:t>
              </w:r>
              <w:r>
                <w:rPr>
                  <w:szCs w:val="22"/>
                </w:rPr>
                <w:t xml:space="preserve"> </w:t>
              </w:r>
              <w:r>
                <w:rPr>
                  <w:szCs w:val="22"/>
                  <w:highlight w:val="yellow"/>
                </w:rPr>
                <w:t>[FFS]</w:t>
              </w:r>
              <w:r>
                <w:t xml:space="preserve"> contained in the </w:t>
              </w:r>
              <w:r>
                <w:rPr>
                  <w:i/>
                </w:rPr>
                <w:t>UERadioPagingInformation</w:t>
              </w:r>
              <w:r>
                <w:rPr>
                  <w:szCs w:val="22"/>
                </w:rPr>
                <w:t xml:space="preserve"> IE </w:t>
              </w:r>
              <w:r>
                <w:t>defined in TS 38.331 [</w:t>
              </w:r>
              <w:r>
                <w:rPr>
                  <w:rFonts w:eastAsia="Cambria Math"/>
                  <w:lang w:eastAsia="ja-JP"/>
                </w:rPr>
                <w:t>8</w:t>
              </w:r>
              <w:r>
                <w:t>].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E991" w14:textId="3542AAA2" w:rsidR="004852B1" w:rsidRDefault="004852B1" w:rsidP="004852B1">
            <w:pPr>
              <w:pStyle w:val="TAC"/>
              <w:keepNext w:val="0"/>
              <w:keepLines w:val="0"/>
              <w:widowControl w:val="0"/>
              <w:rPr>
                <w:ins w:id="415" w:author="Author"/>
              </w:rPr>
            </w:pPr>
            <w:ins w:id="416" w:author="Author">
              <w:r>
                <w:t>YES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1D45" w14:textId="5998DD4B" w:rsidR="004852B1" w:rsidRDefault="004852B1" w:rsidP="004852B1">
            <w:pPr>
              <w:pStyle w:val="TAC"/>
              <w:keepNext w:val="0"/>
              <w:keepLines w:val="0"/>
              <w:widowControl w:val="0"/>
              <w:rPr>
                <w:ins w:id="417" w:author="Author"/>
                <w:rFonts w:eastAsia="Tahoma"/>
                <w:snapToGrid w:val="0"/>
              </w:rPr>
            </w:pPr>
            <w:ins w:id="418" w:author="Author">
              <w:r>
                <w:rPr>
                  <w:rFonts w:eastAsia="Tahoma"/>
                  <w:snapToGrid w:val="0"/>
                </w:rPr>
                <w:t>ignore</w:t>
              </w:r>
            </w:ins>
          </w:p>
        </w:tc>
      </w:tr>
    </w:tbl>
    <w:p w14:paraId="6BA0E9C2" w14:textId="7F6841B4" w:rsidR="00F476AE" w:rsidRDefault="00F476AE" w:rsidP="00F476AE">
      <w:pPr>
        <w:widowControl w:val="0"/>
        <w:rPr>
          <w:ins w:id="419" w:author="Author"/>
          <w:rFonts w:eastAsia="Times New Roman"/>
          <w:lang w:eastAsia="ko-KR"/>
        </w:rPr>
      </w:pPr>
    </w:p>
    <w:p w14:paraId="64945846" w14:textId="77777777" w:rsidR="009C0A7C" w:rsidRPr="00785FA2" w:rsidRDefault="009C0A7C" w:rsidP="00785FA2">
      <w:pPr>
        <w:pStyle w:val="NO"/>
        <w:tabs>
          <w:tab w:val="left" w:pos="3686"/>
          <w:tab w:val="left" w:pos="4111"/>
        </w:tabs>
        <w:rPr>
          <w:ins w:id="420" w:author="Author"/>
        </w:rPr>
      </w:pPr>
      <w:ins w:id="421" w:author="Author">
        <w:r w:rsidRPr="00785FA2">
          <w:t xml:space="preserve">Editor’s Note: </w:t>
        </w:r>
        <w:r w:rsidRPr="00785FA2">
          <w:rPr>
            <w:rFonts w:hint="eastAsia"/>
          </w:rPr>
          <w:t>FFS on the name and semantics description, pending to RAN2</w:t>
        </w:r>
        <w:r w:rsidRPr="00785FA2">
          <w:t>’</w:t>
        </w:r>
        <w:r w:rsidRPr="00785FA2">
          <w:rPr>
            <w:rFonts w:hint="eastAsia"/>
          </w:rPr>
          <w:t>s update</w:t>
        </w:r>
        <w:r w:rsidRPr="00785FA2">
          <w:t>.</w:t>
        </w:r>
      </w:ins>
    </w:p>
    <w:p w14:paraId="5DAD8356" w14:textId="77777777" w:rsidR="009C0A7C" w:rsidRDefault="009C0A7C" w:rsidP="00F476AE">
      <w:pPr>
        <w:widowControl w:val="0"/>
        <w:rPr>
          <w:rFonts w:eastAsia="Times New Roman"/>
          <w:lang w:eastAsia="ko-KR"/>
        </w:rPr>
      </w:pPr>
    </w:p>
    <w:p w14:paraId="0C854C11" w14:textId="77777777" w:rsidR="004A2F63" w:rsidRDefault="004A2F63" w:rsidP="00403210">
      <w:pPr>
        <w:widowControl w:val="0"/>
        <w:sectPr w:rsidR="004A2F63" w:rsidSect="00810647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p w14:paraId="6433DC9B" w14:textId="77777777" w:rsidR="00421885" w:rsidRPr="00EA5FA7" w:rsidRDefault="00421885" w:rsidP="00421885">
      <w:pPr>
        <w:pStyle w:val="Heading3"/>
      </w:pPr>
      <w:bookmarkStart w:id="422" w:name="_Toc20956001"/>
      <w:bookmarkStart w:id="423" w:name="_Toc29893127"/>
      <w:bookmarkStart w:id="424" w:name="_Toc36557064"/>
      <w:bookmarkStart w:id="425" w:name="_Toc45832584"/>
      <w:bookmarkStart w:id="426" w:name="_Toc51763906"/>
      <w:bookmarkStart w:id="427" w:name="_Toc64449078"/>
      <w:bookmarkStart w:id="428" w:name="_Toc66289737"/>
      <w:bookmarkStart w:id="429" w:name="_Toc74154850"/>
      <w:bookmarkStart w:id="430" w:name="_Toc81383594"/>
      <w:bookmarkStart w:id="431" w:name="_Toc88658228"/>
      <w:bookmarkStart w:id="432" w:name="_Toc97911140"/>
      <w:bookmarkStart w:id="433" w:name="_Toc99038964"/>
      <w:bookmarkStart w:id="434" w:name="_Toc99731227"/>
      <w:bookmarkStart w:id="435" w:name="_Toc105511362"/>
      <w:bookmarkStart w:id="436" w:name="_Toc105927894"/>
      <w:bookmarkStart w:id="437" w:name="_Toc106110434"/>
      <w:bookmarkStart w:id="438" w:name="_Toc113835876"/>
      <w:bookmarkStart w:id="439" w:name="_Toc120124732"/>
      <w:bookmarkStart w:id="440" w:name="_Toc200530998"/>
      <w:bookmarkStart w:id="441" w:name="_Toc20956003"/>
      <w:bookmarkStart w:id="442" w:name="_Toc29893129"/>
      <w:bookmarkStart w:id="443" w:name="_Toc36557066"/>
      <w:bookmarkStart w:id="444" w:name="_Toc45832586"/>
      <w:bookmarkStart w:id="445" w:name="_Toc51763908"/>
      <w:bookmarkStart w:id="446" w:name="_Toc64449080"/>
      <w:bookmarkStart w:id="447" w:name="_Toc66289739"/>
      <w:bookmarkStart w:id="448" w:name="_Toc74154852"/>
      <w:bookmarkStart w:id="449" w:name="_Toc81383596"/>
      <w:bookmarkStart w:id="450" w:name="_Toc88658230"/>
      <w:bookmarkStart w:id="451" w:name="_Toc97911142"/>
      <w:bookmarkStart w:id="452" w:name="_Toc99038966"/>
      <w:bookmarkStart w:id="453" w:name="_Toc99731229"/>
      <w:bookmarkStart w:id="454" w:name="_Toc105511364"/>
      <w:bookmarkStart w:id="455" w:name="_Toc105927896"/>
      <w:bookmarkStart w:id="456" w:name="_Toc106110436"/>
      <w:bookmarkStart w:id="457" w:name="_Toc113835878"/>
      <w:bookmarkStart w:id="458" w:name="_Toc120124734"/>
      <w:bookmarkStart w:id="459" w:name="_Toc192844223"/>
      <w:r w:rsidRPr="00EA5FA7">
        <w:lastRenderedPageBreak/>
        <w:t>9.4.3</w:t>
      </w:r>
      <w:r w:rsidRPr="00EA5FA7">
        <w:tab/>
        <w:t>Elementary Procedure Definitions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</w:p>
    <w:p w14:paraId="34A3092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460" w:name="_Hlk120261232"/>
    </w:p>
    <w:p w14:paraId="6DA273F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C475B9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89184C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Elementary Procedure definitions</w:t>
      </w:r>
    </w:p>
    <w:p w14:paraId="719E8BD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A68C6D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0A14EC5" w14:textId="77777777" w:rsidR="00421885" w:rsidRPr="00EA5FA7" w:rsidRDefault="00421885" w:rsidP="00421885">
      <w:pPr>
        <w:pStyle w:val="PL"/>
        <w:rPr>
          <w:snapToGrid w:val="0"/>
        </w:rPr>
      </w:pPr>
    </w:p>
    <w:p w14:paraId="5757B08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F1AP-PDU-Descriptions  { </w:t>
      </w:r>
    </w:p>
    <w:p w14:paraId="5A1C50D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0B56E0A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f1ap-PDU-Descriptions (0)}</w:t>
      </w:r>
    </w:p>
    <w:p w14:paraId="1EF4A974" w14:textId="77777777" w:rsidR="00421885" w:rsidRPr="00EA5FA7" w:rsidRDefault="00421885" w:rsidP="00421885">
      <w:pPr>
        <w:pStyle w:val="PL"/>
        <w:rPr>
          <w:snapToGrid w:val="0"/>
        </w:rPr>
      </w:pPr>
    </w:p>
    <w:p w14:paraId="2B15919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7580495D" w14:textId="77777777" w:rsidR="00421885" w:rsidRPr="00EA5FA7" w:rsidRDefault="00421885" w:rsidP="00421885">
      <w:pPr>
        <w:pStyle w:val="PL"/>
        <w:rPr>
          <w:snapToGrid w:val="0"/>
        </w:rPr>
      </w:pPr>
    </w:p>
    <w:p w14:paraId="558B755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2223EEF" w14:textId="77777777" w:rsidR="00421885" w:rsidRPr="00EA5FA7" w:rsidRDefault="00421885" w:rsidP="00421885">
      <w:pPr>
        <w:pStyle w:val="PL"/>
        <w:rPr>
          <w:snapToGrid w:val="0"/>
        </w:rPr>
      </w:pPr>
    </w:p>
    <w:p w14:paraId="56D541F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E50BD8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A84D11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24565DC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057C5B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24939C6" w14:textId="77777777" w:rsidR="00421885" w:rsidRPr="00EA5FA7" w:rsidRDefault="00421885" w:rsidP="00421885">
      <w:pPr>
        <w:pStyle w:val="PL"/>
        <w:rPr>
          <w:snapToGrid w:val="0"/>
        </w:rPr>
      </w:pPr>
    </w:p>
    <w:p w14:paraId="2E3A4C8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0D96AA9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681B2AA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</w:p>
    <w:p w14:paraId="753F8980" w14:textId="77777777" w:rsidR="00421885" w:rsidRPr="00EA5FA7" w:rsidRDefault="00421885" w:rsidP="00421885">
      <w:pPr>
        <w:pStyle w:val="PL"/>
        <w:rPr>
          <w:snapToGrid w:val="0"/>
        </w:rPr>
      </w:pPr>
    </w:p>
    <w:p w14:paraId="218AEEF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69FEFA3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Reset,</w:t>
      </w:r>
    </w:p>
    <w:p w14:paraId="75D1BA1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ResetAcknowledge,</w:t>
      </w:r>
    </w:p>
    <w:p w14:paraId="09DCE15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F1SetupRequest,</w:t>
      </w:r>
    </w:p>
    <w:p w14:paraId="79BDB07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F1SetupResponse,</w:t>
      </w:r>
    </w:p>
    <w:p w14:paraId="7D282B6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F1SetupFailure,</w:t>
      </w:r>
      <w:r w:rsidRPr="00EA5FA7">
        <w:t xml:space="preserve"> </w:t>
      </w:r>
    </w:p>
    <w:p w14:paraId="091634F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GNBDUConfigurationUpdate,</w:t>
      </w:r>
    </w:p>
    <w:p w14:paraId="33FB794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GNBDUConfigurationUpdateAcknowledge,</w:t>
      </w:r>
    </w:p>
    <w:p w14:paraId="5169129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GNBDUConfigurationUpdateFailure,</w:t>
      </w:r>
    </w:p>
    <w:p w14:paraId="46FB8E6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GNBCUConfigurationUpdate,</w:t>
      </w:r>
    </w:p>
    <w:p w14:paraId="3B9344A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GNBCUConfigurationUpdateAcknowledge,</w:t>
      </w:r>
    </w:p>
    <w:p w14:paraId="1BBCE9A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GNBCUConfigurationUpdateFailure,</w:t>
      </w:r>
    </w:p>
    <w:p w14:paraId="395D37C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UEContextSetupRequest,</w:t>
      </w:r>
    </w:p>
    <w:p w14:paraId="48310A3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UEContextSetupResponse,</w:t>
      </w:r>
    </w:p>
    <w:p w14:paraId="1C6263D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UEContextSetupFailure,</w:t>
      </w:r>
    </w:p>
    <w:p w14:paraId="059CB98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UEContextReleaseCommand,</w:t>
      </w:r>
    </w:p>
    <w:p w14:paraId="688606A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UEContextReleaseComplete,</w:t>
      </w:r>
    </w:p>
    <w:p w14:paraId="78BAC8C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UEContextModificationRequest,</w:t>
      </w:r>
    </w:p>
    <w:p w14:paraId="30B5616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UEContextModificationResponse,</w:t>
      </w:r>
    </w:p>
    <w:p w14:paraId="3966372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UEContextModificationFailure,</w:t>
      </w:r>
    </w:p>
    <w:p w14:paraId="215DEC3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UEContextModificationRequired,</w:t>
      </w:r>
    </w:p>
    <w:p w14:paraId="2B3BE42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UEContextModificationConfirm,</w:t>
      </w:r>
    </w:p>
    <w:p w14:paraId="33AC94C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ErrorIndication,</w:t>
      </w:r>
    </w:p>
    <w:p w14:paraId="7ED412E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UEContextReleaseRequest,</w:t>
      </w:r>
    </w:p>
    <w:p w14:paraId="28E6BAE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DLRRCMessageTransfer,</w:t>
      </w:r>
    </w:p>
    <w:p w14:paraId="369D21B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ULRRCMessageTransfer,</w:t>
      </w:r>
    </w:p>
    <w:p w14:paraId="4523FFC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GNBDUResourceCoordinationRequest,</w:t>
      </w:r>
    </w:p>
    <w:p w14:paraId="1117CD3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GNBDUResourceCoordinationResponse,</w:t>
      </w:r>
    </w:p>
    <w:p w14:paraId="59283D4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77C38A2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UEInactivityNotification,</w:t>
      </w:r>
    </w:p>
    <w:p w14:paraId="239817A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InitialULRRCMessageTransfer,</w:t>
      </w:r>
    </w:p>
    <w:p w14:paraId="1CD0CDC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SystemInformationDeliveryCommand,</w:t>
      </w:r>
    </w:p>
    <w:p w14:paraId="1172BF7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Paging,</w:t>
      </w:r>
    </w:p>
    <w:p w14:paraId="7A27AA8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Notify,</w:t>
      </w:r>
    </w:p>
    <w:p w14:paraId="5EC580F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WriteReplaceWarningRequest,</w:t>
      </w:r>
    </w:p>
    <w:p w14:paraId="59F0621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WriteReplaceWarningResponse,</w:t>
      </w:r>
    </w:p>
    <w:p w14:paraId="75F0ADB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PWSCancelRequest,</w:t>
      </w:r>
    </w:p>
    <w:p w14:paraId="2D45A57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PWSCancelResponse,</w:t>
      </w:r>
    </w:p>
    <w:p w14:paraId="63E8B70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PWSRestartIndication,</w:t>
      </w:r>
    </w:p>
    <w:p w14:paraId="71C2F66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PWSFailureIndication,</w:t>
      </w:r>
    </w:p>
    <w:p w14:paraId="5F741D0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GNBDUStatusIndication,</w:t>
      </w:r>
    </w:p>
    <w:p w14:paraId="048B156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RRCDeliveryReport,</w:t>
      </w:r>
    </w:p>
    <w:p w14:paraId="66C1B5A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UEContextModificationRefuse,</w:t>
      </w:r>
    </w:p>
    <w:p w14:paraId="3063F88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F1RemovalRequest,</w:t>
      </w:r>
    </w:p>
    <w:p w14:paraId="064239D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F1RemovalResponse,</w:t>
      </w:r>
    </w:p>
    <w:p w14:paraId="35B1F56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F1RemovalFailure,</w:t>
      </w:r>
    </w:p>
    <w:p w14:paraId="0720336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NetworkAccessRateReduction,</w:t>
      </w:r>
    </w:p>
    <w:p w14:paraId="7960DF1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TraceStart,</w:t>
      </w:r>
    </w:p>
    <w:p w14:paraId="145B6C0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DeactivateTrace,</w:t>
      </w:r>
    </w:p>
    <w:p w14:paraId="124CB10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DUCURadioInformationTransfer,</w:t>
      </w:r>
    </w:p>
    <w:p w14:paraId="2330E50A" w14:textId="77777777" w:rsidR="00421885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CUDURadioInformationTransfer</w:t>
      </w:r>
      <w:r>
        <w:rPr>
          <w:snapToGrid w:val="0"/>
        </w:rPr>
        <w:t>,</w:t>
      </w:r>
    </w:p>
    <w:p w14:paraId="25CF75A5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BAPMappingConfiguration,</w:t>
      </w:r>
    </w:p>
    <w:p w14:paraId="22E0F995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BAPMappingConfigurationAcknowledge,</w:t>
      </w:r>
    </w:p>
    <w:p w14:paraId="2BD39D46" w14:textId="77777777" w:rsidR="00421885" w:rsidRPr="00773089" w:rsidRDefault="00421885" w:rsidP="00421885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70455F97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GNBDUResourceConfiguration,</w:t>
      </w:r>
    </w:p>
    <w:p w14:paraId="307129E7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GNBDUResourceConfigurationAcknowledge,</w:t>
      </w:r>
    </w:p>
    <w:p w14:paraId="00615B1D" w14:textId="77777777" w:rsidR="00421885" w:rsidRPr="00773089" w:rsidRDefault="00421885" w:rsidP="00421885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31F112FF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IABTNLAddressRequest,</w:t>
      </w:r>
    </w:p>
    <w:p w14:paraId="0872819B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IABTNLAddressResponse,</w:t>
      </w:r>
    </w:p>
    <w:p w14:paraId="2BE2C551" w14:textId="77777777" w:rsidR="00421885" w:rsidRPr="00773089" w:rsidRDefault="00421885" w:rsidP="00421885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35B87C22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IABUPConfigurationUpdateRequest,</w:t>
      </w:r>
    </w:p>
    <w:p w14:paraId="017EF7AD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IABUPConfigurationUpdateResponse,</w:t>
      </w:r>
    </w:p>
    <w:p w14:paraId="7EF05AB8" w14:textId="77777777" w:rsidR="00421885" w:rsidRPr="000F12C4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IABUPConfigurationUpdateFailure</w:t>
      </w:r>
      <w:r w:rsidRPr="000F12C4">
        <w:rPr>
          <w:snapToGrid w:val="0"/>
        </w:rPr>
        <w:t>,</w:t>
      </w:r>
    </w:p>
    <w:p w14:paraId="65D551DC" w14:textId="77777777" w:rsidR="00421885" w:rsidRPr="000F12C4" w:rsidRDefault="00421885" w:rsidP="00421885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ResourceStatusRequest,</w:t>
      </w:r>
    </w:p>
    <w:p w14:paraId="43B24475" w14:textId="77777777" w:rsidR="00421885" w:rsidRPr="000F12C4" w:rsidRDefault="00421885" w:rsidP="00421885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ResourceStatusResponse,</w:t>
      </w:r>
    </w:p>
    <w:p w14:paraId="28F906AF" w14:textId="77777777" w:rsidR="00421885" w:rsidRPr="000F12C4" w:rsidRDefault="00421885" w:rsidP="00421885">
      <w:pPr>
        <w:pStyle w:val="PL"/>
        <w:rPr>
          <w:snapToGrid w:val="0"/>
        </w:rPr>
      </w:pPr>
      <w:r w:rsidRPr="000F12C4">
        <w:rPr>
          <w:snapToGrid w:val="0"/>
        </w:rPr>
        <w:tab/>
        <w:t>ResourceStatusFailure,</w:t>
      </w:r>
    </w:p>
    <w:p w14:paraId="74823AAB" w14:textId="77777777" w:rsidR="00421885" w:rsidRPr="000F12C4" w:rsidRDefault="00421885" w:rsidP="00421885">
      <w:pPr>
        <w:pStyle w:val="PL"/>
        <w:rPr>
          <w:snapToGrid w:val="0"/>
        </w:rPr>
      </w:pPr>
      <w:r w:rsidRPr="000F12C4">
        <w:rPr>
          <w:snapToGrid w:val="0"/>
        </w:rPr>
        <w:tab/>
        <w:t>ResourceStatusUpdate,</w:t>
      </w:r>
    </w:p>
    <w:p w14:paraId="43119CD2" w14:textId="77777777" w:rsidR="00421885" w:rsidRPr="00495DA4" w:rsidRDefault="00421885" w:rsidP="00421885">
      <w:pPr>
        <w:pStyle w:val="PL"/>
        <w:rPr>
          <w:snapToGrid w:val="0"/>
        </w:rPr>
      </w:pPr>
      <w:r w:rsidRPr="000F12C4">
        <w:rPr>
          <w:snapToGrid w:val="0"/>
        </w:rPr>
        <w:tab/>
        <w:t>AccessAndMobilityIndication</w:t>
      </w:r>
      <w:r w:rsidRPr="00495DA4">
        <w:rPr>
          <w:snapToGrid w:val="0"/>
        </w:rPr>
        <w:t>,</w:t>
      </w:r>
    </w:p>
    <w:p w14:paraId="15B9F0F2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ReferenceTimeInformationReportingControl,</w:t>
      </w:r>
    </w:p>
    <w:p w14:paraId="195D206D" w14:textId="77777777" w:rsidR="00421885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</w:t>
      </w:r>
      <w:r>
        <w:rPr>
          <w:snapToGrid w:val="0"/>
        </w:rPr>
        <w:t>,</w:t>
      </w:r>
    </w:p>
    <w:p w14:paraId="24B1A507" w14:textId="77777777" w:rsidR="00421885" w:rsidRPr="000C19B4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AccessSuccess</w:t>
      </w:r>
      <w:r w:rsidRPr="000C19B4">
        <w:rPr>
          <w:snapToGrid w:val="0"/>
        </w:rPr>
        <w:t>,</w:t>
      </w:r>
    </w:p>
    <w:p w14:paraId="4E14D68F" w14:textId="77777777" w:rsidR="00421885" w:rsidRDefault="00421885" w:rsidP="00421885">
      <w:pPr>
        <w:pStyle w:val="PL"/>
        <w:rPr>
          <w:snapToGrid w:val="0"/>
        </w:rPr>
      </w:pPr>
      <w:r w:rsidRPr="000C19B4">
        <w:rPr>
          <w:snapToGrid w:val="0"/>
        </w:rPr>
        <w:tab/>
        <w:t>CellTrafficTrace</w:t>
      </w:r>
      <w:r>
        <w:rPr>
          <w:snapToGrid w:val="0"/>
        </w:rPr>
        <w:t>,</w:t>
      </w:r>
    </w:p>
    <w:p w14:paraId="1077FDB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664C760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PositioningMeasurementResponse,</w:t>
      </w:r>
    </w:p>
    <w:p w14:paraId="1E588E4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lastRenderedPageBreak/>
        <w:tab/>
        <w:t>PositioningMeasurementFailure,</w:t>
      </w:r>
    </w:p>
    <w:p w14:paraId="465752A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1F0A72C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6EE16F1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5970A84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PositioningMeasurementAbort,</w:t>
      </w:r>
    </w:p>
    <w:p w14:paraId="51F5095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4074C62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5AE33EDB" w14:textId="77777777" w:rsidR="00421885" w:rsidRDefault="00421885" w:rsidP="00421885">
      <w:pPr>
        <w:pStyle w:val="PL"/>
      </w:pPr>
      <w:r>
        <w:rPr>
          <w:snapToGrid w:val="0"/>
        </w:rPr>
        <w:tab/>
      </w:r>
      <w:r>
        <w:t>TRPInformationRequest,</w:t>
      </w:r>
    </w:p>
    <w:p w14:paraId="5AEF2C3A" w14:textId="77777777" w:rsidR="00421885" w:rsidRDefault="00421885" w:rsidP="00421885">
      <w:pPr>
        <w:pStyle w:val="PL"/>
      </w:pPr>
      <w:r>
        <w:tab/>
        <w:t>TRPInformationResponse,</w:t>
      </w:r>
    </w:p>
    <w:p w14:paraId="248090A7" w14:textId="77777777" w:rsidR="00421885" w:rsidRDefault="00421885" w:rsidP="00421885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733A198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16F1449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40E1A09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2ADA6FC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18FE5A7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70E0694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6C33CCE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1A4829A9" w14:textId="77777777" w:rsidR="00421885" w:rsidRPr="00546E5E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PositioningInformationUpdate</w:t>
      </w:r>
      <w:r w:rsidRPr="00546E5E">
        <w:rPr>
          <w:snapToGrid w:val="0"/>
        </w:rPr>
        <w:t>,</w:t>
      </w:r>
    </w:p>
    <w:p w14:paraId="5D730259" w14:textId="77777777" w:rsidR="00421885" w:rsidRPr="00546E5E" w:rsidRDefault="00421885" w:rsidP="00421885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E-CIDMeasurementInitiationRequest,</w:t>
      </w:r>
    </w:p>
    <w:p w14:paraId="202DF4E3" w14:textId="77777777" w:rsidR="00421885" w:rsidRPr="00546E5E" w:rsidRDefault="00421885" w:rsidP="00421885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1E18792A" w14:textId="77777777" w:rsidR="00421885" w:rsidRPr="00546E5E" w:rsidRDefault="00421885" w:rsidP="00421885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2BED0BC9" w14:textId="77777777" w:rsidR="00421885" w:rsidRPr="00546E5E" w:rsidRDefault="00421885" w:rsidP="00421885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3FE9FB75" w14:textId="77777777" w:rsidR="00421885" w:rsidRPr="00546E5E" w:rsidRDefault="00421885" w:rsidP="00421885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0E607E64" w14:textId="77777777" w:rsidR="00421885" w:rsidRPr="00707B3F" w:rsidRDefault="00421885" w:rsidP="00421885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r>
        <w:rPr>
          <w:snapToGrid w:val="0"/>
        </w:rPr>
        <w:t>,</w:t>
      </w:r>
    </w:p>
    <w:p w14:paraId="26DD6F5D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BroadcastContextSetupRequest,</w:t>
      </w:r>
    </w:p>
    <w:p w14:paraId="1805FCA2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BroadcastContextSetupResponse,</w:t>
      </w:r>
    </w:p>
    <w:p w14:paraId="38B98F05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BroadcastContextSetupFailure,</w:t>
      </w:r>
    </w:p>
    <w:p w14:paraId="41B08730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BroadcastContextReleaseCommand,</w:t>
      </w:r>
    </w:p>
    <w:p w14:paraId="2C3F0425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BroadcastContextReleaseComplete,</w:t>
      </w:r>
    </w:p>
    <w:p w14:paraId="088ED2C4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BroadcastContextReleaseRequest,</w:t>
      </w:r>
    </w:p>
    <w:p w14:paraId="6A385C14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BroadcastContextModificationRequest,</w:t>
      </w:r>
    </w:p>
    <w:p w14:paraId="0F3151EC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BroadcastContextModificationResponse,</w:t>
      </w:r>
    </w:p>
    <w:p w14:paraId="7220785D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BroadcastContextModificationFailure,</w:t>
      </w:r>
    </w:p>
    <w:p w14:paraId="62B67960" w14:textId="77777777" w:rsidR="00421885" w:rsidRPr="00DA11D0" w:rsidRDefault="00421885" w:rsidP="00421885">
      <w:pPr>
        <w:pStyle w:val="PL"/>
      </w:pPr>
      <w:r w:rsidRPr="00DA11D0">
        <w:rPr>
          <w:snapToGrid w:val="0"/>
        </w:rPr>
        <w:tab/>
      </w:r>
      <w:r w:rsidRPr="00DA11D0">
        <w:t>MulticastGroupPaging,</w:t>
      </w:r>
    </w:p>
    <w:p w14:paraId="0D5B3FCE" w14:textId="77777777" w:rsidR="00421885" w:rsidRPr="00F85EA2" w:rsidRDefault="00421885" w:rsidP="00421885">
      <w:pPr>
        <w:pStyle w:val="PL"/>
      </w:pPr>
      <w:r w:rsidRPr="00DA11D0">
        <w:tab/>
      </w:r>
      <w:r w:rsidRPr="00F85EA2">
        <w:t>MulticastContextSetupRequest,</w:t>
      </w:r>
    </w:p>
    <w:p w14:paraId="00AB72D8" w14:textId="77777777" w:rsidR="00421885" w:rsidRPr="00F85EA2" w:rsidRDefault="00421885" w:rsidP="00421885">
      <w:pPr>
        <w:pStyle w:val="PL"/>
      </w:pPr>
      <w:r w:rsidRPr="00F85EA2">
        <w:tab/>
        <w:t>MulticastContextSetupResponse,</w:t>
      </w:r>
    </w:p>
    <w:p w14:paraId="4C617400" w14:textId="77777777" w:rsidR="00421885" w:rsidRPr="00F85EA2" w:rsidRDefault="00421885" w:rsidP="00421885">
      <w:pPr>
        <w:pStyle w:val="PL"/>
      </w:pPr>
      <w:r w:rsidRPr="00F85EA2">
        <w:tab/>
        <w:t>MulticastContextSetupFailure,</w:t>
      </w:r>
    </w:p>
    <w:p w14:paraId="51AC124B" w14:textId="77777777" w:rsidR="00421885" w:rsidRPr="00F85EA2" w:rsidRDefault="00421885" w:rsidP="00421885">
      <w:pPr>
        <w:pStyle w:val="PL"/>
      </w:pPr>
      <w:r w:rsidRPr="00F85EA2">
        <w:tab/>
        <w:t>MulticastContextReleaseCommand,</w:t>
      </w:r>
    </w:p>
    <w:p w14:paraId="5146BAEF" w14:textId="77777777" w:rsidR="00421885" w:rsidRPr="00F85EA2" w:rsidRDefault="00421885" w:rsidP="00421885">
      <w:pPr>
        <w:pStyle w:val="PL"/>
      </w:pPr>
      <w:r w:rsidRPr="00F85EA2">
        <w:tab/>
        <w:t>MulticastContextReleaseComplete,</w:t>
      </w:r>
    </w:p>
    <w:p w14:paraId="217E4E0C" w14:textId="77777777" w:rsidR="00421885" w:rsidRPr="00F85EA2" w:rsidRDefault="00421885" w:rsidP="00421885">
      <w:pPr>
        <w:pStyle w:val="PL"/>
      </w:pPr>
      <w:r w:rsidRPr="00F85EA2">
        <w:tab/>
        <w:t>MulticastContextReleaseRequest,</w:t>
      </w:r>
    </w:p>
    <w:p w14:paraId="0584F96E" w14:textId="77777777" w:rsidR="00421885" w:rsidRPr="00F85EA2" w:rsidRDefault="00421885" w:rsidP="00421885">
      <w:pPr>
        <w:pStyle w:val="PL"/>
      </w:pPr>
      <w:r w:rsidRPr="00F85EA2">
        <w:tab/>
        <w:t>MulticastContextModificationRequest,</w:t>
      </w:r>
    </w:p>
    <w:p w14:paraId="5961A6FC" w14:textId="77777777" w:rsidR="00421885" w:rsidRPr="00F85EA2" w:rsidRDefault="00421885" w:rsidP="00421885">
      <w:pPr>
        <w:pStyle w:val="PL"/>
      </w:pPr>
      <w:r w:rsidRPr="00F85EA2">
        <w:tab/>
        <w:t>MulticastContextModificationResponse,</w:t>
      </w:r>
    </w:p>
    <w:p w14:paraId="124FE9F7" w14:textId="77777777" w:rsidR="00421885" w:rsidRPr="00F85EA2" w:rsidRDefault="00421885" w:rsidP="00421885">
      <w:pPr>
        <w:pStyle w:val="PL"/>
      </w:pPr>
      <w:r w:rsidRPr="00F85EA2">
        <w:tab/>
        <w:t>MulticastContextModificationFailure,</w:t>
      </w:r>
    </w:p>
    <w:p w14:paraId="1ECF6919" w14:textId="77777777" w:rsidR="00421885" w:rsidRPr="00F85EA2" w:rsidRDefault="00421885" w:rsidP="00421885">
      <w:pPr>
        <w:pStyle w:val="PL"/>
      </w:pPr>
      <w:r w:rsidRPr="00F85EA2">
        <w:tab/>
        <w:t>MulticastDistributionSetupRequest,</w:t>
      </w:r>
    </w:p>
    <w:p w14:paraId="15FF98AF" w14:textId="77777777" w:rsidR="00421885" w:rsidRPr="00F85EA2" w:rsidRDefault="00421885" w:rsidP="00421885">
      <w:pPr>
        <w:pStyle w:val="PL"/>
      </w:pPr>
      <w:r w:rsidRPr="00F85EA2">
        <w:tab/>
        <w:t>MulticastDistributionSetupResponse,</w:t>
      </w:r>
    </w:p>
    <w:p w14:paraId="099138AF" w14:textId="77777777" w:rsidR="00421885" w:rsidRPr="00F85EA2" w:rsidRDefault="00421885" w:rsidP="00421885">
      <w:pPr>
        <w:pStyle w:val="PL"/>
      </w:pPr>
      <w:r w:rsidRPr="00F85EA2">
        <w:tab/>
        <w:t>MulticastDistributionSetupFailure,</w:t>
      </w:r>
    </w:p>
    <w:p w14:paraId="23385383" w14:textId="77777777" w:rsidR="00421885" w:rsidRPr="00F85EA2" w:rsidRDefault="00421885" w:rsidP="00421885">
      <w:pPr>
        <w:pStyle w:val="PL"/>
      </w:pPr>
      <w:r w:rsidRPr="00F85EA2">
        <w:tab/>
        <w:t>MulticastDistributionReleaseCommand,</w:t>
      </w:r>
    </w:p>
    <w:p w14:paraId="42E89C6F" w14:textId="77777777" w:rsidR="00421885" w:rsidRPr="00DA11D0" w:rsidRDefault="00421885" w:rsidP="00421885">
      <w:pPr>
        <w:pStyle w:val="PL"/>
      </w:pPr>
      <w:r w:rsidRPr="00F85EA2">
        <w:tab/>
        <w:t>MulticastDistributionReleaseComplete</w:t>
      </w:r>
      <w:r>
        <w:t>,</w:t>
      </w:r>
    </w:p>
    <w:p w14:paraId="70C631FA" w14:textId="77777777" w:rsidR="00421885" w:rsidRPr="00546E5E" w:rsidRDefault="00421885" w:rsidP="00421885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7E7833FC" w14:textId="77777777" w:rsidR="00421885" w:rsidRPr="00546E5E" w:rsidRDefault="00421885" w:rsidP="00421885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646F479A" w14:textId="77777777" w:rsidR="00421885" w:rsidRPr="00546E5E" w:rsidRDefault="00421885" w:rsidP="00421885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1C1ABEEE" w14:textId="77777777" w:rsidR="00421885" w:rsidRPr="00707B3F" w:rsidRDefault="00421885" w:rsidP="00421885">
      <w:pPr>
        <w:pStyle w:val="PL"/>
        <w:rPr>
          <w:snapToGrid w:val="0"/>
        </w:rPr>
      </w:pPr>
      <w:r w:rsidRPr="00546E5E">
        <w:rPr>
          <w:snapToGrid w:val="0"/>
        </w:rPr>
        <w:lastRenderedPageBreak/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491B7E1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PDCMeasurementTerminationCommand,</w:t>
      </w:r>
    </w:p>
    <w:p w14:paraId="3EC0F2BA" w14:textId="77777777" w:rsidR="00421885" w:rsidRPr="00707B3F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0B2C902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47A3060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542C116A" w14:textId="77777777" w:rsidR="00421885" w:rsidRPr="001165E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39A4F08A" w14:textId="77777777" w:rsidR="00421885" w:rsidRPr="001165E5" w:rsidRDefault="00421885" w:rsidP="00421885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07ACC098" w14:textId="77777777" w:rsidR="00421885" w:rsidRPr="001165E5" w:rsidRDefault="00421885" w:rsidP="00421885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09652E43" w14:textId="77777777" w:rsidR="00421885" w:rsidRPr="001165E5" w:rsidRDefault="00421885" w:rsidP="00421885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09AC65CF" w14:textId="77777777" w:rsidR="00421885" w:rsidRPr="00707B3F" w:rsidRDefault="00421885" w:rsidP="00421885">
      <w:pPr>
        <w:pStyle w:val="PL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35CA62C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303C6F6B" w14:textId="77777777" w:rsidR="00421885" w:rsidRDefault="00421885" w:rsidP="00421885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snapToGrid w:val="0"/>
        </w:rPr>
        <w:tab/>
        <w:t>Pos</w:t>
      </w:r>
      <w:r w:rsidRPr="00EA5FA7">
        <w:rPr>
          <w:snapToGrid w:val="0"/>
        </w:rPr>
        <w:t>S</w:t>
      </w:r>
      <w:r>
        <w:rPr>
          <w:snapToGrid w:val="0"/>
        </w:rPr>
        <w:t>ystemInformationDeliveryCommand</w:t>
      </w:r>
      <w:r>
        <w:rPr>
          <w:noProof w:val="0"/>
          <w:snapToGrid w:val="0"/>
        </w:rPr>
        <w:t>,</w:t>
      </w:r>
    </w:p>
    <w:p w14:paraId="198B30C4" w14:textId="77777777" w:rsidR="00421885" w:rsidRDefault="00421885" w:rsidP="00421885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DUCU</w:t>
      </w:r>
      <w:r w:rsidRPr="003916DF">
        <w:rPr>
          <w:noProof w:val="0"/>
          <w:snapToGrid w:val="0"/>
        </w:rPr>
        <w:t>Cell</w:t>
      </w:r>
      <w:r>
        <w:rPr>
          <w:noProof w:val="0"/>
          <w:snapToGrid w:val="0"/>
        </w:rPr>
        <w:t>Switch</w:t>
      </w:r>
      <w:r w:rsidRPr="003916DF">
        <w:rPr>
          <w:noProof w:val="0"/>
          <w:snapToGrid w:val="0"/>
        </w:rPr>
        <w:t>Notification</w:t>
      </w:r>
      <w:r>
        <w:rPr>
          <w:noProof w:val="0"/>
          <w:snapToGrid w:val="0"/>
        </w:rPr>
        <w:t>,</w:t>
      </w:r>
    </w:p>
    <w:p w14:paraId="0BDAA154" w14:textId="77777777" w:rsidR="00421885" w:rsidRPr="003916DF" w:rsidRDefault="00421885" w:rsidP="00421885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CUDUCellSwitchNotification,</w:t>
      </w:r>
    </w:p>
    <w:p w14:paraId="5D6BC9F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DUCU</w:t>
      </w:r>
      <w:r w:rsidRPr="003916DF">
        <w:rPr>
          <w:snapToGrid w:val="0"/>
        </w:rPr>
        <w:t>TAInformation</w:t>
      </w:r>
      <w:r>
        <w:rPr>
          <w:snapToGrid w:val="0"/>
        </w:rPr>
        <w:t>Transfer,</w:t>
      </w:r>
    </w:p>
    <w:p w14:paraId="0B30CAC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69DFDBEE" w14:textId="77777777" w:rsidR="00421885" w:rsidRDefault="00421885" w:rsidP="00421885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4C0516AC" w14:textId="77777777" w:rsidR="00421885" w:rsidRDefault="00421885" w:rsidP="00421885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snapToGrid w:val="0"/>
        </w:rPr>
        <w:t>,</w:t>
      </w:r>
    </w:p>
    <w:p w14:paraId="7A439CD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0EE42A6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623BDD6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2DA8A6E9" w14:textId="77777777" w:rsidR="00421885" w:rsidRDefault="00421885" w:rsidP="00421885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3A17F5DD" w14:textId="77777777" w:rsidR="00421885" w:rsidRDefault="00421885" w:rsidP="00421885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443FE21F" w14:textId="77777777" w:rsidR="00421885" w:rsidRPr="00E53D33" w:rsidRDefault="00421885" w:rsidP="00421885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</w:t>
      </w:r>
      <w:r w:rsidRPr="00E53D33">
        <w:rPr>
          <w:snapToGrid w:val="0"/>
        </w:rPr>
        <w:t>,</w:t>
      </w:r>
    </w:p>
    <w:p w14:paraId="61D29A00" w14:textId="77777777" w:rsidR="00421885" w:rsidRPr="00E53D33" w:rsidRDefault="00421885" w:rsidP="00421885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MulticastContextNotificationIndication,</w:t>
      </w:r>
    </w:p>
    <w:p w14:paraId="676ACA90" w14:textId="77777777" w:rsidR="00421885" w:rsidRPr="00E53D33" w:rsidRDefault="00421885" w:rsidP="00421885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MulticastContextNotificationConfirm,</w:t>
      </w:r>
    </w:p>
    <w:p w14:paraId="06E9EAFB" w14:textId="77777777" w:rsidR="00421885" w:rsidRPr="00E53D33" w:rsidRDefault="00421885" w:rsidP="00421885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MulticastContextNotificationRefuse,</w:t>
      </w:r>
    </w:p>
    <w:p w14:paraId="56E84B8A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MulticastCommonConfigurationRequest,</w:t>
      </w:r>
    </w:p>
    <w:p w14:paraId="28A6DB5B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MulticastCommonConfigurationResponse,</w:t>
      </w:r>
    </w:p>
    <w:p w14:paraId="2439ECF4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MulticastCommonConfigurationRefuse,</w:t>
      </w:r>
    </w:p>
    <w:p w14:paraId="5D441DA3" w14:textId="77777777" w:rsidR="00421885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ab/>
        <w:t>BroadcastTransportResourceRequest</w:t>
      </w:r>
      <w:r>
        <w:rPr>
          <w:snapToGrid w:val="0"/>
        </w:rPr>
        <w:t>,</w:t>
      </w:r>
    </w:p>
    <w:p w14:paraId="1931DD9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 w14:paraId="290FC35A" w14:textId="77777777" w:rsidR="00421885" w:rsidRPr="00577CBE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ab/>
        <w:t>SRSInformationReservationNotification</w:t>
      </w:r>
      <w:r w:rsidRPr="00577CBE">
        <w:rPr>
          <w:noProof w:val="0"/>
          <w:snapToGrid w:val="0"/>
        </w:rPr>
        <w:t>,</w:t>
      </w:r>
    </w:p>
    <w:p w14:paraId="5CC61C13" w14:textId="77777777" w:rsidR="00421885" w:rsidRPr="00577CBE" w:rsidRDefault="00421885" w:rsidP="00421885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CUDUMobilityInitiationRequest</w:t>
      </w:r>
    </w:p>
    <w:p w14:paraId="372FF093" w14:textId="77777777" w:rsidR="00421885" w:rsidRPr="004F164E" w:rsidRDefault="00421885" w:rsidP="00421885">
      <w:pPr>
        <w:pStyle w:val="PL"/>
        <w:rPr>
          <w:snapToGrid w:val="0"/>
        </w:rPr>
      </w:pPr>
    </w:p>
    <w:p w14:paraId="452D11EA" w14:textId="77777777" w:rsidR="00421885" w:rsidRPr="00EA5FA7" w:rsidRDefault="00421885" w:rsidP="00421885">
      <w:pPr>
        <w:pStyle w:val="PL"/>
        <w:tabs>
          <w:tab w:val="left" w:pos="685"/>
        </w:tabs>
        <w:rPr>
          <w:snapToGrid w:val="0"/>
        </w:rPr>
      </w:pPr>
    </w:p>
    <w:p w14:paraId="6D152807" w14:textId="77777777" w:rsidR="00421885" w:rsidRPr="00EA5FA7" w:rsidRDefault="00421885" w:rsidP="00421885">
      <w:pPr>
        <w:pStyle w:val="PL"/>
        <w:rPr>
          <w:snapToGrid w:val="0"/>
        </w:rPr>
      </w:pPr>
    </w:p>
    <w:p w14:paraId="5FAD9591" w14:textId="77777777" w:rsidR="00421885" w:rsidRPr="00EA5FA7" w:rsidRDefault="00421885" w:rsidP="00421885">
      <w:pPr>
        <w:pStyle w:val="PL"/>
        <w:rPr>
          <w:snapToGrid w:val="0"/>
        </w:rPr>
      </w:pPr>
    </w:p>
    <w:p w14:paraId="214FD3CA" w14:textId="77777777" w:rsidR="00421885" w:rsidRPr="00EA5FA7" w:rsidRDefault="00421885" w:rsidP="00421885">
      <w:pPr>
        <w:pStyle w:val="PL"/>
        <w:rPr>
          <w:snapToGrid w:val="0"/>
        </w:rPr>
      </w:pPr>
    </w:p>
    <w:p w14:paraId="0E7CA66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FROM F1AP-PDU-Contents</w:t>
      </w:r>
    </w:p>
    <w:p w14:paraId="5F07A15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id-Reset,</w:t>
      </w:r>
    </w:p>
    <w:p w14:paraId="42C5791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id-F1Setup,</w:t>
      </w:r>
    </w:p>
    <w:p w14:paraId="2CC37C8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id-gNBDUConfigurationUpdate,</w:t>
      </w:r>
    </w:p>
    <w:p w14:paraId="628D866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id-gNBCUConfigurationUpdate,</w:t>
      </w:r>
    </w:p>
    <w:p w14:paraId="6A6A408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id-UEContextSetup,</w:t>
      </w:r>
    </w:p>
    <w:p w14:paraId="093AB22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id-UEContextRelease,</w:t>
      </w:r>
    </w:p>
    <w:p w14:paraId="2BD1F2C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id-UEContextModification,</w:t>
      </w:r>
    </w:p>
    <w:p w14:paraId="305B0632" w14:textId="77777777" w:rsidR="00421885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id-UEContextModificationRequired,</w:t>
      </w:r>
    </w:p>
    <w:p w14:paraId="2F09807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1A91EF9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id-ErrorIndication,</w:t>
      </w:r>
      <w:r w:rsidRPr="00EA5FA7">
        <w:t xml:space="preserve"> </w:t>
      </w:r>
    </w:p>
    <w:p w14:paraId="6BA1E4B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id-UEContextReleaseRequest,</w:t>
      </w:r>
    </w:p>
    <w:p w14:paraId="3CD1729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id-DLRRCMessageTransfer,</w:t>
      </w:r>
    </w:p>
    <w:p w14:paraId="4A26DB5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id-ULRRCMessageTransfer,</w:t>
      </w:r>
    </w:p>
    <w:p w14:paraId="4FBA289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id-GNBDUResourceCoordination,</w:t>
      </w:r>
    </w:p>
    <w:p w14:paraId="33B436B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id-privateMessage,</w:t>
      </w:r>
    </w:p>
    <w:p w14:paraId="23A31E9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id-UEInactivityNotification,</w:t>
      </w:r>
    </w:p>
    <w:p w14:paraId="43D924C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id-InitialULRRCMessageTransfer,</w:t>
      </w:r>
    </w:p>
    <w:p w14:paraId="7C63C5C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id-SystemInformationDeliveryCommand,</w:t>
      </w:r>
    </w:p>
    <w:p w14:paraId="1AA7FA1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id-Paging,</w:t>
      </w:r>
    </w:p>
    <w:p w14:paraId="39328CF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id-Notify,</w:t>
      </w:r>
    </w:p>
    <w:p w14:paraId="6355B6B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id-WriteReplaceWarning,</w:t>
      </w:r>
    </w:p>
    <w:p w14:paraId="6A4E868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id-PWSCancel,</w:t>
      </w:r>
    </w:p>
    <w:p w14:paraId="618BEE4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id-PWSRestartIndication,</w:t>
      </w:r>
    </w:p>
    <w:p w14:paraId="50407EE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id-PWSFailureIndication,</w:t>
      </w:r>
    </w:p>
    <w:p w14:paraId="5550E90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id-GNBDUStatusIndication,</w:t>
      </w:r>
    </w:p>
    <w:p w14:paraId="1C07FF6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id-RRCDeliveryReport,</w:t>
      </w:r>
    </w:p>
    <w:p w14:paraId="79DE71D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id-F1Removal,</w:t>
      </w:r>
    </w:p>
    <w:p w14:paraId="65C2AB0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id-NetworkAccessRateReduction,</w:t>
      </w:r>
    </w:p>
    <w:p w14:paraId="782949D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id-TraceStart,</w:t>
      </w:r>
    </w:p>
    <w:p w14:paraId="6301E24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id-DeactivateTrace,</w:t>
      </w:r>
    </w:p>
    <w:p w14:paraId="5A532B6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id-DUCURadioInformationTransfer,</w:t>
      </w:r>
    </w:p>
    <w:p w14:paraId="43B4747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id-CUDURadioInformationTransfer</w:t>
      </w:r>
      <w:r>
        <w:rPr>
          <w:snapToGrid w:val="0"/>
        </w:rPr>
        <w:t>,</w:t>
      </w:r>
    </w:p>
    <w:p w14:paraId="7CE5E574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id-BAPMappingConfiguration,</w:t>
      </w:r>
    </w:p>
    <w:p w14:paraId="1AA0919F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id-GNBDUResourceConfiguration,</w:t>
      </w:r>
    </w:p>
    <w:p w14:paraId="1CFF4B9E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id-IABTNLAddressAllocation,</w:t>
      </w:r>
    </w:p>
    <w:p w14:paraId="0904B17C" w14:textId="77777777" w:rsidR="00421885" w:rsidRPr="000F12C4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id-IABUPConfigurationUpdate</w:t>
      </w:r>
      <w:r w:rsidRPr="000F12C4">
        <w:rPr>
          <w:snapToGrid w:val="0"/>
        </w:rPr>
        <w:t>,</w:t>
      </w:r>
    </w:p>
    <w:p w14:paraId="1419A7A9" w14:textId="77777777" w:rsidR="00421885" w:rsidRPr="000F12C4" w:rsidRDefault="00421885" w:rsidP="00421885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id-resourceStatusReportingInitiation,</w:t>
      </w:r>
    </w:p>
    <w:p w14:paraId="3741A80E" w14:textId="77777777" w:rsidR="00421885" w:rsidRPr="000F12C4" w:rsidRDefault="00421885" w:rsidP="00421885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id-resourceStatusReporting,</w:t>
      </w:r>
    </w:p>
    <w:p w14:paraId="6CD8FA9F" w14:textId="77777777" w:rsidR="00421885" w:rsidRPr="00495DA4" w:rsidRDefault="00421885" w:rsidP="00421885">
      <w:pPr>
        <w:pStyle w:val="PL"/>
        <w:rPr>
          <w:snapToGrid w:val="0"/>
        </w:rPr>
      </w:pPr>
      <w:r w:rsidRPr="000F12C4">
        <w:rPr>
          <w:snapToGrid w:val="0"/>
        </w:rPr>
        <w:tab/>
        <w:t>id-accessAndMobilityIndication</w:t>
      </w:r>
      <w:r w:rsidRPr="00495DA4">
        <w:rPr>
          <w:snapToGrid w:val="0"/>
        </w:rPr>
        <w:t>,</w:t>
      </w:r>
    </w:p>
    <w:p w14:paraId="5B13A849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id-ReferenceTimeInformationReportingControl,</w:t>
      </w:r>
    </w:p>
    <w:p w14:paraId="1C2BE28C" w14:textId="77777777" w:rsidR="00421885" w:rsidRPr="005251DB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</w:t>
      </w:r>
      <w:r w:rsidRPr="005251DB">
        <w:rPr>
          <w:snapToGrid w:val="0"/>
        </w:rPr>
        <w:t>,</w:t>
      </w:r>
    </w:p>
    <w:p w14:paraId="5A9EC928" w14:textId="77777777" w:rsidR="00421885" w:rsidRPr="000C19B4" w:rsidRDefault="00421885" w:rsidP="00421885">
      <w:pPr>
        <w:pStyle w:val="PL"/>
        <w:rPr>
          <w:snapToGrid w:val="0"/>
        </w:rPr>
      </w:pPr>
      <w:r w:rsidRPr="005251DB">
        <w:rPr>
          <w:snapToGrid w:val="0"/>
        </w:rPr>
        <w:tab/>
        <w:t>id-accessSuccess</w:t>
      </w:r>
      <w:r w:rsidRPr="000C19B4">
        <w:rPr>
          <w:snapToGrid w:val="0"/>
        </w:rPr>
        <w:t>,</w:t>
      </w:r>
    </w:p>
    <w:p w14:paraId="1897FB7F" w14:textId="77777777" w:rsidR="00421885" w:rsidRDefault="00421885" w:rsidP="00421885">
      <w:pPr>
        <w:pStyle w:val="PL"/>
        <w:rPr>
          <w:snapToGrid w:val="0"/>
        </w:rPr>
      </w:pPr>
      <w:r w:rsidRPr="000C19B4">
        <w:rPr>
          <w:snapToGrid w:val="0"/>
        </w:rPr>
        <w:tab/>
        <w:t>id-cellTrafficTrace</w:t>
      </w:r>
      <w:r>
        <w:rPr>
          <w:snapToGrid w:val="0"/>
        </w:rPr>
        <w:t>,</w:t>
      </w:r>
    </w:p>
    <w:p w14:paraId="1997E33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72F3C78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0D39B7F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7A5374B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6EB27A1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5002688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0771928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2B0E624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61DD7B4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08CF878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1C8ED7A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2EF3EF72" w14:textId="77777777" w:rsidR="00421885" w:rsidRPr="00546E5E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5F35B0B8" w14:textId="77777777" w:rsidR="00421885" w:rsidRPr="00546E5E" w:rsidRDefault="00421885" w:rsidP="00421885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29C9678D" w14:textId="77777777" w:rsidR="00421885" w:rsidRPr="00546E5E" w:rsidRDefault="00421885" w:rsidP="00421885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2E96447F" w14:textId="77777777" w:rsidR="00421885" w:rsidRPr="00546E5E" w:rsidRDefault="00421885" w:rsidP="00421885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55CE7F6C" w14:textId="77777777" w:rsidR="00421885" w:rsidRPr="00EA5FA7" w:rsidRDefault="00421885" w:rsidP="00421885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id-E-CIDMeasurementTermination</w:t>
      </w:r>
      <w:r>
        <w:rPr>
          <w:snapToGrid w:val="0"/>
        </w:rPr>
        <w:t>,</w:t>
      </w:r>
    </w:p>
    <w:p w14:paraId="6DFB306B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id-BroadcastContextSetup,</w:t>
      </w:r>
    </w:p>
    <w:p w14:paraId="587D5F12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id-BroadcastContextRelease,</w:t>
      </w:r>
    </w:p>
    <w:p w14:paraId="5CB52C73" w14:textId="77777777" w:rsidR="00421885" w:rsidRPr="00F85EA2" w:rsidRDefault="00421885" w:rsidP="00421885">
      <w:pPr>
        <w:pStyle w:val="PL"/>
        <w:rPr>
          <w:rFonts w:eastAsia="Yu Mincho"/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id-BroadcastContextReleaseRequest,</w:t>
      </w:r>
    </w:p>
    <w:p w14:paraId="2D771BBC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lastRenderedPageBreak/>
        <w:tab/>
        <w:t>id-BroadcastContextModification,</w:t>
      </w:r>
    </w:p>
    <w:p w14:paraId="4D6FBA9C" w14:textId="77777777" w:rsidR="00421885" w:rsidRPr="00DA11D0" w:rsidRDefault="00421885" w:rsidP="00421885">
      <w:pPr>
        <w:pStyle w:val="PL"/>
      </w:pPr>
      <w:r w:rsidRPr="00DA11D0">
        <w:tab/>
        <w:t>id-MulticastGroupPaging,</w:t>
      </w:r>
    </w:p>
    <w:p w14:paraId="5256DF2B" w14:textId="77777777" w:rsidR="00421885" w:rsidRPr="00F85EA2" w:rsidRDefault="00421885" w:rsidP="00421885">
      <w:pPr>
        <w:pStyle w:val="PL"/>
      </w:pPr>
      <w:r w:rsidRPr="00DA11D0">
        <w:tab/>
      </w:r>
      <w:r w:rsidRPr="00F85EA2">
        <w:t>id-MulticastContextSetup,</w:t>
      </w:r>
    </w:p>
    <w:p w14:paraId="69BC4F0F" w14:textId="77777777" w:rsidR="00421885" w:rsidRPr="00F85EA2" w:rsidRDefault="00421885" w:rsidP="00421885">
      <w:pPr>
        <w:pStyle w:val="PL"/>
      </w:pPr>
      <w:r w:rsidRPr="00F85EA2">
        <w:tab/>
        <w:t>id-MulticastContextRelease,</w:t>
      </w:r>
    </w:p>
    <w:p w14:paraId="7831D580" w14:textId="77777777" w:rsidR="00421885" w:rsidRPr="00F85EA2" w:rsidRDefault="00421885" w:rsidP="00421885">
      <w:pPr>
        <w:pStyle w:val="PL"/>
      </w:pPr>
      <w:r w:rsidRPr="00F85EA2">
        <w:tab/>
        <w:t>id-MulticastContextReleaseRequest,</w:t>
      </w:r>
    </w:p>
    <w:p w14:paraId="2AD894A6" w14:textId="77777777" w:rsidR="00421885" w:rsidRPr="00F85EA2" w:rsidRDefault="00421885" w:rsidP="00421885">
      <w:pPr>
        <w:pStyle w:val="PL"/>
      </w:pPr>
      <w:r w:rsidRPr="00F85EA2">
        <w:tab/>
        <w:t>id-MulticastContextModification,</w:t>
      </w:r>
    </w:p>
    <w:p w14:paraId="51CB759A" w14:textId="77777777" w:rsidR="00421885" w:rsidRPr="00F85EA2" w:rsidRDefault="00421885" w:rsidP="00421885">
      <w:pPr>
        <w:pStyle w:val="PL"/>
      </w:pPr>
      <w:r w:rsidRPr="00F85EA2">
        <w:tab/>
        <w:t>id-MulticastDistributionSetup,</w:t>
      </w:r>
    </w:p>
    <w:p w14:paraId="056B71DC" w14:textId="77777777" w:rsidR="00421885" w:rsidRPr="00DA11D0" w:rsidRDefault="00421885" w:rsidP="00421885">
      <w:pPr>
        <w:pStyle w:val="PL"/>
      </w:pPr>
      <w:r w:rsidRPr="00F85EA2">
        <w:tab/>
        <w:t>id-MulticastDistributionRelease</w:t>
      </w:r>
      <w:r>
        <w:t>,</w:t>
      </w:r>
    </w:p>
    <w:p w14:paraId="05FBC165" w14:textId="77777777" w:rsidR="00421885" w:rsidRPr="00546E5E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2636E33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22B745D7" w14:textId="77777777" w:rsidR="00421885" w:rsidRPr="00546E5E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6BFF1DEC" w14:textId="77777777" w:rsidR="00421885" w:rsidRPr="00EA5FA7" w:rsidRDefault="00421885" w:rsidP="00421885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352BD840" w14:textId="77777777" w:rsidR="00421885" w:rsidRPr="001165E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6E13F048" w14:textId="77777777" w:rsidR="00421885" w:rsidRPr="001165E5" w:rsidRDefault="00421885" w:rsidP="00421885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0DF5DC9E" w14:textId="77777777" w:rsidR="00421885" w:rsidRPr="00EA5FA7" w:rsidRDefault="00421885" w:rsidP="00421885">
      <w:pPr>
        <w:pStyle w:val="PL"/>
        <w:rPr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2C1D409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79439441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</w:t>
      </w:r>
      <w:r w:rsidRPr="00EA5FA7">
        <w:rPr>
          <w:snapToGrid w:val="0"/>
        </w:rPr>
        <w:t>SystemInformationDeliveryCommand</w:t>
      </w:r>
      <w:r>
        <w:rPr>
          <w:noProof w:val="0"/>
          <w:snapToGrid w:val="0"/>
        </w:rPr>
        <w:t>,</w:t>
      </w:r>
    </w:p>
    <w:p w14:paraId="309B72AE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id-DUCUCellSwitchNotification,</w:t>
      </w:r>
    </w:p>
    <w:p w14:paraId="568B5ACC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id-CUDUCellSwitchNotification,</w:t>
      </w:r>
    </w:p>
    <w:p w14:paraId="3B2718EE" w14:textId="77777777" w:rsidR="00421885" w:rsidRDefault="00421885" w:rsidP="00421885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65F42D9D" w14:textId="77777777" w:rsidR="00421885" w:rsidRDefault="00421885" w:rsidP="00421885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6386C0FE" w14:textId="77777777" w:rsidR="00421885" w:rsidRDefault="00421885" w:rsidP="00421885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43A6ABC3" w14:textId="77777777" w:rsidR="00421885" w:rsidRDefault="00421885" w:rsidP="00421885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id-RachIndication</w:t>
      </w:r>
      <w:r>
        <w:rPr>
          <w:snapToGrid w:val="0"/>
        </w:rPr>
        <w:t>,</w:t>
      </w:r>
    </w:p>
    <w:p w14:paraId="6C18295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75F7A03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37CB1AB4" w14:textId="77777777" w:rsidR="00421885" w:rsidRDefault="00421885" w:rsidP="00421885">
      <w:pPr>
        <w:pStyle w:val="PL"/>
      </w:pPr>
      <w:r>
        <w:tab/>
        <w:t>id-MIABF1SetupTriggering,</w:t>
      </w:r>
    </w:p>
    <w:p w14:paraId="05CC3D71" w14:textId="77777777" w:rsidR="00421885" w:rsidRPr="00E53D33" w:rsidRDefault="00421885" w:rsidP="00421885">
      <w:pPr>
        <w:pStyle w:val="PL"/>
        <w:rPr>
          <w:snapToGrid w:val="0"/>
        </w:rPr>
      </w:pPr>
      <w:r>
        <w:tab/>
        <w:t>id-MIABF1SetupOutcomeNotification</w:t>
      </w:r>
      <w:r w:rsidRPr="00E53D33">
        <w:rPr>
          <w:snapToGrid w:val="0"/>
        </w:rPr>
        <w:t>,</w:t>
      </w:r>
    </w:p>
    <w:p w14:paraId="075DC78F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ab/>
        <w:t>id-MulticastContextNotification,</w:t>
      </w:r>
    </w:p>
    <w:p w14:paraId="33BD7292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ab/>
        <w:t>id-MulticastCommonConfiguration,</w:t>
      </w:r>
    </w:p>
    <w:p w14:paraId="05E118AB" w14:textId="77777777" w:rsidR="00421885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ab/>
        <w:t>id-</w:t>
      </w:r>
      <w:r w:rsidRPr="00E53D33">
        <w:rPr>
          <w:noProof w:val="0"/>
          <w:snapToGrid w:val="0"/>
        </w:rPr>
        <w:t>BroadcastTransportResourceRequest</w:t>
      </w:r>
      <w:r>
        <w:rPr>
          <w:snapToGrid w:val="0"/>
        </w:rPr>
        <w:t>,</w:t>
      </w:r>
    </w:p>
    <w:p w14:paraId="277C127E" w14:textId="77777777" w:rsidR="00421885" w:rsidRPr="00577CBE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ab/>
        <w:t>id-SRSInformationReservationNotification</w:t>
      </w:r>
      <w:r w:rsidRPr="00577CBE">
        <w:rPr>
          <w:noProof w:val="0"/>
          <w:snapToGrid w:val="0"/>
        </w:rPr>
        <w:t>,</w:t>
      </w:r>
    </w:p>
    <w:p w14:paraId="5DDE325B" w14:textId="77777777" w:rsidR="00421885" w:rsidRDefault="00421885" w:rsidP="00421885">
      <w:pPr>
        <w:pStyle w:val="PL"/>
        <w:rPr>
          <w:snapToGrid w:val="0"/>
        </w:rPr>
      </w:pPr>
      <w:r w:rsidRPr="00577CBE">
        <w:rPr>
          <w:noProof w:val="0"/>
          <w:snapToGrid w:val="0"/>
        </w:rPr>
        <w:tab/>
        <w:t>id-CUDUMobilityInitiationRequest</w:t>
      </w:r>
    </w:p>
    <w:p w14:paraId="303EAAF2" w14:textId="77777777" w:rsidR="00421885" w:rsidRPr="00E53D33" w:rsidRDefault="00421885" w:rsidP="00421885">
      <w:pPr>
        <w:pStyle w:val="PL"/>
        <w:rPr>
          <w:snapToGrid w:val="0"/>
        </w:rPr>
      </w:pPr>
    </w:p>
    <w:p w14:paraId="6F30D03E" w14:textId="77777777" w:rsidR="00421885" w:rsidRDefault="00421885" w:rsidP="00421885">
      <w:pPr>
        <w:pStyle w:val="PL"/>
        <w:rPr>
          <w:lang w:val="en-US" w:eastAsia="zh-CN"/>
        </w:rPr>
      </w:pPr>
    </w:p>
    <w:p w14:paraId="3EB1BB8E" w14:textId="77777777" w:rsidR="00421885" w:rsidRPr="00036EE1" w:rsidRDefault="00421885" w:rsidP="00421885">
      <w:pPr>
        <w:pStyle w:val="PL"/>
        <w:rPr>
          <w:snapToGrid w:val="0"/>
        </w:rPr>
      </w:pPr>
    </w:p>
    <w:p w14:paraId="4375191E" w14:textId="77777777" w:rsidR="00421885" w:rsidRPr="00EA5FA7" w:rsidRDefault="00421885" w:rsidP="00421885">
      <w:pPr>
        <w:pStyle w:val="PL"/>
        <w:rPr>
          <w:snapToGrid w:val="0"/>
        </w:rPr>
      </w:pPr>
    </w:p>
    <w:p w14:paraId="7E516844" w14:textId="77777777" w:rsidR="00421885" w:rsidRPr="00EA5FA7" w:rsidRDefault="00421885" w:rsidP="00421885">
      <w:pPr>
        <w:pStyle w:val="PL"/>
        <w:rPr>
          <w:snapToGrid w:val="0"/>
        </w:rPr>
      </w:pPr>
    </w:p>
    <w:p w14:paraId="1419E6C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FROM F1AP-Constants</w:t>
      </w:r>
    </w:p>
    <w:p w14:paraId="40B70D53" w14:textId="77777777" w:rsidR="00421885" w:rsidRPr="00EA5FA7" w:rsidRDefault="00421885" w:rsidP="00421885">
      <w:pPr>
        <w:pStyle w:val="PL"/>
        <w:rPr>
          <w:snapToGrid w:val="0"/>
        </w:rPr>
      </w:pPr>
    </w:p>
    <w:p w14:paraId="4987095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ProtocolIE-SingleContainer{},</w:t>
      </w:r>
    </w:p>
    <w:p w14:paraId="5C7EF0F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</w:t>
      </w:r>
    </w:p>
    <w:p w14:paraId="0CEE9503" w14:textId="77777777" w:rsidR="00421885" w:rsidRPr="00EA5FA7" w:rsidRDefault="00421885" w:rsidP="00421885">
      <w:pPr>
        <w:pStyle w:val="PL"/>
        <w:rPr>
          <w:snapToGrid w:val="0"/>
        </w:rPr>
      </w:pPr>
    </w:p>
    <w:p w14:paraId="37D75BC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FROM F1AP-Containers;</w:t>
      </w:r>
    </w:p>
    <w:p w14:paraId="5BE9746E" w14:textId="77777777" w:rsidR="00421885" w:rsidRPr="00EA5FA7" w:rsidRDefault="00421885" w:rsidP="00421885">
      <w:pPr>
        <w:pStyle w:val="PL"/>
        <w:rPr>
          <w:snapToGrid w:val="0"/>
        </w:rPr>
      </w:pPr>
    </w:p>
    <w:p w14:paraId="26247934" w14:textId="77777777" w:rsidR="00421885" w:rsidRPr="00EA5FA7" w:rsidRDefault="00421885" w:rsidP="00421885">
      <w:pPr>
        <w:pStyle w:val="PL"/>
        <w:rPr>
          <w:snapToGrid w:val="0"/>
        </w:rPr>
      </w:pPr>
    </w:p>
    <w:p w14:paraId="604A802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52438B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9A042F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Class</w:t>
      </w:r>
    </w:p>
    <w:p w14:paraId="14367F1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9B72C9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3375BE6" w14:textId="77777777" w:rsidR="00421885" w:rsidRPr="00EA5FA7" w:rsidRDefault="00421885" w:rsidP="00421885">
      <w:pPr>
        <w:pStyle w:val="PL"/>
        <w:rPr>
          <w:snapToGrid w:val="0"/>
        </w:rPr>
      </w:pPr>
    </w:p>
    <w:p w14:paraId="0DCD70B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F1AP-ELEMENTARY-PROCEDURE ::= CLASS {</w:t>
      </w:r>
    </w:p>
    <w:p w14:paraId="1D6A782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&amp;InitiatingMessage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1890F95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&amp;SuccessfulOutcome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0CBA51C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&amp;UnsuccessfulOutcome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2E00A9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ProcedureCode </w:t>
      </w:r>
      <w:r w:rsidRPr="00EA5FA7">
        <w:rPr>
          <w:snapToGrid w:val="0"/>
        </w:rPr>
        <w:tab/>
        <w:t>UNIQUE,</w:t>
      </w:r>
    </w:p>
    <w:p w14:paraId="4803581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</w:rPr>
        <w:tab/>
        <w:t>DEFAULT ignore</w:t>
      </w:r>
    </w:p>
    <w:p w14:paraId="435823C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76181E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WITH SYNTAX {</w:t>
      </w:r>
    </w:p>
    <w:p w14:paraId="62C24BD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INITIATING 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&amp;InitiatingMessage</w:t>
      </w:r>
    </w:p>
    <w:p w14:paraId="52E57DA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[SUCCESSFUL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&amp;SuccessfulOutcome]</w:t>
      </w:r>
    </w:p>
    <w:p w14:paraId="49117E9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[UNSUCCESSFUL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&amp;UnsuccessfulOutcome]</w:t>
      </w:r>
    </w:p>
    <w:p w14:paraId="3F32B01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PROCEDURE 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&amp;procedureCode</w:t>
      </w:r>
    </w:p>
    <w:p w14:paraId="169B1E0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[CRITICALITY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&amp;criticality]</w:t>
      </w:r>
    </w:p>
    <w:p w14:paraId="57DBD60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7AF6C98" w14:textId="77777777" w:rsidR="00421885" w:rsidRPr="00EA5FA7" w:rsidRDefault="00421885" w:rsidP="00421885">
      <w:pPr>
        <w:pStyle w:val="PL"/>
        <w:rPr>
          <w:snapToGrid w:val="0"/>
        </w:rPr>
      </w:pPr>
    </w:p>
    <w:p w14:paraId="0FE5BBB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B5F33A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E4E1F4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Interface PDU Definition</w:t>
      </w:r>
    </w:p>
    <w:p w14:paraId="6613DAA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2B871B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F05287" w14:textId="77777777" w:rsidR="00421885" w:rsidRPr="00EA5FA7" w:rsidRDefault="00421885" w:rsidP="00421885">
      <w:pPr>
        <w:pStyle w:val="PL"/>
        <w:rPr>
          <w:snapToGrid w:val="0"/>
        </w:rPr>
      </w:pPr>
    </w:p>
    <w:p w14:paraId="569AC9F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F1AP-PDU ::= CHOICE {</w:t>
      </w:r>
    </w:p>
    <w:p w14:paraId="0B4359D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initiatingMessage</w:t>
      </w:r>
      <w:r w:rsidRPr="00EA5FA7">
        <w:rPr>
          <w:snapToGrid w:val="0"/>
        </w:rPr>
        <w:tab/>
        <w:t>InitiatingMessage,</w:t>
      </w:r>
    </w:p>
    <w:p w14:paraId="31DAFED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successfulOutcome</w:t>
      </w:r>
      <w:r w:rsidRPr="00EA5FA7">
        <w:rPr>
          <w:snapToGrid w:val="0"/>
        </w:rPr>
        <w:tab/>
        <w:t>SuccessfulOutcome,</w:t>
      </w:r>
    </w:p>
    <w:p w14:paraId="396EBD7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unsuccessfulOutcome</w:t>
      </w:r>
      <w:r w:rsidRPr="00EA5FA7">
        <w:rPr>
          <w:snapToGrid w:val="0"/>
        </w:rPr>
        <w:tab/>
        <w:t>UnsuccessfulOutcome,</w:t>
      </w:r>
      <w:r w:rsidRPr="00EA5FA7">
        <w:t xml:space="preserve"> </w:t>
      </w:r>
    </w:p>
    <w:p w14:paraId="68667B4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choice-extension</w:t>
      </w:r>
      <w:r w:rsidRPr="00EA5FA7">
        <w:rPr>
          <w:snapToGrid w:val="0"/>
        </w:rPr>
        <w:tab/>
        <w:t>ProtocolIE-SingleContainer { { F1AP-PDU-ExtIEs} }</w:t>
      </w:r>
    </w:p>
    <w:p w14:paraId="3E93595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5D70139" w14:textId="77777777" w:rsidR="00421885" w:rsidRPr="00EA5FA7" w:rsidRDefault="00421885" w:rsidP="00421885">
      <w:pPr>
        <w:pStyle w:val="PL"/>
        <w:rPr>
          <w:snapToGrid w:val="0"/>
        </w:rPr>
      </w:pPr>
    </w:p>
    <w:p w14:paraId="1456BE6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F1AP-PDU-ExtIEs F1AP-PROTOCOL-IES ::= { -- this extension is not used</w:t>
      </w:r>
    </w:p>
    <w:p w14:paraId="5ED32EF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6BD806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EF33AD2" w14:textId="77777777" w:rsidR="00421885" w:rsidRPr="00EA5FA7" w:rsidRDefault="00421885" w:rsidP="00421885">
      <w:pPr>
        <w:pStyle w:val="PL"/>
        <w:rPr>
          <w:snapToGrid w:val="0"/>
        </w:rPr>
      </w:pPr>
    </w:p>
    <w:p w14:paraId="2424508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InitiatingMessage ::= SEQUENCE {</w:t>
      </w:r>
    </w:p>
    <w:p w14:paraId="2030F98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11E2286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2C35E31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F1AP-ELEMENTARY-PROCEDURE.&amp;InitiatingMessage</w:t>
      </w:r>
      <w:r w:rsidRPr="00EA5FA7">
        <w:rPr>
          <w:snapToGrid w:val="0"/>
        </w:rPr>
        <w:tab/>
        <w:t>({F1AP-ELEMENTARY-PROCEDURES}{@procedureCode})</w:t>
      </w:r>
    </w:p>
    <w:p w14:paraId="2A56E9F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35A6A11" w14:textId="77777777" w:rsidR="00421885" w:rsidRPr="00EA5FA7" w:rsidRDefault="00421885" w:rsidP="00421885">
      <w:pPr>
        <w:pStyle w:val="PL"/>
        <w:rPr>
          <w:snapToGrid w:val="0"/>
        </w:rPr>
      </w:pPr>
    </w:p>
    <w:p w14:paraId="1EA3F70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SuccessfulOutcome ::= SEQUENCE {</w:t>
      </w:r>
    </w:p>
    <w:p w14:paraId="1347994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3CCF662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7B8E8C3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F1AP-ELEMENTARY-PROCEDURE.&amp;SuccessfulOutcome</w:t>
      </w:r>
      <w:r w:rsidRPr="00EA5FA7">
        <w:rPr>
          <w:snapToGrid w:val="0"/>
        </w:rPr>
        <w:tab/>
        <w:t>({F1AP-ELEMENTARY-PROCEDURES}{@procedureCode})</w:t>
      </w:r>
    </w:p>
    <w:p w14:paraId="26A697C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018F612" w14:textId="77777777" w:rsidR="00421885" w:rsidRPr="00EA5FA7" w:rsidRDefault="00421885" w:rsidP="00421885">
      <w:pPr>
        <w:pStyle w:val="PL"/>
        <w:rPr>
          <w:snapToGrid w:val="0"/>
        </w:rPr>
      </w:pPr>
    </w:p>
    <w:p w14:paraId="38A4EF6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UnsuccessfulOutcome ::= SEQUENCE {</w:t>
      </w:r>
    </w:p>
    <w:p w14:paraId="2A80F43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3026E6B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5F6D951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F1AP-ELEMENTARY-PROCEDURE.&amp;UnsuccessfulOutcome</w:t>
      </w:r>
      <w:r w:rsidRPr="00EA5FA7">
        <w:rPr>
          <w:snapToGrid w:val="0"/>
        </w:rPr>
        <w:tab/>
        <w:t>({F1AP-ELEMENTARY-PROCEDURES}{@procedureCode})</w:t>
      </w:r>
    </w:p>
    <w:p w14:paraId="09FD0C9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BD9AF89" w14:textId="77777777" w:rsidR="00421885" w:rsidRPr="00EA5FA7" w:rsidRDefault="00421885" w:rsidP="00421885">
      <w:pPr>
        <w:pStyle w:val="PL"/>
        <w:rPr>
          <w:snapToGrid w:val="0"/>
        </w:rPr>
      </w:pPr>
    </w:p>
    <w:p w14:paraId="7930061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265983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</w:t>
      </w:r>
    </w:p>
    <w:p w14:paraId="4E8D27F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List</w:t>
      </w:r>
    </w:p>
    <w:p w14:paraId="1842C1C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41034E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CCB2ED5" w14:textId="77777777" w:rsidR="00421885" w:rsidRPr="00EA5FA7" w:rsidRDefault="00421885" w:rsidP="00421885">
      <w:pPr>
        <w:pStyle w:val="PL"/>
        <w:rPr>
          <w:snapToGrid w:val="0"/>
        </w:rPr>
      </w:pPr>
    </w:p>
    <w:p w14:paraId="69D066D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F1AP-ELEMENTARY-PROCEDURES F1AP-ELEMENTARY-PROCEDURE ::= {</w:t>
      </w:r>
    </w:p>
    <w:p w14:paraId="7B06083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175219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F1AP-ELEMENTARY-PROCEDURES-CLASS-2,</w:t>
      </w:r>
      <w:r w:rsidRPr="00EA5FA7">
        <w:rPr>
          <w:snapToGrid w:val="0"/>
        </w:rPr>
        <w:tab/>
      </w:r>
    </w:p>
    <w:p w14:paraId="75962C9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D3A7AE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78A7B2F" w14:textId="77777777" w:rsidR="00421885" w:rsidRPr="00EA5FA7" w:rsidRDefault="00421885" w:rsidP="00421885">
      <w:pPr>
        <w:pStyle w:val="PL"/>
        <w:rPr>
          <w:snapToGrid w:val="0"/>
        </w:rPr>
      </w:pPr>
    </w:p>
    <w:p w14:paraId="46A4B6E8" w14:textId="77777777" w:rsidR="00421885" w:rsidRPr="00EA5FA7" w:rsidRDefault="00421885" w:rsidP="00421885">
      <w:pPr>
        <w:pStyle w:val="PL"/>
        <w:rPr>
          <w:snapToGrid w:val="0"/>
        </w:rPr>
      </w:pPr>
    </w:p>
    <w:p w14:paraId="3809AD4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F1AP-ELEMENTARY-PROCEDURES-CLASS-1 F1AP-ELEMENTARY-PROCEDURE ::= {</w:t>
      </w:r>
    </w:p>
    <w:p w14:paraId="66499C8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1073DD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DDD180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5F0C9F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180224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4BB0D89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5A70D81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61DD02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</w:t>
      </w:r>
      <w:r w:rsidRPr="00EA5FA7">
        <w:rPr>
          <w:snapToGrid w:val="0"/>
        </w:rPr>
        <w:tab/>
        <w:t>|</w:t>
      </w:r>
    </w:p>
    <w:p w14:paraId="30C7490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84A4C3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pWSCancel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55BBC2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B4E88B3" w14:textId="77777777" w:rsidR="00421885" w:rsidRPr="00FF7A2B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FF7A2B">
        <w:rPr>
          <w:snapToGrid w:val="0"/>
        </w:rPr>
        <w:t>|</w:t>
      </w:r>
    </w:p>
    <w:p w14:paraId="7EDF1503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4F361A10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6992A8F5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iABTNLAddressAllocation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3A68B458" w14:textId="77777777" w:rsidR="00421885" w:rsidRPr="000F12C4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0F12C4">
        <w:rPr>
          <w:snapToGrid w:val="0"/>
        </w:rPr>
        <w:t>|</w:t>
      </w:r>
    </w:p>
    <w:p w14:paraId="5DDB58AD" w14:textId="77777777" w:rsidR="00421885" w:rsidRDefault="00421885" w:rsidP="00421885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resourceStatusReportingInitiation</w:t>
      </w:r>
      <w:r>
        <w:rPr>
          <w:snapToGrid w:val="0"/>
        </w:rPr>
        <w:tab/>
      </w:r>
      <w:r w:rsidRPr="000F12C4">
        <w:rPr>
          <w:snapToGrid w:val="0"/>
        </w:rPr>
        <w:t>|</w:t>
      </w:r>
    </w:p>
    <w:p w14:paraId="42E5D45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060FF23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CCBF7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45D9FFA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730EE06" w14:textId="77777777" w:rsidR="00421885" w:rsidRPr="00DA11D0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e-CIDMeasurementInitiation</w:t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0B2845E8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230E9413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015358A0" w14:textId="77777777" w:rsidR="00421885" w:rsidRPr="00F85EA2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</w:t>
      </w:r>
      <w:r>
        <w:rPr>
          <w:snapToGrid w:val="0"/>
        </w:rPr>
        <w:tab/>
      </w:r>
      <w:r w:rsidRPr="00F85EA2">
        <w:rPr>
          <w:snapToGrid w:val="0"/>
        </w:rPr>
        <w:t>|</w:t>
      </w:r>
    </w:p>
    <w:p w14:paraId="757B9CAE" w14:textId="77777777" w:rsidR="00421885" w:rsidRPr="00F85EA2" w:rsidRDefault="00421885" w:rsidP="00421885">
      <w:pPr>
        <w:pStyle w:val="PL"/>
      </w:pPr>
      <w:r w:rsidRPr="00F85EA2">
        <w:tab/>
        <w:t>multicastContextSetup</w:t>
      </w:r>
      <w:r w:rsidRPr="00F85EA2">
        <w:tab/>
      </w:r>
      <w:r w:rsidRPr="00F85EA2">
        <w:tab/>
      </w:r>
      <w:r w:rsidRPr="00F85EA2">
        <w:tab/>
        <w:t>|</w:t>
      </w:r>
    </w:p>
    <w:p w14:paraId="2236C603" w14:textId="77777777" w:rsidR="00421885" w:rsidRPr="00F85EA2" w:rsidRDefault="00421885" w:rsidP="00421885">
      <w:pPr>
        <w:pStyle w:val="PL"/>
      </w:pPr>
      <w:r w:rsidRPr="00F85EA2">
        <w:tab/>
        <w:t>multicastContextRelease</w:t>
      </w:r>
      <w:r w:rsidRPr="00F85EA2">
        <w:tab/>
      </w:r>
      <w:r w:rsidRPr="00F85EA2">
        <w:tab/>
      </w:r>
      <w:r>
        <w:tab/>
      </w:r>
      <w:r w:rsidRPr="00F85EA2">
        <w:t>|</w:t>
      </w:r>
    </w:p>
    <w:p w14:paraId="2A57176A" w14:textId="77777777" w:rsidR="00421885" w:rsidRPr="00F85EA2" w:rsidRDefault="00421885" w:rsidP="00421885">
      <w:pPr>
        <w:pStyle w:val="PL"/>
      </w:pPr>
      <w:r w:rsidRPr="00F85EA2">
        <w:tab/>
        <w:t>multicastContextModification</w:t>
      </w:r>
      <w:r w:rsidRPr="00F85EA2">
        <w:tab/>
        <w:t>|</w:t>
      </w:r>
    </w:p>
    <w:p w14:paraId="6A2A0B6E" w14:textId="77777777" w:rsidR="00421885" w:rsidRPr="00F85EA2" w:rsidRDefault="00421885" w:rsidP="00421885">
      <w:pPr>
        <w:pStyle w:val="PL"/>
      </w:pPr>
      <w:r w:rsidRPr="00F85EA2">
        <w:tab/>
        <w:t>multicastDistributionSetup</w:t>
      </w:r>
      <w:r w:rsidRPr="00F85EA2">
        <w:tab/>
      </w:r>
      <w:r w:rsidRPr="00F85EA2">
        <w:tab/>
        <w:t>|</w:t>
      </w:r>
    </w:p>
    <w:p w14:paraId="6A057790" w14:textId="77777777" w:rsidR="00421885" w:rsidRDefault="00421885" w:rsidP="00421885">
      <w:pPr>
        <w:pStyle w:val="PL"/>
        <w:rPr>
          <w:snapToGrid w:val="0"/>
        </w:rPr>
      </w:pPr>
      <w:r w:rsidRPr="00F85EA2">
        <w:tab/>
        <w:t>multicastDistributionRelease</w:t>
      </w:r>
      <w:r w:rsidRPr="00F85EA2">
        <w:tab/>
      </w:r>
      <w:r>
        <w:rPr>
          <w:snapToGrid w:val="0"/>
        </w:rPr>
        <w:t>|</w:t>
      </w:r>
    </w:p>
    <w:p w14:paraId="6EC8D22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932681A" w14:textId="77777777" w:rsidR="00421885" w:rsidRPr="001165E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 w:rsidRPr="001165E5">
        <w:rPr>
          <w:snapToGrid w:val="0"/>
        </w:rPr>
        <w:t>|</w:t>
      </w:r>
    </w:p>
    <w:p w14:paraId="0DD069C4" w14:textId="77777777" w:rsidR="00421885" w:rsidRDefault="00421885" w:rsidP="00421885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0F764026" w14:textId="77777777" w:rsidR="00421885" w:rsidRPr="00E53D33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 w:rsidRPr="00E53D33">
        <w:rPr>
          <w:snapToGrid w:val="0"/>
        </w:rPr>
        <w:tab/>
        <w:t>|</w:t>
      </w:r>
    </w:p>
    <w:p w14:paraId="4687B145" w14:textId="77777777" w:rsidR="00421885" w:rsidRPr="00E53D33" w:rsidRDefault="00421885" w:rsidP="00421885">
      <w:pPr>
        <w:pStyle w:val="PL"/>
        <w:tabs>
          <w:tab w:val="clear" w:pos="2304"/>
        </w:tabs>
        <w:rPr>
          <w:snapToGrid w:val="0"/>
        </w:rPr>
      </w:pPr>
      <w:r w:rsidRPr="00E53D33">
        <w:rPr>
          <w:snapToGrid w:val="0"/>
        </w:rPr>
        <w:tab/>
        <w:t>multicastContextNotification</w:t>
      </w:r>
      <w:r w:rsidRPr="00E53D33">
        <w:rPr>
          <w:snapToGrid w:val="0"/>
        </w:rPr>
        <w:tab/>
        <w:t>|</w:t>
      </w:r>
    </w:p>
    <w:p w14:paraId="5EA87822" w14:textId="77777777" w:rsidR="00421885" w:rsidRPr="00EA5FA7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</w:t>
      </w:r>
      <w:r w:rsidRPr="00E53D33">
        <w:rPr>
          <w:snapToGrid w:val="0"/>
        </w:rPr>
        <w:tab/>
      </w:r>
      <w:r w:rsidRPr="00EA5FA7">
        <w:rPr>
          <w:snapToGrid w:val="0"/>
        </w:rPr>
        <w:t>,</w:t>
      </w:r>
    </w:p>
    <w:p w14:paraId="0015A8E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9FDD67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A18D184" w14:textId="77777777" w:rsidR="00421885" w:rsidRPr="00EA5FA7" w:rsidRDefault="00421885" w:rsidP="00421885">
      <w:pPr>
        <w:pStyle w:val="PL"/>
        <w:rPr>
          <w:snapToGrid w:val="0"/>
        </w:rPr>
      </w:pPr>
    </w:p>
    <w:p w14:paraId="252AB75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F1AP-ELEMENTARY-PROCEDURES-CLASS-2 F1AP-ELEMENTARY-PROCEDURE ::= {</w:t>
      </w:r>
      <w:r w:rsidRPr="00EA5FA7">
        <w:rPr>
          <w:snapToGrid w:val="0"/>
        </w:rPr>
        <w:tab/>
      </w:r>
    </w:p>
    <w:p w14:paraId="72C7ED7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errorIndication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AED501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D271B6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05371D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C44530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432E7C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privateMessage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FF3617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6EDE7D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FE4215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DE0A2B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DCFD7B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9947ED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0D40B9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1CDDD9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1BA26F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D74E3E3" w14:textId="77777777" w:rsidR="00421885" w:rsidRPr="00EA5FA7" w:rsidRDefault="00421885" w:rsidP="00421885">
      <w:pPr>
        <w:pStyle w:val="PL"/>
      </w:pPr>
      <w:r w:rsidRPr="00EA5FA7">
        <w:rPr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28574A5E" w14:textId="77777777" w:rsidR="00421885" w:rsidRPr="00EA5FA7" w:rsidRDefault="00421885" w:rsidP="00421885">
      <w:pPr>
        <w:pStyle w:val="PL"/>
      </w:pPr>
      <w:r w:rsidRPr="00EA5FA7">
        <w:rPr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37CCB5E4" w14:textId="77777777" w:rsidR="00421885" w:rsidRPr="00EA5FA7" w:rsidRDefault="00421885" w:rsidP="00421885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436AB914" w14:textId="77777777" w:rsidR="00421885" w:rsidRDefault="00421885" w:rsidP="00421885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704B1884" w14:textId="77777777" w:rsidR="00421885" w:rsidRDefault="00421885" w:rsidP="00421885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0BF88182" w14:textId="77777777" w:rsidR="00421885" w:rsidRDefault="00421885" w:rsidP="00421885">
      <w:pPr>
        <w:pStyle w:val="PL"/>
      </w:pPr>
      <w:r w:rsidRPr="00EA5FA7"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578D0DF3" w14:textId="77777777" w:rsidR="00421885" w:rsidRDefault="00421885" w:rsidP="00421885">
      <w:pPr>
        <w:pStyle w:val="PL"/>
      </w:pPr>
      <w:r>
        <w:tab/>
        <w:t>referenceTimeInformationReportingControl|</w:t>
      </w:r>
    </w:p>
    <w:p w14:paraId="595D062E" w14:textId="77777777" w:rsidR="00421885" w:rsidRDefault="00421885" w:rsidP="00421885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60C309EC" w14:textId="77777777" w:rsidR="00421885" w:rsidRDefault="00421885" w:rsidP="00421885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35607C33" w14:textId="77777777" w:rsidR="00421885" w:rsidRDefault="00421885" w:rsidP="00421885">
      <w:pPr>
        <w:pStyle w:val="PL"/>
      </w:pPr>
      <w:r w:rsidRPr="000C19B4"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518985B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3DBD1D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430DF17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8F4F2D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815EE9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6DE1D4" w14:textId="77777777" w:rsidR="00421885" w:rsidRPr="00FC39A8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FC39A8">
        <w:rPr>
          <w:snapToGrid w:val="0"/>
        </w:rPr>
        <w:t>positioningMeasurementUpdate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  <w:t>|</w:t>
      </w:r>
    </w:p>
    <w:p w14:paraId="5E7D61D9" w14:textId="77777777" w:rsidR="00421885" w:rsidRPr="008C20F9" w:rsidRDefault="00421885" w:rsidP="00421885">
      <w:pPr>
        <w:pStyle w:val="PL"/>
        <w:rPr>
          <w:snapToGrid w:val="0"/>
        </w:rPr>
      </w:pPr>
      <w:r w:rsidRPr="00FC39A8"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B1FA7E3" w14:textId="77777777" w:rsidR="00421885" w:rsidRPr="008C20F9" w:rsidRDefault="00421885" w:rsidP="00421885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8787213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1FBD2F1A" w14:textId="77777777" w:rsidR="00421885" w:rsidRPr="00FC39A8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37C4B703" w14:textId="77777777" w:rsidR="00421885" w:rsidRPr="00DA11D0" w:rsidRDefault="00421885" w:rsidP="00421885">
      <w:pPr>
        <w:pStyle w:val="PL"/>
      </w:pPr>
      <w:r w:rsidRPr="008C20F9"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10ADBB45" w14:textId="77777777" w:rsidR="00421885" w:rsidRPr="00F85EA2" w:rsidRDefault="00421885" w:rsidP="00421885">
      <w:pPr>
        <w:pStyle w:val="PL"/>
      </w:pPr>
      <w:r w:rsidRPr="00DA11D0">
        <w:tab/>
        <w:t>multicastGroupPaging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F85EA2">
        <w:t>|</w:t>
      </w:r>
    </w:p>
    <w:p w14:paraId="73F5FCFC" w14:textId="77777777" w:rsidR="00421885" w:rsidRPr="00F85EA2" w:rsidRDefault="00421885" w:rsidP="00421885">
      <w:pPr>
        <w:pStyle w:val="PL"/>
      </w:pPr>
      <w:r w:rsidRPr="00F85EA2">
        <w:tab/>
        <w:t>b</w:t>
      </w:r>
      <w:r w:rsidRPr="00F85EA2">
        <w:rPr>
          <w:snapToGrid w:val="0"/>
        </w:rPr>
        <w:t>roadcastContextReleaseRequest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|</w:t>
      </w:r>
    </w:p>
    <w:p w14:paraId="3EF75538" w14:textId="77777777" w:rsidR="00421885" w:rsidRDefault="00421885" w:rsidP="00421885">
      <w:pPr>
        <w:pStyle w:val="PL"/>
        <w:rPr>
          <w:snapToGrid w:val="0"/>
        </w:rPr>
      </w:pPr>
      <w:r w:rsidRPr="00F85EA2"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318D20FB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E371CA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352A926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301462" w14:textId="77777777" w:rsidR="00421885" w:rsidRPr="00036EE1" w:rsidRDefault="00421885" w:rsidP="00421885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608ADDEC" w14:textId="77777777" w:rsidR="00421885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A709D45" w14:textId="77777777" w:rsidR="00421885" w:rsidRDefault="00421885" w:rsidP="0042188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posS</w:t>
      </w:r>
      <w:r w:rsidRPr="00EA5FA7">
        <w:rPr>
          <w:snapToGrid w:val="0"/>
        </w:rPr>
        <w:t>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D4E478A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F1B736B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B27942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86AA20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DD70A6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lastRenderedPageBreak/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6DB7417F" w14:textId="77777777" w:rsidR="00421885" w:rsidRDefault="00421885" w:rsidP="00421885">
      <w:pPr>
        <w:pStyle w:val="PL"/>
        <w:rPr>
          <w:snapToGrid w:val="0"/>
        </w:rPr>
      </w:pPr>
      <w:r w:rsidRPr="0044241E">
        <w:rPr>
          <w:noProof w:val="0"/>
          <w:snapToGrid w:val="0"/>
        </w:rPr>
        <w:tab/>
      </w:r>
      <w:r>
        <w:rPr>
          <w:noProof w:val="0"/>
          <w:snapToGrid w:val="0"/>
        </w:rPr>
        <w:t>rachIndication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2A589FF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4FCD5A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9DB0EE" w14:textId="77777777" w:rsidR="00421885" w:rsidRPr="00E53D33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53D33">
        <w:rPr>
          <w:noProof w:val="0"/>
          <w:snapToGrid w:val="0"/>
        </w:rPr>
        <w:t>|</w:t>
      </w:r>
    </w:p>
    <w:p w14:paraId="46994997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broadcastTransportResourceRequest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1A9095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CD8F0A7" w14:textId="77777777" w:rsidR="00421885" w:rsidRPr="00577CBE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23B63">
        <w:rPr>
          <w:snapToGrid w:val="0"/>
        </w:rPr>
        <w:t>sRSInformationReservationNotification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9951587" w14:textId="77777777" w:rsidR="00421885" w:rsidRPr="00EA5FA7" w:rsidRDefault="00421885" w:rsidP="00421885">
      <w:pPr>
        <w:pStyle w:val="PL"/>
        <w:rPr>
          <w:snapToGrid w:val="0"/>
        </w:rPr>
      </w:pPr>
      <w:r w:rsidRPr="00577CBE">
        <w:rPr>
          <w:noProof w:val="0"/>
          <w:snapToGrid w:val="0"/>
        </w:rPr>
        <w:tab/>
        <w:t>cUDUMobilityInitiation</w:t>
      </w:r>
      <w:r w:rsidRPr="00342AE1">
        <w:rPr>
          <w:snapToGrid w:val="0"/>
        </w:rPr>
        <w:t>,</w:t>
      </w:r>
    </w:p>
    <w:p w14:paraId="2767BFB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231FFD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33064F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29F639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7BBEF8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Procedures</w:t>
      </w:r>
    </w:p>
    <w:p w14:paraId="0FE18BF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AC3BF8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29853E0" w14:textId="77777777" w:rsidR="00421885" w:rsidRPr="00EA5FA7" w:rsidRDefault="00421885" w:rsidP="00421885">
      <w:pPr>
        <w:pStyle w:val="PL"/>
        <w:rPr>
          <w:snapToGrid w:val="0"/>
        </w:rPr>
      </w:pPr>
    </w:p>
    <w:p w14:paraId="48D66F13" w14:textId="77777777" w:rsidR="00421885" w:rsidRPr="00EA5FA7" w:rsidRDefault="00421885" w:rsidP="00421885">
      <w:pPr>
        <w:pStyle w:val="PL"/>
      </w:pPr>
      <w:r w:rsidRPr="00EA5FA7">
        <w:t>reset F1AP-ELEMENTARY-PROCEDURE ::= {</w:t>
      </w:r>
    </w:p>
    <w:p w14:paraId="656FF64E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Reset</w:t>
      </w:r>
    </w:p>
    <w:p w14:paraId="1348F657" w14:textId="77777777" w:rsidR="00421885" w:rsidRPr="00EA5FA7" w:rsidRDefault="00421885" w:rsidP="00421885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ResetAcknowledge</w:t>
      </w:r>
    </w:p>
    <w:p w14:paraId="711F1F93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id-Reset</w:t>
      </w:r>
    </w:p>
    <w:p w14:paraId="520B3E8A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146B22F4" w14:textId="77777777" w:rsidR="00421885" w:rsidRPr="00EA5FA7" w:rsidRDefault="00421885" w:rsidP="00421885">
      <w:pPr>
        <w:pStyle w:val="PL"/>
      </w:pPr>
      <w:r w:rsidRPr="00EA5FA7">
        <w:t>}</w:t>
      </w:r>
    </w:p>
    <w:p w14:paraId="6D28B6EA" w14:textId="77777777" w:rsidR="00421885" w:rsidRPr="00EA5FA7" w:rsidRDefault="00421885" w:rsidP="00421885">
      <w:pPr>
        <w:pStyle w:val="PL"/>
      </w:pPr>
    </w:p>
    <w:p w14:paraId="4DFE2BC3" w14:textId="77777777" w:rsidR="00421885" w:rsidRPr="00EA5FA7" w:rsidRDefault="00421885" w:rsidP="00421885">
      <w:pPr>
        <w:pStyle w:val="PL"/>
      </w:pPr>
      <w:r w:rsidRPr="00EA5FA7">
        <w:t>f1Setup F1AP-ELEMENTARY-PROCEDURE ::= {</w:t>
      </w:r>
    </w:p>
    <w:p w14:paraId="2AE1C251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F1SetupRequest</w:t>
      </w:r>
    </w:p>
    <w:p w14:paraId="31E8552C" w14:textId="77777777" w:rsidR="00421885" w:rsidRPr="00EA5FA7" w:rsidRDefault="00421885" w:rsidP="00421885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F1SetupResponse</w:t>
      </w:r>
    </w:p>
    <w:p w14:paraId="39185838" w14:textId="77777777" w:rsidR="00421885" w:rsidRPr="00EA5FA7" w:rsidRDefault="00421885" w:rsidP="00421885">
      <w:pPr>
        <w:pStyle w:val="PL"/>
      </w:pPr>
      <w:r w:rsidRPr="00EA5FA7">
        <w:tab/>
        <w:t>UNSUCCESSFUL OUTCOME</w:t>
      </w:r>
      <w:r w:rsidRPr="00EA5FA7">
        <w:tab/>
        <w:t>F1SetupFailure</w:t>
      </w:r>
    </w:p>
    <w:p w14:paraId="75FD3102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id-F1Setup</w:t>
      </w:r>
    </w:p>
    <w:p w14:paraId="0D4E23AC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9BB4066" w14:textId="77777777" w:rsidR="00421885" w:rsidRPr="00EA5FA7" w:rsidRDefault="00421885" w:rsidP="00421885">
      <w:pPr>
        <w:pStyle w:val="PL"/>
      </w:pPr>
      <w:r w:rsidRPr="00EA5FA7">
        <w:t>}</w:t>
      </w:r>
    </w:p>
    <w:p w14:paraId="6FA24465" w14:textId="77777777" w:rsidR="00421885" w:rsidRPr="00EA5FA7" w:rsidRDefault="00421885" w:rsidP="00421885">
      <w:pPr>
        <w:pStyle w:val="PL"/>
      </w:pPr>
    </w:p>
    <w:p w14:paraId="3F26D180" w14:textId="77777777" w:rsidR="00421885" w:rsidRPr="00EA5FA7" w:rsidRDefault="00421885" w:rsidP="00421885">
      <w:pPr>
        <w:pStyle w:val="PL"/>
      </w:pPr>
      <w:r w:rsidRPr="00EA5FA7">
        <w:t>gNBDUConfigurationUpdate F1AP-ELEMENTARY-PROCEDURE ::= {</w:t>
      </w:r>
    </w:p>
    <w:p w14:paraId="4F3FEA40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GNBDUConfigurationUpdate</w:t>
      </w:r>
    </w:p>
    <w:p w14:paraId="620A6F6A" w14:textId="77777777" w:rsidR="00421885" w:rsidRPr="00EA5FA7" w:rsidRDefault="00421885" w:rsidP="00421885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GNBDUConfigurationUpdateAcknowledge</w:t>
      </w:r>
    </w:p>
    <w:p w14:paraId="4561315D" w14:textId="77777777" w:rsidR="00421885" w:rsidRPr="00EA5FA7" w:rsidRDefault="00421885" w:rsidP="00421885">
      <w:pPr>
        <w:pStyle w:val="PL"/>
      </w:pPr>
      <w:r w:rsidRPr="00EA5FA7">
        <w:tab/>
        <w:t>UNSUCCESSFUL OUTCOME</w:t>
      </w:r>
      <w:r w:rsidRPr="00EA5FA7">
        <w:tab/>
        <w:t>GNBDUConfigurationUpdateFailure</w:t>
      </w:r>
    </w:p>
    <w:p w14:paraId="3CAFA04A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id-gNBDUConfigurationUpdate</w:t>
      </w:r>
    </w:p>
    <w:p w14:paraId="38A5191D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30C14C65" w14:textId="77777777" w:rsidR="00421885" w:rsidRPr="00EA5FA7" w:rsidRDefault="00421885" w:rsidP="00421885">
      <w:pPr>
        <w:pStyle w:val="PL"/>
      </w:pPr>
      <w:r w:rsidRPr="00EA5FA7">
        <w:t>}</w:t>
      </w:r>
    </w:p>
    <w:p w14:paraId="029C96E3" w14:textId="77777777" w:rsidR="00421885" w:rsidRPr="00EA5FA7" w:rsidRDefault="00421885" w:rsidP="00421885">
      <w:pPr>
        <w:pStyle w:val="PL"/>
      </w:pPr>
    </w:p>
    <w:p w14:paraId="4C552DEC" w14:textId="77777777" w:rsidR="00421885" w:rsidRPr="00EA5FA7" w:rsidRDefault="00421885" w:rsidP="00421885">
      <w:pPr>
        <w:pStyle w:val="PL"/>
      </w:pPr>
      <w:r w:rsidRPr="00EA5FA7">
        <w:t>gNBCUConfigurationUpdate F1AP-ELEMENTARY-PROCEDURE ::= {</w:t>
      </w:r>
    </w:p>
    <w:p w14:paraId="7ACF9E0F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GNBCUConfigurationUpdate</w:t>
      </w:r>
    </w:p>
    <w:p w14:paraId="09EFA8CD" w14:textId="77777777" w:rsidR="00421885" w:rsidRPr="00EA5FA7" w:rsidRDefault="00421885" w:rsidP="00421885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GNBCUConfigurationUpdateAcknowledge</w:t>
      </w:r>
    </w:p>
    <w:p w14:paraId="4A2B83FC" w14:textId="77777777" w:rsidR="00421885" w:rsidRPr="00EA5FA7" w:rsidRDefault="00421885" w:rsidP="00421885">
      <w:pPr>
        <w:pStyle w:val="PL"/>
      </w:pPr>
      <w:r w:rsidRPr="00EA5FA7">
        <w:tab/>
        <w:t>UNSUCCESSFUL OUTCOME</w:t>
      </w:r>
      <w:r w:rsidRPr="00EA5FA7">
        <w:tab/>
        <w:t>GNBCUConfigurationUpdateFailure</w:t>
      </w:r>
    </w:p>
    <w:p w14:paraId="02732747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id-gNBCUConfigurationUpdate</w:t>
      </w:r>
    </w:p>
    <w:p w14:paraId="16B68246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2B062BD" w14:textId="77777777" w:rsidR="00421885" w:rsidRPr="00EA5FA7" w:rsidRDefault="00421885" w:rsidP="00421885">
      <w:pPr>
        <w:pStyle w:val="PL"/>
      </w:pPr>
      <w:r w:rsidRPr="00EA5FA7">
        <w:t>}</w:t>
      </w:r>
    </w:p>
    <w:p w14:paraId="73C8DD0D" w14:textId="77777777" w:rsidR="00421885" w:rsidRPr="00EA5FA7" w:rsidRDefault="00421885" w:rsidP="00421885">
      <w:pPr>
        <w:pStyle w:val="PL"/>
      </w:pPr>
    </w:p>
    <w:p w14:paraId="7BD5273E" w14:textId="77777777" w:rsidR="00421885" w:rsidRPr="00EA5FA7" w:rsidRDefault="00421885" w:rsidP="00421885">
      <w:pPr>
        <w:pStyle w:val="PL"/>
      </w:pPr>
      <w:r w:rsidRPr="00EA5FA7">
        <w:t>uEContextSetup F1AP-ELEMENTARY-PROCEDURE ::= {</w:t>
      </w:r>
    </w:p>
    <w:p w14:paraId="3B4F688A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UEContextSetupRequest</w:t>
      </w:r>
    </w:p>
    <w:p w14:paraId="706A4913" w14:textId="77777777" w:rsidR="00421885" w:rsidRPr="00EA5FA7" w:rsidRDefault="00421885" w:rsidP="00421885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UEContextSetupResponse</w:t>
      </w:r>
    </w:p>
    <w:p w14:paraId="38826107" w14:textId="77777777" w:rsidR="00421885" w:rsidRPr="00EA5FA7" w:rsidRDefault="00421885" w:rsidP="00421885">
      <w:pPr>
        <w:pStyle w:val="PL"/>
      </w:pPr>
      <w:r w:rsidRPr="00EA5FA7">
        <w:lastRenderedPageBreak/>
        <w:tab/>
        <w:t>UNSUCCESSFUL OUTCOME</w:t>
      </w:r>
      <w:r w:rsidRPr="00EA5FA7">
        <w:tab/>
        <w:t>UEContextSetupFailure</w:t>
      </w:r>
    </w:p>
    <w:p w14:paraId="7CD11E95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id-UEContextSetup</w:t>
      </w:r>
    </w:p>
    <w:p w14:paraId="7D8F408C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BAC35F7" w14:textId="77777777" w:rsidR="00421885" w:rsidRPr="00EA5FA7" w:rsidRDefault="00421885" w:rsidP="00421885">
      <w:pPr>
        <w:pStyle w:val="PL"/>
      </w:pPr>
      <w:r w:rsidRPr="00EA5FA7">
        <w:t>}</w:t>
      </w:r>
    </w:p>
    <w:p w14:paraId="189F2F5B" w14:textId="77777777" w:rsidR="00421885" w:rsidRPr="00EA5FA7" w:rsidRDefault="00421885" w:rsidP="00421885">
      <w:pPr>
        <w:pStyle w:val="PL"/>
      </w:pPr>
    </w:p>
    <w:p w14:paraId="2DE87BD1" w14:textId="77777777" w:rsidR="00421885" w:rsidRPr="00EA5FA7" w:rsidRDefault="00421885" w:rsidP="00421885">
      <w:pPr>
        <w:pStyle w:val="PL"/>
      </w:pPr>
      <w:r w:rsidRPr="00EA5FA7">
        <w:t>uEContextRelease F1AP-ELEMENTARY-PROCEDURE ::= {</w:t>
      </w:r>
    </w:p>
    <w:p w14:paraId="4AE2DEE3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UEContextReleaseCommand</w:t>
      </w:r>
    </w:p>
    <w:p w14:paraId="7C8D7BC2" w14:textId="77777777" w:rsidR="00421885" w:rsidRPr="00EA5FA7" w:rsidRDefault="00421885" w:rsidP="00421885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UEContextReleaseComplete</w:t>
      </w:r>
    </w:p>
    <w:p w14:paraId="5AD1C4C0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</w:t>
      </w:r>
    </w:p>
    <w:p w14:paraId="3C75DC95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109C0A03" w14:textId="77777777" w:rsidR="00421885" w:rsidRPr="00EA5FA7" w:rsidRDefault="00421885" w:rsidP="00421885">
      <w:pPr>
        <w:pStyle w:val="PL"/>
      </w:pPr>
      <w:r w:rsidRPr="00EA5FA7">
        <w:t>}</w:t>
      </w:r>
    </w:p>
    <w:p w14:paraId="4D38CC50" w14:textId="77777777" w:rsidR="00421885" w:rsidRPr="00EA5FA7" w:rsidRDefault="00421885" w:rsidP="00421885">
      <w:pPr>
        <w:pStyle w:val="PL"/>
      </w:pPr>
    </w:p>
    <w:p w14:paraId="1702EDE2" w14:textId="77777777" w:rsidR="00421885" w:rsidRPr="00EA5FA7" w:rsidRDefault="00421885" w:rsidP="00421885">
      <w:pPr>
        <w:pStyle w:val="PL"/>
      </w:pPr>
      <w:r w:rsidRPr="00EA5FA7">
        <w:t>uEContextModification F1AP-ELEMENTARY-PROCEDURE ::= {</w:t>
      </w:r>
    </w:p>
    <w:p w14:paraId="666CC241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UEContextModificationRequest</w:t>
      </w:r>
    </w:p>
    <w:p w14:paraId="75651891" w14:textId="77777777" w:rsidR="00421885" w:rsidRPr="00EA5FA7" w:rsidRDefault="00421885" w:rsidP="00421885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UEContextModificationResponse</w:t>
      </w:r>
    </w:p>
    <w:p w14:paraId="426C7487" w14:textId="77777777" w:rsidR="00421885" w:rsidRPr="00EA5FA7" w:rsidRDefault="00421885" w:rsidP="00421885">
      <w:pPr>
        <w:pStyle w:val="PL"/>
      </w:pPr>
      <w:r w:rsidRPr="00EA5FA7">
        <w:tab/>
        <w:t>UNSUCCESSFUL OUTCOME</w:t>
      </w:r>
      <w:r w:rsidRPr="00EA5FA7">
        <w:tab/>
        <w:t>UEContextModificationFailure</w:t>
      </w:r>
    </w:p>
    <w:p w14:paraId="55BF30A4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</w:t>
      </w:r>
    </w:p>
    <w:p w14:paraId="22B9D600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4E539058" w14:textId="77777777" w:rsidR="00421885" w:rsidRPr="00EA5FA7" w:rsidRDefault="00421885" w:rsidP="00421885">
      <w:pPr>
        <w:pStyle w:val="PL"/>
      </w:pPr>
      <w:r w:rsidRPr="00EA5FA7">
        <w:t>}</w:t>
      </w:r>
    </w:p>
    <w:p w14:paraId="76D571B5" w14:textId="77777777" w:rsidR="00421885" w:rsidRPr="00EA5FA7" w:rsidRDefault="00421885" w:rsidP="00421885">
      <w:pPr>
        <w:pStyle w:val="PL"/>
      </w:pPr>
    </w:p>
    <w:p w14:paraId="7578229D" w14:textId="77777777" w:rsidR="00421885" w:rsidRPr="00EA5FA7" w:rsidRDefault="00421885" w:rsidP="00421885">
      <w:pPr>
        <w:pStyle w:val="PL"/>
      </w:pPr>
      <w:r w:rsidRPr="00EA5FA7">
        <w:t>uEContextModificationRequired F1AP-ELEMENTARY-PROCEDURE ::= {</w:t>
      </w:r>
    </w:p>
    <w:p w14:paraId="1CD4D69A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UEContextModificationRequired</w:t>
      </w:r>
    </w:p>
    <w:p w14:paraId="2C398546" w14:textId="77777777" w:rsidR="00421885" w:rsidRPr="00EA5FA7" w:rsidRDefault="00421885" w:rsidP="00421885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UEContextModificationConfirm</w:t>
      </w:r>
    </w:p>
    <w:p w14:paraId="35BA922A" w14:textId="77777777" w:rsidR="00421885" w:rsidRPr="00EA5FA7" w:rsidRDefault="00421885" w:rsidP="00421885">
      <w:pPr>
        <w:pStyle w:val="PL"/>
      </w:pPr>
      <w:r w:rsidRPr="00EA5FA7">
        <w:tab/>
        <w:t>UNSUCCESSFUL OUTCOME</w:t>
      </w:r>
      <w:r w:rsidRPr="00EA5FA7">
        <w:tab/>
        <w:t>UEContextModificationRefuse</w:t>
      </w:r>
    </w:p>
    <w:p w14:paraId="518636E3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id-UEContextModificationRequired</w:t>
      </w:r>
    </w:p>
    <w:p w14:paraId="24F4964E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6370121" w14:textId="77777777" w:rsidR="00421885" w:rsidRPr="00EA5FA7" w:rsidRDefault="00421885" w:rsidP="00421885">
      <w:pPr>
        <w:pStyle w:val="PL"/>
      </w:pPr>
      <w:r w:rsidRPr="00EA5FA7">
        <w:t>}</w:t>
      </w:r>
    </w:p>
    <w:p w14:paraId="1733442E" w14:textId="77777777" w:rsidR="00421885" w:rsidRPr="00EA5FA7" w:rsidRDefault="00421885" w:rsidP="00421885">
      <w:pPr>
        <w:pStyle w:val="PL"/>
      </w:pPr>
    </w:p>
    <w:p w14:paraId="24CB4F7C" w14:textId="77777777" w:rsidR="00421885" w:rsidRPr="00EA5FA7" w:rsidRDefault="00421885" w:rsidP="00421885">
      <w:pPr>
        <w:pStyle w:val="PL"/>
      </w:pPr>
      <w:r w:rsidRPr="00EA5FA7">
        <w:t>writeReplaceWarning F1AP-ELEMENTARY-PROCEDURE ::= {</w:t>
      </w:r>
    </w:p>
    <w:p w14:paraId="26B5196C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WriteReplaceWarningRequest</w:t>
      </w:r>
    </w:p>
    <w:p w14:paraId="0C9D01C1" w14:textId="77777777" w:rsidR="00421885" w:rsidRPr="00EA5FA7" w:rsidRDefault="00421885" w:rsidP="00421885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WriteReplaceWarningResponse</w:t>
      </w:r>
    </w:p>
    <w:p w14:paraId="7E590175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id-WriteReplaceWarning</w:t>
      </w:r>
    </w:p>
    <w:p w14:paraId="3799D61F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23B83D67" w14:textId="77777777" w:rsidR="00421885" w:rsidRPr="00EA5FA7" w:rsidRDefault="00421885" w:rsidP="00421885">
      <w:pPr>
        <w:pStyle w:val="PL"/>
      </w:pPr>
      <w:r w:rsidRPr="00EA5FA7">
        <w:t>}</w:t>
      </w:r>
    </w:p>
    <w:p w14:paraId="6E185F99" w14:textId="77777777" w:rsidR="00421885" w:rsidRPr="00EA5FA7" w:rsidRDefault="00421885" w:rsidP="00421885">
      <w:pPr>
        <w:pStyle w:val="PL"/>
      </w:pPr>
    </w:p>
    <w:p w14:paraId="38185FDA" w14:textId="77777777" w:rsidR="00421885" w:rsidRPr="00EA5FA7" w:rsidRDefault="00421885" w:rsidP="00421885">
      <w:pPr>
        <w:pStyle w:val="PL"/>
      </w:pPr>
      <w:r w:rsidRPr="00EA5FA7">
        <w:t>pWSCancel F1AP-ELEMENTARY-PROCEDURE ::= {</w:t>
      </w:r>
    </w:p>
    <w:p w14:paraId="1A21FDFF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PWSCancelRequest</w:t>
      </w:r>
    </w:p>
    <w:p w14:paraId="2519E446" w14:textId="77777777" w:rsidR="00421885" w:rsidRPr="00EA5FA7" w:rsidRDefault="00421885" w:rsidP="00421885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PWSCancelResponse</w:t>
      </w:r>
    </w:p>
    <w:p w14:paraId="6D571397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id-PWSCancel</w:t>
      </w:r>
    </w:p>
    <w:p w14:paraId="4097709B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CC7C1C1" w14:textId="77777777" w:rsidR="00421885" w:rsidRPr="00EA5FA7" w:rsidRDefault="00421885" w:rsidP="00421885">
      <w:pPr>
        <w:pStyle w:val="PL"/>
      </w:pPr>
      <w:r w:rsidRPr="00EA5FA7">
        <w:t>}</w:t>
      </w:r>
    </w:p>
    <w:p w14:paraId="6660BB9D" w14:textId="77777777" w:rsidR="00421885" w:rsidRPr="00EA5FA7" w:rsidRDefault="00421885" w:rsidP="00421885">
      <w:pPr>
        <w:pStyle w:val="PL"/>
      </w:pPr>
    </w:p>
    <w:p w14:paraId="280A6036" w14:textId="77777777" w:rsidR="00421885" w:rsidRPr="00EA5FA7" w:rsidRDefault="00421885" w:rsidP="00421885">
      <w:pPr>
        <w:pStyle w:val="PL"/>
      </w:pPr>
      <w:r w:rsidRPr="00EA5FA7">
        <w:t>errorIndication F1AP-ELEMENTARY-PROCEDURE ::= {</w:t>
      </w:r>
    </w:p>
    <w:p w14:paraId="3119B9DB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ErrorIndication</w:t>
      </w:r>
    </w:p>
    <w:p w14:paraId="42FBCFEA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id-ErrorIndication</w:t>
      </w:r>
    </w:p>
    <w:p w14:paraId="5164172D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7DA0B05" w14:textId="77777777" w:rsidR="00421885" w:rsidRPr="00EA5FA7" w:rsidRDefault="00421885" w:rsidP="00421885">
      <w:pPr>
        <w:pStyle w:val="PL"/>
      </w:pPr>
      <w:r w:rsidRPr="00EA5FA7">
        <w:t>}</w:t>
      </w:r>
    </w:p>
    <w:p w14:paraId="52E560FC" w14:textId="77777777" w:rsidR="00421885" w:rsidRPr="00EA5FA7" w:rsidRDefault="00421885" w:rsidP="00421885">
      <w:pPr>
        <w:pStyle w:val="PL"/>
      </w:pPr>
    </w:p>
    <w:p w14:paraId="44C676CB" w14:textId="77777777" w:rsidR="00421885" w:rsidRPr="00EA5FA7" w:rsidRDefault="00421885" w:rsidP="00421885">
      <w:pPr>
        <w:pStyle w:val="PL"/>
      </w:pPr>
      <w:r w:rsidRPr="00EA5FA7">
        <w:t>uEContextReleaseRequest F1AP-ELEMENTARY-PROCEDURE ::= {</w:t>
      </w:r>
    </w:p>
    <w:p w14:paraId="0CC81C05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UEContextReleaseRequest</w:t>
      </w:r>
    </w:p>
    <w:p w14:paraId="73E7B039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id-UEContextReleaseRequest</w:t>
      </w:r>
    </w:p>
    <w:p w14:paraId="1A6074B1" w14:textId="77777777" w:rsidR="00421885" w:rsidRPr="00EA5FA7" w:rsidRDefault="00421885" w:rsidP="00421885">
      <w:pPr>
        <w:pStyle w:val="PL"/>
      </w:pPr>
      <w:r w:rsidRPr="00EA5FA7">
        <w:lastRenderedPageBreak/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169790E" w14:textId="77777777" w:rsidR="00421885" w:rsidRPr="00EA5FA7" w:rsidRDefault="00421885" w:rsidP="00421885">
      <w:pPr>
        <w:pStyle w:val="PL"/>
      </w:pPr>
      <w:r w:rsidRPr="00EA5FA7">
        <w:t>}</w:t>
      </w:r>
    </w:p>
    <w:p w14:paraId="4655BDE4" w14:textId="77777777" w:rsidR="00421885" w:rsidRPr="00EA5FA7" w:rsidRDefault="00421885" w:rsidP="00421885">
      <w:pPr>
        <w:pStyle w:val="PL"/>
      </w:pPr>
    </w:p>
    <w:p w14:paraId="6262A952" w14:textId="77777777" w:rsidR="00421885" w:rsidRPr="00EA5FA7" w:rsidRDefault="00421885" w:rsidP="00421885">
      <w:pPr>
        <w:pStyle w:val="PL"/>
      </w:pPr>
    </w:p>
    <w:p w14:paraId="7E069DC1" w14:textId="77777777" w:rsidR="00421885" w:rsidRPr="00EA5FA7" w:rsidRDefault="00421885" w:rsidP="00421885">
      <w:pPr>
        <w:pStyle w:val="PL"/>
      </w:pPr>
      <w:r w:rsidRPr="00EA5FA7">
        <w:t>initialULRRCMessageTransfer F1AP-ELEMENTARY-PROCEDURE ::= {</w:t>
      </w:r>
    </w:p>
    <w:p w14:paraId="5EDEF5B0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InitialULRRCMessageTransfer</w:t>
      </w:r>
    </w:p>
    <w:p w14:paraId="2A845574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id-InitialULRRCMessageTransfer</w:t>
      </w:r>
    </w:p>
    <w:p w14:paraId="31CF07ED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E6FDF32" w14:textId="77777777" w:rsidR="00421885" w:rsidRPr="00EA5FA7" w:rsidRDefault="00421885" w:rsidP="00421885">
      <w:pPr>
        <w:pStyle w:val="PL"/>
      </w:pPr>
      <w:r w:rsidRPr="00EA5FA7">
        <w:t>}</w:t>
      </w:r>
    </w:p>
    <w:p w14:paraId="54D261AC" w14:textId="77777777" w:rsidR="00421885" w:rsidRPr="00EA5FA7" w:rsidRDefault="00421885" w:rsidP="00421885">
      <w:pPr>
        <w:pStyle w:val="PL"/>
      </w:pPr>
    </w:p>
    <w:p w14:paraId="25F9DB87" w14:textId="77777777" w:rsidR="00421885" w:rsidRPr="00EA5FA7" w:rsidRDefault="00421885" w:rsidP="00421885">
      <w:pPr>
        <w:pStyle w:val="PL"/>
      </w:pPr>
      <w:r w:rsidRPr="00EA5FA7">
        <w:t>dLRRCMessageTransfer F1AP-ELEMENTARY-PROCEDURE ::= {</w:t>
      </w:r>
    </w:p>
    <w:p w14:paraId="7D678DED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DLRRCMessageTransfer</w:t>
      </w:r>
    </w:p>
    <w:p w14:paraId="08BCACAB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id-DLRRCMessageTransfer</w:t>
      </w:r>
    </w:p>
    <w:p w14:paraId="4938E16E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62D137A" w14:textId="77777777" w:rsidR="00421885" w:rsidRPr="00EA5FA7" w:rsidRDefault="00421885" w:rsidP="00421885">
      <w:pPr>
        <w:pStyle w:val="PL"/>
      </w:pPr>
      <w:r w:rsidRPr="00EA5FA7">
        <w:t>}</w:t>
      </w:r>
    </w:p>
    <w:p w14:paraId="2A50F2FB" w14:textId="77777777" w:rsidR="00421885" w:rsidRPr="00EA5FA7" w:rsidRDefault="00421885" w:rsidP="00421885">
      <w:pPr>
        <w:pStyle w:val="PL"/>
      </w:pPr>
    </w:p>
    <w:p w14:paraId="7E8661D8" w14:textId="77777777" w:rsidR="00421885" w:rsidRPr="00EA5FA7" w:rsidRDefault="00421885" w:rsidP="00421885">
      <w:pPr>
        <w:pStyle w:val="PL"/>
      </w:pPr>
      <w:r w:rsidRPr="00EA5FA7">
        <w:t>uLRRCMessageTransfer F1AP-ELEMENTARY-PROCEDURE ::= {</w:t>
      </w:r>
    </w:p>
    <w:p w14:paraId="0464936F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ULRRCMessageTransfer</w:t>
      </w:r>
    </w:p>
    <w:p w14:paraId="2178B576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id-ULRRCMessageTransfer</w:t>
      </w:r>
    </w:p>
    <w:p w14:paraId="2ED622D2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802998B" w14:textId="77777777" w:rsidR="00421885" w:rsidRPr="00EA5FA7" w:rsidRDefault="00421885" w:rsidP="00421885">
      <w:pPr>
        <w:pStyle w:val="PL"/>
      </w:pPr>
      <w:r w:rsidRPr="00EA5FA7">
        <w:t>}</w:t>
      </w:r>
    </w:p>
    <w:p w14:paraId="46C95FBC" w14:textId="77777777" w:rsidR="00421885" w:rsidRPr="00EA5FA7" w:rsidRDefault="00421885" w:rsidP="00421885">
      <w:pPr>
        <w:pStyle w:val="PL"/>
      </w:pPr>
    </w:p>
    <w:p w14:paraId="366A7AE7" w14:textId="77777777" w:rsidR="00421885" w:rsidRPr="00EA5FA7" w:rsidRDefault="00421885" w:rsidP="00421885">
      <w:pPr>
        <w:pStyle w:val="PL"/>
      </w:pPr>
    </w:p>
    <w:p w14:paraId="2DF9ADF6" w14:textId="77777777" w:rsidR="00421885" w:rsidRPr="00EA5FA7" w:rsidRDefault="00421885" w:rsidP="00421885">
      <w:pPr>
        <w:pStyle w:val="PL"/>
      </w:pPr>
      <w:r w:rsidRPr="00EA5FA7">
        <w:t>uEInactivityNotification  F1AP-ELEMENTARY-PROCEDURE ::= {</w:t>
      </w:r>
    </w:p>
    <w:p w14:paraId="5E937920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UEInactivityNotification</w:t>
      </w:r>
    </w:p>
    <w:p w14:paraId="5A9ABAC2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id-UEInactivityNotification</w:t>
      </w:r>
    </w:p>
    <w:p w14:paraId="7CFB8129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796F62F" w14:textId="77777777" w:rsidR="00421885" w:rsidRPr="00EA5FA7" w:rsidRDefault="00421885" w:rsidP="00421885">
      <w:pPr>
        <w:pStyle w:val="PL"/>
      </w:pPr>
      <w:r w:rsidRPr="00EA5FA7">
        <w:t>}</w:t>
      </w:r>
    </w:p>
    <w:p w14:paraId="556F3F51" w14:textId="77777777" w:rsidR="00421885" w:rsidRPr="00EA5FA7" w:rsidRDefault="00421885" w:rsidP="00421885">
      <w:pPr>
        <w:pStyle w:val="PL"/>
      </w:pPr>
    </w:p>
    <w:p w14:paraId="27DCE2E4" w14:textId="77777777" w:rsidR="00421885" w:rsidRPr="00EA5FA7" w:rsidRDefault="00421885" w:rsidP="00421885">
      <w:pPr>
        <w:pStyle w:val="PL"/>
      </w:pPr>
      <w:r w:rsidRPr="00EA5FA7">
        <w:t>gNBDUResourceCoordination F1AP-ELEMENTARY-PROCEDURE ::= {</w:t>
      </w:r>
    </w:p>
    <w:p w14:paraId="5FF8FDD9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GNBDUResourceCoordinationRequest</w:t>
      </w:r>
    </w:p>
    <w:p w14:paraId="6E2F506F" w14:textId="77777777" w:rsidR="00421885" w:rsidRPr="00EA5FA7" w:rsidRDefault="00421885" w:rsidP="00421885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GNBDUResourceCoordinationResponse</w:t>
      </w:r>
    </w:p>
    <w:p w14:paraId="282DB407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id-GNBDUResourceCoordination</w:t>
      </w:r>
    </w:p>
    <w:p w14:paraId="7C603433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11BF898F" w14:textId="77777777" w:rsidR="00421885" w:rsidRPr="00EA5FA7" w:rsidRDefault="00421885" w:rsidP="00421885">
      <w:pPr>
        <w:pStyle w:val="PL"/>
      </w:pPr>
      <w:r w:rsidRPr="00EA5FA7">
        <w:t>}</w:t>
      </w:r>
    </w:p>
    <w:p w14:paraId="7C0CDE54" w14:textId="77777777" w:rsidR="00421885" w:rsidRPr="00EA5FA7" w:rsidRDefault="00421885" w:rsidP="00421885">
      <w:pPr>
        <w:pStyle w:val="PL"/>
      </w:pPr>
    </w:p>
    <w:p w14:paraId="14BA433D" w14:textId="77777777" w:rsidR="00421885" w:rsidRPr="00EA5FA7" w:rsidRDefault="00421885" w:rsidP="00421885">
      <w:pPr>
        <w:pStyle w:val="PL"/>
      </w:pPr>
      <w:r w:rsidRPr="00EA5FA7">
        <w:t>privateMessage F1AP-ELEMENTARY-PROCEDURE ::= {</w:t>
      </w:r>
    </w:p>
    <w:p w14:paraId="48B2456A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PrivateMessage</w:t>
      </w:r>
    </w:p>
    <w:p w14:paraId="7A1DCD92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id-privateMessage</w:t>
      </w:r>
    </w:p>
    <w:p w14:paraId="6464409D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50FBA7F" w14:textId="77777777" w:rsidR="00421885" w:rsidRPr="00EA5FA7" w:rsidRDefault="00421885" w:rsidP="00421885">
      <w:pPr>
        <w:pStyle w:val="PL"/>
      </w:pPr>
      <w:r w:rsidRPr="00EA5FA7">
        <w:t>}</w:t>
      </w:r>
    </w:p>
    <w:p w14:paraId="777296D0" w14:textId="77777777" w:rsidR="00421885" w:rsidRPr="00EA5FA7" w:rsidRDefault="00421885" w:rsidP="00421885">
      <w:pPr>
        <w:pStyle w:val="PL"/>
      </w:pPr>
    </w:p>
    <w:p w14:paraId="0210B35C" w14:textId="77777777" w:rsidR="00421885" w:rsidRPr="00EA5FA7" w:rsidRDefault="00421885" w:rsidP="00421885">
      <w:pPr>
        <w:pStyle w:val="PL"/>
      </w:pPr>
      <w:r w:rsidRPr="00EA5FA7">
        <w:t>systemInformationDelivery F1AP-ELEMENTARY-PROCEDURE ::= {</w:t>
      </w:r>
    </w:p>
    <w:p w14:paraId="55BD8565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SystemInformationDeliveryCommand</w:t>
      </w:r>
    </w:p>
    <w:p w14:paraId="62B35DA4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id-SystemInformationDeliveryCommand</w:t>
      </w:r>
    </w:p>
    <w:p w14:paraId="161C4747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5E73B72" w14:textId="77777777" w:rsidR="00421885" w:rsidRPr="00EA5FA7" w:rsidRDefault="00421885" w:rsidP="00421885">
      <w:pPr>
        <w:pStyle w:val="PL"/>
      </w:pPr>
      <w:r w:rsidRPr="00EA5FA7">
        <w:t>}</w:t>
      </w:r>
    </w:p>
    <w:p w14:paraId="22E05749" w14:textId="77777777" w:rsidR="00421885" w:rsidRPr="00EA5FA7" w:rsidRDefault="00421885" w:rsidP="00421885">
      <w:pPr>
        <w:pStyle w:val="PL"/>
      </w:pPr>
    </w:p>
    <w:p w14:paraId="13816151" w14:textId="77777777" w:rsidR="00421885" w:rsidRPr="00EA5FA7" w:rsidRDefault="00421885" w:rsidP="00421885">
      <w:pPr>
        <w:pStyle w:val="PL"/>
      </w:pPr>
    </w:p>
    <w:p w14:paraId="657F1313" w14:textId="77777777" w:rsidR="00421885" w:rsidRPr="00EA5FA7" w:rsidRDefault="00421885" w:rsidP="00421885">
      <w:pPr>
        <w:pStyle w:val="PL"/>
      </w:pPr>
      <w:r w:rsidRPr="00EA5FA7">
        <w:t>paging F1AP-ELEMENTARY-PROCEDURE ::= {</w:t>
      </w:r>
    </w:p>
    <w:p w14:paraId="570BB803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Paging</w:t>
      </w:r>
    </w:p>
    <w:p w14:paraId="779F2B72" w14:textId="77777777" w:rsidR="00421885" w:rsidRPr="00EA5FA7" w:rsidRDefault="00421885" w:rsidP="00421885">
      <w:pPr>
        <w:pStyle w:val="PL"/>
      </w:pPr>
      <w:r w:rsidRPr="00EA5FA7">
        <w:lastRenderedPageBreak/>
        <w:tab/>
        <w:t>PROCEDURE CODE</w:t>
      </w:r>
      <w:r w:rsidRPr="00EA5FA7">
        <w:tab/>
      </w:r>
      <w:r w:rsidRPr="00EA5FA7">
        <w:tab/>
      </w:r>
      <w:r w:rsidRPr="00EA5FA7">
        <w:tab/>
        <w:t>id-Paging</w:t>
      </w:r>
    </w:p>
    <w:p w14:paraId="3052A4E2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D8C3E4D" w14:textId="77777777" w:rsidR="00421885" w:rsidRPr="00EA5FA7" w:rsidRDefault="00421885" w:rsidP="00421885">
      <w:pPr>
        <w:pStyle w:val="PL"/>
      </w:pPr>
      <w:r w:rsidRPr="00EA5FA7">
        <w:t>}</w:t>
      </w:r>
    </w:p>
    <w:p w14:paraId="383F05C3" w14:textId="77777777" w:rsidR="00421885" w:rsidRPr="00EA5FA7" w:rsidRDefault="00421885" w:rsidP="00421885">
      <w:pPr>
        <w:pStyle w:val="PL"/>
      </w:pPr>
    </w:p>
    <w:p w14:paraId="64CCD1FE" w14:textId="77777777" w:rsidR="00421885" w:rsidRPr="00EA5FA7" w:rsidRDefault="00421885" w:rsidP="00421885">
      <w:pPr>
        <w:pStyle w:val="PL"/>
      </w:pPr>
      <w:r w:rsidRPr="00EA5FA7">
        <w:t>notify F1AP-ELEMENTARY-PROCEDURE ::= {</w:t>
      </w:r>
    </w:p>
    <w:p w14:paraId="20A0FA68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Notify</w:t>
      </w:r>
    </w:p>
    <w:p w14:paraId="5AB3284B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id-Notify</w:t>
      </w:r>
    </w:p>
    <w:p w14:paraId="261DAE26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BAEA6AB" w14:textId="77777777" w:rsidR="00421885" w:rsidRPr="00EA5FA7" w:rsidRDefault="00421885" w:rsidP="00421885">
      <w:pPr>
        <w:pStyle w:val="PL"/>
      </w:pPr>
      <w:r w:rsidRPr="00EA5FA7">
        <w:t>}</w:t>
      </w:r>
    </w:p>
    <w:p w14:paraId="563CD72B" w14:textId="77777777" w:rsidR="00421885" w:rsidRPr="00EA5FA7" w:rsidRDefault="00421885" w:rsidP="00421885">
      <w:pPr>
        <w:pStyle w:val="PL"/>
      </w:pPr>
    </w:p>
    <w:p w14:paraId="77177FC8" w14:textId="77777777" w:rsidR="00421885" w:rsidRPr="00EA5FA7" w:rsidRDefault="00421885" w:rsidP="00421885">
      <w:pPr>
        <w:pStyle w:val="PL"/>
      </w:pPr>
      <w:r w:rsidRPr="00EA5FA7">
        <w:t>networkAccessRateReduction F1AP-ELEMENTARY-PROCEDURE ::= {</w:t>
      </w:r>
    </w:p>
    <w:p w14:paraId="5B8E22D3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NetworkAccessRateReduction</w:t>
      </w:r>
    </w:p>
    <w:p w14:paraId="76DAEC90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id-NetworkAccessRateReduction</w:t>
      </w:r>
    </w:p>
    <w:p w14:paraId="47B25071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EC4C9E8" w14:textId="77777777" w:rsidR="00421885" w:rsidRPr="00EA5FA7" w:rsidRDefault="00421885" w:rsidP="00421885">
      <w:pPr>
        <w:pStyle w:val="PL"/>
      </w:pPr>
      <w:r w:rsidRPr="00EA5FA7">
        <w:t>}</w:t>
      </w:r>
    </w:p>
    <w:p w14:paraId="7E828E5D" w14:textId="77777777" w:rsidR="00421885" w:rsidRPr="00EA5FA7" w:rsidRDefault="00421885" w:rsidP="00421885">
      <w:pPr>
        <w:pStyle w:val="PL"/>
      </w:pPr>
    </w:p>
    <w:p w14:paraId="719C71C1" w14:textId="77777777" w:rsidR="00421885" w:rsidRPr="00EA5FA7" w:rsidRDefault="00421885" w:rsidP="00421885">
      <w:pPr>
        <w:pStyle w:val="PL"/>
      </w:pPr>
    </w:p>
    <w:p w14:paraId="19C4EF94" w14:textId="77777777" w:rsidR="00421885" w:rsidRPr="00EA5FA7" w:rsidRDefault="00421885" w:rsidP="00421885">
      <w:pPr>
        <w:pStyle w:val="PL"/>
      </w:pPr>
      <w:r w:rsidRPr="00EA5FA7">
        <w:t>pWSRestartIndication F1AP-ELEMENTARY-PROCEDURE ::= {</w:t>
      </w:r>
    </w:p>
    <w:p w14:paraId="3327BAFC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PWSRestartIndication</w:t>
      </w:r>
    </w:p>
    <w:p w14:paraId="163D348F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id-PWSRestartIndication</w:t>
      </w:r>
    </w:p>
    <w:p w14:paraId="451611B7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AB2630F" w14:textId="77777777" w:rsidR="00421885" w:rsidRPr="00EA5FA7" w:rsidRDefault="00421885" w:rsidP="00421885">
      <w:pPr>
        <w:pStyle w:val="PL"/>
      </w:pPr>
      <w:r w:rsidRPr="00EA5FA7">
        <w:t>}</w:t>
      </w:r>
    </w:p>
    <w:p w14:paraId="288F1E87" w14:textId="77777777" w:rsidR="00421885" w:rsidRPr="00EA5FA7" w:rsidRDefault="00421885" w:rsidP="00421885">
      <w:pPr>
        <w:pStyle w:val="PL"/>
      </w:pPr>
    </w:p>
    <w:p w14:paraId="1592E010" w14:textId="77777777" w:rsidR="00421885" w:rsidRPr="00EA5FA7" w:rsidRDefault="00421885" w:rsidP="00421885">
      <w:pPr>
        <w:pStyle w:val="PL"/>
      </w:pPr>
      <w:r w:rsidRPr="00EA5FA7">
        <w:t>pWSFailureIndication F1AP-ELEMENTARY-PROCEDURE ::= {</w:t>
      </w:r>
    </w:p>
    <w:p w14:paraId="3EAA7013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PWSFailureIndication</w:t>
      </w:r>
    </w:p>
    <w:p w14:paraId="2B9A4D77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id-PWSFailureIndication</w:t>
      </w:r>
    </w:p>
    <w:p w14:paraId="599A896C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896E11C" w14:textId="77777777" w:rsidR="00421885" w:rsidRPr="00EA5FA7" w:rsidRDefault="00421885" w:rsidP="00421885">
      <w:pPr>
        <w:pStyle w:val="PL"/>
      </w:pPr>
      <w:r w:rsidRPr="00EA5FA7">
        <w:t>}</w:t>
      </w:r>
    </w:p>
    <w:p w14:paraId="6F469FB9" w14:textId="77777777" w:rsidR="00421885" w:rsidRPr="00EA5FA7" w:rsidRDefault="00421885" w:rsidP="00421885">
      <w:pPr>
        <w:pStyle w:val="PL"/>
      </w:pPr>
    </w:p>
    <w:p w14:paraId="036A7106" w14:textId="77777777" w:rsidR="00421885" w:rsidRPr="00EA5FA7" w:rsidRDefault="00421885" w:rsidP="00421885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257EAD8D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07D4C0CF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07F57CBA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FBE8F89" w14:textId="77777777" w:rsidR="00421885" w:rsidRPr="00EA5FA7" w:rsidRDefault="00421885" w:rsidP="00421885">
      <w:pPr>
        <w:pStyle w:val="PL"/>
      </w:pPr>
      <w:r w:rsidRPr="00EA5FA7">
        <w:t>}</w:t>
      </w:r>
    </w:p>
    <w:p w14:paraId="7C955BCC" w14:textId="77777777" w:rsidR="00421885" w:rsidRPr="00EA5FA7" w:rsidRDefault="00421885" w:rsidP="00421885">
      <w:pPr>
        <w:pStyle w:val="PL"/>
      </w:pPr>
    </w:p>
    <w:p w14:paraId="08EFAA02" w14:textId="77777777" w:rsidR="00421885" w:rsidRPr="00EA5FA7" w:rsidRDefault="00421885" w:rsidP="00421885">
      <w:pPr>
        <w:pStyle w:val="PL"/>
      </w:pPr>
    </w:p>
    <w:p w14:paraId="6D59BCCE" w14:textId="77777777" w:rsidR="00421885" w:rsidRPr="00EA5FA7" w:rsidRDefault="00421885" w:rsidP="00421885">
      <w:pPr>
        <w:pStyle w:val="PL"/>
      </w:pPr>
      <w:r w:rsidRPr="00EA5FA7">
        <w:t>rRCDeliveryReport F1AP-ELEMENTARY-PROCEDURE ::= {</w:t>
      </w:r>
    </w:p>
    <w:p w14:paraId="26AD1FE0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5AACA3B9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2C11D7C2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38F085D" w14:textId="77777777" w:rsidR="00421885" w:rsidRPr="00EA5FA7" w:rsidRDefault="00421885" w:rsidP="00421885">
      <w:pPr>
        <w:pStyle w:val="PL"/>
      </w:pPr>
      <w:r w:rsidRPr="00EA5FA7">
        <w:t>}</w:t>
      </w:r>
    </w:p>
    <w:p w14:paraId="6140BE49" w14:textId="77777777" w:rsidR="00421885" w:rsidRPr="00EA5FA7" w:rsidRDefault="00421885" w:rsidP="00421885">
      <w:pPr>
        <w:pStyle w:val="PL"/>
      </w:pPr>
    </w:p>
    <w:p w14:paraId="0BD0E2F2" w14:textId="77777777" w:rsidR="00421885" w:rsidRPr="00EA5FA7" w:rsidRDefault="00421885" w:rsidP="00421885">
      <w:pPr>
        <w:pStyle w:val="PL"/>
      </w:pPr>
      <w:r w:rsidRPr="00EA5FA7">
        <w:t>f1Removal F1AP-ELEMENTARY-PROCEDURE ::= {</w:t>
      </w:r>
    </w:p>
    <w:p w14:paraId="679F0B05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F1RemovalRequest</w:t>
      </w:r>
    </w:p>
    <w:p w14:paraId="5B76A5FE" w14:textId="77777777" w:rsidR="00421885" w:rsidRPr="00EA5FA7" w:rsidRDefault="00421885" w:rsidP="00421885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F1RemovalResponse</w:t>
      </w:r>
    </w:p>
    <w:p w14:paraId="71CADFAE" w14:textId="77777777" w:rsidR="00421885" w:rsidRPr="00EA5FA7" w:rsidRDefault="00421885" w:rsidP="00421885">
      <w:pPr>
        <w:pStyle w:val="PL"/>
      </w:pPr>
      <w:r w:rsidRPr="00EA5FA7">
        <w:tab/>
        <w:t>UNSUCCESSFUL OUTCOME</w:t>
      </w:r>
      <w:r w:rsidRPr="00EA5FA7">
        <w:tab/>
        <w:t>F1RemovalFailure</w:t>
      </w:r>
    </w:p>
    <w:p w14:paraId="0EF41152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id-F1Removal</w:t>
      </w:r>
    </w:p>
    <w:p w14:paraId="44493B0C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486B2768" w14:textId="77777777" w:rsidR="00421885" w:rsidRPr="00EA5FA7" w:rsidRDefault="00421885" w:rsidP="00421885">
      <w:pPr>
        <w:pStyle w:val="PL"/>
      </w:pPr>
      <w:r w:rsidRPr="00EA5FA7">
        <w:t>}</w:t>
      </w:r>
    </w:p>
    <w:p w14:paraId="51D397C6" w14:textId="77777777" w:rsidR="00421885" w:rsidRPr="00EA5FA7" w:rsidRDefault="00421885" w:rsidP="00421885">
      <w:pPr>
        <w:pStyle w:val="PL"/>
      </w:pPr>
    </w:p>
    <w:p w14:paraId="3D725C59" w14:textId="77777777" w:rsidR="00421885" w:rsidRPr="00EA5FA7" w:rsidRDefault="00421885" w:rsidP="00421885">
      <w:pPr>
        <w:pStyle w:val="PL"/>
      </w:pPr>
      <w:r w:rsidRPr="00EA5FA7">
        <w:t>traceStart F1AP-ELEMENTARY-PROCEDURE ::= {</w:t>
      </w:r>
    </w:p>
    <w:p w14:paraId="674D9EDE" w14:textId="77777777" w:rsidR="00421885" w:rsidRPr="00EA5FA7" w:rsidRDefault="00421885" w:rsidP="00421885">
      <w:pPr>
        <w:pStyle w:val="PL"/>
      </w:pPr>
      <w:r w:rsidRPr="00EA5FA7">
        <w:lastRenderedPageBreak/>
        <w:tab/>
        <w:t>INITIATING MESSAGE</w:t>
      </w:r>
      <w:r w:rsidRPr="00EA5FA7">
        <w:tab/>
      </w:r>
      <w:r w:rsidRPr="00EA5FA7">
        <w:tab/>
        <w:t>TraceStart</w:t>
      </w:r>
    </w:p>
    <w:p w14:paraId="27D49101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20CB8B7D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BB2EFC2" w14:textId="77777777" w:rsidR="00421885" w:rsidRPr="00EA5FA7" w:rsidRDefault="00421885" w:rsidP="00421885">
      <w:pPr>
        <w:pStyle w:val="PL"/>
      </w:pPr>
      <w:r w:rsidRPr="00EA5FA7">
        <w:t>}</w:t>
      </w:r>
    </w:p>
    <w:p w14:paraId="5AA4CBE7" w14:textId="77777777" w:rsidR="00421885" w:rsidRPr="00EA5FA7" w:rsidRDefault="00421885" w:rsidP="00421885">
      <w:pPr>
        <w:pStyle w:val="PL"/>
      </w:pPr>
    </w:p>
    <w:p w14:paraId="7F2F425E" w14:textId="77777777" w:rsidR="00421885" w:rsidRPr="00EA5FA7" w:rsidRDefault="00421885" w:rsidP="00421885">
      <w:pPr>
        <w:pStyle w:val="PL"/>
      </w:pPr>
      <w:r w:rsidRPr="00EA5FA7">
        <w:t>deactivateTrace F1AP-ELEMENTARY-PROCEDURE ::= {</w:t>
      </w:r>
    </w:p>
    <w:p w14:paraId="53120E1A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76B3E252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6DFE4CB0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FD0E12A" w14:textId="77777777" w:rsidR="00421885" w:rsidRPr="00EA5FA7" w:rsidRDefault="00421885" w:rsidP="00421885">
      <w:pPr>
        <w:pStyle w:val="PL"/>
      </w:pPr>
      <w:r w:rsidRPr="00EA5FA7">
        <w:t>}</w:t>
      </w:r>
    </w:p>
    <w:p w14:paraId="1B5AF163" w14:textId="77777777" w:rsidR="00421885" w:rsidRPr="00EA5FA7" w:rsidRDefault="00421885" w:rsidP="00421885">
      <w:pPr>
        <w:pStyle w:val="PL"/>
      </w:pPr>
    </w:p>
    <w:p w14:paraId="0AEB1060" w14:textId="77777777" w:rsidR="00421885" w:rsidRPr="00EA5FA7" w:rsidRDefault="00421885" w:rsidP="00421885">
      <w:pPr>
        <w:pStyle w:val="PL"/>
      </w:pPr>
      <w:r w:rsidRPr="00EA5FA7">
        <w:t>dUCURadioInformationTransfer F1AP-ELEMENTARY-PROCEDURE ::= {</w:t>
      </w:r>
    </w:p>
    <w:p w14:paraId="76DFE932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DUCURadioInformationTransfer</w:t>
      </w:r>
    </w:p>
    <w:p w14:paraId="07021775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id-DUCURadioInformationTransfer</w:t>
      </w:r>
    </w:p>
    <w:p w14:paraId="764A9361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604F311" w14:textId="77777777" w:rsidR="00421885" w:rsidRPr="00EA5FA7" w:rsidRDefault="00421885" w:rsidP="00421885">
      <w:pPr>
        <w:pStyle w:val="PL"/>
      </w:pPr>
      <w:r w:rsidRPr="00EA5FA7">
        <w:t>}</w:t>
      </w:r>
    </w:p>
    <w:p w14:paraId="26ED8C59" w14:textId="77777777" w:rsidR="00421885" w:rsidRPr="00EA5FA7" w:rsidRDefault="00421885" w:rsidP="00421885">
      <w:pPr>
        <w:pStyle w:val="PL"/>
      </w:pPr>
    </w:p>
    <w:p w14:paraId="022DFC84" w14:textId="77777777" w:rsidR="00421885" w:rsidRPr="00EA5FA7" w:rsidRDefault="00421885" w:rsidP="00421885">
      <w:pPr>
        <w:pStyle w:val="PL"/>
      </w:pPr>
      <w:r w:rsidRPr="00EA5FA7">
        <w:t>cUDURadioInformationTransfer F1AP-ELEMENTARY-PROCEDURE ::= {</w:t>
      </w:r>
    </w:p>
    <w:p w14:paraId="393D00B0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CUDURadioInformationTransfer</w:t>
      </w:r>
    </w:p>
    <w:p w14:paraId="74502446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id-CUDURadioInformationTransfer</w:t>
      </w:r>
    </w:p>
    <w:p w14:paraId="418C7516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47496F2" w14:textId="77777777" w:rsidR="00421885" w:rsidRPr="00EA5FA7" w:rsidRDefault="00421885" w:rsidP="00421885">
      <w:pPr>
        <w:pStyle w:val="PL"/>
      </w:pPr>
      <w:r w:rsidRPr="00EA5FA7">
        <w:t>}</w:t>
      </w:r>
    </w:p>
    <w:p w14:paraId="47CFA678" w14:textId="77777777" w:rsidR="00421885" w:rsidRPr="00EA5FA7" w:rsidRDefault="00421885" w:rsidP="00421885">
      <w:pPr>
        <w:pStyle w:val="PL"/>
      </w:pPr>
    </w:p>
    <w:p w14:paraId="04321A4C" w14:textId="77777777" w:rsidR="00421885" w:rsidRDefault="00421885" w:rsidP="00421885">
      <w:pPr>
        <w:pStyle w:val="PL"/>
      </w:pPr>
      <w:r>
        <w:t>bAPMappingConfiguration F1AP-ELEMENTARY-PROCEDURE ::= {</w:t>
      </w:r>
    </w:p>
    <w:p w14:paraId="11277AC7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329DDB5E" w14:textId="77777777" w:rsidR="00421885" w:rsidRDefault="00421885" w:rsidP="00421885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6CF56C07" w14:textId="77777777" w:rsidR="00421885" w:rsidRPr="008F4EC3" w:rsidRDefault="00421885" w:rsidP="00421885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1E3E424E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55826441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64CFB1E" w14:textId="77777777" w:rsidR="00421885" w:rsidRDefault="00421885" w:rsidP="00421885">
      <w:pPr>
        <w:pStyle w:val="PL"/>
      </w:pPr>
      <w:r>
        <w:t>}</w:t>
      </w:r>
    </w:p>
    <w:p w14:paraId="524A57C8" w14:textId="77777777" w:rsidR="00421885" w:rsidRDefault="00421885" w:rsidP="00421885">
      <w:pPr>
        <w:pStyle w:val="PL"/>
      </w:pPr>
    </w:p>
    <w:p w14:paraId="0916821B" w14:textId="77777777" w:rsidR="00421885" w:rsidRDefault="00421885" w:rsidP="00421885">
      <w:pPr>
        <w:pStyle w:val="PL"/>
      </w:pPr>
      <w:r>
        <w:t xml:space="preserve">gNBDUResourceConfiguration F1AP-ELEMENTARY-PROCEDURE ::= { </w:t>
      </w:r>
    </w:p>
    <w:p w14:paraId="3F89EF3F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29AC0886" w14:textId="77777777" w:rsidR="00421885" w:rsidRDefault="00421885" w:rsidP="00421885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47CFBED7" w14:textId="77777777" w:rsidR="00421885" w:rsidRPr="008F4EC3" w:rsidRDefault="00421885" w:rsidP="00421885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07D926DC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30B476DA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6405420" w14:textId="77777777" w:rsidR="00421885" w:rsidRDefault="00421885" w:rsidP="00421885">
      <w:pPr>
        <w:pStyle w:val="PL"/>
      </w:pPr>
      <w:r>
        <w:t>}</w:t>
      </w:r>
    </w:p>
    <w:p w14:paraId="3CE81BAD" w14:textId="77777777" w:rsidR="00421885" w:rsidRDefault="00421885" w:rsidP="00421885">
      <w:pPr>
        <w:pStyle w:val="PL"/>
      </w:pPr>
    </w:p>
    <w:p w14:paraId="2F7AA3B3" w14:textId="77777777" w:rsidR="00421885" w:rsidRDefault="00421885" w:rsidP="00421885">
      <w:pPr>
        <w:pStyle w:val="PL"/>
      </w:pPr>
      <w:r>
        <w:t>iABTNLAddressAllocation F1AP-ELEMENTARY-PROCEDURE ::= {</w:t>
      </w:r>
    </w:p>
    <w:p w14:paraId="0EE6DA6E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49565D9D" w14:textId="77777777" w:rsidR="00421885" w:rsidRDefault="00421885" w:rsidP="00421885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11523DF5" w14:textId="77777777" w:rsidR="00421885" w:rsidRPr="008F4EC3" w:rsidRDefault="00421885" w:rsidP="00421885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1B1FA564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2818A873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5030351" w14:textId="77777777" w:rsidR="00421885" w:rsidRDefault="00421885" w:rsidP="00421885">
      <w:pPr>
        <w:pStyle w:val="PL"/>
      </w:pPr>
      <w:r>
        <w:t>}</w:t>
      </w:r>
    </w:p>
    <w:p w14:paraId="6FA31576" w14:textId="77777777" w:rsidR="00421885" w:rsidRDefault="00421885" w:rsidP="00421885">
      <w:pPr>
        <w:pStyle w:val="PL"/>
      </w:pPr>
    </w:p>
    <w:p w14:paraId="5E7B444E" w14:textId="77777777" w:rsidR="00421885" w:rsidRDefault="00421885" w:rsidP="00421885">
      <w:pPr>
        <w:pStyle w:val="PL"/>
      </w:pPr>
      <w:r>
        <w:t>iABUPConfigurationUpdate F1AP-ELEMENTARY-PROCEDURE ::= {</w:t>
      </w:r>
    </w:p>
    <w:p w14:paraId="39F848AA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050883EB" w14:textId="77777777" w:rsidR="00421885" w:rsidRDefault="00421885" w:rsidP="00421885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32B97FE6" w14:textId="77777777" w:rsidR="00421885" w:rsidRDefault="00421885" w:rsidP="00421885">
      <w:pPr>
        <w:pStyle w:val="PL"/>
      </w:pPr>
      <w:r>
        <w:tab/>
        <w:t>UNSUCCESSFUL OUTCOME</w:t>
      </w:r>
      <w:r>
        <w:tab/>
        <w:t>IABUPConfigurationUpdateFailure</w:t>
      </w:r>
    </w:p>
    <w:p w14:paraId="116C76DF" w14:textId="77777777" w:rsidR="00421885" w:rsidRDefault="00421885" w:rsidP="00421885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id-IABUPConfigurationUpdate</w:t>
      </w:r>
    </w:p>
    <w:p w14:paraId="0918F419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D592792" w14:textId="77777777" w:rsidR="00421885" w:rsidRDefault="00421885" w:rsidP="00421885">
      <w:pPr>
        <w:pStyle w:val="PL"/>
      </w:pPr>
      <w:r>
        <w:t>}</w:t>
      </w:r>
    </w:p>
    <w:p w14:paraId="004FC045" w14:textId="77777777" w:rsidR="00421885" w:rsidRDefault="00421885" w:rsidP="00421885">
      <w:pPr>
        <w:pStyle w:val="PL"/>
      </w:pPr>
    </w:p>
    <w:p w14:paraId="0E8FBB56" w14:textId="77777777" w:rsidR="00421885" w:rsidRDefault="00421885" w:rsidP="00421885">
      <w:pPr>
        <w:pStyle w:val="PL"/>
      </w:pPr>
      <w:r>
        <w:t>resourceStatusReportingInitiation F1AP-ELEMENTARY-PROCEDURE ::= {</w:t>
      </w:r>
    </w:p>
    <w:p w14:paraId="3B12826C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50224993" w14:textId="77777777" w:rsidR="00421885" w:rsidRDefault="00421885" w:rsidP="00421885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4E6D5E60" w14:textId="77777777" w:rsidR="00421885" w:rsidRDefault="00421885" w:rsidP="00421885">
      <w:pPr>
        <w:pStyle w:val="PL"/>
      </w:pPr>
      <w:r>
        <w:tab/>
        <w:t>UNSUCCESSFUL OUTCOME</w:t>
      </w:r>
      <w:r>
        <w:tab/>
        <w:t>ResourceStatusFailure</w:t>
      </w:r>
    </w:p>
    <w:p w14:paraId="54CA57C6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71962B08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8FDC586" w14:textId="77777777" w:rsidR="00421885" w:rsidRDefault="00421885" w:rsidP="00421885">
      <w:pPr>
        <w:pStyle w:val="PL"/>
      </w:pPr>
      <w:r>
        <w:t>}</w:t>
      </w:r>
    </w:p>
    <w:p w14:paraId="2A8F63A6" w14:textId="77777777" w:rsidR="00421885" w:rsidRDefault="00421885" w:rsidP="00421885">
      <w:pPr>
        <w:pStyle w:val="PL"/>
      </w:pPr>
    </w:p>
    <w:p w14:paraId="59EE9319" w14:textId="77777777" w:rsidR="00421885" w:rsidRDefault="00421885" w:rsidP="00421885">
      <w:pPr>
        <w:pStyle w:val="PL"/>
      </w:pPr>
      <w:r>
        <w:t>resourceStatusReporting F1AP-ELEMENTARY-PROCEDURE ::= {</w:t>
      </w:r>
    </w:p>
    <w:p w14:paraId="308DFDF9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525515C5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2530F804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2A775F0" w14:textId="77777777" w:rsidR="00421885" w:rsidRDefault="00421885" w:rsidP="00421885">
      <w:pPr>
        <w:pStyle w:val="PL"/>
      </w:pPr>
      <w:r>
        <w:t>}</w:t>
      </w:r>
    </w:p>
    <w:p w14:paraId="4D6452C6" w14:textId="77777777" w:rsidR="00421885" w:rsidRDefault="00421885" w:rsidP="00421885">
      <w:pPr>
        <w:pStyle w:val="PL"/>
      </w:pPr>
    </w:p>
    <w:p w14:paraId="1CC866ED" w14:textId="77777777" w:rsidR="00421885" w:rsidRDefault="00421885" w:rsidP="00421885">
      <w:pPr>
        <w:pStyle w:val="PL"/>
      </w:pPr>
      <w:r>
        <w:t>accessAndMobilityIndication F1AP-ELEMENTARY-PROCEDURE ::= {</w:t>
      </w:r>
    </w:p>
    <w:p w14:paraId="4F214247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49F86FC4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5AE4811A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B39A68E" w14:textId="77777777" w:rsidR="00421885" w:rsidRDefault="00421885" w:rsidP="00421885">
      <w:pPr>
        <w:pStyle w:val="PL"/>
      </w:pPr>
      <w:r>
        <w:t>}</w:t>
      </w:r>
    </w:p>
    <w:p w14:paraId="3DB73C79" w14:textId="77777777" w:rsidR="00421885" w:rsidRDefault="00421885" w:rsidP="00421885">
      <w:pPr>
        <w:pStyle w:val="PL"/>
      </w:pPr>
    </w:p>
    <w:p w14:paraId="3997D236" w14:textId="77777777" w:rsidR="00421885" w:rsidRDefault="00421885" w:rsidP="00421885">
      <w:pPr>
        <w:pStyle w:val="PL"/>
      </w:pPr>
      <w:r>
        <w:t>referenceTimeInformationReportingControl F1AP-ELEMENTARY-PROCEDURE ::= {</w:t>
      </w:r>
    </w:p>
    <w:p w14:paraId="10683CCF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09F186DA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11CF0EC6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F767089" w14:textId="77777777" w:rsidR="00421885" w:rsidRDefault="00421885" w:rsidP="00421885">
      <w:pPr>
        <w:pStyle w:val="PL"/>
      </w:pPr>
      <w:r>
        <w:t>}</w:t>
      </w:r>
    </w:p>
    <w:p w14:paraId="0DC810DD" w14:textId="77777777" w:rsidR="00421885" w:rsidRDefault="00421885" w:rsidP="00421885">
      <w:pPr>
        <w:pStyle w:val="PL"/>
      </w:pPr>
    </w:p>
    <w:p w14:paraId="4F3BA0A3" w14:textId="77777777" w:rsidR="00421885" w:rsidRDefault="00421885" w:rsidP="00421885">
      <w:pPr>
        <w:pStyle w:val="PL"/>
      </w:pPr>
      <w:r>
        <w:t>referenceTimeInformationReport F1AP-ELEMENTARY-PROCEDURE ::= {</w:t>
      </w:r>
    </w:p>
    <w:p w14:paraId="3D8E6974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1B70519F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3EF8095E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C8C355D" w14:textId="77777777" w:rsidR="00421885" w:rsidRDefault="00421885" w:rsidP="00421885">
      <w:pPr>
        <w:pStyle w:val="PL"/>
      </w:pPr>
      <w:r>
        <w:t>}</w:t>
      </w:r>
    </w:p>
    <w:p w14:paraId="39E7FEF0" w14:textId="77777777" w:rsidR="00421885" w:rsidRDefault="00421885" w:rsidP="00421885">
      <w:pPr>
        <w:pStyle w:val="PL"/>
      </w:pPr>
    </w:p>
    <w:p w14:paraId="142C01FA" w14:textId="77777777" w:rsidR="00421885" w:rsidRDefault="00421885" w:rsidP="00421885">
      <w:pPr>
        <w:pStyle w:val="PL"/>
      </w:pPr>
      <w:r>
        <w:t>accessSuccess F1AP-ELEMENTARY-PROCEDURE ::= {</w:t>
      </w:r>
    </w:p>
    <w:p w14:paraId="77547D8D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7F619117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5D081DC2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B6A85CD" w14:textId="77777777" w:rsidR="00421885" w:rsidRDefault="00421885" w:rsidP="00421885">
      <w:pPr>
        <w:pStyle w:val="PL"/>
      </w:pPr>
      <w:r>
        <w:t>}</w:t>
      </w:r>
    </w:p>
    <w:p w14:paraId="609BD9A5" w14:textId="77777777" w:rsidR="00421885" w:rsidRDefault="00421885" w:rsidP="00421885">
      <w:pPr>
        <w:pStyle w:val="PL"/>
      </w:pPr>
    </w:p>
    <w:p w14:paraId="55F9766B" w14:textId="77777777" w:rsidR="00421885" w:rsidRDefault="00421885" w:rsidP="00421885">
      <w:pPr>
        <w:pStyle w:val="PL"/>
      </w:pPr>
      <w:r>
        <w:t>cellTrafficTrace F1AP-ELEMENTARY-PROCEDURE ::= {</w:t>
      </w:r>
    </w:p>
    <w:p w14:paraId="5E40BACA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744AC201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73018C68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D746F4A" w14:textId="77777777" w:rsidR="00421885" w:rsidRDefault="00421885" w:rsidP="00421885">
      <w:pPr>
        <w:pStyle w:val="PL"/>
      </w:pPr>
      <w:r>
        <w:t>}</w:t>
      </w:r>
    </w:p>
    <w:p w14:paraId="16DE26F4" w14:textId="77777777" w:rsidR="00421885" w:rsidRDefault="00421885" w:rsidP="00421885">
      <w:pPr>
        <w:pStyle w:val="PL"/>
      </w:pPr>
    </w:p>
    <w:p w14:paraId="6389138A" w14:textId="77777777" w:rsidR="00421885" w:rsidRDefault="00421885" w:rsidP="00421885">
      <w:pPr>
        <w:pStyle w:val="PL"/>
      </w:pPr>
      <w:r>
        <w:t>positioningAssistanceInformationControl F1AP-ELEMENTARY-PROCEDURE ::= {</w:t>
      </w:r>
    </w:p>
    <w:p w14:paraId="1CBF781E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786FC859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7365FA09" w14:textId="77777777" w:rsidR="00421885" w:rsidRDefault="00421885" w:rsidP="00421885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A362747" w14:textId="77777777" w:rsidR="00421885" w:rsidRDefault="00421885" w:rsidP="00421885">
      <w:pPr>
        <w:pStyle w:val="PL"/>
      </w:pPr>
      <w:r>
        <w:t>}</w:t>
      </w:r>
    </w:p>
    <w:p w14:paraId="7A8D99F1" w14:textId="77777777" w:rsidR="00421885" w:rsidRDefault="00421885" w:rsidP="00421885">
      <w:pPr>
        <w:pStyle w:val="PL"/>
      </w:pPr>
    </w:p>
    <w:p w14:paraId="2557B9E0" w14:textId="77777777" w:rsidR="00421885" w:rsidRDefault="00421885" w:rsidP="00421885">
      <w:pPr>
        <w:pStyle w:val="PL"/>
      </w:pPr>
      <w:r>
        <w:t>positioningAssistanceInformationFeedback F1AP-ELEMENTARY-PROCEDURE ::= {</w:t>
      </w:r>
    </w:p>
    <w:p w14:paraId="31827BA6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75CE6EC3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0B7C186B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2C171CD" w14:textId="77777777" w:rsidR="00421885" w:rsidRDefault="00421885" w:rsidP="00421885">
      <w:pPr>
        <w:pStyle w:val="PL"/>
      </w:pPr>
      <w:r>
        <w:t>}</w:t>
      </w:r>
    </w:p>
    <w:p w14:paraId="42379067" w14:textId="77777777" w:rsidR="00421885" w:rsidRDefault="00421885" w:rsidP="00421885">
      <w:pPr>
        <w:pStyle w:val="PL"/>
      </w:pPr>
    </w:p>
    <w:p w14:paraId="68AB8B78" w14:textId="77777777" w:rsidR="00421885" w:rsidRDefault="00421885" w:rsidP="00421885">
      <w:pPr>
        <w:pStyle w:val="PL"/>
      </w:pPr>
      <w:r>
        <w:t>positioningMeasurementExchange F1AP-ELEMENTARY-PROCEDURE ::= {</w:t>
      </w:r>
    </w:p>
    <w:p w14:paraId="18126272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14577FD1" w14:textId="77777777" w:rsidR="00421885" w:rsidRDefault="00421885" w:rsidP="00421885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7BCF2494" w14:textId="77777777" w:rsidR="00421885" w:rsidRDefault="00421885" w:rsidP="00421885">
      <w:pPr>
        <w:pStyle w:val="PL"/>
      </w:pPr>
      <w:r>
        <w:tab/>
        <w:t>UNSUCCESSFUL OUTCOME</w:t>
      </w:r>
      <w:r>
        <w:tab/>
        <w:t>PositioningMeasurementFailure</w:t>
      </w:r>
    </w:p>
    <w:p w14:paraId="54BB2FAF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2C213866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17D6325" w14:textId="77777777" w:rsidR="00421885" w:rsidRDefault="00421885" w:rsidP="00421885">
      <w:pPr>
        <w:pStyle w:val="PL"/>
      </w:pPr>
      <w:r>
        <w:t>}</w:t>
      </w:r>
    </w:p>
    <w:p w14:paraId="12513DDD" w14:textId="77777777" w:rsidR="00421885" w:rsidRDefault="00421885" w:rsidP="00421885">
      <w:pPr>
        <w:pStyle w:val="PL"/>
      </w:pPr>
    </w:p>
    <w:p w14:paraId="51BEFC55" w14:textId="77777777" w:rsidR="00421885" w:rsidRDefault="00421885" w:rsidP="00421885">
      <w:pPr>
        <w:pStyle w:val="PL"/>
      </w:pPr>
      <w:r>
        <w:t>positioningMeasurementReport F1AP-ELEMENTARY-PROCEDURE ::= {</w:t>
      </w:r>
    </w:p>
    <w:p w14:paraId="26E339CC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762D16AE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3ACC0DAB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13527B9" w14:textId="77777777" w:rsidR="00421885" w:rsidRDefault="00421885" w:rsidP="00421885">
      <w:pPr>
        <w:pStyle w:val="PL"/>
      </w:pPr>
      <w:r>
        <w:t>}</w:t>
      </w:r>
    </w:p>
    <w:p w14:paraId="2F41AC70" w14:textId="77777777" w:rsidR="00421885" w:rsidRDefault="00421885" w:rsidP="00421885">
      <w:pPr>
        <w:pStyle w:val="PL"/>
      </w:pPr>
    </w:p>
    <w:p w14:paraId="0581226D" w14:textId="77777777" w:rsidR="00421885" w:rsidRDefault="00421885" w:rsidP="00421885">
      <w:pPr>
        <w:pStyle w:val="PL"/>
      </w:pPr>
      <w:r>
        <w:t>positioningMeasurementAbort F1AP-ELEMENTARY-PROCEDURE ::= {</w:t>
      </w:r>
    </w:p>
    <w:p w14:paraId="46126BFD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4BC5B22F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7A5196C7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7124B1A" w14:textId="77777777" w:rsidR="00421885" w:rsidRDefault="00421885" w:rsidP="00421885">
      <w:pPr>
        <w:pStyle w:val="PL"/>
      </w:pPr>
      <w:r>
        <w:t>}</w:t>
      </w:r>
    </w:p>
    <w:p w14:paraId="03D7F333" w14:textId="77777777" w:rsidR="00421885" w:rsidRDefault="00421885" w:rsidP="00421885">
      <w:pPr>
        <w:pStyle w:val="PL"/>
      </w:pPr>
    </w:p>
    <w:p w14:paraId="0E999B56" w14:textId="77777777" w:rsidR="00421885" w:rsidRDefault="00421885" w:rsidP="00421885">
      <w:pPr>
        <w:pStyle w:val="PL"/>
      </w:pPr>
      <w:r>
        <w:t>positioningMeasurementFailureIndication F1AP-ELEMENTARY-PROCEDURE ::= {</w:t>
      </w:r>
    </w:p>
    <w:p w14:paraId="35E8E15F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421ADD04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1B9DC4B0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E8F4C70" w14:textId="77777777" w:rsidR="00421885" w:rsidRDefault="00421885" w:rsidP="00421885">
      <w:pPr>
        <w:pStyle w:val="PL"/>
      </w:pPr>
      <w:r>
        <w:t>}</w:t>
      </w:r>
    </w:p>
    <w:p w14:paraId="2A741684" w14:textId="77777777" w:rsidR="00421885" w:rsidRDefault="00421885" w:rsidP="00421885">
      <w:pPr>
        <w:pStyle w:val="PL"/>
      </w:pPr>
    </w:p>
    <w:p w14:paraId="429097C6" w14:textId="77777777" w:rsidR="00421885" w:rsidRDefault="00421885" w:rsidP="00421885">
      <w:pPr>
        <w:pStyle w:val="PL"/>
      </w:pPr>
      <w:r>
        <w:t>positioningMeasurementUpdate F1AP-ELEMENTARY-PROCEDURE ::= {</w:t>
      </w:r>
    </w:p>
    <w:p w14:paraId="401B6E42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77619FF5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77426CDE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A576C05" w14:textId="77777777" w:rsidR="00421885" w:rsidRDefault="00421885" w:rsidP="00421885">
      <w:pPr>
        <w:pStyle w:val="PL"/>
      </w:pPr>
      <w:r>
        <w:t>}</w:t>
      </w:r>
    </w:p>
    <w:p w14:paraId="16D7E0E6" w14:textId="77777777" w:rsidR="00421885" w:rsidRDefault="00421885" w:rsidP="00421885">
      <w:pPr>
        <w:pStyle w:val="PL"/>
      </w:pPr>
    </w:p>
    <w:p w14:paraId="72DB8C4D" w14:textId="77777777" w:rsidR="00421885" w:rsidRDefault="00421885" w:rsidP="00421885">
      <w:pPr>
        <w:pStyle w:val="PL"/>
      </w:pPr>
    </w:p>
    <w:p w14:paraId="6BA26161" w14:textId="77777777" w:rsidR="00421885" w:rsidRDefault="00421885" w:rsidP="00421885">
      <w:pPr>
        <w:pStyle w:val="PL"/>
      </w:pPr>
      <w:r>
        <w:t>tRPInformationExchange F1AP-ELEMENTARY-PROCEDURE ::= {</w:t>
      </w:r>
    </w:p>
    <w:p w14:paraId="4F7EA65F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48C16626" w14:textId="77777777" w:rsidR="00421885" w:rsidRDefault="00421885" w:rsidP="00421885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3E789F44" w14:textId="77777777" w:rsidR="00421885" w:rsidRDefault="00421885" w:rsidP="00421885">
      <w:pPr>
        <w:pStyle w:val="PL"/>
      </w:pPr>
      <w:r>
        <w:tab/>
        <w:t>UNSUCCESSFUL OUTCOME</w:t>
      </w:r>
      <w:r>
        <w:tab/>
        <w:t>TRPInformationFailure</w:t>
      </w:r>
    </w:p>
    <w:p w14:paraId="3482B6EA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15B0063A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CEBA30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DA3A15" w14:textId="77777777" w:rsidR="00421885" w:rsidRDefault="00421885" w:rsidP="00421885">
      <w:pPr>
        <w:pStyle w:val="PL"/>
      </w:pPr>
    </w:p>
    <w:p w14:paraId="4CF2F8BE" w14:textId="77777777" w:rsidR="00421885" w:rsidRDefault="00421885" w:rsidP="00421885">
      <w:pPr>
        <w:pStyle w:val="PL"/>
      </w:pPr>
      <w:r>
        <w:t>positioningInformationExchange F1AP-ELEMENTARY-PROCEDURE ::= {</w:t>
      </w:r>
    </w:p>
    <w:p w14:paraId="203D64F2" w14:textId="77777777" w:rsidR="00421885" w:rsidRDefault="00421885" w:rsidP="00421885">
      <w:pPr>
        <w:pStyle w:val="PL"/>
      </w:pPr>
      <w:r>
        <w:lastRenderedPageBreak/>
        <w:tab/>
        <w:t>INITIATING MESSAGE</w:t>
      </w:r>
      <w:r>
        <w:tab/>
      </w:r>
      <w:r>
        <w:tab/>
        <w:t>PositioningInformationRequest</w:t>
      </w:r>
    </w:p>
    <w:p w14:paraId="6E565C2C" w14:textId="77777777" w:rsidR="00421885" w:rsidRDefault="00421885" w:rsidP="00421885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021AF009" w14:textId="77777777" w:rsidR="00421885" w:rsidRDefault="00421885" w:rsidP="00421885">
      <w:pPr>
        <w:pStyle w:val="PL"/>
      </w:pPr>
      <w:r>
        <w:tab/>
        <w:t>UNSUCCESSFUL OUTCOME</w:t>
      </w:r>
      <w:r>
        <w:tab/>
        <w:t>PositioningInformationFailure</w:t>
      </w:r>
    </w:p>
    <w:p w14:paraId="5E773A0C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1EFAC1B8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4E674C8" w14:textId="77777777" w:rsidR="00421885" w:rsidRDefault="00421885" w:rsidP="00421885">
      <w:pPr>
        <w:pStyle w:val="PL"/>
      </w:pPr>
      <w:r>
        <w:t>}</w:t>
      </w:r>
    </w:p>
    <w:p w14:paraId="681AD453" w14:textId="77777777" w:rsidR="00421885" w:rsidRDefault="00421885" w:rsidP="00421885">
      <w:pPr>
        <w:pStyle w:val="PL"/>
      </w:pPr>
    </w:p>
    <w:p w14:paraId="685072C7" w14:textId="77777777" w:rsidR="00421885" w:rsidRDefault="00421885" w:rsidP="00421885">
      <w:pPr>
        <w:pStyle w:val="PL"/>
      </w:pPr>
      <w:r>
        <w:t>positioningActivation F1AP-ELEMENTARY-PROCEDURE ::= {</w:t>
      </w:r>
    </w:p>
    <w:p w14:paraId="71503B72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2E05679F" w14:textId="77777777" w:rsidR="00421885" w:rsidRDefault="00421885" w:rsidP="00421885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2065051F" w14:textId="77777777" w:rsidR="00421885" w:rsidRDefault="00421885" w:rsidP="00421885">
      <w:pPr>
        <w:pStyle w:val="PL"/>
      </w:pPr>
      <w:r>
        <w:tab/>
        <w:t>UNSUCCESSFUL OUTCOME</w:t>
      </w:r>
      <w:r>
        <w:tab/>
        <w:t>PositioningActivationFailure</w:t>
      </w:r>
    </w:p>
    <w:p w14:paraId="5E823F3E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45C10437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8CB91E4" w14:textId="77777777" w:rsidR="00421885" w:rsidRDefault="00421885" w:rsidP="00421885">
      <w:pPr>
        <w:pStyle w:val="PL"/>
      </w:pPr>
      <w:r>
        <w:t>}</w:t>
      </w:r>
    </w:p>
    <w:p w14:paraId="54A89E7C" w14:textId="77777777" w:rsidR="00421885" w:rsidRDefault="00421885" w:rsidP="00421885">
      <w:pPr>
        <w:pStyle w:val="PL"/>
      </w:pPr>
    </w:p>
    <w:p w14:paraId="63D4DFE6" w14:textId="77777777" w:rsidR="00421885" w:rsidRDefault="00421885" w:rsidP="00421885">
      <w:pPr>
        <w:pStyle w:val="PL"/>
      </w:pPr>
      <w:r>
        <w:t>positioningDeactivation F1AP-ELEMENTARY-PROCEDURE ::= {</w:t>
      </w:r>
    </w:p>
    <w:p w14:paraId="789E671F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6FE71807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0F91C9D8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6F91C56" w14:textId="77777777" w:rsidR="00421885" w:rsidRDefault="00421885" w:rsidP="00421885">
      <w:pPr>
        <w:pStyle w:val="PL"/>
      </w:pPr>
      <w:r>
        <w:t>}</w:t>
      </w:r>
    </w:p>
    <w:p w14:paraId="7DC10A45" w14:textId="77777777" w:rsidR="00421885" w:rsidRDefault="00421885" w:rsidP="00421885">
      <w:pPr>
        <w:pStyle w:val="PL"/>
      </w:pPr>
    </w:p>
    <w:p w14:paraId="71B40302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21E44D01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4E6ADAC8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74580611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6FEDAB17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0BC9875F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4D5AFE49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36DA07E4" w14:textId="77777777" w:rsidR="00421885" w:rsidRPr="008C20F9" w:rsidRDefault="00421885" w:rsidP="00421885">
      <w:pPr>
        <w:pStyle w:val="PL"/>
        <w:rPr>
          <w:snapToGrid w:val="0"/>
        </w:rPr>
      </w:pPr>
    </w:p>
    <w:p w14:paraId="656D99B5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38AE9377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1C5C067D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11719D1D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4EA521C0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300C8FC7" w14:textId="77777777" w:rsidR="00421885" w:rsidRPr="008C20F9" w:rsidRDefault="00421885" w:rsidP="00421885">
      <w:pPr>
        <w:pStyle w:val="PL"/>
        <w:rPr>
          <w:snapToGrid w:val="0"/>
        </w:rPr>
      </w:pPr>
    </w:p>
    <w:p w14:paraId="6CF494A4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7DF73F20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113DB008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0696CAB2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61EAD372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8BEB2E1" w14:textId="77777777" w:rsidR="00421885" w:rsidRPr="008C20F9" w:rsidRDefault="00421885" w:rsidP="00421885">
      <w:pPr>
        <w:pStyle w:val="PL"/>
        <w:rPr>
          <w:snapToGrid w:val="0"/>
        </w:rPr>
      </w:pPr>
    </w:p>
    <w:p w14:paraId="16E11BE3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54F78524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36BBA054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57027FB8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15EAA172" w14:textId="77777777" w:rsidR="00421885" w:rsidRPr="00707B3F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65403F98" w14:textId="77777777" w:rsidR="00421885" w:rsidRDefault="00421885" w:rsidP="00421885">
      <w:pPr>
        <w:pStyle w:val="PL"/>
      </w:pPr>
    </w:p>
    <w:p w14:paraId="6CD4985C" w14:textId="77777777" w:rsidR="00421885" w:rsidRPr="00CD34CC" w:rsidRDefault="00421885" w:rsidP="00421885">
      <w:pPr>
        <w:pStyle w:val="PL"/>
      </w:pPr>
      <w:r w:rsidRPr="00CD34CC">
        <w:t>positioningInformationUpdate F1AP-ELEMENTARY-PROCEDURE ::= {</w:t>
      </w:r>
    </w:p>
    <w:p w14:paraId="32E60213" w14:textId="77777777" w:rsidR="00421885" w:rsidRPr="00CD34CC" w:rsidRDefault="00421885" w:rsidP="00421885">
      <w:pPr>
        <w:pStyle w:val="PL"/>
      </w:pPr>
      <w:r w:rsidRPr="00CD34CC">
        <w:tab/>
        <w:t>INITIATING MESSAGE</w:t>
      </w:r>
      <w:r w:rsidRPr="00CD34CC">
        <w:tab/>
      </w:r>
      <w:r w:rsidRPr="00CD34CC">
        <w:tab/>
        <w:t>PositioningInformationUpdate</w:t>
      </w:r>
    </w:p>
    <w:p w14:paraId="3CEA6819" w14:textId="77777777" w:rsidR="00421885" w:rsidRPr="00CD34CC" w:rsidRDefault="00421885" w:rsidP="00421885">
      <w:pPr>
        <w:pStyle w:val="PL"/>
      </w:pPr>
      <w:r w:rsidRPr="00CD34CC">
        <w:tab/>
        <w:t>PROCEDURE CODE</w:t>
      </w:r>
      <w:r w:rsidRPr="00CD34CC">
        <w:tab/>
      </w:r>
      <w:r w:rsidRPr="00CD34CC">
        <w:tab/>
      </w:r>
      <w:r w:rsidRPr="00CD34CC">
        <w:tab/>
        <w:t>id-PositioningInformationUpdate</w:t>
      </w:r>
    </w:p>
    <w:p w14:paraId="07A84EB8" w14:textId="77777777" w:rsidR="00421885" w:rsidRPr="00CD34CC" w:rsidRDefault="00421885" w:rsidP="00421885">
      <w:pPr>
        <w:pStyle w:val="PL"/>
      </w:pPr>
      <w:r w:rsidRPr="00CD34CC">
        <w:tab/>
        <w:t>CRITICALITY</w:t>
      </w:r>
      <w:r w:rsidRPr="00CD34CC">
        <w:tab/>
      </w:r>
      <w:r w:rsidRPr="00CD34CC">
        <w:tab/>
      </w:r>
      <w:r w:rsidRPr="00CD34CC">
        <w:tab/>
      </w:r>
      <w:r w:rsidRPr="00CD34CC">
        <w:tab/>
        <w:t>ignore</w:t>
      </w:r>
    </w:p>
    <w:p w14:paraId="5EE08ED5" w14:textId="77777777" w:rsidR="00421885" w:rsidRDefault="00421885" w:rsidP="00421885">
      <w:pPr>
        <w:pStyle w:val="PL"/>
      </w:pPr>
      <w:r w:rsidRPr="00CD34CC">
        <w:lastRenderedPageBreak/>
        <w:t>}</w:t>
      </w:r>
    </w:p>
    <w:p w14:paraId="67D45EBD" w14:textId="77777777" w:rsidR="00421885" w:rsidRDefault="00421885" w:rsidP="00421885">
      <w:pPr>
        <w:pStyle w:val="PL"/>
      </w:pPr>
    </w:p>
    <w:p w14:paraId="59435EF0" w14:textId="77777777" w:rsidR="00421885" w:rsidRPr="00DA11D0" w:rsidRDefault="00421885" w:rsidP="00421885">
      <w:pPr>
        <w:pStyle w:val="PL"/>
      </w:pPr>
      <w:r w:rsidRPr="00DA11D0">
        <w:t>broadcastContextSetup F1AP-ELEMENTARY-PROCEDURE ::= {</w:t>
      </w:r>
    </w:p>
    <w:p w14:paraId="089DF4B5" w14:textId="77777777" w:rsidR="00421885" w:rsidRPr="00DA11D0" w:rsidRDefault="00421885" w:rsidP="00421885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BroadcastContextSetupRequest</w:t>
      </w:r>
    </w:p>
    <w:p w14:paraId="2EC17D3A" w14:textId="77777777" w:rsidR="00421885" w:rsidRPr="00DA11D0" w:rsidRDefault="00421885" w:rsidP="00421885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BroadcastContextSetupResponse</w:t>
      </w:r>
    </w:p>
    <w:p w14:paraId="4FEDD9C2" w14:textId="77777777" w:rsidR="00421885" w:rsidRPr="00DA11D0" w:rsidRDefault="00421885" w:rsidP="00421885">
      <w:pPr>
        <w:pStyle w:val="PL"/>
      </w:pPr>
      <w:r w:rsidRPr="00DA11D0">
        <w:tab/>
        <w:t>UNSUCCESSFUL OUTCOME</w:t>
      </w:r>
      <w:r w:rsidRPr="00DA11D0">
        <w:tab/>
        <w:t>BroadcastContextSetupFailure</w:t>
      </w:r>
    </w:p>
    <w:p w14:paraId="72C7D073" w14:textId="77777777" w:rsidR="00421885" w:rsidRPr="00DA11D0" w:rsidRDefault="00421885" w:rsidP="00421885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id-BroadcastContextSetup</w:t>
      </w:r>
    </w:p>
    <w:p w14:paraId="7694B7F9" w14:textId="77777777" w:rsidR="00421885" w:rsidRPr="00DA11D0" w:rsidRDefault="00421885" w:rsidP="00421885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4262B063" w14:textId="77777777" w:rsidR="00421885" w:rsidRPr="00DA11D0" w:rsidRDefault="00421885" w:rsidP="00421885">
      <w:pPr>
        <w:pStyle w:val="PL"/>
      </w:pPr>
      <w:r w:rsidRPr="00DA11D0">
        <w:t>}</w:t>
      </w:r>
    </w:p>
    <w:p w14:paraId="5F159337" w14:textId="77777777" w:rsidR="00421885" w:rsidRPr="00DA11D0" w:rsidRDefault="00421885" w:rsidP="00421885">
      <w:pPr>
        <w:pStyle w:val="PL"/>
      </w:pPr>
    </w:p>
    <w:p w14:paraId="59BD893C" w14:textId="77777777" w:rsidR="00421885" w:rsidRPr="00DA11D0" w:rsidRDefault="00421885" w:rsidP="00421885">
      <w:pPr>
        <w:pStyle w:val="PL"/>
      </w:pPr>
      <w:r w:rsidRPr="00DA11D0">
        <w:t>broadcastContextRelease F1AP-ELEMENTARY-PROCEDURE ::= {</w:t>
      </w:r>
    </w:p>
    <w:p w14:paraId="57469DFC" w14:textId="77777777" w:rsidR="00421885" w:rsidRPr="00DA11D0" w:rsidRDefault="00421885" w:rsidP="00421885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BroadcastContextReleaseCommand</w:t>
      </w:r>
    </w:p>
    <w:p w14:paraId="4B27A88F" w14:textId="77777777" w:rsidR="00421885" w:rsidRPr="00DA11D0" w:rsidRDefault="00421885" w:rsidP="00421885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BroadcastContextReleaseComplete</w:t>
      </w:r>
    </w:p>
    <w:p w14:paraId="4B7A51E3" w14:textId="77777777" w:rsidR="00421885" w:rsidRPr="00DA11D0" w:rsidRDefault="00421885" w:rsidP="00421885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id-BroadcastContextRelease</w:t>
      </w:r>
    </w:p>
    <w:p w14:paraId="2EA4466F" w14:textId="77777777" w:rsidR="00421885" w:rsidRPr="00DA11D0" w:rsidRDefault="00421885" w:rsidP="00421885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F2EE969" w14:textId="77777777" w:rsidR="00421885" w:rsidRPr="00DA11D0" w:rsidRDefault="00421885" w:rsidP="00421885">
      <w:pPr>
        <w:pStyle w:val="PL"/>
      </w:pPr>
      <w:r w:rsidRPr="00DA11D0">
        <w:t>}</w:t>
      </w:r>
    </w:p>
    <w:p w14:paraId="75BD6038" w14:textId="77777777" w:rsidR="00421885" w:rsidRPr="00DA11D0" w:rsidRDefault="00421885" w:rsidP="00421885">
      <w:pPr>
        <w:pStyle w:val="PL"/>
        <w:rPr>
          <w:rFonts w:eastAsia="Yu Mincho"/>
        </w:rPr>
      </w:pPr>
    </w:p>
    <w:p w14:paraId="7D2146F1" w14:textId="77777777" w:rsidR="00421885" w:rsidRPr="00F85EA2" w:rsidRDefault="00421885" w:rsidP="00421885">
      <w:pPr>
        <w:pStyle w:val="PL"/>
      </w:pPr>
      <w:r w:rsidRPr="00F85EA2">
        <w:rPr>
          <w:snapToGrid w:val="0"/>
        </w:rPr>
        <w:t>broadcastContextReleaseRequest</w:t>
      </w:r>
      <w:r w:rsidRPr="00F85EA2">
        <w:t xml:space="preserve"> F1AP-ELEMENTARY-PROCEDURE ::= {</w:t>
      </w:r>
    </w:p>
    <w:p w14:paraId="00AB7C79" w14:textId="77777777" w:rsidR="00421885" w:rsidRPr="00F85EA2" w:rsidRDefault="00421885" w:rsidP="00421885">
      <w:pPr>
        <w:pStyle w:val="PL"/>
      </w:pPr>
      <w:r w:rsidRPr="00F85EA2">
        <w:tab/>
        <w:t>INITIATING MESSAGE</w:t>
      </w:r>
      <w:r w:rsidRPr="00F85EA2">
        <w:tab/>
      </w:r>
      <w:r w:rsidRPr="00F85EA2">
        <w:tab/>
      </w:r>
      <w:r w:rsidRPr="00F85EA2">
        <w:rPr>
          <w:snapToGrid w:val="0"/>
        </w:rPr>
        <w:t>BroadcastContextReleaseRequest</w:t>
      </w:r>
    </w:p>
    <w:p w14:paraId="4DD2D73E" w14:textId="77777777" w:rsidR="00421885" w:rsidRPr="00F85EA2" w:rsidRDefault="00421885" w:rsidP="00421885">
      <w:pPr>
        <w:pStyle w:val="PL"/>
      </w:pPr>
      <w:r w:rsidRPr="00F85EA2">
        <w:tab/>
        <w:t>PROCEDURE CODE</w:t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id-BroadcastContextReleaseRequest</w:t>
      </w:r>
    </w:p>
    <w:p w14:paraId="2C984296" w14:textId="77777777" w:rsidR="00421885" w:rsidRPr="00F85EA2" w:rsidRDefault="00421885" w:rsidP="00421885">
      <w:pPr>
        <w:pStyle w:val="PL"/>
      </w:pPr>
      <w:r w:rsidRPr="00F85EA2">
        <w:tab/>
        <w:t>CRITICALITY</w:t>
      </w:r>
      <w:r w:rsidRPr="00F85EA2">
        <w:tab/>
      </w:r>
      <w:r w:rsidRPr="00F85EA2">
        <w:tab/>
      </w:r>
      <w:r w:rsidRPr="00F85EA2">
        <w:tab/>
      </w:r>
      <w:r w:rsidRPr="00F85EA2">
        <w:tab/>
        <w:t>reject</w:t>
      </w:r>
    </w:p>
    <w:p w14:paraId="683F4A5C" w14:textId="77777777" w:rsidR="00421885" w:rsidRPr="00DA11D0" w:rsidRDefault="00421885" w:rsidP="00421885">
      <w:pPr>
        <w:pStyle w:val="PL"/>
      </w:pPr>
      <w:r w:rsidRPr="00F85EA2">
        <w:t>}</w:t>
      </w:r>
    </w:p>
    <w:p w14:paraId="5F148B67" w14:textId="77777777" w:rsidR="00421885" w:rsidRPr="00F85EA2" w:rsidRDefault="00421885" w:rsidP="00421885">
      <w:pPr>
        <w:pStyle w:val="PL"/>
        <w:rPr>
          <w:rFonts w:eastAsia="Yu Mincho"/>
        </w:rPr>
      </w:pPr>
    </w:p>
    <w:p w14:paraId="3234E268" w14:textId="77777777" w:rsidR="00421885" w:rsidRPr="00DA11D0" w:rsidRDefault="00421885" w:rsidP="00421885">
      <w:pPr>
        <w:pStyle w:val="PL"/>
      </w:pPr>
      <w:r w:rsidRPr="00DA11D0">
        <w:t>broadcastContextModification F1AP-ELEMENTARY-PROCEDURE ::= {</w:t>
      </w:r>
    </w:p>
    <w:p w14:paraId="31DE9084" w14:textId="77777777" w:rsidR="00421885" w:rsidRPr="00DA11D0" w:rsidRDefault="00421885" w:rsidP="00421885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BroadcastContextModificationRequest</w:t>
      </w:r>
    </w:p>
    <w:p w14:paraId="425ADE89" w14:textId="77777777" w:rsidR="00421885" w:rsidRPr="00DA11D0" w:rsidRDefault="00421885" w:rsidP="00421885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BroadcastContextModificationResponse</w:t>
      </w:r>
    </w:p>
    <w:p w14:paraId="33180BA8" w14:textId="77777777" w:rsidR="00421885" w:rsidRPr="00DA11D0" w:rsidRDefault="00421885" w:rsidP="00421885">
      <w:pPr>
        <w:pStyle w:val="PL"/>
      </w:pPr>
      <w:r w:rsidRPr="00DA11D0">
        <w:tab/>
        <w:t>UNSUCCESSFUL OUTCOME</w:t>
      </w:r>
      <w:r w:rsidRPr="00DA11D0">
        <w:tab/>
        <w:t>BroadcastContextModificationFailure</w:t>
      </w:r>
    </w:p>
    <w:p w14:paraId="3C83F65C" w14:textId="77777777" w:rsidR="00421885" w:rsidRPr="00DA11D0" w:rsidRDefault="00421885" w:rsidP="00421885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id-BroadcastContextModification</w:t>
      </w:r>
    </w:p>
    <w:p w14:paraId="2D8F0875" w14:textId="77777777" w:rsidR="00421885" w:rsidRPr="00DA11D0" w:rsidRDefault="00421885" w:rsidP="00421885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3442C98" w14:textId="77777777" w:rsidR="00421885" w:rsidRPr="00DA11D0" w:rsidRDefault="00421885" w:rsidP="00421885">
      <w:pPr>
        <w:pStyle w:val="PL"/>
      </w:pPr>
      <w:r w:rsidRPr="00DA11D0">
        <w:t>}</w:t>
      </w:r>
    </w:p>
    <w:p w14:paraId="496FB6FC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5DCBAD5F" w14:textId="77777777" w:rsidR="00421885" w:rsidRPr="00DA11D0" w:rsidRDefault="00421885" w:rsidP="00421885">
      <w:pPr>
        <w:pStyle w:val="PL"/>
      </w:pPr>
      <w:r w:rsidRPr="00DA11D0">
        <w:t>multicastGroupPaging F1AP-ELEMENTARY-PROCEDURE ::= {</w:t>
      </w:r>
    </w:p>
    <w:p w14:paraId="69C70ED2" w14:textId="77777777" w:rsidR="00421885" w:rsidRPr="00DA11D0" w:rsidRDefault="00421885" w:rsidP="00421885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MulticastGroupPaging</w:t>
      </w:r>
    </w:p>
    <w:p w14:paraId="14906B0E" w14:textId="77777777" w:rsidR="00421885" w:rsidRPr="00DA11D0" w:rsidRDefault="00421885" w:rsidP="00421885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id-MulticastGroupPaging</w:t>
      </w:r>
    </w:p>
    <w:p w14:paraId="0367A69F" w14:textId="77777777" w:rsidR="00421885" w:rsidRPr="00DA11D0" w:rsidRDefault="00421885" w:rsidP="00421885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ignore</w:t>
      </w:r>
    </w:p>
    <w:p w14:paraId="3A6FCD85" w14:textId="77777777" w:rsidR="00421885" w:rsidRPr="00DA11D0" w:rsidRDefault="00421885" w:rsidP="00421885">
      <w:pPr>
        <w:pStyle w:val="PL"/>
      </w:pPr>
      <w:r w:rsidRPr="00DA11D0">
        <w:t>}</w:t>
      </w:r>
    </w:p>
    <w:p w14:paraId="6E2C4426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333F6808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2286C90F" w14:textId="77777777" w:rsidR="00421885" w:rsidRPr="00DA11D0" w:rsidRDefault="00421885" w:rsidP="00421885">
      <w:pPr>
        <w:pStyle w:val="PL"/>
      </w:pPr>
      <w:r w:rsidRPr="00DA11D0">
        <w:t>multicastContextSetup F1AP-ELEMENTARY-PROCEDURE ::= {</w:t>
      </w:r>
    </w:p>
    <w:p w14:paraId="27DC093C" w14:textId="77777777" w:rsidR="00421885" w:rsidRPr="00DA11D0" w:rsidRDefault="00421885" w:rsidP="00421885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MulticastContextSetupRequest</w:t>
      </w:r>
    </w:p>
    <w:p w14:paraId="3F5B12E5" w14:textId="77777777" w:rsidR="00421885" w:rsidRPr="00DA11D0" w:rsidRDefault="00421885" w:rsidP="00421885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MulticastContextSetupResponse</w:t>
      </w:r>
    </w:p>
    <w:p w14:paraId="23F0BBB3" w14:textId="77777777" w:rsidR="00421885" w:rsidRPr="00DA11D0" w:rsidRDefault="00421885" w:rsidP="00421885">
      <w:pPr>
        <w:pStyle w:val="PL"/>
      </w:pPr>
      <w:r w:rsidRPr="00DA11D0">
        <w:tab/>
        <w:t>UNSUCCESSFUL OUTCOME</w:t>
      </w:r>
      <w:r w:rsidRPr="00DA11D0">
        <w:tab/>
        <w:t>MulticastContextSetupFailure</w:t>
      </w:r>
    </w:p>
    <w:p w14:paraId="655D9A11" w14:textId="77777777" w:rsidR="00421885" w:rsidRPr="00DA11D0" w:rsidRDefault="00421885" w:rsidP="00421885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id-MulticastContextSetup</w:t>
      </w:r>
    </w:p>
    <w:p w14:paraId="52EC686C" w14:textId="77777777" w:rsidR="00421885" w:rsidRPr="00DA11D0" w:rsidRDefault="00421885" w:rsidP="00421885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526EE6CD" w14:textId="77777777" w:rsidR="00421885" w:rsidRPr="00DA11D0" w:rsidRDefault="00421885" w:rsidP="00421885">
      <w:pPr>
        <w:pStyle w:val="PL"/>
      </w:pPr>
      <w:r w:rsidRPr="00DA11D0">
        <w:t>}</w:t>
      </w:r>
    </w:p>
    <w:p w14:paraId="03993213" w14:textId="77777777" w:rsidR="00421885" w:rsidRPr="00DA11D0" w:rsidRDefault="00421885" w:rsidP="00421885">
      <w:pPr>
        <w:pStyle w:val="PL"/>
      </w:pPr>
    </w:p>
    <w:p w14:paraId="2722B016" w14:textId="77777777" w:rsidR="00421885" w:rsidRPr="00DA11D0" w:rsidRDefault="00421885" w:rsidP="00421885">
      <w:pPr>
        <w:pStyle w:val="PL"/>
      </w:pPr>
      <w:r w:rsidRPr="00DA11D0">
        <w:t>multicastContextRelease F1AP-ELEMENTARY-PROCEDURE ::= {</w:t>
      </w:r>
    </w:p>
    <w:p w14:paraId="78CA03C5" w14:textId="77777777" w:rsidR="00421885" w:rsidRPr="00DA11D0" w:rsidRDefault="00421885" w:rsidP="00421885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MulticastContextReleaseCommand</w:t>
      </w:r>
    </w:p>
    <w:p w14:paraId="78FF9D37" w14:textId="77777777" w:rsidR="00421885" w:rsidRPr="00DA11D0" w:rsidRDefault="00421885" w:rsidP="00421885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MulticastContextReleaseComplete</w:t>
      </w:r>
    </w:p>
    <w:p w14:paraId="013F428B" w14:textId="77777777" w:rsidR="00421885" w:rsidRPr="00DA11D0" w:rsidRDefault="00421885" w:rsidP="00421885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</w:t>
      </w:r>
    </w:p>
    <w:p w14:paraId="72E86FD6" w14:textId="77777777" w:rsidR="00421885" w:rsidRPr="00DA11D0" w:rsidRDefault="00421885" w:rsidP="00421885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5A175E6D" w14:textId="77777777" w:rsidR="00421885" w:rsidRPr="00DA11D0" w:rsidRDefault="00421885" w:rsidP="00421885">
      <w:pPr>
        <w:pStyle w:val="PL"/>
      </w:pPr>
      <w:r w:rsidRPr="00DA11D0">
        <w:lastRenderedPageBreak/>
        <w:t>}</w:t>
      </w:r>
    </w:p>
    <w:p w14:paraId="4D8E6060" w14:textId="77777777" w:rsidR="00421885" w:rsidRPr="00DA11D0" w:rsidRDefault="00421885" w:rsidP="00421885">
      <w:pPr>
        <w:pStyle w:val="PL"/>
      </w:pPr>
    </w:p>
    <w:p w14:paraId="6A14287A" w14:textId="77777777" w:rsidR="00421885" w:rsidRPr="00DA11D0" w:rsidRDefault="00421885" w:rsidP="00421885">
      <w:pPr>
        <w:pStyle w:val="PL"/>
      </w:pPr>
      <w:r w:rsidRPr="00DA11D0">
        <w:t>multicastContextReleaseRequest F1AP-ELEMENTARY-PROCEDURE ::= {</w:t>
      </w:r>
    </w:p>
    <w:p w14:paraId="2261B5DA" w14:textId="77777777" w:rsidR="00421885" w:rsidRPr="00DA11D0" w:rsidRDefault="00421885" w:rsidP="00421885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MulticastContextReleaseRequest</w:t>
      </w:r>
    </w:p>
    <w:p w14:paraId="198A2465" w14:textId="77777777" w:rsidR="00421885" w:rsidRPr="00DA11D0" w:rsidRDefault="00421885" w:rsidP="00421885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id-MulticastContextReleaseRequest</w:t>
      </w:r>
    </w:p>
    <w:p w14:paraId="63A2F302" w14:textId="77777777" w:rsidR="00421885" w:rsidRPr="00DA11D0" w:rsidRDefault="00421885" w:rsidP="00421885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7D517607" w14:textId="77777777" w:rsidR="00421885" w:rsidRPr="00DA11D0" w:rsidRDefault="00421885" w:rsidP="00421885">
      <w:pPr>
        <w:pStyle w:val="PL"/>
      </w:pPr>
      <w:r w:rsidRPr="00DA11D0">
        <w:t>}</w:t>
      </w:r>
    </w:p>
    <w:p w14:paraId="3929F6BC" w14:textId="77777777" w:rsidR="00421885" w:rsidRPr="00DA11D0" w:rsidRDefault="00421885" w:rsidP="00421885">
      <w:pPr>
        <w:pStyle w:val="PL"/>
      </w:pPr>
    </w:p>
    <w:p w14:paraId="19EB5E72" w14:textId="77777777" w:rsidR="00421885" w:rsidRPr="00DA11D0" w:rsidRDefault="00421885" w:rsidP="00421885">
      <w:pPr>
        <w:pStyle w:val="PL"/>
      </w:pPr>
      <w:r w:rsidRPr="00DA11D0">
        <w:t>multicastContextModification F1AP-ELEMENTARY-PROCEDURE ::= {</w:t>
      </w:r>
    </w:p>
    <w:p w14:paraId="7592EE36" w14:textId="77777777" w:rsidR="00421885" w:rsidRPr="00DA11D0" w:rsidRDefault="00421885" w:rsidP="00421885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MulticastContextModificationRequest</w:t>
      </w:r>
    </w:p>
    <w:p w14:paraId="20C993AB" w14:textId="77777777" w:rsidR="00421885" w:rsidRPr="00DA11D0" w:rsidRDefault="00421885" w:rsidP="00421885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MulticastContextModificationResponse</w:t>
      </w:r>
    </w:p>
    <w:p w14:paraId="7032B8F2" w14:textId="77777777" w:rsidR="00421885" w:rsidRPr="00DA11D0" w:rsidRDefault="00421885" w:rsidP="00421885">
      <w:pPr>
        <w:pStyle w:val="PL"/>
      </w:pPr>
      <w:r w:rsidRPr="00DA11D0">
        <w:tab/>
        <w:t>UNSUCCESSFUL OUTCOME</w:t>
      </w:r>
      <w:r w:rsidRPr="00DA11D0">
        <w:tab/>
        <w:t>MulticastContextModificationFailure</w:t>
      </w:r>
    </w:p>
    <w:p w14:paraId="64EE1419" w14:textId="77777777" w:rsidR="00421885" w:rsidRPr="00DA11D0" w:rsidRDefault="00421885" w:rsidP="00421885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id-MulticastContextModification</w:t>
      </w:r>
    </w:p>
    <w:p w14:paraId="1C85EA69" w14:textId="77777777" w:rsidR="00421885" w:rsidRPr="00DA11D0" w:rsidRDefault="00421885" w:rsidP="00421885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587E8420" w14:textId="77777777" w:rsidR="00421885" w:rsidRPr="00DA11D0" w:rsidRDefault="00421885" w:rsidP="00421885">
      <w:pPr>
        <w:pStyle w:val="PL"/>
      </w:pPr>
      <w:r w:rsidRPr="00DA11D0">
        <w:t>}</w:t>
      </w:r>
    </w:p>
    <w:p w14:paraId="089FB27E" w14:textId="77777777" w:rsidR="00421885" w:rsidRPr="00DA11D0" w:rsidRDefault="00421885" w:rsidP="00421885">
      <w:pPr>
        <w:pStyle w:val="PL"/>
      </w:pPr>
    </w:p>
    <w:p w14:paraId="718F50B4" w14:textId="77777777" w:rsidR="00421885" w:rsidRPr="00DA11D0" w:rsidRDefault="00421885" w:rsidP="00421885">
      <w:pPr>
        <w:pStyle w:val="PL"/>
      </w:pPr>
      <w:r w:rsidRPr="00DA11D0">
        <w:t>multicastDistributionSetup F1AP-ELEMENTARY-PROCEDURE ::= {</w:t>
      </w:r>
    </w:p>
    <w:p w14:paraId="22180DCB" w14:textId="77777777" w:rsidR="00421885" w:rsidRPr="00DA11D0" w:rsidRDefault="00421885" w:rsidP="00421885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MulticastDistributionSetupRequest</w:t>
      </w:r>
    </w:p>
    <w:p w14:paraId="0FD5D6BA" w14:textId="77777777" w:rsidR="00421885" w:rsidRPr="00DA11D0" w:rsidRDefault="00421885" w:rsidP="00421885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MulticastDistributionSetupResponse</w:t>
      </w:r>
    </w:p>
    <w:p w14:paraId="199B56F8" w14:textId="77777777" w:rsidR="00421885" w:rsidRPr="00DA11D0" w:rsidRDefault="00421885" w:rsidP="00421885">
      <w:pPr>
        <w:pStyle w:val="PL"/>
      </w:pPr>
      <w:r w:rsidRPr="00DA11D0">
        <w:tab/>
        <w:t>UNSUCCESSFUL OUTCOME</w:t>
      </w:r>
      <w:r w:rsidRPr="00DA11D0">
        <w:tab/>
        <w:t>MulticastDistributionSetupFailure</w:t>
      </w:r>
    </w:p>
    <w:p w14:paraId="776420D0" w14:textId="77777777" w:rsidR="00421885" w:rsidRPr="00DA11D0" w:rsidRDefault="00421885" w:rsidP="00421885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id-MulticastDistributionSetup</w:t>
      </w:r>
    </w:p>
    <w:p w14:paraId="574BB8A8" w14:textId="77777777" w:rsidR="00421885" w:rsidRPr="00DA11D0" w:rsidRDefault="00421885" w:rsidP="00421885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EF7F0DB" w14:textId="77777777" w:rsidR="00421885" w:rsidRPr="00DA11D0" w:rsidRDefault="00421885" w:rsidP="00421885">
      <w:pPr>
        <w:pStyle w:val="PL"/>
      </w:pPr>
      <w:r w:rsidRPr="00DA11D0">
        <w:t>}</w:t>
      </w:r>
    </w:p>
    <w:p w14:paraId="58DFC3A5" w14:textId="77777777" w:rsidR="00421885" w:rsidRPr="00DA11D0" w:rsidRDefault="00421885" w:rsidP="00421885">
      <w:pPr>
        <w:pStyle w:val="PL"/>
      </w:pPr>
    </w:p>
    <w:p w14:paraId="1B6172BA" w14:textId="77777777" w:rsidR="00421885" w:rsidRPr="00DA11D0" w:rsidRDefault="00421885" w:rsidP="00421885">
      <w:pPr>
        <w:pStyle w:val="PL"/>
      </w:pPr>
      <w:r w:rsidRPr="00DA11D0">
        <w:t>multicastDistributionRelease F1AP-ELEMENTARY-PROCEDURE ::= {</w:t>
      </w:r>
    </w:p>
    <w:p w14:paraId="047AFEA0" w14:textId="77777777" w:rsidR="00421885" w:rsidRPr="00DA11D0" w:rsidRDefault="00421885" w:rsidP="00421885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MulticastDistributionReleaseCommand</w:t>
      </w:r>
    </w:p>
    <w:p w14:paraId="7D86E450" w14:textId="77777777" w:rsidR="00421885" w:rsidRPr="00DA11D0" w:rsidRDefault="00421885" w:rsidP="00421885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MulticastDistributionReleaseComplete</w:t>
      </w:r>
    </w:p>
    <w:p w14:paraId="3AF1C700" w14:textId="77777777" w:rsidR="00421885" w:rsidRPr="00DA11D0" w:rsidRDefault="00421885" w:rsidP="00421885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id-MulticastDistributionRelease</w:t>
      </w:r>
    </w:p>
    <w:p w14:paraId="686C213E" w14:textId="77777777" w:rsidR="00421885" w:rsidRPr="00DA11D0" w:rsidRDefault="00421885" w:rsidP="00421885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174423FD" w14:textId="77777777" w:rsidR="00421885" w:rsidRPr="00DA11D0" w:rsidRDefault="00421885" w:rsidP="00421885">
      <w:pPr>
        <w:pStyle w:val="PL"/>
      </w:pPr>
      <w:r w:rsidRPr="00DA11D0">
        <w:t>}</w:t>
      </w:r>
    </w:p>
    <w:p w14:paraId="2C2559EF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2FF7E211" w14:textId="77777777" w:rsidR="00421885" w:rsidRDefault="00421885" w:rsidP="00421885">
      <w:pPr>
        <w:pStyle w:val="PL"/>
      </w:pPr>
    </w:p>
    <w:p w14:paraId="53A88183" w14:textId="77777777" w:rsidR="00421885" w:rsidRPr="008C20F9" w:rsidRDefault="00421885" w:rsidP="00421885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027D688B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MeasurementInitiationRequest</w:t>
      </w:r>
    </w:p>
    <w:p w14:paraId="202049D4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MeasurementInitiationResponse</w:t>
      </w:r>
    </w:p>
    <w:p w14:paraId="11BD1FBD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MeasurementInitiationFailure</w:t>
      </w:r>
    </w:p>
    <w:p w14:paraId="1F775859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</w:p>
    <w:p w14:paraId="40851B22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4D6EC829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2E019A72" w14:textId="77777777" w:rsidR="00421885" w:rsidRPr="008C20F9" w:rsidRDefault="00421885" w:rsidP="00421885">
      <w:pPr>
        <w:pStyle w:val="PL"/>
        <w:rPr>
          <w:snapToGrid w:val="0"/>
        </w:rPr>
      </w:pPr>
    </w:p>
    <w:p w14:paraId="0E8EE12E" w14:textId="77777777" w:rsidR="00421885" w:rsidRPr="008C20F9" w:rsidRDefault="00421885" w:rsidP="00421885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1A616C6B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2688FC05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703919AA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599A8465" w14:textId="77777777" w:rsidR="00421885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17D5F76D" w14:textId="77777777" w:rsidR="00421885" w:rsidRDefault="00421885" w:rsidP="00421885">
      <w:pPr>
        <w:pStyle w:val="PL"/>
      </w:pPr>
    </w:p>
    <w:p w14:paraId="0681D72F" w14:textId="77777777" w:rsidR="00421885" w:rsidRDefault="00421885" w:rsidP="00421885">
      <w:pPr>
        <w:pStyle w:val="PL"/>
      </w:pPr>
      <w:r>
        <w:rPr>
          <w:snapToGrid w:val="0"/>
        </w:rPr>
        <w:t>pDCMeasurementTerminationCommand</w:t>
      </w:r>
      <w:r w:rsidDel="00EC734D">
        <w:t xml:space="preserve"> </w:t>
      </w:r>
      <w:r>
        <w:t>F1AP-ELEMENTARY-PROCEDURE ::= {</w:t>
      </w:r>
    </w:p>
    <w:p w14:paraId="3E28DD99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40CA00E9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2091CBAE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43F8E4E" w14:textId="77777777" w:rsidR="00421885" w:rsidRDefault="00421885" w:rsidP="00421885">
      <w:pPr>
        <w:pStyle w:val="PL"/>
      </w:pPr>
      <w:r>
        <w:t>}</w:t>
      </w:r>
    </w:p>
    <w:p w14:paraId="654313BC" w14:textId="77777777" w:rsidR="00421885" w:rsidRDefault="00421885" w:rsidP="00421885">
      <w:pPr>
        <w:pStyle w:val="PL"/>
      </w:pPr>
    </w:p>
    <w:p w14:paraId="5959057D" w14:textId="77777777" w:rsidR="00421885" w:rsidRDefault="00421885" w:rsidP="00421885">
      <w:pPr>
        <w:pStyle w:val="PL"/>
      </w:pPr>
      <w:r>
        <w:t>pDCMeasurementFailureIndication F1AP-ELEMENTARY-PROCEDURE ::= {</w:t>
      </w:r>
    </w:p>
    <w:p w14:paraId="47345F5B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3F3B02D2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55E8072F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1686832" w14:textId="77777777" w:rsidR="00421885" w:rsidRDefault="00421885" w:rsidP="00421885">
      <w:pPr>
        <w:pStyle w:val="PL"/>
      </w:pPr>
      <w:r>
        <w:t>}</w:t>
      </w:r>
    </w:p>
    <w:p w14:paraId="5D722300" w14:textId="77777777" w:rsidR="00421885" w:rsidRDefault="00421885" w:rsidP="00421885">
      <w:pPr>
        <w:pStyle w:val="PL"/>
      </w:pPr>
    </w:p>
    <w:p w14:paraId="7EB592DC" w14:textId="77777777" w:rsidR="00421885" w:rsidRPr="001645CB" w:rsidRDefault="00421885" w:rsidP="00421885">
      <w:pPr>
        <w:pStyle w:val="PL"/>
        <w:rPr>
          <w:snapToGrid w:val="0"/>
        </w:rPr>
      </w:pPr>
      <w:r>
        <w:rPr>
          <w:snapToGrid w:val="0"/>
        </w:rPr>
        <w:t xml:space="preserve">pRSConfigurationExchange </w:t>
      </w:r>
      <w:r w:rsidRPr="00C473CE">
        <w:rPr>
          <w:snapToGrid w:val="0"/>
        </w:rPr>
        <w:t>F1AP</w:t>
      </w:r>
      <w:r w:rsidRPr="001645CB">
        <w:rPr>
          <w:snapToGrid w:val="0"/>
        </w:rPr>
        <w:t>-ELEMENTARY-PROCEDURE ::= {</w:t>
      </w:r>
    </w:p>
    <w:p w14:paraId="16CFF64A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PRSConfigurationRequest</w:t>
      </w:r>
    </w:p>
    <w:p w14:paraId="43282BCE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PRSConfigurationResponse</w:t>
      </w:r>
    </w:p>
    <w:p w14:paraId="77255D24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  <w:t>PRSConfigurationFailure</w:t>
      </w:r>
    </w:p>
    <w:p w14:paraId="6F733013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id-pRSConfigurationExchange</w:t>
      </w:r>
    </w:p>
    <w:p w14:paraId="31084ECD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26C3D8BA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25E31A2" w14:textId="77777777" w:rsidR="00421885" w:rsidRDefault="00421885" w:rsidP="00421885">
      <w:pPr>
        <w:pStyle w:val="PL"/>
      </w:pPr>
    </w:p>
    <w:p w14:paraId="32A2FA6E" w14:textId="77777777" w:rsidR="00421885" w:rsidRPr="00A3623E" w:rsidRDefault="00421885" w:rsidP="00421885">
      <w:pPr>
        <w:pStyle w:val="PL"/>
        <w:rPr>
          <w:snapToGrid w:val="0"/>
        </w:rPr>
      </w:pPr>
      <w:r>
        <w:rPr>
          <w:snapToGrid w:val="0"/>
        </w:rPr>
        <w:t>measurementPreconfiguration</w:t>
      </w:r>
      <w:r w:rsidRPr="00A3623E">
        <w:rPr>
          <w:snapToGrid w:val="0"/>
        </w:rPr>
        <w:t xml:space="preserve"> F1AP-ELEMENTARY-PROCEDURE ::= {</w:t>
      </w:r>
    </w:p>
    <w:p w14:paraId="316E1AFD" w14:textId="77777777" w:rsidR="00421885" w:rsidRPr="00A3623E" w:rsidRDefault="00421885" w:rsidP="00421885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MeasurementPreconfigurationRequired</w:t>
      </w:r>
    </w:p>
    <w:p w14:paraId="680E2B42" w14:textId="77777777" w:rsidR="00421885" w:rsidRPr="00A3623E" w:rsidRDefault="00421885" w:rsidP="00421885">
      <w:pPr>
        <w:pStyle w:val="PL"/>
        <w:rPr>
          <w:snapToGrid w:val="0"/>
        </w:rPr>
      </w:pPr>
      <w:r w:rsidRPr="00A3623E">
        <w:rPr>
          <w:snapToGrid w:val="0"/>
        </w:rPr>
        <w:tab/>
        <w:t>SUCCESSFUL OUTCOME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MeasurementPreconfigurationConfirm</w:t>
      </w:r>
    </w:p>
    <w:p w14:paraId="029E6A88" w14:textId="77777777" w:rsidR="00421885" w:rsidRPr="00A3623E" w:rsidRDefault="00421885" w:rsidP="00421885">
      <w:pPr>
        <w:pStyle w:val="PL"/>
        <w:rPr>
          <w:snapToGrid w:val="0"/>
        </w:rPr>
      </w:pPr>
      <w:r w:rsidRPr="00A3623E">
        <w:rPr>
          <w:snapToGrid w:val="0"/>
        </w:rPr>
        <w:tab/>
        <w:t>UNSUCCESSFUL OUTCOME</w:t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MeasurementPreconfigurationRefuse</w:t>
      </w:r>
    </w:p>
    <w:p w14:paraId="126997EF" w14:textId="77777777" w:rsidR="00421885" w:rsidRPr="00A3623E" w:rsidRDefault="00421885" w:rsidP="00421885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id-measurementPreconfiguration</w:t>
      </w:r>
    </w:p>
    <w:p w14:paraId="77F66BF6" w14:textId="77777777" w:rsidR="00421885" w:rsidRPr="00A3623E" w:rsidRDefault="00421885" w:rsidP="00421885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  <w:t>reject</w:t>
      </w:r>
    </w:p>
    <w:p w14:paraId="4398BFCB" w14:textId="77777777" w:rsidR="00421885" w:rsidRDefault="00421885" w:rsidP="00421885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5602994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3CBFEE8C" w14:textId="77777777" w:rsidR="00421885" w:rsidRDefault="00421885" w:rsidP="00421885">
      <w:pPr>
        <w:pStyle w:val="PL"/>
        <w:rPr>
          <w:snapToGrid w:val="0"/>
        </w:rPr>
      </w:pPr>
    </w:p>
    <w:p w14:paraId="2A2F46F4" w14:textId="77777777" w:rsidR="00421885" w:rsidRPr="00A3623E" w:rsidRDefault="00421885" w:rsidP="00421885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 w:rsidRPr="00A3623E">
        <w:rPr>
          <w:snapToGrid w:val="0"/>
        </w:rPr>
        <w:t>F1AP-ELEMENTARY-PROCEDURE ::= {</w:t>
      </w:r>
    </w:p>
    <w:p w14:paraId="72C1CD2A" w14:textId="77777777" w:rsidR="00421885" w:rsidRPr="00A3623E" w:rsidRDefault="00421885" w:rsidP="00421885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MeasurementActivation</w:t>
      </w:r>
    </w:p>
    <w:p w14:paraId="0FE8ABE3" w14:textId="77777777" w:rsidR="00421885" w:rsidRPr="00A3623E" w:rsidRDefault="00421885" w:rsidP="00421885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id-measurementActivation</w:t>
      </w:r>
    </w:p>
    <w:p w14:paraId="6C16DF08" w14:textId="77777777" w:rsidR="00421885" w:rsidRPr="00A3623E" w:rsidRDefault="00421885" w:rsidP="00421885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ignore</w:t>
      </w:r>
    </w:p>
    <w:p w14:paraId="44771F41" w14:textId="77777777" w:rsidR="00421885" w:rsidRDefault="00421885" w:rsidP="00421885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28F6E971" w14:textId="77777777" w:rsidR="00421885" w:rsidRDefault="00421885" w:rsidP="00421885">
      <w:pPr>
        <w:pStyle w:val="PL"/>
        <w:rPr>
          <w:snapToGrid w:val="0"/>
        </w:rPr>
      </w:pPr>
    </w:p>
    <w:p w14:paraId="23664BF3" w14:textId="77777777" w:rsidR="00421885" w:rsidRPr="00036EE1" w:rsidRDefault="00421885" w:rsidP="00421885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267C7016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0EE4C86C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79E99532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110DA7B0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53E6BC9D" w14:textId="77777777" w:rsidR="00421885" w:rsidRDefault="00421885" w:rsidP="00421885">
      <w:pPr>
        <w:pStyle w:val="PL"/>
      </w:pPr>
    </w:p>
    <w:p w14:paraId="55DEBD48" w14:textId="77777777" w:rsidR="00421885" w:rsidRPr="00EA5FA7" w:rsidRDefault="00421885" w:rsidP="00421885">
      <w:pPr>
        <w:pStyle w:val="PL"/>
      </w:pPr>
      <w:r>
        <w:t>posS</w:t>
      </w:r>
      <w:r w:rsidRPr="00EA5FA7">
        <w:t>ystemInformationDelivery F1AP-ELEMENTARY-PROCEDURE ::= {</w:t>
      </w:r>
    </w:p>
    <w:p w14:paraId="5D1062B9" w14:textId="77777777" w:rsidR="00421885" w:rsidRPr="00EA5FA7" w:rsidRDefault="00421885" w:rsidP="0042188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r>
        <w:t>Pos</w:t>
      </w:r>
      <w:r w:rsidRPr="00EA5FA7">
        <w:t>SystemInformationDeliveryCommand</w:t>
      </w:r>
    </w:p>
    <w:p w14:paraId="58A83ECE" w14:textId="77777777" w:rsidR="00421885" w:rsidRPr="00EA5FA7" w:rsidRDefault="00421885" w:rsidP="0042188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r>
        <w:t>Pos</w:t>
      </w:r>
      <w:r w:rsidRPr="00EA5FA7">
        <w:t>SystemInformationDeliveryCommand</w:t>
      </w:r>
    </w:p>
    <w:p w14:paraId="497E3861" w14:textId="77777777" w:rsidR="00421885" w:rsidRPr="00EA5FA7" w:rsidRDefault="00421885" w:rsidP="0042188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A45CF63" w14:textId="77777777" w:rsidR="00421885" w:rsidRPr="00EA5FA7" w:rsidRDefault="00421885" w:rsidP="00421885">
      <w:pPr>
        <w:pStyle w:val="PL"/>
      </w:pPr>
      <w:r w:rsidRPr="00EA5FA7">
        <w:t>}</w:t>
      </w:r>
    </w:p>
    <w:p w14:paraId="3331BCE4" w14:textId="77777777" w:rsidR="00421885" w:rsidRDefault="00421885" w:rsidP="00421885">
      <w:pPr>
        <w:pStyle w:val="PL"/>
        <w:rPr>
          <w:rFonts w:eastAsia="Malgun Gothic"/>
        </w:rPr>
      </w:pPr>
    </w:p>
    <w:p w14:paraId="16284BF3" w14:textId="77777777" w:rsidR="00421885" w:rsidRPr="00EA5FA7" w:rsidRDefault="00421885" w:rsidP="00421885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22F669F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DUCUCellSwitchNotification</w:t>
      </w:r>
    </w:p>
    <w:p w14:paraId="624B130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DUCUCellSwitchNotification</w:t>
      </w:r>
    </w:p>
    <w:p w14:paraId="7525AA2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0FDF70F" w14:textId="77777777" w:rsidR="00421885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FBC035" w14:textId="77777777" w:rsidR="00421885" w:rsidRDefault="00421885" w:rsidP="00421885">
      <w:pPr>
        <w:pStyle w:val="PL"/>
        <w:rPr>
          <w:noProof w:val="0"/>
        </w:rPr>
      </w:pPr>
    </w:p>
    <w:p w14:paraId="7A098F36" w14:textId="77777777" w:rsidR="00421885" w:rsidRPr="00EA5FA7" w:rsidRDefault="00421885" w:rsidP="00421885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5BC8024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CUDUCellSwitchNotification</w:t>
      </w:r>
    </w:p>
    <w:p w14:paraId="230C3AC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CUDUCellSwitchNotification</w:t>
      </w:r>
    </w:p>
    <w:p w14:paraId="2737CE1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2EA347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EC0A49" w14:textId="77777777" w:rsidR="00421885" w:rsidRPr="00EA5FA7" w:rsidRDefault="00421885" w:rsidP="00421885">
      <w:pPr>
        <w:pStyle w:val="PL"/>
        <w:rPr>
          <w:noProof w:val="0"/>
        </w:rPr>
      </w:pPr>
    </w:p>
    <w:p w14:paraId="33533D74" w14:textId="77777777" w:rsidR="00421885" w:rsidRDefault="00421885" w:rsidP="00421885">
      <w:pPr>
        <w:pStyle w:val="PL"/>
        <w:rPr>
          <w:rFonts w:eastAsia="Malgun Gothic"/>
        </w:rPr>
      </w:pPr>
    </w:p>
    <w:p w14:paraId="1B69680E" w14:textId="77777777" w:rsidR="00421885" w:rsidRPr="00EA5FA7" w:rsidRDefault="00421885" w:rsidP="00421885">
      <w:pPr>
        <w:pStyle w:val="PL"/>
        <w:rPr>
          <w:noProof w:val="0"/>
        </w:rPr>
      </w:pPr>
      <w:r>
        <w:rPr>
          <w:noProof w:val="0"/>
        </w:rPr>
        <w:t>dUCUTAInformationTransfer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35C99D8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DUCUTAInformationTransfer</w:t>
      </w:r>
    </w:p>
    <w:p w14:paraId="12AE1A7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DUCUTAInformationTransfer</w:t>
      </w:r>
    </w:p>
    <w:p w14:paraId="3C3A24D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DA33AB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117C8B" w14:textId="77777777" w:rsidR="00421885" w:rsidRPr="00AE5EB9" w:rsidRDefault="00421885" w:rsidP="00421885">
      <w:pPr>
        <w:pStyle w:val="PL"/>
        <w:rPr>
          <w:rFonts w:eastAsia="Malgun Gothic"/>
        </w:rPr>
      </w:pPr>
    </w:p>
    <w:p w14:paraId="2BE39B17" w14:textId="77777777" w:rsidR="00421885" w:rsidRPr="00EA5FA7" w:rsidRDefault="00421885" w:rsidP="00421885">
      <w:pPr>
        <w:pStyle w:val="PL"/>
        <w:rPr>
          <w:noProof w:val="0"/>
        </w:rPr>
      </w:pPr>
      <w:r>
        <w:rPr>
          <w:noProof w:val="0"/>
        </w:rPr>
        <w:t>cUDUTAInformationTransfer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55C19CD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CUDUTAInformationTransfer</w:t>
      </w:r>
    </w:p>
    <w:p w14:paraId="7FAADBF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CUDUTAInformationTransfer</w:t>
      </w:r>
    </w:p>
    <w:p w14:paraId="58C66AB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EF9381D" w14:textId="77777777" w:rsidR="00421885" w:rsidRPr="00AE5EB9" w:rsidRDefault="00421885" w:rsidP="00421885">
      <w:pPr>
        <w:pStyle w:val="PL"/>
        <w:rPr>
          <w:rFonts w:eastAsia="Malgun Gothic"/>
        </w:rPr>
      </w:pPr>
      <w:r w:rsidRPr="00EA5FA7">
        <w:rPr>
          <w:noProof w:val="0"/>
        </w:rPr>
        <w:t>}</w:t>
      </w:r>
    </w:p>
    <w:p w14:paraId="49EA8282" w14:textId="77777777" w:rsidR="00421885" w:rsidRDefault="00421885" w:rsidP="00421885">
      <w:pPr>
        <w:pStyle w:val="PL"/>
      </w:pPr>
    </w:p>
    <w:p w14:paraId="449D8420" w14:textId="77777777" w:rsidR="00421885" w:rsidRDefault="00421885" w:rsidP="00421885">
      <w:pPr>
        <w:pStyle w:val="PL"/>
      </w:pPr>
      <w:r>
        <w:t>qoEInformationTransferControl F1AP-ELEMENTARY-PROCEDURE ::= {</w:t>
      </w:r>
    </w:p>
    <w:p w14:paraId="69E2A3BA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36B00A30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1A839155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46B1EB4" w14:textId="77777777" w:rsidR="00421885" w:rsidRDefault="00421885" w:rsidP="00421885">
      <w:pPr>
        <w:pStyle w:val="PL"/>
      </w:pPr>
      <w:r>
        <w:t>}</w:t>
      </w:r>
    </w:p>
    <w:p w14:paraId="5C85BB67" w14:textId="77777777" w:rsidR="00421885" w:rsidRDefault="00421885" w:rsidP="00421885">
      <w:pPr>
        <w:pStyle w:val="PL"/>
        <w:rPr>
          <w:noProof w:val="0"/>
        </w:rPr>
      </w:pPr>
    </w:p>
    <w:p w14:paraId="11733A5C" w14:textId="77777777" w:rsidR="00421885" w:rsidRPr="00036EE1" w:rsidRDefault="00421885" w:rsidP="00421885">
      <w:pPr>
        <w:pStyle w:val="PL"/>
        <w:rPr>
          <w:snapToGrid w:val="0"/>
        </w:rPr>
      </w:pPr>
      <w:r>
        <w:rPr>
          <w:noProof w:val="0"/>
          <w:snapToGrid w:val="0"/>
        </w:rPr>
        <w:t>rachIndication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0C928A08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noProof w:val="0"/>
          <w:snapToGrid w:val="0"/>
        </w:rPr>
        <w:t>RachIndication</w:t>
      </w:r>
    </w:p>
    <w:p w14:paraId="6CC607A1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R</w:t>
      </w:r>
      <w:r>
        <w:rPr>
          <w:noProof w:val="0"/>
          <w:snapToGrid w:val="0"/>
        </w:rPr>
        <w:t>achIndication</w:t>
      </w:r>
      <w:r>
        <w:rPr>
          <w:snapToGrid w:val="0"/>
        </w:rPr>
        <w:t xml:space="preserve"> </w:t>
      </w:r>
    </w:p>
    <w:p w14:paraId="041FAA92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4DDF58E9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0C62D37D" w14:textId="77777777" w:rsidR="00421885" w:rsidRDefault="00421885" w:rsidP="00421885">
      <w:pPr>
        <w:pStyle w:val="PL"/>
      </w:pPr>
    </w:p>
    <w:p w14:paraId="46582B0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3F7712A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5613F84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57285A3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4219C01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70EA9FC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40046F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AF826B" w14:textId="77777777" w:rsidR="00421885" w:rsidRDefault="00421885" w:rsidP="00421885">
      <w:pPr>
        <w:pStyle w:val="PL"/>
        <w:rPr>
          <w:rFonts w:eastAsia="Malgun Gothic"/>
        </w:rPr>
      </w:pPr>
    </w:p>
    <w:p w14:paraId="6D2B131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timingSynchronisationStatusReport F1AP-ELEMENTARY-PROCEDURE ::= {</w:t>
      </w:r>
    </w:p>
    <w:p w14:paraId="28895458" w14:textId="77777777" w:rsidR="00421885" w:rsidRDefault="00421885" w:rsidP="00421885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377583E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3252A0F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6F51DD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865DE1" w14:textId="77777777" w:rsidR="00421885" w:rsidRDefault="00421885" w:rsidP="00421885">
      <w:pPr>
        <w:pStyle w:val="PL"/>
      </w:pPr>
    </w:p>
    <w:p w14:paraId="51CC50FC" w14:textId="77777777" w:rsidR="00421885" w:rsidRDefault="00421885" w:rsidP="00421885">
      <w:pPr>
        <w:pStyle w:val="PL"/>
      </w:pPr>
      <w:r>
        <w:t>mIABF1SetupTriggering F1AP-ELEMENTARY-PROCEDURE ::= {</w:t>
      </w:r>
    </w:p>
    <w:p w14:paraId="264BC1FE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435DFD12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07C2868A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CB01E4B" w14:textId="77777777" w:rsidR="00421885" w:rsidRDefault="00421885" w:rsidP="00421885">
      <w:pPr>
        <w:pStyle w:val="PL"/>
      </w:pPr>
      <w:r>
        <w:t>}</w:t>
      </w:r>
    </w:p>
    <w:p w14:paraId="1B870C00" w14:textId="77777777" w:rsidR="00421885" w:rsidRDefault="00421885" w:rsidP="00421885">
      <w:pPr>
        <w:pStyle w:val="PL"/>
      </w:pPr>
    </w:p>
    <w:p w14:paraId="26E40CEE" w14:textId="77777777" w:rsidR="00421885" w:rsidRDefault="00421885" w:rsidP="00421885">
      <w:pPr>
        <w:pStyle w:val="PL"/>
      </w:pPr>
      <w:r>
        <w:t>mIABF1SetupOutcomeNotification F1AP-ELEMENTARY-PROCEDURE ::= {</w:t>
      </w:r>
    </w:p>
    <w:p w14:paraId="15D0D164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06FDB562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4E243217" w14:textId="77777777" w:rsidR="00421885" w:rsidRDefault="00421885" w:rsidP="00421885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DA26CC1" w14:textId="77777777" w:rsidR="00421885" w:rsidRDefault="00421885" w:rsidP="00421885">
      <w:pPr>
        <w:pStyle w:val="PL"/>
      </w:pPr>
      <w:r>
        <w:t>}</w:t>
      </w:r>
    </w:p>
    <w:p w14:paraId="3B32FE22" w14:textId="77777777" w:rsidR="00421885" w:rsidRDefault="00421885" w:rsidP="00421885">
      <w:pPr>
        <w:pStyle w:val="PL"/>
      </w:pPr>
    </w:p>
    <w:p w14:paraId="2E4C25E9" w14:textId="77777777" w:rsidR="00421885" w:rsidRPr="00E53D33" w:rsidRDefault="00421885" w:rsidP="00421885">
      <w:pPr>
        <w:pStyle w:val="PL"/>
      </w:pPr>
      <w:r w:rsidRPr="00E53D33">
        <w:rPr>
          <w:snapToGrid w:val="0"/>
        </w:rPr>
        <w:t xml:space="preserve">multicastContextNotification </w:t>
      </w:r>
      <w:r w:rsidRPr="00E53D33">
        <w:t>F1AP-ELEMENTARY-PROCEDURE ::= {</w:t>
      </w:r>
    </w:p>
    <w:p w14:paraId="3A572107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MulticastContextNotificationIndication</w:t>
      </w:r>
    </w:p>
    <w:p w14:paraId="3B9AEB06" w14:textId="77777777" w:rsidR="00421885" w:rsidRPr="00E53D33" w:rsidRDefault="00421885" w:rsidP="00421885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MulticastContextNotificationConfirm</w:t>
      </w:r>
    </w:p>
    <w:p w14:paraId="41372B15" w14:textId="77777777" w:rsidR="00421885" w:rsidRPr="00E53D33" w:rsidRDefault="00421885" w:rsidP="00421885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MulticastContextNotificationRefuse</w:t>
      </w:r>
    </w:p>
    <w:p w14:paraId="7C7C9FAA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MulticastContextNotification</w:t>
      </w:r>
    </w:p>
    <w:p w14:paraId="54063132" w14:textId="77777777" w:rsidR="00421885" w:rsidRPr="00E53D33" w:rsidRDefault="00421885" w:rsidP="00421885">
      <w:pPr>
        <w:pStyle w:val="PL"/>
        <w:rPr>
          <w:rFonts w:eastAsia="Malgun Gothic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0C9A2F7F" w14:textId="77777777" w:rsidR="00421885" w:rsidRPr="00E53D33" w:rsidRDefault="00421885" w:rsidP="00421885">
      <w:pPr>
        <w:pStyle w:val="PL"/>
      </w:pPr>
      <w:r w:rsidRPr="00E53D33">
        <w:t>}</w:t>
      </w:r>
    </w:p>
    <w:p w14:paraId="121CD6EF" w14:textId="77777777" w:rsidR="00421885" w:rsidRPr="00E53D33" w:rsidRDefault="00421885" w:rsidP="00421885">
      <w:pPr>
        <w:pStyle w:val="PL"/>
        <w:rPr>
          <w:noProof w:val="0"/>
        </w:rPr>
      </w:pPr>
    </w:p>
    <w:p w14:paraId="776E4059" w14:textId="77777777" w:rsidR="00421885" w:rsidRPr="00E53D33" w:rsidRDefault="00421885" w:rsidP="00421885">
      <w:pPr>
        <w:pStyle w:val="PL"/>
      </w:pPr>
      <w:r w:rsidRPr="00E53D33">
        <w:rPr>
          <w:snapToGrid w:val="0"/>
        </w:rPr>
        <w:t xml:space="preserve">multicastCommonConfiguration </w:t>
      </w:r>
      <w:r w:rsidRPr="00E53D33">
        <w:t>F1AP-ELEMENTARY-PROCEDURE ::= {</w:t>
      </w:r>
    </w:p>
    <w:p w14:paraId="5BA79901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MulticastCommonConfigurationRequest</w:t>
      </w:r>
    </w:p>
    <w:p w14:paraId="47A5B32C" w14:textId="77777777" w:rsidR="00421885" w:rsidRPr="00E53D33" w:rsidRDefault="00421885" w:rsidP="00421885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MulticastCommonConfigurationResponse</w:t>
      </w:r>
    </w:p>
    <w:p w14:paraId="3AD789D5" w14:textId="77777777" w:rsidR="00421885" w:rsidRPr="00E53D33" w:rsidRDefault="00421885" w:rsidP="00421885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MulticastCommonConfigurationRefuse</w:t>
      </w:r>
    </w:p>
    <w:p w14:paraId="79CF8AF7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MulticastCommonConfiguration</w:t>
      </w:r>
    </w:p>
    <w:p w14:paraId="2A1316B9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395B8DC0" w14:textId="77777777" w:rsidR="00421885" w:rsidRPr="00E53D33" w:rsidRDefault="00421885" w:rsidP="00421885">
      <w:pPr>
        <w:pStyle w:val="PL"/>
        <w:rPr>
          <w:rFonts w:eastAsia="Malgun Gothic"/>
        </w:rPr>
      </w:pPr>
      <w:r w:rsidRPr="00E53D33">
        <w:rPr>
          <w:snapToGrid w:val="0"/>
        </w:rPr>
        <w:t>}</w:t>
      </w:r>
    </w:p>
    <w:p w14:paraId="0859D0BA" w14:textId="77777777" w:rsidR="00421885" w:rsidRPr="00E53D33" w:rsidRDefault="00421885" w:rsidP="00421885">
      <w:pPr>
        <w:pStyle w:val="PL"/>
        <w:rPr>
          <w:noProof w:val="0"/>
        </w:rPr>
      </w:pPr>
    </w:p>
    <w:p w14:paraId="78A9181A" w14:textId="77777777" w:rsidR="00421885" w:rsidRPr="00E53D33" w:rsidRDefault="00421885" w:rsidP="00421885">
      <w:pPr>
        <w:pStyle w:val="PL"/>
        <w:rPr>
          <w:noProof w:val="0"/>
        </w:rPr>
      </w:pPr>
    </w:p>
    <w:p w14:paraId="0A0EA7EB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broadcastTransportResourceRequest F1AP-ELEMENTARY-PROCEDURE ::= {</w:t>
      </w:r>
    </w:p>
    <w:p w14:paraId="6F4C8942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ab/>
        <w:t>INITIATING MESSAGE</w:t>
      </w:r>
      <w:r w:rsidRPr="00E53D33">
        <w:rPr>
          <w:noProof w:val="0"/>
        </w:rPr>
        <w:tab/>
      </w:r>
      <w:r w:rsidRPr="00E53D33">
        <w:rPr>
          <w:noProof w:val="0"/>
        </w:rPr>
        <w:tab/>
        <w:t>BroadcastTransportResourceRequest</w:t>
      </w:r>
    </w:p>
    <w:p w14:paraId="663A8D3B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ab/>
        <w:t>PROCEDURE CODE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id-BroadcastTransportResourceRequest</w:t>
      </w:r>
    </w:p>
    <w:p w14:paraId="6F48EBC5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ab/>
        <w:t>CRITICALITY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reject</w:t>
      </w:r>
    </w:p>
    <w:p w14:paraId="5B89CE83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50C471CC" w14:textId="77777777" w:rsidR="00421885" w:rsidRDefault="00421885" w:rsidP="00421885">
      <w:pPr>
        <w:pStyle w:val="PL"/>
        <w:rPr>
          <w:snapToGrid w:val="0"/>
        </w:rPr>
      </w:pPr>
    </w:p>
    <w:p w14:paraId="1B4E82C4" w14:textId="77777777" w:rsidR="00421885" w:rsidRDefault="00421885" w:rsidP="00421885">
      <w:pPr>
        <w:pStyle w:val="PL"/>
      </w:pPr>
      <w:r>
        <w:t>dUCUAccessAndMobilityIndication F1AP-ELEMENTARY-PROCEDURE ::= {</w:t>
      </w:r>
    </w:p>
    <w:p w14:paraId="2DFB6302" w14:textId="77777777" w:rsidR="00421885" w:rsidRDefault="00421885" w:rsidP="00421885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20121A59" w14:textId="77777777" w:rsidR="00421885" w:rsidRDefault="00421885" w:rsidP="00421885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71897AE8" w14:textId="77777777" w:rsidR="00421885" w:rsidRDefault="00421885" w:rsidP="00421885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23D076C" w14:textId="77777777" w:rsidR="00421885" w:rsidRDefault="00421885" w:rsidP="00421885">
      <w:pPr>
        <w:pStyle w:val="PL"/>
      </w:pPr>
      <w:r>
        <w:t>}</w:t>
      </w:r>
    </w:p>
    <w:p w14:paraId="3A529EDD" w14:textId="77777777" w:rsidR="00421885" w:rsidRPr="00E53D33" w:rsidRDefault="00421885" w:rsidP="00421885">
      <w:pPr>
        <w:pStyle w:val="PL"/>
        <w:rPr>
          <w:noProof w:val="0"/>
        </w:rPr>
      </w:pPr>
    </w:p>
    <w:p w14:paraId="0EA55BF4" w14:textId="77777777" w:rsidR="00421885" w:rsidRPr="00C161C6" w:rsidRDefault="00421885" w:rsidP="00421885">
      <w:pPr>
        <w:pStyle w:val="PL"/>
      </w:pPr>
      <w:r>
        <w:rPr>
          <w:snapToGrid w:val="0"/>
        </w:rPr>
        <w:t>sRSInformationReservationNotification</w:t>
      </w:r>
      <w:r w:rsidRPr="00C161C6">
        <w:t xml:space="preserve"> F1AP-ELEMENTARY-PROCEDURE ::= {</w:t>
      </w:r>
    </w:p>
    <w:p w14:paraId="78C5670B" w14:textId="77777777" w:rsidR="00421885" w:rsidRPr="00123B63" w:rsidRDefault="00421885" w:rsidP="00421885">
      <w:pPr>
        <w:pStyle w:val="PL"/>
        <w:rPr>
          <w:snapToGrid w:val="0"/>
        </w:rPr>
      </w:pPr>
      <w:r w:rsidRPr="00C161C6">
        <w:tab/>
        <w:t>INITIATING MESSAGE</w:t>
      </w:r>
      <w:r w:rsidRPr="00C161C6">
        <w:tab/>
      </w:r>
      <w:r w:rsidRPr="00C161C6">
        <w:tab/>
      </w:r>
      <w:r>
        <w:rPr>
          <w:snapToGrid w:val="0"/>
        </w:rPr>
        <w:t>SRSInformationReservationNotification</w:t>
      </w:r>
    </w:p>
    <w:p w14:paraId="480F152B" w14:textId="77777777" w:rsidR="00421885" w:rsidRPr="00C161C6" w:rsidRDefault="00421885" w:rsidP="00421885">
      <w:pPr>
        <w:pStyle w:val="PL"/>
      </w:pPr>
      <w:r w:rsidRPr="00C161C6">
        <w:tab/>
        <w:t>PROCEDURE CODE</w:t>
      </w:r>
      <w:r w:rsidRPr="00C161C6">
        <w:tab/>
      </w:r>
      <w:r w:rsidRPr="00C161C6">
        <w:tab/>
      </w:r>
      <w:r w:rsidRPr="00C161C6">
        <w:tab/>
        <w:t>id-</w:t>
      </w:r>
      <w:r>
        <w:rPr>
          <w:snapToGrid w:val="0"/>
        </w:rPr>
        <w:t>SRSInformationReservationNotification</w:t>
      </w:r>
    </w:p>
    <w:p w14:paraId="05ABFC59" w14:textId="77777777" w:rsidR="00421885" w:rsidRPr="00C161C6" w:rsidRDefault="00421885" w:rsidP="00421885">
      <w:pPr>
        <w:pStyle w:val="PL"/>
      </w:pPr>
      <w:r w:rsidRPr="00C161C6">
        <w:tab/>
        <w:t>CRITICALITY</w:t>
      </w:r>
      <w:r w:rsidRPr="00C161C6">
        <w:tab/>
      </w:r>
      <w:r w:rsidRPr="00C161C6">
        <w:tab/>
      </w:r>
      <w:r w:rsidRPr="00C161C6">
        <w:tab/>
      </w:r>
      <w:r w:rsidRPr="00C161C6">
        <w:tab/>
      </w:r>
      <w:r>
        <w:t>reject</w:t>
      </w:r>
    </w:p>
    <w:p w14:paraId="31FCA120" w14:textId="77777777" w:rsidR="00421885" w:rsidRPr="00C161C6" w:rsidRDefault="00421885" w:rsidP="00421885">
      <w:pPr>
        <w:pStyle w:val="PL"/>
      </w:pPr>
      <w:r w:rsidRPr="00C161C6">
        <w:t>}</w:t>
      </w:r>
    </w:p>
    <w:p w14:paraId="43BE0458" w14:textId="77777777" w:rsidR="00421885" w:rsidRDefault="00421885" w:rsidP="00421885">
      <w:pPr>
        <w:pStyle w:val="PL"/>
      </w:pPr>
    </w:p>
    <w:p w14:paraId="6BB974E4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  <w:snapToGrid w:val="0"/>
        </w:rPr>
        <w:t>cUDUMobilityInitiation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F1AP-ELEMENTARY-PROCEDURE ::= {</w:t>
      </w:r>
    </w:p>
    <w:p w14:paraId="44C62F43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CUDUMobilityInitiationRequest</w:t>
      </w:r>
    </w:p>
    <w:p w14:paraId="020FEE7E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</w:rPr>
        <w:t>CUDUMobilityInitiationRequest</w:t>
      </w:r>
    </w:p>
    <w:p w14:paraId="383D0063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17449AAE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DEEBEFB" w14:textId="77777777" w:rsidR="00421885" w:rsidRDefault="00421885" w:rsidP="00421885">
      <w:pPr>
        <w:pStyle w:val="PL"/>
      </w:pPr>
    </w:p>
    <w:p w14:paraId="0B217EC0" w14:textId="77777777" w:rsidR="00421885" w:rsidRPr="00EA5FA7" w:rsidRDefault="00421885" w:rsidP="00421885">
      <w:pPr>
        <w:pStyle w:val="PL"/>
      </w:pPr>
      <w:r w:rsidRPr="00EA5FA7">
        <w:t>END</w:t>
      </w:r>
      <w:bookmarkEnd w:id="460"/>
    </w:p>
    <w:p w14:paraId="1F083DE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1A3AA813" w14:textId="77777777" w:rsidR="00421885" w:rsidRPr="00EA5FA7" w:rsidRDefault="00421885" w:rsidP="00421885">
      <w:pPr>
        <w:pStyle w:val="PL"/>
      </w:pPr>
    </w:p>
    <w:p w14:paraId="574E9161" w14:textId="77777777" w:rsidR="00421885" w:rsidRPr="00EA5FA7" w:rsidRDefault="00421885" w:rsidP="00421885">
      <w:pPr>
        <w:pStyle w:val="Heading3"/>
      </w:pPr>
      <w:bookmarkStart w:id="461" w:name="_CR9_4_4"/>
      <w:bookmarkStart w:id="462" w:name="_Toc20956002"/>
      <w:bookmarkStart w:id="463" w:name="_Toc29893128"/>
      <w:bookmarkStart w:id="464" w:name="_Toc36557065"/>
      <w:bookmarkStart w:id="465" w:name="_Toc45832585"/>
      <w:bookmarkStart w:id="466" w:name="_Toc51763907"/>
      <w:bookmarkStart w:id="467" w:name="_Toc64449079"/>
      <w:bookmarkStart w:id="468" w:name="_Toc66289738"/>
      <w:bookmarkStart w:id="469" w:name="_Toc74154851"/>
      <w:bookmarkStart w:id="470" w:name="_Toc81383595"/>
      <w:bookmarkStart w:id="471" w:name="_Toc88658229"/>
      <w:bookmarkStart w:id="472" w:name="_Toc97911141"/>
      <w:bookmarkStart w:id="473" w:name="_Toc99038965"/>
      <w:bookmarkStart w:id="474" w:name="_Toc99731228"/>
      <w:bookmarkStart w:id="475" w:name="_Toc105511363"/>
      <w:bookmarkStart w:id="476" w:name="_Toc105927895"/>
      <w:bookmarkStart w:id="477" w:name="_Toc106110435"/>
      <w:bookmarkStart w:id="478" w:name="_Toc113835877"/>
      <w:bookmarkStart w:id="479" w:name="_Toc120124733"/>
      <w:bookmarkStart w:id="480" w:name="_Toc200530999"/>
      <w:bookmarkEnd w:id="461"/>
      <w:r w:rsidRPr="00EA5FA7">
        <w:t>9.4.4</w:t>
      </w:r>
      <w:r w:rsidRPr="00EA5FA7">
        <w:tab/>
        <w:t>PDU Definitions</w:t>
      </w:r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</w:p>
    <w:p w14:paraId="7C2C241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481" w:name="_Hlk120261233"/>
    </w:p>
    <w:p w14:paraId="44711E6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 **************************************************************</w:t>
      </w:r>
    </w:p>
    <w:p w14:paraId="42A8617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0AFB20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7F4C846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5819FB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8DA1AF5" w14:textId="77777777" w:rsidR="00421885" w:rsidRPr="00EA5FA7" w:rsidRDefault="00421885" w:rsidP="00421885">
      <w:pPr>
        <w:pStyle w:val="PL"/>
        <w:rPr>
          <w:snapToGrid w:val="0"/>
        </w:rPr>
      </w:pPr>
    </w:p>
    <w:p w14:paraId="7249082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76CB00F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64F09EC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7E082828" w14:textId="77777777" w:rsidR="00421885" w:rsidRPr="00EA5FA7" w:rsidRDefault="00421885" w:rsidP="00421885">
      <w:pPr>
        <w:pStyle w:val="PL"/>
        <w:rPr>
          <w:snapToGrid w:val="0"/>
        </w:rPr>
      </w:pPr>
    </w:p>
    <w:p w14:paraId="19F98E0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15C97F6D" w14:textId="77777777" w:rsidR="00421885" w:rsidRPr="00EA5FA7" w:rsidRDefault="00421885" w:rsidP="00421885">
      <w:pPr>
        <w:pStyle w:val="PL"/>
        <w:rPr>
          <w:snapToGrid w:val="0"/>
        </w:rPr>
      </w:pPr>
    </w:p>
    <w:p w14:paraId="6E2A41E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62E20F0" w14:textId="77777777" w:rsidR="00421885" w:rsidRPr="00EA5FA7" w:rsidRDefault="00421885" w:rsidP="00421885">
      <w:pPr>
        <w:pStyle w:val="PL"/>
        <w:rPr>
          <w:snapToGrid w:val="0"/>
        </w:rPr>
      </w:pPr>
    </w:p>
    <w:p w14:paraId="12B28D0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6D9FAD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379297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6A39149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AD70A6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6B77B7F" w14:textId="77777777" w:rsidR="00421885" w:rsidRPr="00EA5FA7" w:rsidRDefault="00421885" w:rsidP="00421885">
      <w:pPr>
        <w:pStyle w:val="PL"/>
        <w:rPr>
          <w:snapToGrid w:val="0"/>
        </w:rPr>
      </w:pPr>
    </w:p>
    <w:p w14:paraId="18097BB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3EDB3D39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ab/>
        <w:t>A</w:t>
      </w:r>
      <w:r w:rsidRPr="00E53D33">
        <w:rPr>
          <w:rFonts w:hint="eastAsia"/>
          <w:snapToGrid w:val="0"/>
          <w:lang w:eastAsia="zh-CN"/>
        </w:rPr>
        <w:t>ssociatedSessionID</w:t>
      </w:r>
      <w:r w:rsidRPr="00E53D33">
        <w:rPr>
          <w:snapToGrid w:val="0"/>
        </w:rPr>
        <w:t>,</w:t>
      </w:r>
    </w:p>
    <w:p w14:paraId="7BC87A36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-FailedToBeModified-Item,</w:t>
      </w:r>
    </w:p>
    <w:p w14:paraId="550566E5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tab/>
        <w:t>BroadcastMRBs</w:t>
      </w:r>
      <w:r w:rsidRPr="00DA11D0">
        <w:rPr>
          <w:snapToGrid w:val="0"/>
        </w:rPr>
        <w:t>-FailedToBeSetup-Item,</w:t>
      </w:r>
    </w:p>
    <w:p w14:paraId="4B495401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-FailedToBeSetupMod-Item,</w:t>
      </w:r>
    </w:p>
    <w:p w14:paraId="57288B05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tab/>
        <w:t>BroadcastMRBs</w:t>
      </w:r>
      <w:r w:rsidRPr="00DA11D0">
        <w:rPr>
          <w:snapToGrid w:val="0"/>
        </w:rPr>
        <w:t>-Modified-Item,</w:t>
      </w:r>
    </w:p>
    <w:p w14:paraId="496A24CB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-Setup-Item,</w:t>
      </w:r>
    </w:p>
    <w:p w14:paraId="081261C2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-SetupMod-Item,</w:t>
      </w:r>
    </w:p>
    <w:p w14:paraId="443CF311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-ToBeModified-Item,</w:t>
      </w:r>
    </w:p>
    <w:p w14:paraId="7145B7BA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-ToBeReleased-Item,</w:t>
      </w:r>
    </w:p>
    <w:p w14:paraId="1AA651A2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-ToBeSetup-Item,</w:t>
      </w:r>
    </w:p>
    <w:p w14:paraId="79967F73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-ToBeSetupMod-Item,</w:t>
      </w:r>
    </w:p>
    <w:p w14:paraId="1DA4698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Candidate-SpCell-Item,</w:t>
      </w:r>
    </w:p>
    <w:p w14:paraId="4771E29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Cause,</w:t>
      </w:r>
    </w:p>
    <w:p w14:paraId="770FC18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Cells-Allowed-to-be-Deactivated-List-Item,</w:t>
      </w:r>
    </w:p>
    <w:p w14:paraId="32805B1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Cells-Failed-to-be-Activated-List-Item,</w:t>
      </w:r>
    </w:p>
    <w:p w14:paraId="013375B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Cells-Status-Item,</w:t>
      </w:r>
    </w:p>
    <w:p w14:paraId="2E37F10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Cells-to-be-Activated-List-Item,</w:t>
      </w:r>
    </w:p>
    <w:p w14:paraId="33277E6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Cells-to-be-Deactivated-List-Item,</w:t>
      </w:r>
      <w:r w:rsidRPr="00EA5FA7">
        <w:t xml:space="preserve"> </w:t>
      </w:r>
    </w:p>
    <w:p w14:paraId="0D2A06D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CellULConfigured,</w:t>
      </w:r>
    </w:p>
    <w:p w14:paraId="2055ED4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CriticalityDiagnostics,</w:t>
      </w:r>
      <w:r w:rsidRPr="00EA5FA7">
        <w:t xml:space="preserve"> </w:t>
      </w:r>
    </w:p>
    <w:p w14:paraId="1B7D1D6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C-RNTI,</w:t>
      </w:r>
    </w:p>
    <w:p w14:paraId="29DD5DE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CUtoDURRCInformation,</w:t>
      </w:r>
      <w:r w:rsidRPr="00EA5FA7">
        <w:t xml:space="preserve"> </w:t>
      </w:r>
    </w:p>
    <w:p w14:paraId="2C69586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DRB-Activity-Item,</w:t>
      </w:r>
    </w:p>
    <w:p w14:paraId="6072317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DRBs-FailedToBeModified-Item,</w:t>
      </w:r>
    </w:p>
    <w:p w14:paraId="17DF841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DRBs-FailedToBeSetup-Item,</w:t>
      </w:r>
    </w:p>
    <w:p w14:paraId="74DB6C2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DRBs-FailedToBeSetupMod-Item,</w:t>
      </w:r>
    </w:p>
    <w:p w14:paraId="20D1E3E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DRB-Notify-Item,</w:t>
      </w:r>
    </w:p>
    <w:p w14:paraId="2F21AC0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DRBs-ModifiedConf-Item,</w:t>
      </w:r>
    </w:p>
    <w:p w14:paraId="39D1537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DRBs-Modified-Item,</w:t>
      </w:r>
    </w:p>
    <w:p w14:paraId="2E7C150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DRBs-Required-ToBeModified-Item,</w:t>
      </w:r>
    </w:p>
    <w:p w14:paraId="693ED59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DRBs-Required-ToBeReleased-Item,</w:t>
      </w:r>
    </w:p>
    <w:p w14:paraId="2A945F2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DRBs-Setup-Item,</w:t>
      </w:r>
    </w:p>
    <w:p w14:paraId="1913A44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DRBs-SetupMod-Item,</w:t>
      </w:r>
    </w:p>
    <w:p w14:paraId="2191FF5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DRBs-ToBeModified-Item,</w:t>
      </w:r>
    </w:p>
    <w:p w14:paraId="78FDE51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DRBs-ToBeReleased-Item,</w:t>
      </w:r>
    </w:p>
    <w:p w14:paraId="3F4A11B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DRBs-ToBeSetup-Item,</w:t>
      </w:r>
    </w:p>
    <w:p w14:paraId="1797B25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DRBs-ToBeSetupMod-Item,</w:t>
      </w:r>
    </w:p>
    <w:p w14:paraId="31A27BC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DRXCycle,</w:t>
      </w:r>
    </w:p>
    <w:p w14:paraId="4173E4B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16198B9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DUtoCURRCInformation,</w:t>
      </w:r>
    </w:p>
    <w:p w14:paraId="6D0CA3D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ExecuteDuplication,</w:t>
      </w:r>
    </w:p>
    <w:p w14:paraId="18F5C78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FullConfiguration,</w:t>
      </w:r>
    </w:p>
    <w:p w14:paraId="27F4FCEF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tab/>
        <w:t>GNB-CU-MBS-F1AP-ID,</w:t>
      </w:r>
    </w:p>
    <w:p w14:paraId="7C9823B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GNB-CU-UE-F1AP-ID,</w:t>
      </w:r>
    </w:p>
    <w:p w14:paraId="739EAA25" w14:textId="77777777" w:rsidR="00421885" w:rsidRPr="004126EE" w:rsidRDefault="00421885" w:rsidP="00421885">
      <w:pPr>
        <w:pStyle w:val="PL"/>
        <w:rPr>
          <w:rFonts w:eastAsia="MS Gothic"/>
          <w:snapToGrid w:val="0"/>
          <w:lang w:val="fr-FR"/>
        </w:rPr>
      </w:pPr>
      <w:r w:rsidRPr="00DA11D0">
        <w:rPr>
          <w:snapToGrid w:val="0"/>
        </w:rPr>
        <w:tab/>
      </w:r>
      <w:r w:rsidRPr="004126EE">
        <w:rPr>
          <w:lang w:val="fr-FR"/>
        </w:rPr>
        <w:t>GNB-DU-MBS-F1AP-ID,</w:t>
      </w:r>
    </w:p>
    <w:p w14:paraId="28F25417" w14:textId="77777777" w:rsidR="00421885" w:rsidRPr="0009701E" w:rsidRDefault="00421885" w:rsidP="00421885">
      <w:pPr>
        <w:pStyle w:val="PL"/>
        <w:rPr>
          <w:lang w:val="fr-FR"/>
        </w:rPr>
      </w:pPr>
      <w:r w:rsidRPr="004126EE">
        <w:rPr>
          <w:snapToGrid w:val="0"/>
          <w:lang w:val="fr-FR"/>
        </w:rPr>
        <w:tab/>
      </w:r>
      <w:r w:rsidRPr="0009701E">
        <w:rPr>
          <w:lang w:val="fr-FR"/>
        </w:rPr>
        <w:t>GNB-DU-UE-F1AP-ID,</w:t>
      </w:r>
    </w:p>
    <w:p w14:paraId="7390B990" w14:textId="77777777" w:rsidR="00421885" w:rsidRPr="004126EE" w:rsidRDefault="00421885" w:rsidP="00421885">
      <w:pPr>
        <w:pStyle w:val="PL"/>
      </w:pPr>
      <w:r w:rsidRPr="0009701E">
        <w:rPr>
          <w:lang w:val="fr-FR"/>
        </w:rPr>
        <w:tab/>
      </w:r>
      <w:r w:rsidRPr="004126EE">
        <w:t>GNB-DU-ID,</w:t>
      </w:r>
    </w:p>
    <w:p w14:paraId="122BC6E5" w14:textId="77777777" w:rsidR="00421885" w:rsidRPr="004126EE" w:rsidRDefault="00421885" w:rsidP="00421885">
      <w:pPr>
        <w:pStyle w:val="PL"/>
      </w:pPr>
      <w:r w:rsidRPr="004126EE">
        <w:tab/>
        <w:t>GNB-DU-Served-Cells-Item,</w:t>
      </w:r>
    </w:p>
    <w:p w14:paraId="347A0327" w14:textId="77777777" w:rsidR="00421885" w:rsidRPr="004126EE" w:rsidRDefault="00421885" w:rsidP="00421885">
      <w:pPr>
        <w:pStyle w:val="PL"/>
        <w:rPr>
          <w:snapToGrid w:val="0"/>
        </w:rPr>
      </w:pPr>
      <w:r w:rsidRPr="004126EE">
        <w:tab/>
      </w:r>
      <w:r w:rsidRPr="004126EE">
        <w:rPr>
          <w:snapToGrid w:val="0"/>
        </w:rPr>
        <w:t>GNB-CU-Name,</w:t>
      </w:r>
    </w:p>
    <w:p w14:paraId="47D7BF57" w14:textId="77777777" w:rsidR="00421885" w:rsidRPr="004126EE" w:rsidRDefault="00421885" w:rsidP="00421885">
      <w:pPr>
        <w:pStyle w:val="PL"/>
        <w:rPr>
          <w:snapToGrid w:val="0"/>
        </w:rPr>
      </w:pPr>
      <w:r w:rsidRPr="004126EE">
        <w:rPr>
          <w:snapToGrid w:val="0"/>
        </w:rPr>
        <w:tab/>
        <w:t>GNB-DU-Name,</w:t>
      </w:r>
    </w:p>
    <w:p w14:paraId="3AD45415" w14:textId="77777777" w:rsidR="00421885" w:rsidRPr="004126EE" w:rsidRDefault="00421885" w:rsidP="00421885">
      <w:pPr>
        <w:pStyle w:val="PL"/>
        <w:rPr>
          <w:snapToGrid w:val="0"/>
        </w:rPr>
      </w:pPr>
      <w:r w:rsidRPr="004126EE">
        <w:rPr>
          <w:snapToGrid w:val="0"/>
        </w:rPr>
        <w:tab/>
        <w:t>InactivityMonitoringRequest,</w:t>
      </w:r>
    </w:p>
    <w:p w14:paraId="7EAA7D8C" w14:textId="77777777" w:rsidR="00421885" w:rsidRPr="004126EE" w:rsidRDefault="00421885" w:rsidP="00421885">
      <w:pPr>
        <w:pStyle w:val="PL"/>
        <w:rPr>
          <w:snapToGrid w:val="0"/>
        </w:rPr>
      </w:pPr>
      <w:r w:rsidRPr="004126EE">
        <w:rPr>
          <w:snapToGrid w:val="0"/>
        </w:rPr>
        <w:tab/>
        <w:t>InactivityMonitoringResponse,</w:t>
      </w:r>
    </w:p>
    <w:p w14:paraId="6D9F4E7B" w14:textId="77777777" w:rsidR="00421885" w:rsidRPr="00EA5FA7" w:rsidRDefault="00421885" w:rsidP="00421885">
      <w:pPr>
        <w:pStyle w:val="PL"/>
        <w:rPr>
          <w:snapToGrid w:val="0"/>
        </w:rPr>
      </w:pPr>
      <w:r w:rsidRPr="004126EE">
        <w:rPr>
          <w:snapToGrid w:val="0"/>
        </w:rPr>
        <w:tab/>
      </w:r>
      <w:r w:rsidRPr="00EA5FA7">
        <w:rPr>
          <w:snapToGrid w:val="0"/>
        </w:rPr>
        <w:t>LowerLayerPresenceStatusChange,</w:t>
      </w:r>
    </w:p>
    <w:p w14:paraId="1392B0CF" w14:textId="77777777" w:rsidR="00421885" w:rsidRPr="00DA11D0" w:rsidRDefault="00421885" w:rsidP="00421885">
      <w:pPr>
        <w:pStyle w:val="PL"/>
      </w:pPr>
      <w:r w:rsidRPr="00DA11D0">
        <w:tab/>
        <w:t>MBS-CUtoDURRCInformation,</w:t>
      </w:r>
    </w:p>
    <w:p w14:paraId="7D95ACDE" w14:textId="77777777" w:rsidR="00421885" w:rsidRPr="00F85EA2" w:rsidRDefault="00421885" w:rsidP="00421885">
      <w:pPr>
        <w:pStyle w:val="PL"/>
        <w:rPr>
          <w:rFonts w:eastAsia="Yu Mincho"/>
          <w:snapToGrid w:val="0"/>
        </w:rPr>
      </w:pPr>
      <w:r w:rsidRPr="00DA11D0">
        <w:tab/>
      </w:r>
      <w:r w:rsidRPr="00F85EA2">
        <w:t>MBSMulticastF1UContextDescriptor,</w:t>
      </w:r>
    </w:p>
    <w:p w14:paraId="7215BF46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MBS</w:t>
      </w:r>
      <w:r w:rsidRPr="00DA11D0">
        <w:t>-Session-ID,</w:t>
      </w:r>
      <w:r w:rsidRPr="00DA11D0">
        <w:rPr>
          <w:snapToGrid w:val="0"/>
        </w:rPr>
        <w:tab/>
      </w:r>
    </w:p>
    <w:p w14:paraId="4757DFBC" w14:textId="77777777" w:rsidR="00421885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MBS-ServiceArea,</w:t>
      </w:r>
    </w:p>
    <w:p w14:paraId="112EFA27" w14:textId="77777777" w:rsidR="00421885" w:rsidRPr="00F85EA2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F85EA2">
        <w:t>MulticastF1UContext</w:t>
      </w:r>
      <w:r>
        <w:t>ReferenceCU,</w:t>
      </w:r>
    </w:p>
    <w:p w14:paraId="523F6F40" w14:textId="77777777" w:rsidR="00421885" w:rsidRPr="00F85EA2" w:rsidRDefault="00421885" w:rsidP="00421885">
      <w:pPr>
        <w:pStyle w:val="PL"/>
      </w:pPr>
      <w:r w:rsidRPr="00F85EA2">
        <w:rPr>
          <w:snapToGrid w:val="0"/>
        </w:rPr>
        <w:tab/>
      </w:r>
      <w:r w:rsidRPr="00F85EA2">
        <w:t>MulticastF1UContext-ToBeSetup-Item,</w:t>
      </w:r>
    </w:p>
    <w:p w14:paraId="669BD638" w14:textId="77777777" w:rsidR="00421885" w:rsidRPr="00F85EA2" w:rsidRDefault="00421885" w:rsidP="00421885">
      <w:pPr>
        <w:pStyle w:val="PL"/>
      </w:pPr>
      <w:r w:rsidRPr="00F85EA2">
        <w:tab/>
        <w:t>MulticastF1UContext-Setup-Item,</w:t>
      </w:r>
    </w:p>
    <w:p w14:paraId="037618BC" w14:textId="77777777" w:rsidR="00421885" w:rsidRPr="00F85EA2" w:rsidRDefault="00421885" w:rsidP="00421885">
      <w:pPr>
        <w:pStyle w:val="PL"/>
      </w:pPr>
      <w:r w:rsidRPr="00F85EA2">
        <w:tab/>
        <w:t>MulticastF1UContext-FailedToBeSetup-Item,</w:t>
      </w:r>
    </w:p>
    <w:p w14:paraId="649F9779" w14:textId="77777777" w:rsidR="00421885" w:rsidRPr="00F85EA2" w:rsidRDefault="00421885" w:rsidP="00421885">
      <w:pPr>
        <w:pStyle w:val="PL"/>
      </w:pPr>
      <w:r>
        <w:tab/>
        <w:t>MulticastMBSSessionList,</w:t>
      </w:r>
    </w:p>
    <w:p w14:paraId="5982D91E" w14:textId="77777777" w:rsidR="00421885" w:rsidRPr="00F85EA2" w:rsidRDefault="00421885" w:rsidP="00421885">
      <w:pPr>
        <w:pStyle w:val="PL"/>
      </w:pPr>
      <w:r w:rsidRPr="00F85EA2">
        <w:tab/>
        <w:t>MulticastMRBs-ToBeSetup-Item,</w:t>
      </w:r>
    </w:p>
    <w:p w14:paraId="0BD03DC7" w14:textId="77777777" w:rsidR="00421885" w:rsidRPr="00F85EA2" w:rsidRDefault="00421885" w:rsidP="00421885">
      <w:pPr>
        <w:pStyle w:val="PL"/>
      </w:pPr>
      <w:r w:rsidRPr="00F85EA2">
        <w:tab/>
        <w:t>MulticastMRBs-Setup-Item,</w:t>
      </w:r>
    </w:p>
    <w:p w14:paraId="4EDEA1A8" w14:textId="77777777" w:rsidR="00421885" w:rsidRPr="00F85EA2" w:rsidRDefault="00421885" w:rsidP="00421885">
      <w:pPr>
        <w:pStyle w:val="PL"/>
      </w:pPr>
      <w:r w:rsidRPr="00F85EA2">
        <w:tab/>
        <w:t>MulticastMRBs-FailedToBeSetup-Item,</w:t>
      </w:r>
    </w:p>
    <w:p w14:paraId="4DEC83DF" w14:textId="77777777" w:rsidR="00421885" w:rsidRPr="00F85EA2" w:rsidRDefault="00421885" w:rsidP="00421885">
      <w:pPr>
        <w:pStyle w:val="PL"/>
      </w:pPr>
      <w:r w:rsidRPr="00F85EA2">
        <w:tab/>
        <w:t>MulticastMRBs-ToBeSetupMod-Item,</w:t>
      </w:r>
    </w:p>
    <w:p w14:paraId="058BD3B0" w14:textId="77777777" w:rsidR="00421885" w:rsidRPr="00F85EA2" w:rsidRDefault="00421885" w:rsidP="00421885">
      <w:pPr>
        <w:pStyle w:val="PL"/>
      </w:pPr>
      <w:r w:rsidRPr="00F85EA2">
        <w:tab/>
        <w:t>MulticastMRBs-ToBeModified-Item,</w:t>
      </w:r>
    </w:p>
    <w:p w14:paraId="6044B9F6" w14:textId="77777777" w:rsidR="00421885" w:rsidRPr="00F85EA2" w:rsidRDefault="00421885" w:rsidP="00421885">
      <w:pPr>
        <w:pStyle w:val="PL"/>
      </w:pPr>
      <w:r w:rsidRPr="00F85EA2">
        <w:tab/>
        <w:t>MulticastMRBs-ToBeReleased-Item,</w:t>
      </w:r>
    </w:p>
    <w:p w14:paraId="479F06F5" w14:textId="77777777" w:rsidR="00421885" w:rsidRPr="00F85EA2" w:rsidRDefault="00421885" w:rsidP="00421885">
      <w:pPr>
        <w:pStyle w:val="PL"/>
      </w:pPr>
      <w:r w:rsidRPr="00F85EA2">
        <w:tab/>
        <w:t>MulticastMRBs-SetupMod-Item,</w:t>
      </w:r>
    </w:p>
    <w:p w14:paraId="3ADAB0C2" w14:textId="77777777" w:rsidR="00421885" w:rsidRPr="00F85EA2" w:rsidRDefault="00421885" w:rsidP="00421885">
      <w:pPr>
        <w:pStyle w:val="PL"/>
      </w:pPr>
      <w:r w:rsidRPr="00F85EA2">
        <w:tab/>
        <w:t>MulticastMRBs-FailedToBeSetupMod-Item,</w:t>
      </w:r>
    </w:p>
    <w:p w14:paraId="72BBCE73" w14:textId="77777777" w:rsidR="00421885" w:rsidRPr="00F85EA2" w:rsidRDefault="00421885" w:rsidP="00421885">
      <w:pPr>
        <w:pStyle w:val="PL"/>
      </w:pPr>
      <w:r w:rsidRPr="00F85EA2">
        <w:tab/>
        <w:t>MulticastMRBs-Modified-Item,</w:t>
      </w:r>
    </w:p>
    <w:p w14:paraId="29EC1906" w14:textId="77777777" w:rsidR="00421885" w:rsidRPr="00F85EA2" w:rsidRDefault="00421885" w:rsidP="00421885">
      <w:pPr>
        <w:pStyle w:val="PL"/>
        <w:rPr>
          <w:rFonts w:eastAsia="Yu Mincho"/>
        </w:rPr>
      </w:pPr>
      <w:r w:rsidRPr="00F85EA2">
        <w:tab/>
        <w:t>MulticastMRBs-FailedToBeModified-Item,</w:t>
      </w:r>
    </w:p>
    <w:p w14:paraId="6188CFC6" w14:textId="77777777" w:rsidR="00421885" w:rsidRDefault="00421885" w:rsidP="00421885">
      <w:pPr>
        <w:pStyle w:val="PL"/>
      </w:pPr>
      <w:bookmarkStart w:id="482" w:name="OLE_LINK85"/>
      <w:bookmarkStart w:id="483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5897BB8A" w14:textId="77777777" w:rsidR="00421885" w:rsidRPr="0072303B" w:rsidRDefault="00421885" w:rsidP="00421885">
      <w:pPr>
        <w:pStyle w:val="PL"/>
      </w:pPr>
      <w:r>
        <w:rPr>
          <w:snapToGrid w:val="0"/>
        </w:rPr>
        <w:tab/>
        <w:t>NetworkControlledRepeaterAuthorized,</w:t>
      </w:r>
    </w:p>
    <w:bookmarkEnd w:id="482"/>
    <w:bookmarkEnd w:id="483"/>
    <w:p w14:paraId="50028A7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NRCGI,</w:t>
      </w:r>
    </w:p>
    <w:p w14:paraId="0C865E8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tab/>
        <w:t>UEContextNotRetrievable,</w:t>
      </w:r>
    </w:p>
    <w:p w14:paraId="19E456F4" w14:textId="77777777" w:rsidR="00421885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Potential-SpCell-Item,</w:t>
      </w:r>
    </w:p>
    <w:p w14:paraId="67E88B2E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RANSharingAssistanceInformation,</w:t>
      </w:r>
    </w:p>
    <w:p w14:paraId="5F305AEC" w14:textId="77777777" w:rsidR="00421885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RAT-FrequencyPriorityInformation,</w:t>
      </w:r>
    </w:p>
    <w:p w14:paraId="5D1CE933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RequestedSRSTransmissionCharacteristics,</w:t>
      </w:r>
    </w:p>
    <w:p w14:paraId="392B1EB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ResourceCoordinationTransferContainer,</w:t>
      </w:r>
    </w:p>
    <w:p w14:paraId="464666D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RRCContainer,</w:t>
      </w:r>
    </w:p>
    <w:p w14:paraId="15E4127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RRCContainer-RRCSetupComplete,</w:t>
      </w:r>
    </w:p>
    <w:p w14:paraId="69A4EFD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RRCReconfigurationCompleteIndicator,</w:t>
      </w:r>
    </w:p>
    <w:p w14:paraId="7792D78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SCell-ToBeRemoved-Item,</w:t>
      </w:r>
    </w:p>
    <w:p w14:paraId="576486D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SCell-ToBeSetup-Item,</w:t>
      </w:r>
    </w:p>
    <w:p w14:paraId="469552D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SCell-ToBeSetupMod-Item,</w:t>
      </w:r>
    </w:p>
    <w:p w14:paraId="699834E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SCell-FailedtoSetup-Item,</w:t>
      </w:r>
    </w:p>
    <w:p w14:paraId="0F31AB1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SCell-FailedtoSetupMod-Item,</w:t>
      </w:r>
      <w:r w:rsidRPr="00EA5FA7">
        <w:t xml:space="preserve"> </w:t>
      </w:r>
    </w:p>
    <w:p w14:paraId="7F7CE418" w14:textId="77777777" w:rsidR="00421885" w:rsidRPr="0083506B" w:rsidRDefault="00421885" w:rsidP="00421885">
      <w:pPr>
        <w:pStyle w:val="PL"/>
        <w:rPr>
          <w:snapToGrid w:val="0"/>
        </w:rPr>
      </w:pPr>
      <w:r w:rsidRPr="0083506B">
        <w:rPr>
          <w:snapToGrid w:val="0"/>
        </w:rPr>
        <w:tab/>
        <w:t>S</w:t>
      </w:r>
      <w:r>
        <w:rPr>
          <w:snapToGrid w:val="0"/>
        </w:rPr>
        <w:t>DT-Volume-Threshold</w:t>
      </w:r>
      <w:r w:rsidRPr="0083506B">
        <w:rPr>
          <w:snapToGrid w:val="0"/>
        </w:rPr>
        <w:t>,</w:t>
      </w:r>
    </w:p>
    <w:p w14:paraId="7547780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ServCellIndex,</w:t>
      </w:r>
    </w:p>
    <w:p w14:paraId="51D3D85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Served-Cells-To-Add-Item,</w:t>
      </w:r>
    </w:p>
    <w:p w14:paraId="471F65E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Served-Cells-To-Delete-Item,</w:t>
      </w:r>
    </w:p>
    <w:p w14:paraId="1A9663F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Served-Cells-To-Modify-Item,</w:t>
      </w:r>
    </w:p>
    <w:p w14:paraId="16866C1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ServingCellMO,</w:t>
      </w:r>
    </w:p>
    <w:p w14:paraId="3DECF137" w14:textId="77777777" w:rsidR="00421885" w:rsidRPr="00DA11D0" w:rsidRDefault="00421885" w:rsidP="00421885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45EE9C6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SRBID,</w:t>
      </w:r>
    </w:p>
    <w:p w14:paraId="6DF3EC7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SRBs-FailedToBeSetup-Item,</w:t>
      </w:r>
    </w:p>
    <w:p w14:paraId="41C2AC0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SRBs-FailedToBeSetupMod-Item,</w:t>
      </w:r>
    </w:p>
    <w:p w14:paraId="644D6D1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SRBs-Required-ToBeReleased-Item,</w:t>
      </w:r>
    </w:p>
    <w:p w14:paraId="095E02B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SRBs-ToBeReleased-Item,</w:t>
      </w:r>
    </w:p>
    <w:p w14:paraId="7699E7C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SRBs-ToBeSetup-Item,</w:t>
      </w:r>
    </w:p>
    <w:p w14:paraId="095DFFA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SRBs-ToBeSetupMod-Item,</w:t>
      </w:r>
    </w:p>
    <w:p w14:paraId="7625B0C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SRBs-Modified-Item,</w:t>
      </w:r>
    </w:p>
    <w:p w14:paraId="1EFB15C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SRBs-Setup-Item,</w:t>
      </w:r>
    </w:p>
    <w:p w14:paraId="217F9E0F" w14:textId="77777777" w:rsidR="00421885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SRBs-SetupMod-Item,</w:t>
      </w:r>
    </w:p>
    <w:p w14:paraId="37DF575A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0E26F07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TimeToWait,</w:t>
      </w:r>
    </w:p>
    <w:p w14:paraId="06E4A84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TransactionID,</w:t>
      </w:r>
    </w:p>
    <w:p w14:paraId="0D178BF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TransmissionActionIndicator,</w:t>
      </w:r>
    </w:p>
    <w:p w14:paraId="5B61987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UE-associatedLogicalF1-ConnectionItem,</w:t>
      </w:r>
    </w:p>
    <w:p w14:paraId="4A21D761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tab/>
        <w:t>UEIdentity-List-For-Paging-Item,</w:t>
      </w:r>
    </w:p>
    <w:p w14:paraId="0F50842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DUtoCURRCContainer,</w:t>
      </w:r>
    </w:p>
    <w:p w14:paraId="1EEA6C7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PagingCell-Item, </w:t>
      </w:r>
    </w:p>
    <w:p w14:paraId="224FCFB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SItype-List,</w:t>
      </w:r>
    </w:p>
    <w:p w14:paraId="6AE0B26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UEIdentityIndexValue,</w:t>
      </w:r>
    </w:p>
    <w:p w14:paraId="49296DE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GNB-CU-TNL-Association-Setup-Item,</w:t>
      </w:r>
    </w:p>
    <w:p w14:paraId="556A88F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GNB-CU-TNL-Association-Failed-To-Setup-Item,</w:t>
      </w:r>
    </w:p>
    <w:p w14:paraId="731464B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GNB-CU-TNL-Association-To-Add-Item,</w:t>
      </w:r>
    </w:p>
    <w:p w14:paraId="706867D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GNB-CU-TNL-Association-To-Remove-Item,</w:t>
      </w:r>
    </w:p>
    <w:p w14:paraId="7063A4B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GNB-CU-TNL-Association-To-Update-Item,</w:t>
      </w:r>
    </w:p>
    <w:p w14:paraId="39B256E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MaskedIMEISV,</w:t>
      </w:r>
    </w:p>
    <w:p w14:paraId="09BC706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PagingDRX,</w:t>
      </w:r>
    </w:p>
    <w:p w14:paraId="1D2FDCE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PagingPriority,</w:t>
      </w:r>
    </w:p>
    <w:p w14:paraId="503A757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PagingIdentity,</w:t>
      </w:r>
    </w:p>
    <w:p w14:paraId="6DB83CA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Cells-to-be-Barred-Item,</w:t>
      </w:r>
    </w:p>
    <w:p w14:paraId="4FFAB86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PWSSystemInformation,</w:t>
      </w:r>
    </w:p>
    <w:p w14:paraId="6080AE5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Broadcast-To-Be-Cancelled-Item,</w:t>
      </w:r>
    </w:p>
    <w:p w14:paraId="43AC390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Cells-Broadcast-Cancelled-Item,</w:t>
      </w:r>
    </w:p>
    <w:p w14:paraId="4114DF6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NR-CGI-List-For-Restart-Item,</w:t>
      </w:r>
    </w:p>
    <w:p w14:paraId="58CBDAD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PWS-Failed-NR-CGI-Item,</w:t>
      </w:r>
    </w:p>
    <w:p w14:paraId="1F977B8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RepetitionPeriod,</w:t>
      </w:r>
    </w:p>
    <w:p w14:paraId="116B4CA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NumberofBroadcastRequest,</w:t>
      </w:r>
    </w:p>
    <w:p w14:paraId="5C677AC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Cells-To-Be-Broadcast-Item,</w:t>
      </w:r>
    </w:p>
    <w:p w14:paraId="08DD15C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Cells-Broadcast-Completed-Item,</w:t>
      </w:r>
    </w:p>
    <w:p w14:paraId="2499611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Cancel-all-Warning-Messages-Indicator,</w:t>
      </w:r>
    </w:p>
    <w:p w14:paraId="2B2D80A0" w14:textId="77777777" w:rsidR="00421885" w:rsidRPr="0030753D" w:rsidRDefault="00421885" w:rsidP="00421885">
      <w:pPr>
        <w:pStyle w:val="PL"/>
      </w:pPr>
      <w:r w:rsidRPr="0030753D">
        <w:tab/>
        <w:t>EUTRA-NR-CellResourceCoordinationReq-Container,</w:t>
      </w:r>
    </w:p>
    <w:p w14:paraId="0BAC3D7D" w14:textId="77777777" w:rsidR="00421885" w:rsidRPr="0030753D" w:rsidRDefault="00421885" w:rsidP="00421885">
      <w:pPr>
        <w:pStyle w:val="PL"/>
      </w:pPr>
      <w:r w:rsidRPr="0030753D">
        <w:tab/>
        <w:t>EUTRA-NR-CellResourceCoordinationReqAck-Container,</w:t>
      </w:r>
    </w:p>
    <w:p w14:paraId="69BFA33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77E4BD9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1D4ADA9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5BB0D9A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2A9AACB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0AE1BD0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111DA4B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3945AF6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41675DA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14:paraId="3580E24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GNBDUOverloadInformation,</w:t>
      </w:r>
    </w:p>
    <w:p w14:paraId="2C768FD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RRCDeliveryStatusRequest,</w:t>
      </w:r>
    </w:p>
    <w:p w14:paraId="5B7A271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NeedforGap,</w:t>
      </w:r>
    </w:p>
    <w:p w14:paraId="783994D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RRCDeliveryStatus,</w:t>
      </w:r>
    </w:p>
    <w:p w14:paraId="540FB18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t>ResourceCoordinationTransferInformation</w:t>
      </w:r>
      <w:r w:rsidRPr="00EA5FA7">
        <w:rPr>
          <w:snapToGrid w:val="0"/>
          <w:lang w:eastAsia="zh-CN"/>
        </w:rPr>
        <w:t>,</w:t>
      </w:r>
    </w:p>
    <w:p w14:paraId="791A758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Dedicated-SIDelivery-NeededUE-Item,</w:t>
      </w:r>
    </w:p>
    <w:p w14:paraId="071B0AE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337DA0A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7589CA2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421C90E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5CEF04C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RANUEID,</w:t>
      </w:r>
    </w:p>
    <w:p w14:paraId="5897BFA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14:paraId="50A056B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NotificationInformation,</w:t>
      </w:r>
    </w:p>
    <w:p w14:paraId="322A82C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TraceActivation,</w:t>
      </w:r>
    </w:p>
    <w:p w14:paraId="23E86BF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TraceID,</w:t>
      </w:r>
    </w:p>
    <w:p w14:paraId="2682510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Neighbour-Cell-Information-Item,</w:t>
      </w:r>
    </w:p>
    <w:p w14:paraId="706C184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AdditionalRRMPriorityIndex,</w:t>
      </w:r>
    </w:p>
    <w:p w14:paraId="7DECD46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DUCURadioInformationType,</w:t>
      </w:r>
    </w:p>
    <w:p w14:paraId="019D67A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CUDURadioInformationType,</w:t>
      </w:r>
    </w:p>
    <w:p w14:paraId="0E9D8134" w14:textId="77777777" w:rsidR="00421885" w:rsidRPr="00FF7A2B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14:paraId="4B726914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BHChannels-ToBeSetup-Item,</w:t>
      </w:r>
    </w:p>
    <w:p w14:paraId="7F360AA7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BHChannels-Setup-Item,</w:t>
      </w:r>
    </w:p>
    <w:p w14:paraId="57439DDB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BHChannels-FailedToBeSetup-Item,</w:t>
      </w:r>
    </w:p>
    <w:p w14:paraId="580BB7B1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BHChannels-ToBeModified-Item,</w:t>
      </w:r>
    </w:p>
    <w:p w14:paraId="5492F909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BHChannels-ToBeReleased-Item,</w:t>
      </w:r>
    </w:p>
    <w:p w14:paraId="2568B227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BHChannels-ToBeSetupMod-Item,</w:t>
      </w:r>
    </w:p>
    <w:p w14:paraId="3C873A84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BHChannels-FailedToBeModified-Item,</w:t>
      </w:r>
    </w:p>
    <w:p w14:paraId="2ADCA435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BHChannels-FailedToBeSetupMod-Item,</w:t>
      </w:r>
    </w:p>
    <w:p w14:paraId="6D945F51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BHChannels-Modified-Item,</w:t>
      </w:r>
    </w:p>
    <w:p w14:paraId="70198D00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BHChannels-SetupMod-Item,</w:t>
      </w:r>
    </w:p>
    <w:p w14:paraId="1F432C78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BHChannels-Required-ToBeReleased-Item,</w:t>
      </w:r>
    </w:p>
    <w:p w14:paraId="6F0DA79F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BAPAddress,</w:t>
      </w:r>
    </w:p>
    <w:p w14:paraId="79E46928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BH-Routing-Information-Added-List-Item,</w:t>
      </w:r>
    </w:p>
    <w:p w14:paraId="4AA32109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14:paraId="6F3739B2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Child-Nodes-List,</w:t>
      </w:r>
    </w:p>
    <w:p w14:paraId="34AD634B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14:paraId="7AC6F102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UL-BH-Non-UP-Traffic-Mapping,</w:t>
      </w:r>
    </w:p>
    <w:p w14:paraId="3D18E5D8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14:paraId="7F365CB7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14:paraId="638FE319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IABTNLAddress,</w:t>
      </w:r>
    </w:p>
    <w:p w14:paraId="2208116C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IAB-Allocated-TNL-Address-Item,</w:t>
      </w:r>
    </w:p>
    <w:p w14:paraId="2A911FD2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14:paraId="1C7E8EFD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TrafficMappingInfo,</w:t>
      </w:r>
    </w:p>
    <w:p w14:paraId="3E402F44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14:paraId="3F6215C0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14:paraId="30E93C9E" w14:textId="77777777" w:rsidR="00421885" w:rsidRPr="001B6276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14:paraId="7EC75961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14:paraId="40BCD23A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14:paraId="26D9DBCE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NRUESidelinkAggregateMaximumBitrate,</w:t>
      </w:r>
    </w:p>
    <w:p w14:paraId="0ED2346C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LTEUESidelinkAggregateMaximumBitrate,</w:t>
      </w:r>
    </w:p>
    <w:p w14:paraId="3131CAC2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SLDRBs-SetupMod-Item,</w:t>
      </w:r>
    </w:p>
    <w:p w14:paraId="5E3C3ECE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SLDRBs-ModifiedConf-Item,</w:t>
      </w:r>
    </w:p>
    <w:p w14:paraId="484245DE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SLDRBs-FailedToBeModified-Item,</w:t>
      </w:r>
    </w:p>
    <w:p w14:paraId="317F381B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SLDRBs-FailedToBeSetup-Item,</w:t>
      </w:r>
    </w:p>
    <w:p w14:paraId="78983135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SLDRBs-FailedToBeSetupMod-Item,</w:t>
      </w:r>
    </w:p>
    <w:p w14:paraId="01A4B073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14:paraId="2611D85D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SLDRBs-Required-ToBeModified-Item,</w:t>
      </w:r>
    </w:p>
    <w:p w14:paraId="15A61E30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SLDRBs-Required-ToBeReleased-Item,</w:t>
      </w:r>
    </w:p>
    <w:p w14:paraId="20E0D179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14:paraId="6BD0C95C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SLDRBs-ToBeModified-Item,</w:t>
      </w:r>
    </w:p>
    <w:p w14:paraId="43C9D209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SLDRBs-ToBeReleased-Item,</w:t>
      </w:r>
    </w:p>
    <w:p w14:paraId="308B6C07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SLDRBs-ToBeSetup-Item,</w:t>
      </w:r>
    </w:p>
    <w:p w14:paraId="6FBC0A54" w14:textId="77777777" w:rsidR="00421885" w:rsidRPr="00E06700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SLDRBs-ToBeSetupMod-Item</w:t>
      </w:r>
      <w:r w:rsidRPr="00E06700">
        <w:rPr>
          <w:snapToGrid w:val="0"/>
        </w:rPr>
        <w:t>,</w:t>
      </w:r>
    </w:p>
    <w:p w14:paraId="1BE524CA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GNBCUMeasurementID,</w:t>
      </w:r>
    </w:p>
    <w:p w14:paraId="40C11EFE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GNBDUMeasurementID,</w:t>
      </w:r>
    </w:p>
    <w:p w14:paraId="4BCEC64C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RegistrationRequest,</w:t>
      </w:r>
    </w:p>
    <w:p w14:paraId="569A2B26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ReportCharacteristics,</w:t>
      </w:r>
    </w:p>
    <w:p w14:paraId="73762CF7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CellToReportList,</w:t>
      </w:r>
    </w:p>
    <w:p w14:paraId="17A7E99B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HardwareLoadIndicator,</w:t>
      </w:r>
    </w:p>
    <w:p w14:paraId="1FB9AC1D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CellMeasurementResultList,</w:t>
      </w:r>
    </w:p>
    <w:p w14:paraId="310C8EFB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ReportingPeriodicity,</w:t>
      </w:r>
    </w:p>
    <w:p w14:paraId="49D600BC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TNLCapacityIndicator,</w:t>
      </w:r>
    </w:p>
    <w:p w14:paraId="31E70610" w14:textId="77777777" w:rsidR="00421885" w:rsidRPr="00E06700" w:rsidRDefault="00421885" w:rsidP="0042188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RAReportList,</w:t>
      </w:r>
    </w:p>
    <w:p w14:paraId="06E05E85" w14:textId="77777777" w:rsidR="00421885" w:rsidRPr="00495DA4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RLFReportInformationList</w:t>
      </w:r>
      <w:r w:rsidRPr="00495DA4">
        <w:rPr>
          <w:snapToGrid w:val="0"/>
        </w:rPr>
        <w:t>,</w:t>
      </w:r>
    </w:p>
    <w:p w14:paraId="6896CB76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ReportingRequestType,</w:t>
      </w:r>
    </w:p>
    <w:p w14:paraId="7C086214" w14:textId="77777777" w:rsidR="00421885" w:rsidRPr="005251DB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TimeReferenceInformation</w:t>
      </w:r>
      <w:r w:rsidRPr="005251DB">
        <w:rPr>
          <w:snapToGrid w:val="0"/>
        </w:rPr>
        <w:t>,</w:t>
      </w:r>
    </w:p>
    <w:p w14:paraId="68A78EE7" w14:textId="77777777" w:rsidR="00421885" w:rsidRPr="005251DB" w:rsidRDefault="00421885" w:rsidP="00421885">
      <w:pPr>
        <w:pStyle w:val="PL"/>
        <w:rPr>
          <w:snapToGrid w:val="0"/>
        </w:rPr>
      </w:pPr>
      <w:r w:rsidRPr="005251DB">
        <w:rPr>
          <w:snapToGrid w:val="0"/>
        </w:rPr>
        <w:tab/>
        <w:t>ConditionalInterDUMobilityInformation,</w:t>
      </w:r>
    </w:p>
    <w:p w14:paraId="7F2214A6" w14:textId="77777777" w:rsidR="00421885" w:rsidRPr="005251DB" w:rsidRDefault="00421885" w:rsidP="00421885">
      <w:pPr>
        <w:pStyle w:val="PL"/>
        <w:rPr>
          <w:snapToGrid w:val="0"/>
        </w:rPr>
      </w:pPr>
      <w:r w:rsidRPr="005251DB">
        <w:rPr>
          <w:snapToGrid w:val="0"/>
        </w:rPr>
        <w:tab/>
        <w:t>ConditionalIntraDUMobilityInformation,</w:t>
      </w:r>
    </w:p>
    <w:p w14:paraId="597F1140" w14:textId="77777777" w:rsidR="00421885" w:rsidRPr="000C19B4" w:rsidRDefault="00421885" w:rsidP="00421885">
      <w:pPr>
        <w:pStyle w:val="PL"/>
        <w:rPr>
          <w:snapToGrid w:val="0"/>
        </w:rPr>
      </w:pPr>
      <w:r w:rsidRPr="005251DB">
        <w:rPr>
          <w:snapToGrid w:val="0"/>
        </w:rPr>
        <w:tab/>
        <w:t>TargetCellList</w:t>
      </w:r>
      <w:r w:rsidRPr="000C19B4">
        <w:rPr>
          <w:snapToGrid w:val="0"/>
        </w:rPr>
        <w:t>,</w:t>
      </w:r>
    </w:p>
    <w:p w14:paraId="7AC5A248" w14:textId="77777777" w:rsidR="00421885" w:rsidRPr="000C19B4" w:rsidRDefault="00421885" w:rsidP="00421885">
      <w:pPr>
        <w:pStyle w:val="PL"/>
        <w:rPr>
          <w:snapToGrid w:val="0"/>
        </w:rPr>
      </w:pPr>
      <w:r w:rsidRPr="000C19B4">
        <w:rPr>
          <w:snapToGrid w:val="0"/>
        </w:rPr>
        <w:tab/>
        <w:t>MDTPLMNList,</w:t>
      </w:r>
    </w:p>
    <w:p w14:paraId="0AEFA2CA" w14:textId="77777777" w:rsidR="00421885" w:rsidRPr="000C19B4" w:rsidRDefault="00421885" w:rsidP="00421885">
      <w:pPr>
        <w:pStyle w:val="PL"/>
        <w:rPr>
          <w:snapToGrid w:val="0"/>
        </w:rPr>
      </w:pPr>
      <w:r w:rsidRPr="000C19B4">
        <w:rPr>
          <w:snapToGrid w:val="0"/>
        </w:rPr>
        <w:tab/>
        <w:t>PrivacyIndicator,</w:t>
      </w:r>
    </w:p>
    <w:p w14:paraId="2644D1F6" w14:textId="77777777" w:rsidR="00421885" w:rsidRPr="000C19B4" w:rsidRDefault="00421885" w:rsidP="00421885">
      <w:pPr>
        <w:pStyle w:val="PL"/>
        <w:rPr>
          <w:snapToGrid w:val="0"/>
        </w:rPr>
      </w:pPr>
      <w:r w:rsidRPr="000C19B4">
        <w:rPr>
          <w:snapToGrid w:val="0"/>
        </w:rPr>
        <w:tab/>
        <w:t>TransportLayerAddress,</w:t>
      </w:r>
    </w:p>
    <w:p w14:paraId="39379525" w14:textId="77777777" w:rsidR="00421885" w:rsidRPr="00EE063F" w:rsidRDefault="00421885" w:rsidP="00421885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14:paraId="246190EC" w14:textId="77777777" w:rsidR="00421885" w:rsidRDefault="00421885" w:rsidP="00421885">
      <w:pPr>
        <w:pStyle w:val="PL"/>
        <w:rPr>
          <w:snapToGrid w:val="0"/>
        </w:rPr>
      </w:pPr>
      <w:r w:rsidRPr="00EE063F">
        <w:rPr>
          <w:snapToGrid w:val="0"/>
        </w:rPr>
        <w:tab/>
        <w:t>NID</w:t>
      </w:r>
      <w:r>
        <w:rPr>
          <w:snapToGrid w:val="0"/>
        </w:rPr>
        <w:t>,</w:t>
      </w:r>
    </w:p>
    <w:p w14:paraId="4E017777" w14:textId="77777777" w:rsidR="00421885" w:rsidRDefault="00421885" w:rsidP="00421885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2950DFE2" w14:textId="77777777" w:rsidR="00421885" w:rsidRDefault="00421885" w:rsidP="00421885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1EA997CD" w14:textId="77777777" w:rsidR="00421885" w:rsidRDefault="00421885" w:rsidP="00421885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6B315DE0" w14:textId="77777777" w:rsidR="00421885" w:rsidRDefault="00421885" w:rsidP="00421885">
      <w:pPr>
        <w:pStyle w:val="PL"/>
        <w:rPr>
          <w:rFonts w:cs="Courier New"/>
        </w:rPr>
      </w:pPr>
      <w:r>
        <w:rPr>
          <w:rFonts w:cs="Courier New"/>
        </w:rPr>
        <w:lastRenderedPageBreak/>
        <w:tab/>
        <w:t>RoutingID,</w:t>
      </w:r>
    </w:p>
    <w:p w14:paraId="5FEB4260" w14:textId="77777777" w:rsidR="00421885" w:rsidRDefault="00421885" w:rsidP="00421885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5F5E3B35" w14:textId="77777777" w:rsidR="00421885" w:rsidRDefault="00421885" w:rsidP="00421885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3D125465" w14:textId="77777777" w:rsidR="00421885" w:rsidRDefault="00421885" w:rsidP="00421885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033C6F00" w14:textId="77777777" w:rsidR="00421885" w:rsidRDefault="00421885" w:rsidP="00421885">
      <w:pPr>
        <w:pStyle w:val="PL"/>
      </w:pPr>
      <w:r>
        <w:tab/>
        <w:t>PosReportCharacteristics,</w:t>
      </w:r>
    </w:p>
    <w:p w14:paraId="407B1157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4C55153E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771CC5CF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25DD91AF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402AA73D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3F5E9FA2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2C1EE6D7" w14:textId="77777777" w:rsidR="00421885" w:rsidRDefault="00421885" w:rsidP="00421885">
      <w:pPr>
        <w:pStyle w:val="PL"/>
      </w:pPr>
      <w:r w:rsidRPr="008C20F9">
        <w:rPr>
          <w:snapToGrid w:val="0"/>
        </w:rPr>
        <w:tab/>
      </w:r>
      <w:r>
        <w:t>SpatialRelationInfo,</w:t>
      </w:r>
    </w:p>
    <w:p w14:paraId="388A898B" w14:textId="77777777" w:rsidR="00421885" w:rsidRDefault="00421885" w:rsidP="00421885">
      <w:pPr>
        <w:pStyle w:val="PL"/>
        <w:rPr>
          <w:snapToGrid w:val="0"/>
        </w:rPr>
      </w:pPr>
      <w:r>
        <w:tab/>
        <w:t>SRSResourceTrigger,</w:t>
      </w:r>
    </w:p>
    <w:p w14:paraId="35CB5F4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SRSConfiguration,</w:t>
      </w:r>
    </w:p>
    <w:p w14:paraId="56121E93" w14:textId="77777777" w:rsidR="00421885" w:rsidRPr="008C20F9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</w:t>
      </w:r>
      <w:r w:rsidRPr="008C20F9">
        <w:rPr>
          <w:snapToGrid w:val="0"/>
          <w:lang w:eastAsia="zh-CN"/>
        </w:rPr>
        <w:t>,</w:t>
      </w:r>
    </w:p>
    <w:p w14:paraId="102BBEB4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793FB5EF" w14:textId="77777777" w:rsidR="00421885" w:rsidRPr="00FC39A8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MeasurementPeriodicity,</w:t>
      </w:r>
    </w:p>
    <w:p w14:paraId="1C339B05" w14:textId="77777777" w:rsidR="00421885" w:rsidRPr="008C20F9" w:rsidRDefault="00421885" w:rsidP="00421885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02CED8C6" w14:textId="77777777" w:rsidR="00421885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545EE21F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57158FF6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7140B2E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5A1BF5E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7DB64CF3" w14:textId="77777777" w:rsidR="00421885" w:rsidRPr="0009701E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snapToGrid w:val="0"/>
          <w:lang w:eastAsia="zh-CN"/>
        </w:rPr>
        <w:t>SlotNumber,</w:t>
      </w:r>
    </w:p>
    <w:p w14:paraId="55B30DE6" w14:textId="77777777" w:rsidR="00421885" w:rsidRPr="0009701E" w:rsidRDefault="00421885" w:rsidP="00421885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  <w:t>AbortTransmission,</w:t>
      </w:r>
    </w:p>
    <w:p w14:paraId="512901B4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</w:r>
      <w:r>
        <w:rPr>
          <w:snapToGrid w:val="0"/>
          <w:lang w:eastAsia="zh-CN"/>
        </w:rPr>
        <w:t>TRP-MeasurementRequestList,</w:t>
      </w:r>
    </w:p>
    <w:p w14:paraId="2D33255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1E2D4BD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4AC4000D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Extended-GNB-CU-Name</w:t>
      </w:r>
      <w:r>
        <w:rPr>
          <w:snapToGrid w:val="0"/>
          <w:lang w:eastAsia="zh-CN"/>
        </w:rPr>
        <w:t>,</w:t>
      </w:r>
    </w:p>
    <w:p w14:paraId="5C42D75A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14:paraId="0B4C6F5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F1CTransferPath,</w:t>
      </w:r>
    </w:p>
    <w:p w14:paraId="0E590A32" w14:textId="77777777" w:rsidR="00421885" w:rsidRPr="008C20F9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08E8D79D" w14:textId="77777777" w:rsidR="00421885" w:rsidRDefault="00421885" w:rsidP="00421885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67A46565" w14:textId="77777777" w:rsidR="00421885" w:rsidRPr="00E219DC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28D2B8D9" w14:textId="77777777" w:rsidR="00421885" w:rsidRPr="006A6F20" w:rsidRDefault="00421885" w:rsidP="00421885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SuccessfulHOReportInformationList,</w:t>
      </w:r>
    </w:p>
    <w:p w14:paraId="370A188D" w14:textId="77777777" w:rsidR="00421885" w:rsidRPr="006A6F20" w:rsidRDefault="00421885" w:rsidP="00421885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Coverage-Modification-Notification,</w:t>
      </w:r>
    </w:p>
    <w:p w14:paraId="195CAA26" w14:textId="77777777" w:rsidR="00421885" w:rsidRPr="006A6F20" w:rsidRDefault="00421885" w:rsidP="00421885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CCO-Assistance-Information,</w:t>
      </w:r>
    </w:p>
    <w:p w14:paraId="12F82DE1" w14:textId="77777777" w:rsidR="00421885" w:rsidRPr="006A6F20" w:rsidRDefault="00421885" w:rsidP="00421885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CellsForSON-List</w:t>
      </w:r>
      <w:r>
        <w:rPr>
          <w:snapToGrid w:val="0"/>
          <w:lang w:eastAsia="zh-CN"/>
        </w:rPr>
        <w:t>,</w:t>
      </w:r>
    </w:p>
    <w:p w14:paraId="5604BB7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IABCongestionIndication,</w:t>
      </w:r>
    </w:p>
    <w:p w14:paraId="0E97F2C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7649D1D9" w14:textId="77777777" w:rsidR="00421885" w:rsidRPr="00B351C3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090460F4" w14:textId="77777777" w:rsidR="00421885" w:rsidRPr="0099546E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08083282" w14:textId="77777777" w:rsidR="00421885" w:rsidRPr="0099546E" w:rsidRDefault="00421885" w:rsidP="00421885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3D864BBD" w14:textId="77777777" w:rsidR="00421885" w:rsidRPr="0099546E" w:rsidRDefault="00421885" w:rsidP="00421885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6414796F" w14:textId="77777777" w:rsidR="00421885" w:rsidRPr="0099546E" w:rsidRDefault="00421885" w:rsidP="00421885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0083871F" w14:textId="77777777" w:rsidR="00421885" w:rsidRPr="0099546E" w:rsidRDefault="00421885" w:rsidP="00421885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50E36409" w14:textId="77777777" w:rsidR="00421885" w:rsidRPr="0099546E" w:rsidRDefault="00421885" w:rsidP="00421885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3E819AD1" w14:textId="77777777" w:rsidR="00421885" w:rsidRPr="00E219DC" w:rsidRDefault="00421885" w:rsidP="00421885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0D1D184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3039E35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37D26DB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1EC911A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PDCReportType,</w:t>
      </w:r>
    </w:p>
    <w:p w14:paraId="22B60DC7" w14:textId="77777777" w:rsidR="00421885" w:rsidRPr="00E219DC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3D3B5F4A" w14:textId="77777777" w:rsidR="00421885" w:rsidRDefault="00421885" w:rsidP="00421885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29C3651D" w14:textId="77777777" w:rsidR="00421885" w:rsidRPr="008C20F9" w:rsidRDefault="00421885" w:rsidP="00421885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480ACB19" w14:textId="77777777" w:rsidR="00421885" w:rsidRPr="001645CB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611E5572" w14:textId="77777777" w:rsidR="00421885" w:rsidRPr="00D81976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63C0EEA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7B912AC7" w14:textId="77777777" w:rsidR="00421885" w:rsidRPr="00BD71C6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snapToGrid w:val="0"/>
        </w:rPr>
        <w:t>,</w:t>
      </w:r>
      <w:r w:rsidRPr="00415294">
        <w:rPr>
          <w:snapToGrid w:val="0"/>
        </w:rPr>
        <w:tab/>
      </w:r>
    </w:p>
    <w:p w14:paraId="0B22FC8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TRP-PRS-Info-List,</w:t>
      </w:r>
    </w:p>
    <w:p w14:paraId="583E474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PRS-Measurement-Info-List,</w:t>
      </w:r>
    </w:p>
    <w:p w14:paraId="6840EA72" w14:textId="77777777" w:rsidR="00421885" w:rsidRPr="009E6EC2" w:rsidRDefault="00421885" w:rsidP="00421885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1D6F0317" w14:textId="77777777" w:rsidR="00421885" w:rsidRPr="003F777B" w:rsidRDefault="00421885" w:rsidP="00421885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46D63D81" w14:textId="77777777" w:rsidR="00421885" w:rsidRPr="002D1BEF" w:rsidRDefault="00421885" w:rsidP="00421885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240267E4" w14:textId="77777777" w:rsidR="00421885" w:rsidRDefault="00421885" w:rsidP="00421885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0B584A22" w14:textId="77777777" w:rsidR="00421885" w:rsidRPr="008D66F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</w:t>
      </w:r>
      <w:r>
        <w:rPr>
          <w:snapToGrid w:val="0"/>
        </w:rPr>
        <w:t>t</w:t>
      </w:r>
      <w:r w:rsidRPr="004C204C">
        <w:rPr>
          <w:snapToGrid w:val="0"/>
        </w:rPr>
        <w:t>extRevIndication</w:t>
      </w:r>
      <w:r>
        <w:rPr>
          <w:snapToGrid w:val="0"/>
        </w:rPr>
        <w:t>,</w:t>
      </w:r>
    </w:p>
    <w:p w14:paraId="5520A596" w14:textId="77777777" w:rsidR="00421885" w:rsidRPr="00E219DC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607D3DE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3FBD0C5B" w14:textId="77777777" w:rsidR="00421885" w:rsidRPr="001E1E3A" w:rsidRDefault="00421885" w:rsidP="00421885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528FCA70" w14:textId="77777777" w:rsidR="00421885" w:rsidRPr="00036EE1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7155FA2F" w14:textId="77777777" w:rsidR="00421885" w:rsidRDefault="00421885" w:rsidP="00421885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0A6BD29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6579B0F5" w14:textId="77777777" w:rsidR="00421885" w:rsidRPr="009A1425" w:rsidRDefault="00421885" w:rsidP="00421885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08868E42" w14:textId="77777777" w:rsidR="00421885" w:rsidRPr="00401AD1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SDTInformation,</w:t>
      </w:r>
    </w:p>
    <w:p w14:paraId="2D0C38F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48F338E5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35DA941D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1D70FE18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12D0A53B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695F78FC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0EB1505D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4364BA14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0A43773F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59426787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638A965C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56B72BF9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4C1EE685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587E47D8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7F9706E7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5FF0B929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30FC53CE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5B27CD9E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210800B0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4B0F350E" w14:textId="77777777" w:rsidR="00421885" w:rsidRDefault="00421885" w:rsidP="00421885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2173411D" w14:textId="77777777" w:rsidR="00421885" w:rsidRDefault="00421885" w:rsidP="00421885">
      <w:pPr>
        <w:pStyle w:val="PL"/>
      </w:pPr>
      <w:r>
        <w:tab/>
        <w:t>PathSwitchConfiguration,</w:t>
      </w:r>
    </w:p>
    <w:p w14:paraId="5D95C602" w14:textId="77777777" w:rsidR="00421885" w:rsidRDefault="00421885" w:rsidP="00421885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55DA17B6" w14:textId="77777777" w:rsidR="00421885" w:rsidRPr="00832A01" w:rsidRDefault="00421885" w:rsidP="00421885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2ACC8AEB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PEIPS</w:t>
      </w:r>
      <w:r>
        <w:rPr>
          <w:snapToGrid w:val="0"/>
          <w:lang w:eastAsia="zh-CN"/>
        </w:rPr>
        <w:t>A</w:t>
      </w:r>
      <w:r>
        <w:rPr>
          <w:rFonts w:hint="eastAsia"/>
          <w:snapToGrid w:val="0"/>
          <w:lang w:eastAsia="zh-CN"/>
        </w:rPr>
        <w:t>ssistanceInf</w:t>
      </w:r>
      <w:r>
        <w:rPr>
          <w:snapToGrid w:val="0"/>
          <w:lang w:eastAsia="zh-CN"/>
        </w:rPr>
        <w:t>o,</w:t>
      </w:r>
    </w:p>
    <w:p w14:paraId="03FA1F22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UEPagingCapability,</w:t>
      </w:r>
    </w:p>
    <w:p w14:paraId="2D8912F3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GNBDU</w:t>
      </w:r>
      <w:r w:rsidRPr="009E6EC2">
        <w:rPr>
          <w:snapToGrid w:val="0"/>
          <w:lang w:eastAsia="zh-CN"/>
        </w:rPr>
        <w:t>UESliceMaximumBitRateList</w:t>
      </w:r>
      <w:r>
        <w:rPr>
          <w:snapToGrid w:val="0"/>
          <w:lang w:eastAsia="zh-CN"/>
        </w:rPr>
        <w:t>,</w:t>
      </w:r>
    </w:p>
    <w:p w14:paraId="7EA8C592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MDTPollutedMeasurementIndicator,</w:t>
      </w:r>
    </w:p>
    <w:p w14:paraId="2BB07551" w14:textId="77777777" w:rsidR="00421885" w:rsidRDefault="00421885" w:rsidP="00421885">
      <w:pPr>
        <w:pStyle w:val="PL"/>
      </w:pPr>
      <w:r w:rsidRPr="000B694B">
        <w:rPr>
          <w:rFonts w:cs="Courier New"/>
        </w:rPr>
        <w:tab/>
      </w:r>
      <w:r>
        <w:t>UE-MulticastMRBs-ConfirmedToBeModified-Item,</w:t>
      </w:r>
    </w:p>
    <w:p w14:paraId="2B9160E5" w14:textId="77777777" w:rsidR="00421885" w:rsidRDefault="00421885" w:rsidP="00421885">
      <w:pPr>
        <w:pStyle w:val="PL"/>
      </w:pPr>
      <w:r w:rsidRPr="000B694B">
        <w:rPr>
          <w:rFonts w:cs="Courier New"/>
        </w:rPr>
        <w:lastRenderedPageBreak/>
        <w:tab/>
      </w:r>
      <w:r>
        <w:t>UE-MulticastMRBs-RequiredToBeModified-Item,</w:t>
      </w:r>
    </w:p>
    <w:p w14:paraId="033EFB13" w14:textId="77777777" w:rsidR="00421885" w:rsidRDefault="00421885" w:rsidP="00421885">
      <w:pPr>
        <w:pStyle w:val="PL"/>
      </w:pPr>
      <w:r>
        <w:tab/>
        <w:t>UE-MulticastMRBs-RequiredToBeReleased-Item,</w:t>
      </w:r>
    </w:p>
    <w:p w14:paraId="2232BF20" w14:textId="77777777" w:rsidR="00421885" w:rsidRDefault="00421885" w:rsidP="00421885">
      <w:pPr>
        <w:pStyle w:val="PL"/>
      </w:pPr>
      <w:bookmarkStart w:id="484" w:name="_Hlk135863805"/>
      <w:r w:rsidRPr="00AA7855"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bookmarkEnd w:id="484"/>
    <w:p w14:paraId="0FDB0373" w14:textId="77777777" w:rsidR="00421885" w:rsidRDefault="00421885" w:rsidP="00421885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60200E92" w14:textId="77777777" w:rsidR="00421885" w:rsidRPr="00AA7855" w:rsidRDefault="00421885" w:rsidP="00421885">
      <w:pPr>
        <w:pStyle w:val="PL"/>
      </w:pPr>
      <w:r w:rsidRPr="00AA7855">
        <w:tab/>
        <w:t>UE-MulticastMRBs-ToBeReleased-Item,</w:t>
      </w:r>
    </w:p>
    <w:p w14:paraId="48DBCEEE" w14:textId="77777777" w:rsidR="00421885" w:rsidRDefault="00421885" w:rsidP="00421885">
      <w:pPr>
        <w:pStyle w:val="PL"/>
      </w:pPr>
      <w:r w:rsidRPr="000B694B">
        <w:tab/>
        <w:t>UE-MulticastMRBs-ToBeSetup-Item</w:t>
      </w:r>
      <w:r>
        <w:t>,</w:t>
      </w:r>
    </w:p>
    <w:p w14:paraId="339E5CC6" w14:textId="77777777" w:rsidR="00421885" w:rsidRPr="000B694B" w:rsidRDefault="00421885" w:rsidP="00421885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5D59E960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Pos</w:t>
      </w:r>
      <w:r w:rsidRPr="00AC4B33">
        <w:rPr>
          <w:snapToGrid w:val="0"/>
        </w:rPr>
        <w:t>MeasurementAmount</w:t>
      </w:r>
      <w:r>
        <w:rPr>
          <w:snapToGrid w:val="0"/>
        </w:rPr>
        <w:t>,</w:t>
      </w:r>
    </w:p>
    <w:p w14:paraId="5D5AF2B9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051E7DCD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7DCCC5BC" w14:textId="77777777" w:rsidR="00421885" w:rsidRDefault="00421885" w:rsidP="00421885">
      <w:pPr>
        <w:pStyle w:val="PL"/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MDTPLMN</w:t>
      </w:r>
      <w:r>
        <w:rPr>
          <w:rFonts w:hint="eastAsia"/>
          <w:snapToGrid w:val="0"/>
          <w:lang w:eastAsia="zh-CN"/>
        </w:rPr>
        <w:t>Modification</w:t>
      </w:r>
      <w:r w:rsidRPr="00454D3D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33CABA3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03562EF1" w14:textId="77777777" w:rsidR="00421885" w:rsidRDefault="00421885" w:rsidP="00421885">
      <w:pPr>
        <w:pStyle w:val="PL"/>
      </w:pPr>
      <w:r>
        <w:tab/>
      </w:r>
      <w:r w:rsidRPr="00CF07A6">
        <w:t>PosMeasGapPreConfigList</w:t>
      </w:r>
      <w:r>
        <w:t>,</w:t>
      </w:r>
    </w:p>
    <w:p w14:paraId="1C53830F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4AD79012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4ABED02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1544BBF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08ECC5DC" w14:textId="77777777" w:rsidR="00421885" w:rsidRDefault="00421885" w:rsidP="00421885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7E6F407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0D081FBF" w14:textId="77777777" w:rsidR="00421885" w:rsidRPr="00E219DC" w:rsidRDefault="00421885" w:rsidP="00421885">
      <w:pPr>
        <w:pStyle w:val="PL"/>
        <w:rPr>
          <w:snapToGrid w:val="0"/>
          <w:lang w:eastAsia="zh-CN"/>
        </w:rPr>
      </w:pPr>
      <w:r>
        <w:tab/>
        <w:t>Pos</w:t>
      </w:r>
      <w:r w:rsidRPr="00EA5FA7">
        <w:t>SItypeList</w:t>
      </w:r>
      <w:r>
        <w:rPr>
          <w:snapToGrid w:val="0"/>
        </w:rPr>
        <w:t>,</w:t>
      </w:r>
    </w:p>
    <w:p w14:paraId="0BB69D0F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77B4048A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501F15E5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5397E47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0524366C" w14:textId="77777777" w:rsidR="00421885" w:rsidRDefault="00421885" w:rsidP="00421885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t>MC-</w:t>
      </w:r>
      <w:r w:rsidRPr="00EA5FA7">
        <w:t>PagingCell-Item</w:t>
      </w:r>
      <w:r>
        <w:rPr>
          <w:rFonts w:hint="eastAsia"/>
          <w:lang w:val="en-US" w:eastAsia="zh-CN"/>
        </w:rPr>
        <w:t>,</w:t>
      </w:r>
    </w:p>
    <w:p w14:paraId="59487F83" w14:textId="77777777" w:rsidR="00421885" w:rsidRDefault="00421885" w:rsidP="00421885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4D5099D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282B5B86" w14:textId="77777777" w:rsidR="00421885" w:rsidRPr="0030753D" w:rsidRDefault="00421885" w:rsidP="00421885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 w:rsidRPr="0030753D">
        <w:t>,</w:t>
      </w:r>
    </w:p>
    <w:p w14:paraId="2262EBEA" w14:textId="77777777" w:rsidR="00421885" w:rsidRPr="00644324" w:rsidRDefault="00421885" w:rsidP="00421885">
      <w:pPr>
        <w:pStyle w:val="PL"/>
      </w:pPr>
      <w:r>
        <w:tab/>
      </w:r>
      <w:r w:rsidRPr="00897557">
        <w:t>HashedUEIdentityIndexValue</w:t>
      </w:r>
      <w:r w:rsidRPr="00644324">
        <w:t>,</w:t>
      </w:r>
    </w:p>
    <w:p w14:paraId="48012761" w14:textId="77777777" w:rsidR="00421885" w:rsidRPr="00644324" w:rsidRDefault="00421885" w:rsidP="00421885">
      <w:pPr>
        <w:pStyle w:val="PL"/>
      </w:pPr>
      <w:r>
        <w:rPr>
          <w:rFonts w:hint="eastAsia"/>
          <w:lang w:val="en-US" w:eastAsia="zh-CN"/>
        </w:rPr>
        <w:tab/>
        <w:t>DedicatedSIDeliveryIndication</w:t>
      </w:r>
      <w:r w:rsidRPr="00644324">
        <w:t>,</w:t>
      </w:r>
    </w:p>
    <w:p w14:paraId="6F5096FE" w14:textId="77777777" w:rsidR="00421885" w:rsidRDefault="00421885" w:rsidP="00421885">
      <w:pPr>
        <w:pStyle w:val="PL"/>
      </w:pPr>
      <w:r w:rsidRPr="00644324">
        <w:tab/>
        <w:t>Configured-BWP-List</w:t>
      </w:r>
      <w:r w:rsidRPr="00047B7D">
        <w:rPr>
          <w:snapToGrid w:val="0"/>
        </w:rPr>
        <w:t>,</w:t>
      </w:r>
    </w:p>
    <w:p w14:paraId="01BD778D" w14:textId="77777777" w:rsidR="00421885" w:rsidRPr="00D67C38" w:rsidRDefault="00421885" w:rsidP="00421885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5CA017A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LTMInformation-Setup,</w:t>
      </w:r>
    </w:p>
    <w:p w14:paraId="04B7C9FF" w14:textId="77777777" w:rsidR="00421885" w:rsidRDefault="00421885" w:rsidP="00421885">
      <w:pPr>
        <w:pStyle w:val="PL"/>
      </w:pPr>
      <w:r>
        <w:rPr>
          <w:noProof w:val="0"/>
        </w:rPr>
        <w:tab/>
      </w:r>
      <w:r>
        <w:t>LTMConfigurationIDMappingList,</w:t>
      </w:r>
    </w:p>
    <w:p w14:paraId="19CCF6D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LTMInformation-Modify,</w:t>
      </w:r>
    </w:p>
    <w:p w14:paraId="67260FE2" w14:textId="77777777" w:rsidR="00421885" w:rsidRDefault="00421885" w:rsidP="00421885">
      <w:pPr>
        <w:pStyle w:val="PL"/>
        <w:rPr>
          <w:rFonts w:eastAsia="Malgun Gothic"/>
          <w:noProof w:val="0"/>
        </w:rPr>
      </w:pPr>
      <w:r>
        <w:rPr>
          <w:noProof w:val="0"/>
        </w:rPr>
        <w:tab/>
        <w:t>LTMCells-ToBeReleased-List,</w:t>
      </w:r>
    </w:p>
    <w:p w14:paraId="3A3C4E62" w14:textId="77777777" w:rsidR="00421885" w:rsidRDefault="00421885" w:rsidP="00421885">
      <w:pPr>
        <w:pStyle w:val="PL"/>
        <w:rPr>
          <w:noProof w:val="0"/>
        </w:rPr>
      </w:pPr>
      <w:r>
        <w:rPr>
          <w:rFonts w:eastAsia="Malgun Gothic"/>
          <w:noProof w:val="0"/>
        </w:rPr>
        <w:tab/>
      </w:r>
      <w:r w:rsidRPr="00002C6B">
        <w:t>LTMCFRAResourceConfig-List</w:t>
      </w:r>
      <w:r>
        <w:rPr>
          <w:rFonts w:eastAsia="Malgun Gothic" w:hint="eastAsia"/>
        </w:rPr>
        <w:t>,</w:t>
      </w:r>
    </w:p>
    <w:p w14:paraId="3697D40D" w14:textId="77777777" w:rsidR="00421885" w:rsidRDefault="00421885" w:rsidP="00421885">
      <w:pPr>
        <w:pStyle w:val="PL"/>
      </w:pPr>
      <w:r>
        <w:tab/>
        <w:t>LTMConfiguration,</w:t>
      </w:r>
    </w:p>
    <w:p w14:paraId="79AED761" w14:textId="77777777" w:rsidR="00421885" w:rsidRDefault="00421885" w:rsidP="00421885">
      <w:pPr>
        <w:pStyle w:val="PL"/>
      </w:pPr>
      <w:r>
        <w:tab/>
        <w:t>EarlySyncInformation-Request,</w:t>
      </w:r>
    </w:p>
    <w:p w14:paraId="43898A37" w14:textId="77777777" w:rsidR="00421885" w:rsidRDefault="00421885" w:rsidP="00421885">
      <w:pPr>
        <w:pStyle w:val="PL"/>
        <w:rPr>
          <w:snapToGrid w:val="0"/>
        </w:rPr>
      </w:pPr>
      <w: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,</w:t>
      </w:r>
    </w:p>
    <w:p w14:paraId="0E88421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-List,</w:t>
      </w:r>
    </w:p>
    <w:p w14:paraId="1C5B30B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71697CB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76E2E301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tab/>
        <w:t>DUtoCU</w:t>
      </w:r>
      <w:r w:rsidRPr="00E11488">
        <w:t>TAInformation-List</w:t>
      </w:r>
      <w:r>
        <w:rPr>
          <w:snapToGrid w:val="0"/>
          <w:lang w:eastAsia="zh-CN"/>
        </w:rPr>
        <w:t>,</w:t>
      </w:r>
    </w:p>
    <w:p w14:paraId="792B8BE1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CUtoDU</w:t>
      </w:r>
      <w:r w:rsidRPr="006B49CB">
        <w:t>TAInformation-List,</w:t>
      </w:r>
    </w:p>
    <w:p w14:paraId="16A233F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67AF9278" w14:textId="77777777" w:rsidR="00421885" w:rsidRPr="006D3F33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5592F157" w14:textId="77777777" w:rsidR="00421885" w:rsidRPr="00F3700B" w:rsidRDefault="00421885" w:rsidP="00421885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01417817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tab/>
        <w:t>PathAdditionInformation</w:t>
      </w:r>
      <w:r>
        <w:rPr>
          <w:snapToGrid w:val="0"/>
          <w:lang w:eastAsia="zh-CN"/>
        </w:rPr>
        <w:t>,</w:t>
      </w:r>
    </w:p>
    <w:p w14:paraId="47A8C9E5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RANTSSRequestType,</w:t>
      </w:r>
    </w:p>
    <w:p w14:paraId="3156313B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RANTimingSynchronisationStatusInfo,</w:t>
      </w:r>
    </w:p>
    <w:p w14:paraId="52AB7DF9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lastRenderedPageBreak/>
        <w:tab/>
      </w:r>
      <w:r>
        <w:t>GlobalGNB-ID,</w:t>
      </w:r>
    </w:p>
    <w:p w14:paraId="180C959F" w14:textId="77777777" w:rsidR="00421885" w:rsidRDefault="00421885" w:rsidP="00421885">
      <w:pPr>
        <w:pStyle w:val="PL"/>
      </w:pPr>
      <w:r>
        <w:tab/>
        <w:t>Activated-Cells-Mapping-List-Item,</w:t>
      </w:r>
    </w:p>
    <w:p w14:paraId="35D4B846" w14:textId="77777777" w:rsidR="00421885" w:rsidRDefault="00421885" w:rsidP="00421885">
      <w:pPr>
        <w:pStyle w:val="PL"/>
      </w:pPr>
      <w:r>
        <w:tab/>
        <w:t>RRC-Terminating-IAB-Donor-Related-Info,</w:t>
      </w:r>
    </w:p>
    <w:p w14:paraId="3CAE2228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7F61325E" w14:textId="77777777" w:rsidR="00421885" w:rsidRPr="005C42A6" w:rsidRDefault="00421885" w:rsidP="00421885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 w:rsidRPr="005C42A6">
        <w:rPr>
          <w:snapToGrid w:val="0"/>
          <w:lang w:val="fr-FR" w:eastAsia="zh-CN"/>
        </w:rPr>
        <w:t>Mobile-</w:t>
      </w:r>
      <w:r w:rsidRPr="005C42A6">
        <w:rPr>
          <w:lang w:val="fr-FR" w:eastAsia="ja-JP"/>
        </w:rPr>
        <w:t>IAB-MTUserLocationInformation</w:t>
      </w:r>
      <w:r w:rsidRPr="005C42A6">
        <w:rPr>
          <w:lang w:val="fr-FR" w:eastAsia="zh-CN"/>
        </w:rPr>
        <w:t>,</w:t>
      </w:r>
    </w:p>
    <w:p w14:paraId="4ED6382F" w14:textId="77777777" w:rsidR="00421885" w:rsidRPr="00FD0FDA" w:rsidRDefault="00421885" w:rsidP="00421885">
      <w:pPr>
        <w:pStyle w:val="PL"/>
        <w:rPr>
          <w:lang w:val="fr-FR"/>
        </w:rPr>
      </w:pPr>
      <w:r w:rsidRPr="005C42A6">
        <w:rPr>
          <w:snapToGrid w:val="0"/>
          <w:lang w:val="fr-FR" w:eastAsia="zh-CN"/>
        </w:rPr>
        <w:tab/>
      </w:r>
      <w:r w:rsidRPr="005C42A6">
        <w:rPr>
          <w:lang w:val="fr-FR" w:eastAsia="zh-CN"/>
        </w:rPr>
        <w:t>TAI</w:t>
      </w:r>
      <w:r w:rsidRPr="00FD0FDA">
        <w:rPr>
          <w:snapToGrid w:val="0"/>
          <w:lang w:val="fr-FR" w:eastAsia="zh-CN"/>
        </w:rPr>
        <w:t>,</w:t>
      </w:r>
    </w:p>
    <w:p w14:paraId="0B363C9E" w14:textId="77777777" w:rsidR="00421885" w:rsidRPr="00FD0FDA" w:rsidRDefault="00421885" w:rsidP="00421885">
      <w:pPr>
        <w:pStyle w:val="PL"/>
        <w:rPr>
          <w:noProof w:val="0"/>
          <w:lang w:val="fr-FR"/>
        </w:rPr>
      </w:pPr>
      <w:r w:rsidRPr="00FD0FDA">
        <w:rPr>
          <w:snapToGrid w:val="0"/>
          <w:lang w:val="fr-FR" w:eastAsia="zh-CN"/>
        </w:rPr>
        <w:tab/>
      </w:r>
      <w:r w:rsidRPr="00FD0FDA">
        <w:rPr>
          <w:noProof w:val="0"/>
          <w:lang w:val="fr-FR"/>
        </w:rPr>
        <w:t>IndicationMCInactiveReception,</w:t>
      </w:r>
    </w:p>
    <w:p w14:paraId="3AC02F33" w14:textId="77777777" w:rsidR="00421885" w:rsidRPr="00E53D33" w:rsidRDefault="00421885" w:rsidP="00421885">
      <w:pPr>
        <w:pStyle w:val="PL"/>
      </w:pPr>
      <w:r w:rsidRPr="00FD0FDA">
        <w:rPr>
          <w:noProof w:val="0"/>
          <w:lang w:val="fr-FR"/>
        </w:rPr>
        <w:tab/>
      </w:r>
      <w:r w:rsidRPr="00E53D33">
        <w:t xml:space="preserve">MulticastCU2DURRCInfo, </w:t>
      </w:r>
    </w:p>
    <w:p w14:paraId="79DF7B09" w14:textId="77777777" w:rsidR="00421885" w:rsidRPr="00E53D33" w:rsidRDefault="00421885" w:rsidP="00421885">
      <w:pPr>
        <w:pStyle w:val="PL"/>
        <w:rPr>
          <w:snapToGrid w:val="0"/>
          <w:lang w:eastAsia="zh-CN"/>
        </w:rPr>
      </w:pPr>
      <w:r w:rsidRPr="00E53D33">
        <w:tab/>
        <w:t>MulticastDU2CURRCInfo,</w:t>
      </w:r>
    </w:p>
    <w:p w14:paraId="0D7FFB5D" w14:textId="77777777" w:rsidR="00421885" w:rsidRPr="00E53D33" w:rsidRDefault="00421885" w:rsidP="00421885">
      <w:pPr>
        <w:pStyle w:val="PL"/>
        <w:rPr>
          <w:snapToGrid w:val="0"/>
          <w:lang w:eastAsia="zh-CN"/>
        </w:rPr>
      </w:pPr>
      <w:r w:rsidRPr="00E53D33">
        <w:tab/>
        <w:t>MBSMulticastSessionReceptionState</w:t>
      </w:r>
      <w:r w:rsidRPr="00E53D33">
        <w:rPr>
          <w:rFonts w:hint="eastAsia"/>
          <w:lang w:val="en-US" w:eastAsia="zh-CN"/>
        </w:rPr>
        <w:t>,</w:t>
      </w:r>
    </w:p>
    <w:p w14:paraId="01DAD244" w14:textId="77777777" w:rsidR="00421885" w:rsidRPr="00E53D33" w:rsidRDefault="00421885" w:rsidP="00421885">
      <w:pPr>
        <w:pStyle w:val="PL"/>
        <w:rPr>
          <w:snapToGrid w:val="0"/>
          <w:lang w:eastAsia="zh-CN"/>
        </w:rPr>
      </w:pPr>
      <w:r w:rsidRPr="00E53D33">
        <w:rPr>
          <w:snapToGrid w:val="0"/>
        </w:rPr>
        <w:tab/>
        <w:t>MulticastCU2DUCommonRRCInfo</w:t>
      </w:r>
      <w:r>
        <w:rPr>
          <w:snapToGrid w:val="0"/>
        </w:rPr>
        <w:t>,</w:t>
      </w:r>
    </w:p>
    <w:p w14:paraId="42C12603" w14:textId="77777777" w:rsidR="00421885" w:rsidRDefault="00421885" w:rsidP="00421885">
      <w:pPr>
        <w:pStyle w:val="PL"/>
        <w:rPr>
          <w:snapToGrid w:val="0"/>
        </w:rPr>
      </w:pPr>
      <w:bookmarkStart w:id="485" w:name="_Hlk152270076"/>
      <w:r>
        <w:rPr>
          <w:snapToGrid w:val="0"/>
        </w:rPr>
        <w:tab/>
        <w:t>NRA2XServicesAuthorized,</w:t>
      </w:r>
      <w:bookmarkEnd w:id="485"/>
    </w:p>
    <w:p w14:paraId="06DC1A7C" w14:textId="77777777" w:rsidR="00421885" w:rsidRDefault="00421885" w:rsidP="00421885">
      <w:pPr>
        <w:pStyle w:val="PL"/>
        <w:rPr>
          <w:snapToGrid w:val="0"/>
          <w:lang w:val="en-US"/>
        </w:rPr>
      </w:pPr>
      <w:bookmarkStart w:id="486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486"/>
    </w:p>
    <w:p w14:paraId="44F0C5E9" w14:textId="77777777" w:rsidR="00421885" w:rsidRPr="00EA5FA7" w:rsidRDefault="00421885" w:rsidP="00421885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63E564B1" w14:textId="77777777" w:rsidR="00421885" w:rsidRDefault="00421885" w:rsidP="00421885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7254CD76" w14:textId="77777777" w:rsidR="00421885" w:rsidRDefault="00421885" w:rsidP="00421885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3A5B2F0A" w14:textId="77777777" w:rsidR="00421885" w:rsidRDefault="00421885" w:rsidP="00421885">
      <w:pPr>
        <w:pStyle w:val="PL"/>
      </w:pPr>
      <w:r>
        <w:tab/>
        <w:t>Recommended-SSBs-for-Paging-List,</w:t>
      </w:r>
    </w:p>
    <w:p w14:paraId="5728602F" w14:textId="77777777" w:rsidR="00421885" w:rsidRPr="00BD6196" w:rsidRDefault="00421885" w:rsidP="00421885">
      <w:pPr>
        <w:pStyle w:val="PL"/>
      </w:pPr>
      <w:r>
        <w:rPr>
          <w:rFonts w:cs="Courier New"/>
        </w:rPr>
        <w:tab/>
      </w:r>
      <w:r w:rsidRPr="00BD6196">
        <w:rPr>
          <w:rFonts w:cs="Courier New"/>
        </w:rPr>
        <w:t>S-CPAC-Configuration</w:t>
      </w:r>
      <w:r w:rsidRPr="00BD6196">
        <w:t>,</w:t>
      </w:r>
    </w:p>
    <w:p w14:paraId="42FEC4D7" w14:textId="77777777" w:rsidR="00421885" w:rsidRDefault="00421885" w:rsidP="00421885">
      <w:pPr>
        <w:pStyle w:val="PL"/>
        <w:rPr>
          <w:snapToGrid w:val="0"/>
        </w:rPr>
      </w:pPr>
      <w:r w:rsidRPr="00BD6196">
        <w:rPr>
          <w:snapToGrid w:val="0"/>
        </w:rPr>
        <w:tab/>
        <w:t>DLLBTFailureInformationRequest,</w:t>
      </w:r>
    </w:p>
    <w:p w14:paraId="42D236CF" w14:textId="77777777" w:rsidR="00421885" w:rsidRDefault="00421885" w:rsidP="00421885">
      <w:pPr>
        <w:pStyle w:val="PL"/>
      </w:pPr>
      <w:r w:rsidRPr="00BD6196">
        <w:rPr>
          <w:snapToGrid w:val="0"/>
        </w:rPr>
        <w:tab/>
      </w:r>
      <w:r w:rsidRPr="00D40F10">
        <w:rPr>
          <w:snapToGrid w:val="0"/>
        </w:rPr>
        <w:t>DLLBTFailureInformationList</w:t>
      </w:r>
      <w:r>
        <w:t>,</w:t>
      </w:r>
    </w:p>
    <w:p w14:paraId="158D80B6" w14:textId="77777777" w:rsidR="00421885" w:rsidRDefault="00421885" w:rsidP="00421885">
      <w:pPr>
        <w:pStyle w:val="PL"/>
      </w:pPr>
      <w:r w:rsidRPr="004A585B">
        <w:t xml:space="preserve"> </w:t>
      </w:r>
      <w:r>
        <w:tab/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708F93F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F2C605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7479D6E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013562B0" w14:textId="77777777" w:rsidR="00421885" w:rsidRDefault="00421885" w:rsidP="00421885">
      <w:pPr>
        <w:pStyle w:val="PL"/>
      </w:pPr>
      <w:r>
        <w:rPr>
          <w:snapToGrid w:val="0"/>
        </w:rPr>
        <w:tab/>
      </w:r>
      <w:r>
        <w:t>SRSReservationType,</w:t>
      </w:r>
    </w:p>
    <w:p w14:paraId="7817B19B" w14:textId="77777777" w:rsidR="00421885" w:rsidRPr="00BB78CB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400585F0" w14:textId="77777777" w:rsidR="00421885" w:rsidRPr="004126EE" w:rsidRDefault="00421885" w:rsidP="00421885">
      <w:pPr>
        <w:pStyle w:val="PL"/>
        <w:rPr>
          <w:snapToGrid w:val="0"/>
        </w:rPr>
      </w:pPr>
      <w:r w:rsidRPr="00BB78CB">
        <w:rPr>
          <w:snapToGrid w:val="0"/>
        </w:rPr>
        <w:tab/>
      </w:r>
      <w:r w:rsidRPr="004126EE">
        <w:rPr>
          <w:snapToGrid w:val="0"/>
        </w:rPr>
        <w:t>SRSPreconfiguration-List,</w:t>
      </w:r>
    </w:p>
    <w:p w14:paraId="2EF02C85" w14:textId="77777777" w:rsidR="00421885" w:rsidRPr="00974DAF" w:rsidRDefault="00421885" w:rsidP="00421885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4EE8A61C" w14:textId="77777777" w:rsidR="00421885" w:rsidRDefault="00421885" w:rsidP="00421885">
      <w:pPr>
        <w:pStyle w:val="PL"/>
        <w:rPr>
          <w:snapToGrid w:val="0"/>
        </w:rPr>
      </w:pPr>
      <w:r>
        <w:tab/>
      </w:r>
      <w:r w:rsidRPr="002D78BC">
        <w:t>TAInformation-List</w:t>
      </w:r>
      <w:r>
        <w:rPr>
          <w:snapToGrid w:val="0"/>
        </w:rPr>
        <w:t>,</w:t>
      </w:r>
    </w:p>
    <w:p w14:paraId="4E395810" w14:textId="77777777" w:rsidR="00421885" w:rsidRPr="002D78BC" w:rsidRDefault="00421885" w:rsidP="00421885">
      <w:pPr>
        <w:pStyle w:val="PL"/>
        <w:rPr>
          <w:rFonts w:cs="Courier New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 w:rsidRPr="002D78BC">
        <w:rPr>
          <w:rFonts w:cs="Courier New"/>
        </w:rPr>
        <w:t>,</w:t>
      </w:r>
    </w:p>
    <w:p w14:paraId="08F43A21" w14:textId="77777777" w:rsidR="00421885" w:rsidRPr="00E05E2A" w:rsidRDefault="00421885" w:rsidP="00421885">
      <w:pPr>
        <w:pStyle w:val="PL"/>
        <w:rPr>
          <w:rFonts w:cs="Courier New"/>
        </w:rPr>
      </w:pPr>
      <w:r w:rsidRPr="002D78BC">
        <w:rPr>
          <w:snapToGrid w:val="0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1C66AF13" w14:textId="77777777" w:rsidR="00421885" w:rsidRDefault="00421885" w:rsidP="00421885">
      <w:pPr>
        <w:pStyle w:val="PL"/>
        <w:rPr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r>
        <w:rPr>
          <w:snapToGrid w:val="0"/>
        </w:rPr>
        <w:t>,</w:t>
      </w:r>
    </w:p>
    <w:p w14:paraId="2A57306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LTMResetInformation</w:t>
      </w:r>
      <w:r w:rsidRPr="00577CBE">
        <w:rPr>
          <w:noProof w:val="0"/>
          <w:snapToGrid w:val="0"/>
        </w:rPr>
        <w:t>,</w:t>
      </w:r>
    </w:p>
    <w:p w14:paraId="6DE8208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bookmarkStart w:id="487" w:name="_Hlk199347293"/>
      <w:r w:rsidRPr="0047025D">
        <w:rPr>
          <w:snapToGrid w:val="0"/>
        </w:rPr>
        <w:t>MobilityInitiation</w:t>
      </w:r>
      <w:r>
        <w:rPr>
          <w:snapToGrid w:val="0"/>
        </w:rPr>
        <w:t>,</w:t>
      </w:r>
      <w:bookmarkEnd w:id="487"/>
    </w:p>
    <w:p w14:paraId="4F9759CF" w14:textId="77777777" w:rsidR="00717F61" w:rsidRDefault="00421885" w:rsidP="00717F61">
      <w:pPr>
        <w:pStyle w:val="PL"/>
        <w:rPr>
          <w:ins w:id="488" w:author="Author" w:date="2025-08-04T10:38:00Z"/>
          <w:snapToGrid w:val="0"/>
        </w:rPr>
      </w:pPr>
      <w:r>
        <w:rPr>
          <w:snapToGrid w:val="0"/>
        </w:rPr>
        <w:tab/>
        <w:t>PLMNIndexNR</w:t>
      </w:r>
      <w:ins w:id="489" w:author="Author" w:date="2025-08-04T10:38:00Z">
        <w:r w:rsidR="00717F61">
          <w:rPr>
            <w:snapToGrid w:val="0"/>
          </w:rPr>
          <w:t>,</w:t>
        </w:r>
      </w:ins>
    </w:p>
    <w:p w14:paraId="7D35B236" w14:textId="7C5D49D7" w:rsidR="00421885" w:rsidRPr="0081222C" w:rsidRDefault="00717F61" w:rsidP="00717F61">
      <w:pPr>
        <w:pStyle w:val="PL"/>
        <w:rPr>
          <w:rFonts w:cs="Courier New"/>
          <w:lang w:val="fr-FR"/>
        </w:rPr>
      </w:pPr>
      <w:ins w:id="490" w:author="Author" w:date="2025-08-04T10:38:00Z">
        <w:r>
          <w:rPr>
            <w:snapToGrid w:val="0"/>
          </w:rPr>
          <w:tab/>
        </w:r>
        <w:r>
          <w:rPr>
            <w:lang w:eastAsia="zh-CN"/>
          </w:rPr>
          <w:t>OnDemand-SIB1</w:t>
        </w:r>
        <w:r>
          <w:t>-Cell</w:t>
        </w:r>
      </w:ins>
    </w:p>
    <w:p w14:paraId="1002BE87" w14:textId="77777777" w:rsidR="00421885" w:rsidRPr="0081222C" w:rsidRDefault="00421885" w:rsidP="00421885">
      <w:pPr>
        <w:pStyle w:val="PL"/>
        <w:rPr>
          <w:snapToGrid w:val="0"/>
          <w:lang w:val="fr-FR"/>
        </w:rPr>
      </w:pPr>
    </w:p>
    <w:p w14:paraId="5453ECBA" w14:textId="77777777" w:rsidR="00421885" w:rsidRPr="0081222C" w:rsidRDefault="00421885" w:rsidP="00421885">
      <w:pPr>
        <w:pStyle w:val="PL"/>
        <w:rPr>
          <w:snapToGrid w:val="0"/>
          <w:lang w:val="fr-FR"/>
        </w:rPr>
      </w:pPr>
    </w:p>
    <w:p w14:paraId="32AD7170" w14:textId="77777777" w:rsidR="00421885" w:rsidRPr="0081222C" w:rsidRDefault="00421885" w:rsidP="00421885">
      <w:pPr>
        <w:pStyle w:val="PL"/>
        <w:rPr>
          <w:snapToGrid w:val="0"/>
          <w:lang w:val="fr-FR"/>
        </w:rPr>
      </w:pPr>
      <w:r w:rsidRPr="0081222C">
        <w:rPr>
          <w:snapToGrid w:val="0"/>
          <w:lang w:val="fr-FR"/>
        </w:rPr>
        <w:t>FROM F1AP-IEs</w:t>
      </w:r>
    </w:p>
    <w:p w14:paraId="42E5B5AC" w14:textId="77777777" w:rsidR="00421885" w:rsidRPr="0081222C" w:rsidRDefault="00421885" w:rsidP="00421885">
      <w:pPr>
        <w:pStyle w:val="PL"/>
        <w:rPr>
          <w:snapToGrid w:val="0"/>
          <w:lang w:val="fr-FR"/>
        </w:rPr>
      </w:pPr>
    </w:p>
    <w:p w14:paraId="0177551D" w14:textId="77777777" w:rsidR="00421885" w:rsidRPr="00EC6D8F" w:rsidRDefault="00421885" w:rsidP="00421885">
      <w:pPr>
        <w:pStyle w:val="PL"/>
        <w:rPr>
          <w:snapToGrid w:val="0"/>
          <w:lang w:val="fr-FR"/>
        </w:rPr>
      </w:pPr>
      <w:r w:rsidRPr="0081222C">
        <w:rPr>
          <w:snapToGrid w:val="0"/>
          <w:lang w:val="fr-FR"/>
        </w:rPr>
        <w:tab/>
      </w:r>
      <w:r w:rsidRPr="00EC6D8F">
        <w:rPr>
          <w:snapToGrid w:val="0"/>
          <w:lang w:val="fr-FR"/>
        </w:rPr>
        <w:t>PrivateIE-Container{},</w:t>
      </w:r>
    </w:p>
    <w:p w14:paraId="5A08F3E7" w14:textId="77777777" w:rsidR="00421885" w:rsidRPr="00EC6D8F" w:rsidRDefault="00421885" w:rsidP="00421885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ProtocolExtensionContainer{},</w:t>
      </w:r>
    </w:p>
    <w:p w14:paraId="2481D1DE" w14:textId="77777777" w:rsidR="00421885" w:rsidRPr="00EC6D8F" w:rsidRDefault="00421885" w:rsidP="00421885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235CF4A3" w14:textId="77777777" w:rsidR="00421885" w:rsidRPr="0009701E" w:rsidRDefault="00421885" w:rsidP="00421885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ProtocolIE-ContainerPair{},</w:t>
      </w:r>
    </w:p>
    <w:p w14:paraId="4021D387" w14:textId="77777777" w:rsidR="00421885" w:rsidRPr="00232ABB" w:rsidRDefault="00421885" w:rsidP="00421885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</w:r>
      <w:r w:rsidRPr="00232ABB">
        <w:rPr>
          <w:snapToGrid w:val="0"/>
          <w:lang w:val="fr-FR"/>
        </w:rPr>
        <w:t>ProtocolIE-SingleContainer{},</w:t>
      </w:r>
    </w:p>
    <w:p w14:paraId="6CBCB25D" w14:textId="77777777" w:rsidR="00421885" w:rsidRPr="002D78BC" w:rsidRDefault="00421885" w:rsidP="00421885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2D78BC">
        <w:rPr>
          <w:snapToGrid w:val="0"/>
          <w:lang w:val="fr-FR"/>
        </w:rPr>
        <w:t>F1AP-PRIVATE-IES,</w:t>
      </w:r>
    </w:p>
    <w:p w14:paraId="1E138F33" w14:textId="77777777" w:rsidR="00421885" w:rsidRPr="004126EE" w:rsidRDefault="00421885" w:rsidP="00421885">
      <w:pPr>
        <w:pStyle w:val="PL"/>
        <w:rPr>
          <w:snapToGrid w:val="0"/>
        </w:rPr>
      </w:pPr>
      <w:r w:rsidRPr="002D78BC">
        <w:rPr>
          <w:snapToGrid w:val="0"/>
          <w:lang w:val="fr-FR"/>
        </w:rPr>
        <w:tab/>
      </w:r>
      <w:r w:rsidRPr="004126EE">
        <w:rPr>
          <w:snapToGrid w:val="0"/>
        </w:rPr>
        <w:t>F1AP-PROTOCOL-EXTENSION,</w:t>
      </w:r>
    </w:p>
    <w:p w14:paraId="6F696347" w14:textId="77777777" w:rsidR="00421885" w:rsidRPr="004126EE" w:rsidRDefault="00421885" w:rsidP="00421885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F1AP-PROTOCOL-IES,</w:t>
      </w:r>
    </w:p>
    <w:p w14:paraId="39128D22" w14:textId="77777777" w:rsidR="00421885" w:rsidRPr="004126EE" w:rsidRDefault="00421885" w:rsidP="00421885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F1AP-PROTOCOL-IES-PAIR</w:t>
      </w:r>
    </w:p>
    <w:p w14:paraId="17BD3263" w14:textId="77777777" w:rsidR="00421885" w:rsidRPr="004126EE" w:rsidRDefault="00421885" w:rsidP="00421885">
      <w:pPr>
        <w:pStyle w:val="PL"/>
        <w:rPr>
          <w:snapToGrid w:val="0"/>
        </w:rPr>
      </w:pPr>
    </w:p>
    <w:p w14:paraId="5042BC0F" w14:textId="77777777" w:rsidR="00421885" w:rsidRPr="004126EE" w:rsidRDefault="00421885" w:rsidP="00421885">
      <w:pPr>
        <w:pStyle w:val="PL"/>
        <w:rPr>
          <w:snapToGrid w:val="0"/>
        </w:rPr>
      </w:pPr>
      <w:r w:rsidRPr="004126EE">
        <w:rPr>
          <w:snapToGrid w:val="0"/>
        </w:rPr>
        <w:t>FROM F1AP-Containers</w:t>
      </w:r>
    </w:p>
    <w:p w14:paraId="2B3558DA" w14:textId="77777777" w:rsidR="00421885" w:rsidRPr="004126EE" w:rsidRDefault="00421885" w:rsidP="00421885">
      <w:pPr>
        <w:pStyle w:val="PL"/>
        <w:rPr>
          <w:snapToGrid w:val="0"/>
        </w:rPr>
      </w:pPr>
    </w:p>
    <w:p w14:paraId="389E6F06" w14:textId="77777777" w:rsidR="00421885" w:rsidRPr="004126EE" w:rsidRDefault="00421885" w:rsidP="00421885">
      <w:pPr>
        <w:pStyle w:val="PL"/>
        <w:rPr>
          <w:snapToGrid w:val="0"/>
        </w:rPr>
      </w:pPr>
      <w:r w:rsidRPr="004126EE">
        <w:rPr>
          <w:snapToGrid w:val="0"/>
        </w:rPr>
        <w:tab/>
      </w:r>
      <w:r w:rsidRPr="004126EE">
        <w:rPr>
          <w:rFonts w:hint="eastAsia"/>
          <w:snapToGrid w:val="0"/>
          <w:lang w:eastAsia="zh-CN"/>
        </w:rPr>
        <w:t>id-</w:t>
      </w:r>
      <w:r w:rsidRPr="004126EE">
        <w:rPr>
          <w:snapToGrid w:val="0"/>
        </w:rPr>
        <w:t>A</w:t>
      </w:r>
      <w:r w:rsidRPr="004126EE">
        <w:rPr>
          <w:rFonts w:hint="eastAsia"/>
          <w:snapToGrid w:val="0"/>
          <w:lang w:eastAsia="zh-CN"/>
        </w:rPr>
        <w:t>ssociatedSessionID</w:t>
      </w:r>
      <w:r w:rsidRPr="004126EE">
        <w:rPr>
          <w:snapToGrid w:val="0"/>
        </w:rPr>
        <w:t>,</w:t>
      </w:r>
    </w:p>
    <w:p w14:paraId="31160C20" w14:textId="77777777" w:rsidR="00421885" w:rsidRPr="00DA11D0" w:rsidRDefault="00421885" w:rsidP="00421885">
      <w:pPr>
        <w:pStyle w:val="PL"/>
        <w:rPr>
          <w:snapToGrid w:val="0"/>
        </w:rPr>
      </w:pPr>
      <w:r w:rsidRPr="004126EE">
        <w:rPr>
          <w:snapToGrid w:val="0"/>
        </w:rPr>
        <w:tab/>
      </w:r>
      <w:r w:rsidRPr="00DA11D0">
        <w:rPr>
          <w:snapToGrid w:val="0"/>
        </w:rPr>
        <w:t>id-</w:t>
      </w:r>
      <w:r w:rsidRPr="00DA11D0">
        <w:t>BroadcastMRBs</w:t>
      </w:r>
      <w:r w:rsidRPr="00DA11D0">
        <w:rPr>
          <w:snapToGrid w:val="0"/>
        </w:rPr>
        <w:t>-FailedToBeModified-List,</w:t>
      </w:r>
    </w:p>
    <w:p w14:paraId="35DC0463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tab/>
      </w:r>
      <w:r w:rsidRPr="00DA11D0">
        <w:rPr>
          <w:snapToGrid w:val="0"/>
        </w:rPr>
        <w:t>id-</w:t>
      </w:r>
      <w:r w:rsidRPr="00DA11D0">
        <w:t>BroadcastMRBs</w:t>
      </w:r>
      <w:r w:rsidRPr="00DA11D0">
        <w:rPr>
          <w:snapToGrid w:val="0"/>
        </w:rPr>
        <w:t>-FailedToBeModified-Item,</w:t>
      </w:r>
    </w:p>
    <w:p w14:paraId="54A11EDC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tab/>
      </w:r>
      <w:r w:rsidRPr="00DA11D0">
        <w:rPr>
          <w:snapToGrid w:val="0"/>
        </w:rPr>
        <w:t>id-</w:t>
      </w:r>
      <w:r w:rsidRPr="00DA11D0">
        <w:t>BroadcastMRBs</w:t>
      </w:r>
      <w:r w:rsidRPr="00DA11D0">
        <w:rPr>
          <w:snapToGrid w:val="0"/>
        </w:rPr>
        <w:t>-FailedToBeSetup-List,</w:t>
      </w:r>
    </w:p>
    <w:p w14:paraId="4429B00B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-FailedToBeSetup-Item,</w:t>
      </w:r>
    </w:p>
    <w:p w14:paraId="0E5372D6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-FailedToBeSetupMod-List,</w:t>
      </w:r>
    </w:p>
    <w:p w14:paraId="3269313E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-FailedToBeSetupMod-Item,</w:t>
      </w:r>
    </w:p>
    <w:p w14:paraId="0892E587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tab/>
      </w:r>
      <w:r w:rsidRPr="00DA11D0">
        <w:rPr>
          <w:snapToGrid w:val="0"/>
        </w:rPr>
        <w:t>id-</w:t>
      </w:r>
      <w:r w:rsidRPr="00DA11D0">
        <w:t>BroadcastMRBs</w:t>
      </w:r>
      <w:r w:rsidRPr="00DA11D0">
        <w:rPr>
          <w:snapToGrid w:val="0"/>
        </w:rPr>
        <w:t>-Modified-List,</w:t>
      </w:r>
    </w:p>
    <w:p w14:paraId="067C22E5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-Modified-Item,</w:t>
      </w:r>
    </w:p>
    <w:p w14:paraId="63535D2B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-Setup-List,</w:t>
      </w:r>
    </w:p>
    <w:p w14:paraId="102A1A62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-Setup-Item,</w:t>
      </w:r>
    </w:p>
    <w:p w14:paraId="3A42DA53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-SetupMod-List,</w:t>
      </w:r>
    </w:p>
    <w:p w14:paraId="31BE68E3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-SetupMod-Item,</w:t>
      </w:r>
    </w:p>
    <w:p w14:paraId="70CA91EC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-ToBeModified-List,</w:t>
      </w:r>
    </w:p>
    <w:p w14:paraId="264CF330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-ToBeModified-Item,</w:t>
      </w:r>
    </w:p>
    <w:p w14:paraId="711A3401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-ToBeReleased-List,</w:t>
      </w:r>
    </w:p>
    <w:p w14:paraId="1549F3B7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-ToBeReleased-Item,</w:t>
      </w:r>
    </w:p>
    <w:p w14:paraId="511775F1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-ToBeSetup-List,</w:t>
      </w:r>
    </w:p>
    <w:p w14:paraId="0C147CD0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-ToBeSetup-Item,</w:t>
      </w:r>
    </w:p>
    <w:p w14:paraId="0904FE60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-ToBeSetupMod-List,</w:t>
      </w:r>
    </w:p>
    <w:p w14:paraId="1F9F4EF1" w14:textId="77777777" w:rsidR="00421885" w:rsidRPr="00DA11D0" w:rsidRDefault="00421885" w:rsidP="00421885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id-</w:t>
      </w:r>
      <w:r w:rsidRPr="00DA11D0">
        <w:t>BroadcastMRBs</w:t>
      </w:r>
      <w:r w:rsidRPr="00DA11D0">
        <w:rPr>
          <w:snapToGrid w:val="0"/>
        </w:rPr>
        <w:t>-ToBeSetupMod-Item,</w:t>
      </w:r>
    </w:p>
    <w:p w14:paraId="3DA4318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id-Candidate-SpCell-Item,</w:t>
      </w:r>
    </w:p>
    <w:p w14:paraId="5F0C771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id-Candidate-SpCell-List,</w:t>
      </w:r>
    </w:p>
    <w:p w14:paraId="7C42450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id-Cause,</w:t>
      </w:r>
    </w:p>
    <w:p w14:paraId="1560532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id-Cancel-all-Warning-Messages-Indicator,</w:t>
      </w:r>
    </w:p>
    <w:p w14:paraId="2B61C41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id-Cells-Failed-to-be-Activated-List,</w:t>
      </w:r>
    </w:p>
    <w:p w14:paraId="60ABD16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id-Cells-Failed-to-be-Activated-List-Item, </w:t>
      </w:r>
    </w:p>
    <w:p w14:paraId="3A8C9D8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id-Cells-Status-Item,</w:t>
      </w:r>
    </w:p>
    <w:p w14:paraId="3F851B3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id-Cells-Status-List,</w:t>
      </w:r>
    </w:p>
    <w:p w14:paraId="7071E38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id-Cells-to-be-Activated-List,</w:t>
      </w:r>
    </w:p>
    <w:p w14:paraId="5C325DA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id-Cells-to-be-Activated-List-Item,</w:t>
      </w:r>
    </w:p>
    <w:p w14:paraId="133F9EB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id-Cells-to-be-Deactivated-List,</w:t>
      </w:r>
    </w:p>
    <w:p w14:paraId="0AB8C48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id-Cells-to-be-Deactivated-List-Item,</w:t>
      </w:r>
    </w:p>
    <w:p w14:paraId="6D580DB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id-Cells-Allowed-to-be-Deactivated-List,</w:t>
      </w:r>
    </w:p>
    <w:p w14:paraId="6611FDF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id-Cells-Allowed-to-be-Deactivated-List-Item,</w:t>
      </w:r>
    </w:p>
    <w:p w14:paraId="5B47DAB2" w14:textId="77777777" w:rsidR="00421885" w:rsidRPr="006F3829" w:rsidRDefault="00421885" w:rsidP="00421885">
      <w:pPr>
        <w:pStyle w:val="PL"/>
      </w:pPr>
      <w:r>
        <w:tab/>
        <w:t>id-Cells-With-SSBs-Activated-List,</w:t>
      </w:r>
      <w:r w:rsidRPr="006F3829">
        <w:t xml:space="preserve"> </w:t>
      </w:r>
    </w:p>
    <w:p w14:paraId="6E9DB7D4" w14:textId="77777777" w:rsidR="00421885" w:rsidRDefault="00421885" w:rsidP="00421885">
      <w:pPr>
        <w:pStyle w:val="PL"/>
      </w:pPr>
      <w:r>
        <w:tab/>
      </w:r>
      <w:r w:rsidRPr="00C01A2B">
        <w:t>id-Recommended-SSBs-for-Paging-List</w:t>
      </w:r>
      <w:r>
        <w:t>,</w:t>
      </w:r>
    </w:p>
    <w:p w14:paraId="33A21FB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id-ConfirmedUEID,</w:t>
      </w:r>
    </w:p>
    <w:p w14:paraId="6DA6EE3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id-CriticalityDiagnostics,</w:t>
      </w:r>
    </w:p>
    <w:p w14:paraId="380DAC2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id-C-RNTI,</w:t>
      </w:r>
    </w:p>
    <w:p w14:paraId="7F92AE9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id-CUtoDURRCInformation,</w:t>
      </w:r>
    </w:p>
    <w:p w14:paraId="3940767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id-DRB-Activity-Item,</w:t>
      </w:r>
    </w:p>
    <w:p w14:paraId="790DF2F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id-DRB-Activity-List,</w:t>
      </w:r>
    </w:p>
    <w:p w14:paraId="272F0D5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id-DRBs-FailedToBeModified-Item,</w:t>
      </w:r>
    </w:p>
    <w:p w14:paraId="531F257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id-DRBs-FailedToBeModified-List,</w:t>
      </w:r>
    </w:p>
    <w:p w14:paraId="6CECE07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id-DRBs-FailedToBeSetup-Item,</w:t>
      </w:r>
    </w:p>
    <w:p w14:paraId="566BB20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id-DRBs-FailedToBeSetup-List,</w:t>
      </w:r>
    </w:p>
    <w:p w14:paraId="7C98D7E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id-DRBs-FailedToBeSetupMod-Item,</w:t>
      </w:r>
    </w:p>
    <w:p w14:paraId="0E9FCFA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id-DRBs-FailedToBeSetupMod-List,</w:t>
      </w:r>
    </w:p>
    <w:p w14:paraId="23EEE50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id-DRBs-ModifiedConf-Item,</w:t>
      </w:r>
    </w:p>
    <w:p w14:paraId="1ED44A4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id-DRBs-ModifiedConf-List,</w:t>
      </w:r>
    </w:p>
    <w:p w14:paraId="51335E3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id-DRBs-Modified-Item,</w:t>
      </w:r>
    </w:p>
    <w:p w14:paraId="3AB3241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id-DRBs-Modified-List,</w:t>
      </w:r>
    </w:p>
    <w:p w14:paraId="057BC58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id-DRB-Notify-Item,</w:t>
      </w:r>
    </w:p>
    <w:p w14:paraId="78563AC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id-DRB-Notify-List,</w:t>
      </w:r>
    </w:p>
    <w:p w14:paraId="1F193FC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id-DRBs-Required-ToBeModified-Item,</w:t>
      </w:r>
    </w:p>
    <w:p w14:paraId="26B18A2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id-DRBs-Required-ToBeModified-List,</w:t>
      </w:r>
    </w:p>
    <w:p w14:paraId="040D6BC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id-DRBs-Required-ToBeReleased-Item,</w:t>
      </w:r>
    </w:p>
    <w:p w14:paraId="11ECB64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id-DRBs-Required-ToBeReleased-List,</w:t>
      </w:r>
    </w:p>
    <w:p w14:paraId="411A1E8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id-DRBs-Setup-Item,</w:t>
      </w:r>
    </w:p>
    <w:p w14:paraId="2212259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id-DRBs-Setup-List,</w:t>
      </w:r>
    </w:p>
    <w:p w14:paraId="2D38F80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id-DRBs-SetupMod-Item,</w:t>
      </w:r>
    </w:p>
    <w:p w14:paraId="7D9127F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id-DRBs-SetupMod-List,</w:t>
      </w:r>
    </w:p>
    <w:p w14:paraId="44B8459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id-DRBs-ToBeModified-Item,</w:t>
      </w:r>
    </w:p>
    <w:p w14:paraId="6C5297A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id-DRBs-ToBeModified-List,</w:t>
      </w:r>
    </w:p>
    <w:p w14:paraId="3791E8A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id-DRBs-ToBeReleased-Item,</w:t>
      </w:r>
    </w:p>
    <w:p w14:paraId="7396D44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id-DRBs-ToBeReleased-List,</w:t>
      </w:r>
    </w:p>
    <w:p w14:paraId="7C5AE64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id-DRBs-ToBeSetup-Item,</w:t>
      </w:r>
    </w:p>
    <w:p w14:paraId="464067F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id-DRBs-ToBeSetup-List,</w:t>
      </w:r>
    </w:p>
    <w:p w14:paraId="2FE2320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id-DRBs-ToBeSetupMod-Item,</w:t>
      </w:r>
    </w:p>
    <w:p w14:paraId="13A6C7B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id-DRBs-ToBeSetupMod-List,</w:t>
      </w:r>
    </w:p>
    <w:p w14:paraId="004934D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id-DRXCycle,</w:t>
      </w:r>
    </w:p>
    <w:p w14:paraId="137BEE4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id-DUtoCURRCInformation,</w:t>
      </w:r>
    </w:p>
    <w:p w14:paraId="1470BDB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id-ExecuteDuplication,</w:t>
      </w:r>
    </w:p>
    <w:p w14:paraId="4429CB0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id-FullConfiguration,</w:t>
      </w:r>
    </w:p>
    <w:p w14:paraId="125DCEFF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gNB-CU-MBS-F1AP-ID,</w:t>
      </w:r>
    </w:p>
    <w:p w14:paraId="33DACC5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id-gNB-CU-UE-F1AP-ID,</w:t>
      </w:r>
    </w:p>
    <w:p w14:paraId="6BDD7520" w14:textId="77777777" w:rsidR="00421885" w:rsidRPr="0009701E" w:rsidRDefault="00421885" w:rsidP="00421885">
      <w:pPr>
        <w:pStyle w:val="PL"/>
        <w:rPr>
          <w:snapToGrid w:val="0"/>
          <w:lang w:val="fr-FR"/>
        </w:rPr>
      </w:pPr>
      <w:r w:rsidRPr="00DA11D0">
        <w:rPr>
          <w:snapToGrid w:val="0"/>
        </w:rPr>
        <w:tab/>
      </w:r>
      <w:r w:rsidRPr="0009701E">
        <w:rPr>
          <w:snapToGrid w:val="0"/>
          <w:lang w:val="fr-FR"/>
        </w:rPr>
        <w:t>id-</w:t>
      </w:r>
      <w:r w:rsidRPr="0009701E">
        <w:rPr>
          <w:lang w:val="fr-FR"/>
        </w:rPr>
        <w:t>gNB-DU-MBS-F1AP-ID</w:t>
      </w:r>
      <w:r w:rsidRPr="0009701E">
        <w:rPr>
          <w:snapToGrid w:val="0"/>
          <w:lang w:val="fr-FR"/>
        </w:rPr>
        <w:t>,</w:t>
      </w:r>
    </w:p>
    <w:p w14:paraId="29E338D3" w14:textId="77777777" w:rsidR="00421885" w:rsidRPr="0009701E" w:rsidRDefault="00421885" w:rsidP="00421885">
      <w:pPr>
        <w:pStyle w:val="PL"/>
        <w:rPr>
          <w:lang w:val="fr-FR"/>
        </w:rPr>
      </w:pPr>
      <w:r w:rsidRPr="0009701E">
        <w:rPr>
          <w:snapToGrid w:val="0"/>
          <w:lang w:val="fr-FR"/>
        </w:rPr>
        <w:tab/>
      </w:r>
      <w:r w:rsidRPr="0009701E">
        <w:rPr>
          <w:lang w:val="fr-FR"/>
        </w:rPr>
        <w:t>id-gNB-DU-UE-F1AP-ID,</w:t>
      </w:r>
    </w:p>
    <w:p w14:paraId="0D07B539" w14:textId="77777777" w:rsidR="00421885" w:rsidRPr="009A1425" w:rsidRDefault="00421885" w:rsidP="00421885">
      <w:pPr>
        <w:pStyle w:val="PL"/>
      </w:pPr>
      <w:r w:rsidRPr="0009701E">
        <w:rPr>
          <w:lang w:val="fr-FR"/>
        </w:rPr>
        <w:tab/>
      </w:r>
      <w:r w:rsidRPr="009A1425">
        <w:t>id-gNB-DU-ID,</w:t>
      </w:r>
    </w:p>
    <w:p w14:paraId="7BBFF284" w14:textId="77777777" w:rsidR="00421885" w:rsidRPr="009A1425" w:rsidRDefault="00421885" w:rsidP="00421885">
      <w:pPr>
        <w:pStyle w:val="PL"/>
      </w:pPr>
      <w:r w:rsidRPr="009A1425">
        <w:tab/>
        <w:t>id-GNB-DU-Served-Cells-Item,</w:t>
      </w:r>
    </w:p>
    <w:p w14:paraId="0DC7B59B" w14:textId="77777777" w:rsidR="00421885" w:rsidRPr="009A1425" w:rsidRDefault="00421885" w:rsidP="00421885">
      <w:pPr>
        <w:pStyle w:val="PL"/>
      </w:pPr>
      <w:r w:rsidRPr="009A1425">
        <w:tab/>
        <w:t xml:space="preserve">id-gNB-DU-Served-Cells-List, </w:t>
      </w:r>
    </w:p>
    <w:p w14:paraId="418EB454" w14:textId="77777777" w:rsidR="00421885" w:rsidRPr="009A1425" w:rsidRDefault="00421885" w:rsidP="00421885">
      <w:pPr>
        <w:pStyle w:val="PL"/>
      </w:pPr>
      <w:r w:rsidRPr="009A1425">
        <w:tab/>
        <w:t>id-gNB-CU-Name,</w:t>
      </w:r>
    </w:p>
    <w:p w14:paraId="1AA8DD20" w14:textId="77777777" w:rsidR="00421885" w:rsidRDefault="00421885" w:rsidP="00421885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id-gNB-DU-Name,</w:t>
      </w:r>
    </w:p>
    <w:p w14:paraId="5B37C99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063DDC89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0E42211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id-InactivityMonitoringRequest,</w:t>
      </w:r>
    </w:p>
    <w:p w14:paraId="19FCB82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id-InactivityMonitoringResponse,</w:t>
      </w:r>
    </w:p>
    <w:p w14:paraId="0F31F54F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tab/>
        <w:t>id-MBS-CUtoDURRCInformation,</w:t>
      </w:r>
    </w:p>
    <w:p w14:paraId="0A9C8735" w14:textId="77777777" w:rsidR="00421885" w:rsidRPr="00DA11D0" w:rsidRDefault="00421885" w:rsidP="00421885">
      <w:pPr>
        <w:pStyle w:val="PL"/>
      </w:pPr>
      <w:r w:rsidRPr="00DA11D0">
        <w:rPr>
          <w:snapToGrid w:val="0"/>
        </w:rPr>
        <w:tab/>
        <w:t>id-MBS</w:t>
      </w:r>
      <w:r w:rsidRPr="00DA11D0">
        <w:t>-Session-ID,</w:t>
      </w:r>
    </w:p>
    <w:p w14:paraId="31FBB5E0" w14:textId="77777777" w:rsidR="00421885" w:rsidRPr="00F85EA2" w:rsidRDefault="00421885" w:rsidP="00421885">
      <w:pPr>
        <w:pStyle w:val="PL"/>
      </w:pPr>
      <w:r w:rsidRPr="00DA11D0">
        <w:tab/>
      </w:r>
      <w:r w:rsidRPr="00F85EA2">
        <w:t>id-MBS-ServiceArea,</w:t>
      </w:r>
    </w:p>
    <w:p w14:paraId="207D2001" w14:textId="77777777" w:rsidR="00421885" w:rsidRDefault="00421885" w:rsidP="00421885">
      <w:pPr>
        <w:pStyle w:val="PL"/>
      </w:pPr>
      <w:r w:rsidRPr="00F85EA2">
        <w:tab/>
        <w:t>id-MBSMulticastF1UContextDescriptor,</w:t>
      </w:r>
    </w:p>
    <w:p w14:paraId="7B4180BB" w14:textId="77777777" w:rsidR="00421885" w:rsidRDefault="00421885" w:rsidP="00421885">
      <w:pPr>
        <w:pStyle w:val="PL"/>
      </w:pPr>
      <w:r>
        <w:tab/>
      </w:r>
      <w:r w:rsidRPr="00EA5FA7">
        <w:t>id-</w:t>
      </w:r>
      <w:r>
        <w:t>MC-</w:t>
      </w:r>
      <w:r w:rsidRPr="00EA5FA7">
        <w:t>PagingCell-Item</w:t>
      </w:r>
      <w:r>
        <w:t>,</w:t>
      </w:r>
    </w:p>
    <w:p w14:paraId="1AF472E2" w14:textId="77777777" w:rsidR="00421885" w:rsidRDefault="00421885" w:rsidP="00421885">
      <w:pPr>
        <w:pStyle w:val="PL"/>
      </w:pPr>
      <w:r>
        <w:tab/>
      </w:r>
      <w:r w:rsidRPr="00EA5FA7">
        <w:rPr>
          <w:snapToGrid w:val="0"/>
        </w:rPr>
        <w:t>id-</w:t>
      </w:r>
      <w:r>
        <w:rPr>
          <w:snapToGrid w:val="0"/>
        </w:rPr>
        <w:t>MC-</w:t>
      </w:r>
      <w:r w:rsidRPr="00EA5FA7">
        <w:rPr>
          <w:snapToGrid w:val="0"/>
        </w:rPr>
        <w:t>PagingCell-List</w:t>
      </w:r>
      <w:r>
        <w:rPr>
          <w:snapToGrid w:val="0"/>
        </w:rPr>
        <w:t>,</w:t>
      </w:r>
    </w:p>
    <w:p w14:paraId="2EE7FFC6" w14:textId="77777777" w:rsidR="00421885" w:rsidRPr="00F85EA2" w:rsidRDefault="00421885" w:rsidP="00421885">
      <w:pPr>
        <w:pStyle w:val="PL"/>
        <w:rPr>
          <w:rFonts w:eastAsia="MS Gothic"/>
          <w:snapToGrid w:val="0"/>
        </w:rPr>
      </w:pPr>
      <w:r>
        <w:tab/>
        <w:t>id-</w:t>
      </w:r>
      <w:r w:rsidRPr="006D5F02">
        <w:t>MulticastF1UContextReferenceCU</w:t>
      </w:r>
      <w:r>
        <w:t>,</w:t>
      </w:r>
    </w:p>
    <w:p w14:paraId="154C2733" w14:textId="77777777" w:rsidR="00421885" w:rsidRPr="00F85EA2" w:rsidRDefault="00421885" w:rsidP="00421885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258881F5" w14:textId="77777777" w:rsidR="00421885" w:rsidRPr="00F85EA2" w:rsidRDefault="00421885" w:rsidP="00421885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00EE50DA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-FailedToBeModified-List,</w:t>
      </w:r>
    </w:p>
    <w:p w14:paraId="51A05B30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tab/>
      </w:r>
      <w:r w:rsidRPr="00F85EA2">
        <w:rPr>
          <w:snapToGrid w:val="0"/>
        </w:rPr>
        <w:t>id-Multicast</w:t>
      </w:r>
      <w:r w:rsidRPr="00F85EA2">
        <w:t>MRBs</w:t>
      </w:r>
      <w:r w:rsidRPr="00F85EA2">
        <w:rPr>
          <w:snapToGrid w:val="0"/>
        </w:rPr>
        <w:t>-FailedToBeModified-Item,</w:t>
      </w:r>
    </w:p>
    <w:p w14:paraId="0FD72FC9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tab/>
      </w:r>
      <w:r w:rsidRPr="00F85EA2">
        <w:rPr>
          <w:snapToGrid w:val="0"/>
        </w:rPr>
        <w:t>id-Multicast</w:t>
      </w:r>
      <w:r w:rsidRPr="00F85EA2">
        <w:t>MRBs</w:t>
      </w:r>
      <w:r w:rsidRPr="00F85EA2">
        <w:rPr>
          <w:snapToGrid w:val="0"/>
        </w:rPr>
        <w:t>-FailedToBeSetup-List,</w:t>
      </w:r>
    </w:p>
    <w:p w14:paraId="4D50EDD0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-FailedToBeSetup-Item,</w:t>
      </w:r>
    </w:p>
    <w:p w14:paraId="34C01C74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lastRenderedPageBreak/>
        <w:tab/>
        <w:t>id-Multicast</w:t>
      </w:r>
      <w:r w:rsidRPr="00F85EA2">
        <w:t>MRBs</w:t>
      </w:r>
      <w:r w:rsidRPr="00F85EA2">
        <w:rPr>
          <w:snapToGrid w:val="0"/>
        </w:rPr>
        <w:t>-FailedToBeSetupMod-List,</w:t>
      </w:r>
    </w:p>
    <w:p w14:paraId="49106A74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-FailedToBeSetupMod-Item,</w:t>
      </w:r>
    </w:p>
    <w:p w14:paraId="15D0B597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tab/>
      </w:r>
      <w:r w:rsidRPr="00F85EA2">
        <w:rPr>
          <w:snapToGrid w:val="0"/>
        </w:rPr>
        <w:t>id-Multicast</w:t>
      </w:r>
      <w:r w:rsidRPr="00F85EA2">
        <w:t>MRBs</w:t>
      </w:r>
      <w:r w:rsidRPr="00F85EA2">
        <w:rPr>
          <w:snapToGrid w:val="0"/>
        </w:rPr>
        <w:t>-Modified-List,</w:t>
      </w:r>
    </w:p>
    <w:p w14:paraId="02D32658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-Modified-Item,</w:t>
      </w:r>
    </w:p>
    <w:p w14:paraId="7972B231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-Setup-List,</w:t>
      </w:r>
    </w:p>
    <w:p w14:paraId="402AF2CC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-Setup-Item,</w:t>
      </w:r>
    </w:p>
    <w:p w14:paraId="4AB1435E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-SetupMod-List,</w:t>
      </w:r>
    </w:p>
    <w:p w14:paraId="0D723D07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-SetupMod-Item,</w:t>
      </w:r>
    </w:p>
    <w:p w14:paraId="729BDAC8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-ToBeModified-List,</w:t>
      </w:r>
    </w:p>
    <w:p w14:paraId="60250F0F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-ToBeModified-Item,</w:t>
      </w:r>
    </w:p>
    <w:p w14:paraId="08BF9B94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-ToBeReleased-List,</w:t>
      </w:r>
    </w:p>
    <w:p w14:paraId="39C02A2C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-ToBeReleased-Item,</w:t>
      </w:r>
    </w:p>
    <w:p w14:paraId="1C1EB6AC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-ToBeSetup-List,</w:t>
      </w:r>
    </w:p>
    <w:p w14:paraId="6152B268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-ToBeSetup-Item,</w:t>
      </w:r>
    </w:p>
    <w:p w14:paraId="3C933C63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-ToBeSetupMod-List,</w:t>
      </w:r>
    </w:p>
    <w:p w14:paraId="77807E6C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id-Multicast</w:t>
      </w:r>
      <w:r w:rsidRPr="00F85EA2">
        <w:t>MRBs</w:t>
      </w:r>
      <w:r w:rsidRPr="00F85EA2">
        <w:rPr>
          <w:snapToGrid w:val="0"/>
        </w:rPr>
        <w:t>-ToBeSetupMod-Item,</w:t>
      </w:r>
    </w:p>
    <w:p w14:paraId="177EFAFC" w14:textId="77777777" w:rsidR="00421885" w:rsidRPr="00F85EA2" w:rsidRDefault="00421885" w:rsidP="00421885">
      <w:pPr>
        <w:pStyle w:val="PL"/>
      </w:pPr>
      <w:r w:rsidRPr="00F85EA2">
        <w:rPr>
          <w:snapToGrid w:val="0"/>
        </w:rPr>
        <w:tab/>
      </w:r>
      <w:r w:rsidRPr="00F85EA2">
        <w:t>id-MulticastF1UContext-ToBeSetup-List,</w:t>
      </w:r>
    </w:p>
    <w:p w14:paraId="7D6F51DC" w14:textId="77777777" w:rsidR="00421885" w:rsidRPr="00F85EA2" w:rsidRDefault="00421885" w:rsidP="00421885">
      <w:pPr>
        <w:pStyle w:val="PL"/>
      </w:pPr>
      <w:r w:rsidRPr="00F85EA2">
        <w:tab/>
        <w:t>id-MulticastF1UContext-ToBeSetup-Item,</w:t>
      </w:r>
    </w:p>
    <w:p w14:paraId="32A46D98" w14:textId="77777777" w:rsidR="00421885" w:rsidRPr="00F85EA2" w:rsidRDefault="00421885" w:rsidP="00421885">
      <w:pPr>
        <w:pStyle w:val="PL"/>
      </w:pPr>
      <w:r w:rsidRPr="00F85EA2">
        <w:tab/>
        <w:t>id-MulticastF1UContext-Setup-List,</w:t>
      </w:r>
    </w:p>
    <w:p w14:paraId="690D1FAE" w14:textId="77777777" w:rsidR="00421885" w:rsidRPr="00F85EA2" w:rsidRDefault="00421885" w:rsidP="00421885">
      <w:pPr>
        <w:pStyle w:val="PL"/>
      </w:pPr>
      <w:r w:rsidRPr="00F85EA2">
        <w:tab/>
        <w:t>id-MulticastF1UContext-Setup-Item,</w:t>
      </w:r>
    </w:p>
    <w:p w14:paraId="378550A5" w14:textId="77777777" w:rsidR="00421885" w:rsidRPr="00F85EA2" w:rsidRDefault="00421885" w:rsidP="00421885">
      <w:pPr>
        <w:pStyle w:val="PL"/>
      </w:pPr>
      <w:r w:rsidRPr="00F85EA2">
        <w:tab/>
        <w:t>id-MulticastF1UContext-FailedToBeSetup-List,</w:t>
      </w:r>
    </w:p>
    <w:p w14:paraId="10739C24" w14:textId="77777777" w:rsidR="00421885" w:rsidRPr="00F85EA2" w:rsidRDefault="00421885" w:rsidP="00421885">
      <w:pPr>
        <w:pStyle w:val="PL"/>
      </w:pPr>
      <w:r w:rsidRPr="00F85EA2">
        <w:tab/>
        <w:t>id-MulticastF1UContext-FailedToBeSetup-Item,</w:t>
      </w:r>
    </w:p>
    <w:p w14:paraId="3E39CE85" w14:textId="77777777" w:rsidR="00421885" w:rsidRPr="0072303B" w:rsidRDefault="00421885" w:rsidP="00421885">
      <w:pPr>
        <w:pStyle w:val="PL"/>
        <w:rPr>
          <w:snapToGrid w:val="0"/>
        </w:rPr>
      </w:pPr>
      <w:bookmarkStart w:id="491" w:name="OLE_LINK284"/>
      <w:bookmarkStart w:id="492" w:name="OLE_LINK285"/>
      <w:r>
        <w:rPr>
          <w:rFonts w:hint="eastAsia"/>
          <w:snapToGrid w:val="0"/>
          <w:lang w:eastAsia="zh-CN"/>
        </w:rPr>
        <w:tab/>
      </w:r>
      <w:r w:rsidRPr="0072303B">
        <w:rPr>
          <w:snapToGrid w:val="0"/>
        </w:rPr>
        <w:t>id-BroadcastAreaScope</w:t>
      </w:r>
      <w:r w:rsidRPr="0072303B">
        <w:rPr>
          <w:rFonts w:hint="eastAsia"/>
          <w:snapToGrid w:val="0"/>
        </w:rPr>
        <w:t>,</w:t>
      </w:r>
    </w:p>
    <w:bookmarkEnd w:id="491"/>
    <w:bookmarkEnd w:id="492"/>
    <w:p w14:paraId="4AB49C0F" w14:textId="77777777" w:rsidR="00421885" w:rsidRPr="00EA5FA7" w:rsidRDefault="00421885" w:rsidP="00421885">
      <w:pPr>
        <w:pStyle w:val="PL"/>
      </w:pPr>
      <w:r w:rsidRPr="00EA5FA7">
        <w:rPr>
          <w:snapToGrid w:val="0"/>
        </w:rPr>
        <w:tab/>
      </w:r>
      <w:r w:rsidRPr="00EA5FA7">
        <w:t>id-new-gNB-CU-UE-F1AP-ID,</w:t>
      </w:r>
    </w:p>
    <w:p w14:paraId="0DD3B9D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id-new-gNB-DU-UE-F1AP-ID,</w:t>
      </w:r>
    </w:p>
    <w:p w14:paraId="0E8CAD58" w14:textId="77777777" w:rsidR="00421885" w:rsidRPr="009A1425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9A1425">
        <w:rPr>
          <w:snapToGrid w:val="0"/>
        </w:rPr>
        <w:t>id-oldgNB-DU-UE-F1AP-ID,</w:t>
      </w:r>
    </w:p>
    <w:p w14:paraId="45E2CCB4" w14:textId="77777777" w:rsidR="00421885" w:rsidRPr="00EA5FA7" w:rsidRDefault="00421885" w:rsidP="00421885">
      <w:pPr>
        <w:pStyle w:val="PL"/>
        <w:rPr>
          <w:snapToGrid w:val="0"/>
        </w:rPr>
      </w:pPr>
      <w:r w:rsidRPr="009A1425">
        <w:tab/>
      </w:r>
      <w:r w:rsidRPr="00EA5FA7">
        <w:t>id-PLMNAssistanceInfoForNetShar,</w:t>
      </w:r>
    </w:p>
    <w:p w14:paraId="28D3F70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id-Potential-SpCell-Item,</w:t>
      </w:r>
    </w:p>
    <w:p w14:paraId="66B86EA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id-Potential-SpCell-List,</w:t>
      </w:r>
    </w:p>
    <w:p w14:paraId="4C79F5D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id-RAT-FrequencyPriorityInformation, </w:t>
      </w:r>
    </w:p>
    <w:p w14:paraId="7DD894D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id-RedirectedRRCmessage,</w:t>
      </w:r>
    </w:p>
    <w:p w14:paraId="78D2D93D" w14:textId="77777777" w:rsidR="00421885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id-ResetType,</w:t>
      </w:r>
    </w:p>
    <w:p w14:paraId="4BE4F0F8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id-RequestedSRSTransmissionCharacteristics,</w:t>
      </w:r>
    </w:p>
    <w:p w14:paraId="28FD450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id-ResourceCoordinationTransferContainer,</w:t>
      </w:r>
    </w:p>
    <w:p w14:paraId="174D8C0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id-RRCContainer,</w:t>
      </w:r>
    </w:p>
    <w:p w14:paraId="1501159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id-RRCContainer-RRCSetupComplete,</w:t>
      </w:r>
    </w:p>
    <w:p w14:paraId="65A6657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id-RRCReconfigurationCompleteIndicator,</w:t>
      </w:r>
    </w:p>
    <w:p w14:paraId="3B90ADF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id-SCell-FailedtoSetup-List,</w:t>
      </w:r>
    </w:p>
    <w:p w14:paraId="386E23F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id-SCell-FailedtoSetup-Item,</w:t>
      </w:r>
    </w:p>
    <w:p w14:paraId="74656DC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id-SCell-FailedtoSetupMod-List,</w:t>
      </w:r>
    </w:p>
    <w:p w14:paraId="7232337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id-SCell-FailedtoSetupMod-Item,</w:t>
      </w:r>
    </w:p>
    <w:p w14:paraId="0AEDBFA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id-SCell-ToBeRemoved-Item,</w:t>
      </w:r>
    </w:p>
    <w:p w14:paraId="5DDDB4D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id-SCell-ToBeRemoved-List,</w:t>
      </w:r>
    </w:p>
    <w:p w14:paraId="1D6F9A2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id-SCell-ToBeSetup-Item,</w:t>
      </w:r>
    </w:p>
    <w:p w14:paraId="5D78F81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id-SCell-ToBeSetup-List,</w:t>
      </w:r>
    </w:p>
    <w:p w14:paraId="04D39B1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id-SCell-ToBeSetupMod-Item,</w:t>
      </w:r>
    </w:p>
    <w:p w14:paraId="44F0EB4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id-SCell-ToBeSetupMod-List,</w:t>
      </w:r>
    </w:p>
    <w:p w14:paraId="697E4E7E" w14:textId="77777777" w:rsidR="00421885" w:rsidRPr="00814C40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2D9619DB" w14:textId="77777777" w:rsidR="00421885" w:rsidRDefault="00421885" w:rsidP="00421885">
      <w:pPr>
        <w:pStyle w:val="PL"/>
        <w:rPr>
          <w:snapToGrid w:val="0"/>
        </w:rPr>
      </w:pPr>
      <w:r w:rsidRPr="009218DD">
        <w:rPr>
          <w:snapToGrid w:val="0"/>
        </w:rPr>
        <w:tab/>
        <w:t>id-SDT-</w:t>
      </w:r>
      <w:r>
        <w:rPr>
          <w:snapToGrid w:val="0"/>
        </w:rPr>
        <w:t>Volume-Threshold</w:t>
      </w:r>
      <w:r w:rsidRPr="009218DD">
        <w:rPr>
          <w:snapToGrid w:val="0"/>
        </w:rPr>
        <w:t>,</w:t>
      </w:r>
    </w:p>
    <w:p w14:paraId="726AB77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tab/>
        <w:t>id-SelectedPLMNID,</w:t>
      </w:r>
    </w:p>
    <w:p w14:paraId="030DCA1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id-Served-Cells-To-Add-Item,</w:t>
      </w:r>
    </w:p>
    <w:p w14:paraId="430FB20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id-Served-Cells-To-Add-List,</w:t>
      </w:r>
    </w:p>
    <w:p w14:paraId="4C2E455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id-Served-Cells-To-Delete-Item,</w:t>
      </w:r>
    </w:p>
    <w:p w14:paraId="2626CFF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id-Served-Cells-To-Delete-List,</w:t>
      </w:r>
    </w:p>
    <w:p w14:paraId="3A04AA1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id-Served-Cells-To-Modify-Item,</w:t>
      </w:r>
    </w:p>
    <w:p w14:paraId="5FFD33A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id-Served-Cells-To-Modify-List,</w:t>
      </w:r>
    </w:p>
    <w:p w14:paraId="0FB27F1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id-ServCellIndex,</w:t>
      </w:r>
    </w:p>
    <w:p w14:paraId="4DC2091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id-ServingCellMO,</w:t>
      </w:r>
    </w:p>
    <w:p w14:paraId="27E2B31C" w14:textId="77777777" w:rsidR="00421885" w:rsidRPr="00DA11D0" w:rsidRDefault="00421885" w:rsidP="00421885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3EFDFC2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id-SpCell-ID,</w:t>
      </w:r>
    </w:p>
    <w:p w14:paraId="30BF733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id-SpCellULConfigured,</w:t>
      </w:r>
    </w:p>
    <w:p w14:paraId="3BB3889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id-SRBID,</w:t>
      </w:r>
    </w:p>
    <w:p w14:paraId="718B64D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id-SRBs-FailedToBeSetup-Item,</w:t>
      </w:r>
    </w:p>
    <w:p w14:paraId="0BA7719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id-SRBs-FailedToBeSetup-List,</w:t>
      </w:r>
    </w:p>
    <w:p w14:paraId="31BE0C7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id-SRBs-FailedToBeSetupMod-Item,</w:t>
      </w:r>
    </w:p>
    <w:p w14:paraId="62F1242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id-SRBs-FailedToBeSetupMod-List,</w:t>
      </w:r>
    </w:p>
    <w:p w14:paraId="580577E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id-SRBs-Required-ToBeReleased-Item,</w:t>
      </w:r>
    </w:p>
    <w:p w14:paraId="64D5196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id-SRBs-Required-ToBeReleased-List,</w:t>
      </w:r>
    </w:p>
    <w:p w14:paraId="5E3B76E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id-SRBs-ToBeReleased-Item,</w:t>
      </w:r>
    </w:p>
    <w:p w14:paraId="2A4C6B0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id-SRBs-ToBeReleased-List, </w:t>
      </w:r>
    </w:p>
    <w:p w14:paraId="50B1FA5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id-SRBs-ToBeSetup-Item,</w:t>
      </w:r>
    </w:p>
    <w:p w14:paraId="56DD30B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id-SRBs-ToBeSetup-List,</w:t>
      </w:r>
    </w:p>
    <w:p w14:paraId="7EA3ED1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id-SRBs-ToBeSetupMod-Item,</w:t>
      </w:r>
    </w:p>
    <w:p w14:paraId="71CCA10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id-SRBs-ToBeSetupMod-List,</w:t>
      </w:r>
    </w:p>
    <w:p w14:paraId="5249FFE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id-SRBs-Modified-Item,</w:t>
      </w:r>
    </w:p>
    <w:p w14:paraId="7BEA241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id-SRBs-Modified-List,</w:t>
      </w:r>
    </w:p>
    <w:p w14:paraId="60777FE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id-SRBs-Setup-Item,</w:t>
      </w:r>
    </w:p>
    <w:p w14:paraId="6372194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id-SRBs-Setup-List,</w:t>
      </w:r>
    </w:p>
    <w:p w14:paraId="2B40B5A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id-SRBs-SetupMod-Item,</w:t>
      </w:r>
    </w:p>
    <w:p w14:paraId="6C848620" w14:textId="77777777" w:rsidR="00421885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id-SRBs-SetupMod-List,</w:t>
      </w:r>
    </w:p>
    <w:p w14:paraId="331A7303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18BAF77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id-TimeToWait,</w:t>
      </w:r>
    </w:p>
    <w:p w14:paraId="57B4144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id-TransactionID,</w:t>
      </w:r>
    </w:p>
    <w:p w14:paraId="327ABA4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id-TransmissionActionIndicator, </w:t>
      </w:r>
    </w:p>
    <w:p w14:paraId="2949823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id-UEContextNotRetrievable,</w:t>
      </w:r>
    </w:p>
    <w:p w14:paraId="0414A5C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id-UE-associatedLogicalF1-ConnectionItem,</w:t>
      </w:r>
    </w:p>
    <w:p w14:paraId="2728DFE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id-UE-associatedLogicalF1-ConnectionListResAck,</w:t>
      </w:r>
    </w:p>
    <w:p w14:paraId="66221FCB" w14:textId="77777777" w:rsidR="00421885" w:rsidRPr="00DA11D0" w:rsidRDefault="00421885" w:rsidP="00421885">
      <w:pPr>
        <w:pStyle w:val="PL"/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or-Paging-List,</w:t>
      </w:r>
    </w:p>
    <w:p w14:paraId="462A9326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</w:t>
      </w:r>
      <w:r w:rsidRPr="00DA11D0">
        <w:rPr>
          <w:snapToGrid w:val="0"/>
        </w:rPr>
        <w:t>Item</w:t>
      </w:r>
      <w:r w:rsidRPr="00DA11D0">
        <w:t>,</w:t>
      </w:r>
    </w:p>
    <w:p w14:paraId="6A5C01ED" w14:textId="77777777" w:rsidR="00421885" w:rsidRDefault="00421885" w:rsidP="00421885">
      <w:pPr>
        <w:pStyle w:val="PL"/>
      </w:pPr>
      <w:r>
        <w:tab/>
        <w:t>id-UE-MulticastMRBs-ConfirmedToBeModified-List,</w:t>
      </w:r>
    </w:p>
    <w:p w14:paraId="66C2DB3B" w14:textId="77777777" w:rsidR="00421885" w:rsidRDefault="00421885" w:rsidP="00421885">
      <w:pPr>
        <w:pStyle w:val="PL"/>
      </w:pPr>
      <w:r>
        <w:tab/>
        <w:t>id-UE-MulticastMRBs-ConfirmedToBeModified-Item,</w:t>
      </w:r>
    </w:p>
    <w:p w14:paraId="5C61431E" w14:textId="77777777" w:rsidR="00421885" w:rsidRDefault="00421885" w:rsidP="00421885">
      <w:pPr>
        <w:pStyle w:val="PL"/>
      </w:pPr>
      <w:r>
        <w:tab/>
        <w:t>id-UE-MulticastMRBs-RequiredToBeModified-List,</w:t>
      </w:r>
    </w:p>
    <w:p w14:paraId="1A58CA31" w14:textId="77777777" w:rsidR="00421885" w:rsidRDefault="00421885" w:rsidP="00421885">
      <w:pPr>
        <w:pStyle w:val="PL"/>
      </w:pPr>
      <w:r>
        <w:tab/>
        <w:t>id-UE-MulticastMRBs-RequiredToBeModified-Item,</w:t>
      </w:r>
    </w:p>
    <w:p w14:paraId="5B5169AE" w14:textId="77777777" w:rsidR="00421885" w:rsidRPr="00B640DC" w:rsidRDefault="00421885" w:rsidP="00421885">
      <w:pPr>
        <w:pStyle w:val="PL"/>
        <w:rPr>
          <w:snapToGrid w:val="0"/>
        </w:rPr>
      </w:pPr>
      <w:r>
        <w:tab/>
        <w:t>id-UE-MulticastMRBs-RequiredToBeReleased-List,</w:t>
      </w:r>
    </w:p>
    <w:p w14:paraId="5D5014AC" w14:textId="77777777" w:rsidR="00421885" w:rsidRDefault="00421885" w:rsidP="00421885">
      <w:pPr>
        <w:pStyle w:val="PL"/>
      </w:pPr>
      <w:r>
        <w:tab/>
        <w:t>id-UE-MulticastMRBs-RequiredToBeReleased-Item,</w:t>
      </w:r>
    </w:p>
    <w:p w14:paraId="6435E9DE" w14:textId="77777777" w:rsidR="00421885" w:rsidRDefault="00421885" w:rsidP="00421885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0359CC42" w14:textId="77777777" w:rsidR="00421885" w:rsidRDefault="00421885" w:rsidP="00421885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UE-MulticastMRBs-Setup-</w:t>
      </w:r>
      <w:r w:rsidRPr="0083262E">
        <w:t>Item,</w:t>
      </w:r>
    </w:p>
    <w:p w14:paraId="26FDB4F4" w14:textId="77777777" w:rsidR="00421885" w:rsidRPr="0083262E" w:rsidRDefault="00421885" w:rsidP="00421885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-List</w:t>
      </w:r>
      <w:r w:rsidRPr="0083262E">
        <w:t>,</w:t>
      </w:r>
    </w:p>
    <w:p w14:paraId="6E13B839" w14:textId="77777777" w:rsidR="00421885" w:rsidRDefault="00421885" w:rsidP="00421885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</w:t>
      </w:r>
      <w:r w:rsidRPr="0083262E">
        <w:t>Item,</w:t>
      </w:r>
    </w:p>
    <w:p w14:paraId="058F5CC5" w14:textId="77777777" w:rsidR="00421885" w:rsidRPr="0083262E" w:rsidRDefault="00421885" w:rsidP="00421885">
      <w:pPr>
        <w:pStyle w:val="PL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67E6A0FE" w14:textId="77777777" w:rsidR="00421885" w:rsidRPr="000B694B" w:rsidRDefault="00421885" w:rsidP="00421885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15BB2FA8" w14:textId="77777777" w:rsidR="00421885" w:rsidRPr="00F85EA2" w:rsidRDefault="00421885" w:rsidP="00421885">
      <w:pPr>
        <w:pStyle w:val="PL"/>
        <w:rPr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atModify-List,</w:t>
      </w:r>
    </w:p>
    <w:p w14:paraId="491FEB6A" w14:textId="77777777" w:rsidR="00421885" w:rsidRDefault="00421885" w:rsidP="00421885">
      <w:pPr>
        <w:pStyle w:val="PL"/>
        <w:rPr>
          <w:snapToGrid w:val="0"/>
        </w:rPr>
      </w:pPr>
      <w:r>
        <w:lastRenderedPageBreak/>
        <w:tab/>
      </w:r>
      <w:r w:rsidRPr="00EA5FA7">
        <w:t>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>,</w:t>
      </w:r>
    </w:p>
    <w:p w14:paraId="689721DD" w14:textId="77777777" w:rsidR="00421885" w:rsidRPr="000B694B" w:rsidRDefault="00421885" w:rsidP="00421885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08FB0BC2" w14:textId="77777777" w:rsidR="00421885" w:rsidRPr="000B694B" w:rsidRDefault="00421885" w:rsidP="00421885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21FEB73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id-DUtoCURRCContainer,</w:t>
      </w:r>
    </w:p>
    <w:p w14:paraId="43C88DF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id-NRCGI,</w:t>
      </w:r>
    </w:p>
    <w:p w14:paraId="7FFBA27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id-PagingCell-Item,</w:t>
      </w:r>
    </w:p>
    <w:p w14:paraId="73945F4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id-PagingCell-List,</w:t>
      </w:r>
    </w:p>
    <w:p w14:paraId="1E17517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id-PagingDRX,</w:t>
      </w:r>
    </w:p>
    <w:p w14:paraId="7F9C86F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id-PagingPriority,</w:t>
      </w:r>
    </w:p>
    <w:p w14:paraId="32F2719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id-SItype-List,</w:t>
      </w:r>
    </w:p>
    <w:p w14:paraId="19FBBE9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id-UEIdentityIndexValue,</w:t>
      </w:r>
    </w:p>
    <w:p w14:paraId="69CB647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id-GNB-CU-TNL-Association-Setup-List,</w:t>
      </w:r>
    </w:p>
    <w:p w14:paraId="3AD94F1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id-GNB-CU-TNL-Association-Setup-Item,</w:t>
      </w:r>
    </w:p>
    <w:p w14:paraId="3DBC11D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id-GNB-CU-TNL-Association-Failed-To-Setup-List,</w:t>
      </w:r>
    </w:p>
    <w:p w14:paraId="7305B2A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id-GNB-CU-TNL-Association-Failed-To-Setup-Item,</w:t>
      </w:r>
    </w:p>
    <w:p w14:paraId="3CA2D3E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id-GNB-CU-TNL-Association-To-Add-Item,</w:t>
      </w:r>
    </w:p>
    <w:p w14:paraId="4DA84A3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id-GNB-CU-TNL-Association-To-Add-List,</w:t>
      </w:r>
    </w:p>
    <w:p w14:paraId="4C33FF2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id-GNB-CU-TNL-Association-To-Remove-Item,</w:t>
      </w:r>
    </w:p>
    <w:p w14:paraId="01CFD5C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id-GNB-CU-TNL-Association-To-Remove-List,</w:t>
      </w:r>
    </w:p>
    <w:p w14:paraId="1D491AF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id-GNB-CU-TNL-Association-To-Update-Item,</w:t>
      </w:r>
    </w:p>
    <w:p w14:paraId="189D6B1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id-GNB-CU-TNL-Association-To-Update-List,</w:t>
      </w:r>
    </w:p>
    <w:p w14:paraId="6A22935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id-MaskedIMEISV,</w:t>
      </w:r>
    </w:p>
    <w:p w14:paraId="4B7B7B1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id-PagingIdentity,</w:t>
      </w:r>
    </w:p>
    <w:p w14:paraId="5B2D552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id-Cells-to-be-Barred-List,</w:t>
      </w:r>
    </w:p>
    <w:p w14:paraId="75289D6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id-Cells-to-be-Barred-Item,</w:t>
      </w:r>
    </w:p>
    <w:p w14:paraId="322C136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id-PWSSystemInformation,</w:t>
      </w:r>
    </w:p>
    <w:p w14:paraId="5FF1F25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id-RepetitionPeriod,</w:t>
      </w:r>
    </w:p>
    <w:p w14:paraId="5FEA16B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id-NumberofBroadcastRequest,</w:t>
      </w:r>
    </w:p>
    <w:p w14:paraId="32757B8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id-Cells-To-Be-Broadcast-List,</w:t>
      </w:r>
    </w:p>
    <w:p w14:paraId="60102A0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id-Cells-To-Be-Broadcast-Item,</w:t>
      </w:r>
    </w:p>
    <w:p w14:paraId="672A304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id-Cells-Broadcast-Completed-List,</w:t>
      </w:r>
    </w:p>
    <w:p w14:paraId="588B01C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id-Cells-Broadcast-Completed-Item,</w:t>
      </w:r>
    </w:p>
    <w:p w14:paraId="67D06EB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id-Broadcast-To-Be-Cancelled-List,</w:t>
      </w:r>
    </w:p>
    <w:p w14:paraId="4234FFA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id-Broadcast-To-Be-Cancelled-Item,</w:t>
      </w:r>
    </w:p>
    <w:p w14:paraId="0640B65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id-Cells-Broadcast-Cancelled-List,</w:t>
      </w:r>
    </w:p>
    <w:p w14:paraId="7B9ECC3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id-Cells-Broadcast-Cancelled-Item,</w:t>
      </w:r>
    </w:p>
    <w:p w14:paraId="160D39D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id-NR-CGI-List-For-Restart-List,</w:t>
      </w:r>
    </w:p>
    <w:p w14:paraId="146FC6B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id-NR-CGI-List-For-Restart-Item,</w:t>
      </w:r>
    </w:p>
    <w:p w14:paraId="1F263DE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id-PWS-Failed-NR-CGI-List,</w:t>
      </w:r>
    </w:p>
    <w:p w14:paraId="1920C8D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id-PWS-Failed-NR-CGI-Item,</w:t>
      </w:r>
    </w:p>
    <w:p w14:paraId="19C4B8D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id-EUTRA-NR-CellResourceCoordinationReq-Container,</w:t>
      </w:r>
    </w:p>
    <w:p w14:paraId="2AF4E64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id-EUTRA-NR-CellResourceCoordinationReqAck-Container,</w:t>
      </w:r>
    </w:p>
    <w:p w14:paraId="1034070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id-Protected-EUTRA-Resources-List,</w:t>
      </w:r>
    </w:p>
    <w:p w14:paraId="36FE05A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id-RequestType,</w:t>
      </w:r>
    </w:p>
    <w:p w14:paraId="4A2B083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id-ServingPLMN,</w:t>
      </w:r>
    </w:p>
    <w:p w14:paraId="6FE81E0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36D57EF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3773893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6664D10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44B3307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2958016E" w14:textId="77777777" w:rsidR="00421885" w:rsidRPr="00CE4D8E" w:rsidRDefault="00421885" w:rsidP="00421885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CE4D8E">
        <w:rPr>
          <w:snapToGrid w:val="0"/>
          <w:lang w:val="fr-FR"/>
        </w:rPr>
        <w:t>id-GNB-DUConfigurationQuery,</w:t>
      </w:r>
    </w:p>
    <w:p w14:paraId="303BA085" w14:textId="77777777" w:rsidR="00421885" w:rsidRPr="00CE4D8E" w:rsidRDefault="00421885" w:rsidP="00421885">
      <w:pPr>
        <w:pStyle w:val="PL"/>
        <w:rPr>
          <w:snapToGrid w:val="0"/>
          <w:lang w:val="fr-FR"/>
        </w:rPr>
      </w:pPr>
      <w:r w:rsidRPr="00CE4D8E">
        <w:rPr>
          <w:snapToGrid w:val="0"/>
          <w:lang w:val="fr-FR"/>
        </w:rPr>
        <w:lastRenderedPageBreak/>
        <w:tab/>
        <w:t>id-GNB-DU-UE-AMBR-UL,</w:t>
      </w:r>
    </w:p>
    <w:p w14:paraId="7A89D3B2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snapToGrid w:val="0"/>
          <w:lang w:val="fr-FR"/>
        </w:rPr>
        <w:tab/>
      </w:r>
      <w:r w:rsidRPr="00CE4D8E">
        <w:rPr>
          <w:lang w:val="fr-FR"/>
        </w:rPr>
        <w:t>id-GNB-CU-RRC-Version,</w:t>
      </w:r>
    </w:p>
    <w:p w14:paraId="148B5B83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id-GNB-DU-RRC-Version,</w:t>
      </w:r>
    </w:p>
    <w:p w14:paraId="41427034" w14:textId="77777777" w:rsidR="00421885" w:rsidRPr="00EA5FA7" w:rsidRDefault="00421885" w:rsidP="00421885">
      <w:pPr>
        <w:pStyle w:val="PL"/>
        <w:rPr>
          <w:snapToGrid w:val="0"/>
        </w:rPr>
      </w:pPr>
      <w:r w:rsidRPr="00CE4D8E">
        <w:rPr>
          <w:lang w:val="fr-FR"/>
        </w:rPr>
        <w:tab/>
      </w:r>
      <w:r w:rsidRPr="00EA5FA7">
        <w:rPr>
          <w:snapToGrid w:val="0"/>
        </w:rPr>
        <w:t>id-GNBDUOverloadInformation,</w:t>
      </w:r>
    </w:p>
    <w:p w14:paraId="2CD75CE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id-NeedforGap,</w:t>
      </w:r>
    </w:p>
    <w:p w14:paraId="5D13AD8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id-RRCDeliveryStatusRequest,</w:t>
      </w:r>
    </w:p>
    <w:p w14:paraId="56F438C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id-RRCDeliveryStatus,</w:t>
      </w:r>
    </w:p>
    <w:p w14:paraId="7233215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id-Dedicated-SIDelivery-NeededUE-List,</w:t>
      </w:r>
    </w:p>
    <w:p w14:paraId="2E936B9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id-Dedicated-SIDelivery-NeededUE-Item,</w:t>
      </w:r>
    </w:p>
    <w:p w14:paraId="689336E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id-ResourceCoordinationTransferInformation,</w:t>
      </w:r>
    </w:p>
    <w:p w14:paraId="72AF0F5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id-Associated-SCell-List,</w:t>
      </w:r>
    </w:p>
    <w:p w14:paraId="40EC765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id-Associated-SCell-Item,</w:t>
      </w:r>
    </w:p>
    <w:p w14:paraId="4A85AE1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id-IgnoreResourceCoordinationContainer,</w:t>
      </w:r>
    </w:p>
    <w:p w14:paraId="0573ABA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418DDC1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id-RANUEID,</w:t>
      </w:r>
    </w:p>
    <w:p w14:paraId="7A41732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id-PagingOrigin,</w:t>
      </w:r>
    </w:p>
    <w:p w14:paraId="3BEBE20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id-GNB-DU-TNL-Association-To-Remove-Item,</w:t>
      </w:r>
    </w:p>
    <w:p w14:paraId="634C1E2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id-GNB-DU-TNL-Association-To-Remove-List,</w:t>
      </w:r>
    </w:p>
    <w:p w14:paraId="7A2DD40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id-NotificationInformation,</w:t>
      </w:r>
    </w:p>
    <w:p w14:paraId="4B2BCEC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id-TraceActivation,</w:t>
      </w:r>
    </w:p>
    <w:p w14:paraId="6AA9B2F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id-TraceID,</w:t>
      </w:r>
    </w:p>
    <w:p w14:paraId="0B4295E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id-Neighbour-Cell-Information-List,</w:t>
      </w:r>
    </w:p>
    <w:p w14:paraId="147E7EC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id-Neighbour-Cell-Information-Item,</w:t>
      </w:r>
    </w:p>
    <w:p w14:paraId="53D2CF1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id-AdditionalRRMPriorityIndex,</w:t>
      </w:r>
    </w:p>
    <w:p w14:paraId="5960938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id-DUCURadioInformationType,</w:t>
      </w:r>
    </w:p>
    <w:p w14:paraId="690895E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id-CUDURadioInformationType,</w:t>
      </w:r>
    </w:p>
    <w:p w14:paraId="096AD1E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id-LowerLayerPresenceStatusChange,</w:t>
      </w:r>
    </w:p>
    <w:p w14:paraId="62033361" w14:textId="77777777" w:rsidR="00421885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-Info,</w:t>
      </w:r>
    </w:p>
    <w:p w14:paraId="2FD6ED60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id-BHChannels-ToBeSetup-List,</w:t>
      </w:r>
    </w:p>
    <w:p w14:paraId="635D4D3F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id-BHChannels-ToBeSetup-Item,</w:t>
      </w:r>
    </w:p>
    <w:p w14:paraId="0D694DC5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id-BHChannels-Setup-List,</w:t>
      </w:r>
    </w:p>
    <w:p w14:paraId="1BD936EA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id-BHChannels-Setup-Item,</w:t>
      </w:r>
    </w:p>
    <w:p w14:paraId="771C7942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id-BHChannels-ToBeModified-Item,</w:t>
      </w:r>
    </w:p>
    <w:p w14:paraId="1A64D968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id-BHChannels-ToBeModified-List,</w:t>
      </w:r>
    </w:p>
    <w:p w14:paraId="29F52B25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id-BHChannels-ToBeReleased-Item,</w:t>
      </w:r>
    </w:p>
    <w:p w14:paraId="3D850568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id-BHChannels-ToBeReleased-List,</w:t>
      </w:r>
    </w:p>
    <w:p w14:paraId="332D2DE4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id-BHChannels-ToBeSetupMod-Item,</w:t>
      </w:r>
    </w:p>
    <w:p w14:paraId="674645C3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id-BHChannels-ToBeSetupMod-List,</w:t>
      </w:r>
    </w:p>
    <w:p w14:paraId="0DEF440D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id-BHChannels-FailedToBeSetup-Item,</w:t>
      </w:r>
    </w:p>
    <w:p w14:paraId="2F126404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id-BHChannels-FailedToBeSetup-List,</w:t>
      </w:r>
    </w:p>
    <w:p w14:paraId="6F93B741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id-BHChannels-FailedToBeModified-Item,</w:t>
      </w:r>
    </w:p>
    <w:p w14:paraId="10EA3599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id-BHChannels-FailedToBeModified-List,</w:t>
      </w:r>
    </w:p>
    <w:p w14:paraId="0416E12A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id-BHChannels-FailedToBeSetupMod-Item,</w:t>
      </w:r>
    </w:p>
    <w:p w14:paraId="7CC8ACAB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id-BHChannels-FailedToBeSetupMod-List,</w:t>
      </w:r>
    </w:p>
    <w:p w14:paraId="399526F7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id-BHChannels-Modified-Item,</w:t>
      </w:r>
    </w:p>
    <w:p w14:paraId="2A049B89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id-BHChannels-Modified-List,</w:t>
      </w:r>
    </w:p>
    <w:p w14:paraId="0DCFAD64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id-BHChannels-SetupMod-Item,</w:t>
      </w:r>
    </w:p>
    <w:p w14:paraId="733B87E7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id-BHChannels-SetupMod-List,</w:t>
      </w:r>
    </w:p>
    <w:p w14:paraId="4DD99A0F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id-BHChannels-Required-ToBeReleased-Item,</w:t>
      </w:r>
    </w:p>
    <w:p w14:paraId="2FF81614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id-BHChannels-Required-ToBeReleased-List,</w:t>
      </w:r>
    </w:p>
    <w:p w14:paraId="5B73D4EE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id-BAPAddress,</w:t>
      </w:r>
    </w:p>
    <w:p w14:paraId="05BC9C3C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id-ConfiguredBAPAddress,</w:t>
      </w:r>
    </w:p>
    <w:p w14:paraId="2FC2613F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id-BH-Routing-Information-Added-List,</w:t>
      </w:r>
    </w:p>
    <w:p w14:paraId="4F19713F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id-BH-Routing-Information-Added-List-Item,</w:t>
      </w:r>
    </w:p>
    <w:p w14:paraId="1E1A630B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id-BH-Routing-Information-Removed-List,</w:t>
      </w:r>
    </w:p>
    <w:p w14:paraId="755658B6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id-BH-Routing-Information-Removed-List-Item,</w:t>
      </w:r>
    </w:p>
    <w:p w14:paraId="0C963568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id-UL-BH-Non-UP-Traffic-Mapping,</w:t>
      </w:r>
    </w:p>
    <w:p w14:paraId="798B90D9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id-Child-Nodes-List,</w:t>
      </w:r>
    </w:p>
    <w:p w14:paraId="7A40CC44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id-Activated-Cells-to-be-Updated-List, </w:t>
      </w:r>
    </w:p>
    <w:p w14:paraId="22E93B39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id-IABIPv6RequestType,</w:t>
      </w:r>
    </w:p>
    <w:p w14:paraId="6891D08C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id-IAB-TNL-Addresses-To-Remove-List,</w:t>
      </w:r>
    </w:p>
    <w:p w14:paraId="3CFA78B4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id-IAB-TNL-Addresses-To-Remove-Item,</w:t>
      </w:r>
    </w:p>
    <w:p w14:paraId="6FF5762B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id-IAB-Allocated-TNL-Address-List,</w:t>
      </w:r>
    </w:p>
    <w:p w14:paraId="36C3353A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id-IAB-Allocated-TNL-Address-Item,</w:t>
      </w:r>
    </w:p>
    <w:p w14:paraId="79DDB13B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id-IABv4AddressesRequested,</w:t>
      </w:r>
    </w:p>
    <w:p w14:paraId="48E5295B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id-TrafficMappingInformation,</w:t>
      </w:r>
    </w:p>
    <w:p w14:paraId="1A706AE4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id-UL-UP-TNL-Information-to-Update-List,</w:t>
      </w:r>
    </w:p>
    <w:p w14:paraId="65C176B5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id-UL-UP-TNL-Information-to-Update-List-Item,</w:t>
      </w:r>
    </w:p>
    <w:p w14:paraId="49F3DB57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id-UL-UP-TNL-Address-to-Update-List,</w:t>
      </w:r>
    </w:p>
    <w:p w14:paraId="2B326D6D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id-UL-UP-TNL-Address-to-Update-List-Item,</w:t>
      </w:r>
    </w:p>
    <w:p w14:paraId="489CB9C0" w14:textId="77777777" w:rsidR="00421885" w:rsidRPr="00FF7A2B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id-DL-UP-TNL-Address-to-Update-List,</w:t>
      </w:r>
    </w:p>
    <w:p w14:paraId="3F8EDBB5" w14:textId="77777777" w:rsidR="00421885" w:rsidRDefault="00421885" w:rsidP="00421885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id-DL-UP-TNL-Address-to-Update-List-Item,</w:t>
      </w:r>
    </w:p>
    <w:p w14:paraId="668F8A3D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id-NRV2XServicesAuthorized,</w:t>
      </w:r>
    </w:p>
    <w:p w14:paraId="2BB73E0C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id-LTEV2XServicesAuthorized,</w:t>
      </w:r>
    </w:p>
    <w:p w14:paraId="2FD41DD0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id-NRUESidelinkAggregateMaximumBitrate,</w:t>
      </w:r>
    </w:p>
    <w:p w14:paraId="77888B07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id-LTEUESidelinkAggregateMaximumBitrate,</w:t>
      </w:r>
    </w:p>
    <w:p w14:paraId="4C4A7CE9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id-PC5LinkAMBR,</w:t>
      </w:r>
    </w:p>
    <w:p w14:paraId="60A6C9BD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id-SLDRBs-FailedToBeModified-Item,</w:t>
      </w:r>
    </w:p>
    <w:p w14:paraId="7996425B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id-SLDRBs-FailedToBeModified-List,</w:t>
      </w:r>
    </w:p>
    <w:p w14:paraId="147C9014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id-SLDRBs-FailedToBeSetup-Item,</w:t>
      </w:r>
    </w:p>
    <w:p w14:paraId="09AFFBDA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id-SLDRBs-FailedToBeSetup-List,</w:t>
      </w:r>
    </w:p>
    <w:p w14:paraId="3F5D9098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id-SLDRBs-Modified-Item,</w:t>
      </w:r>
    </w:p>
    <w:p w14:paraId="0380EC1E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id-SLDRBs-Modified-List,</w:t>
      </w:r>
    </w:p>
    <w:p w14:paraId="03EEE6A9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id-SLDRBs-Required-ToBeModified-Item,</w:t>
      </w:r>
    </w:p>
    <w:p w14:paraId="7F1397DD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id-SLDRBs-Required-ToBeModified-List,</w:t>
      </w:r>
    </w:p>
    <w:p w14:paraId="2DB5FB83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id-SLDRBs-Required-ToBeReleased-Item,</w:t>
      </w:r>
    </w:p>
    <w:p w14:paraId="397E9EBE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id-SLDRBs-Required-ToBeReleased-List,</w:t>
      </w:r>
    </w:p>
    <w:p w14:paraId="499CA3CF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id-SLDRBs-Setup-Item,</w:t>
      </w:r>
    </w:p>
    <w:p w14:paraId="19450C4D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id-SLDRBs-Setup-List,</w:t>
      </w:r>
    </w:p>
    <w:p w14:paraId="08F5A01F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id-SLDRBs-ToBeModified-Item,</w:t>
      </w:r>
    </w:p>
    <w:p w14:paraId="520C76F0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id-SLDRBs-ToBeModified-List,</w:t>
      </w:r>
    </w:p>
    <w:p w14:paraId="433BBF70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id-SLDRBs-ToBeReleased-Item,</w:t>
      </w:r>
    </w:p>
    <w:p w14:paraId="662BF4E4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id-SLDRBs-ToBeReleased-List,</w:t>
      </w:r>
    </w:p>
    <w:p w14:paraId="3F5EBA6D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id-SLDRBs-ToBeSetup-Item,</w:t>
      </w:r>
    </w:p>
    <w:p w14:paraId="3022BB25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id-SLDRBs-ToBeSetup-List,</w:t>
      </w:r>
    </w:p>
    <w:p w14:paraId="3F724239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id-SLDRBs-ToBeSetupMod-Item,</w:t>
      </w:r>
    </w:p>
    <w:p w14:paraId="1D635F00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id-SLDRBs-ToBeSetupMod-List,</w:t>
      </w:r>
    </w:p>
    <w:p w14:paraId="084031C2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id-SLDRBs-SetupMod-List,</w:t>
      </w:r>
    </w:p>
    <w:p w14:paraId="21C1A024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id-SLDRBs-FailedToBeSetupMod-List,</w:t>
      </w:r>
    </w:p>
    <w:p w14:paraId="1C29558E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id-SLDRBs-SetupMod-Item,</w:t>
      </w:r>
    </w:p>
    <w:p w14:paraId="78C3DF35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id-SLDRBs-FailedToBeSetupMod-Item,</w:t>
      </w:r>
    </w:p>
    <w:p w14:paraId="0D56DE0E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id-SLDRBs-ModifiedConf-List,</w:t>
      </w:r>
    </w:p>
    <w:p w14:paraId="589184D8" w14:textId="77777777" w:rsidR="00421885" w:rsidRPr="00EA5FA7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lastRenderedPageBreak/>
        <w:tab/>
        <w:t>id-SLDRBs-ModifiedConf-Item,</w:t>
      </w:r>
    </w:p>
    <w:p w14:paraId="61A2306D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id-gNBCUMeasurementID,</w:t>
      </w:r>
    </w:p>
    <w:p w14:paraId="2628BD43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id-gNBDUMeasurementID,</w:t>
      </w:r>
    </w:p>
    <w:p w14:paraId="03F169E4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id-RegistrationRequest,</w:t>
      </w:r>
    </w:p>
    <w:p w14:paraId="5F780C4B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id-ReportCharacteristics,</w:t>
      </w:r>
    </w:p>
    <w:p w14:paraId="1B7C897E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id-CellToReportList,</w:t>
      </w:r>
    </w:p>
    <w:p w14:paraId="13B35E00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id-CellMeasurementResultList,</w:t>
      </w:r>
    </w:p>
    <w:p w14:paraId="6329D474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id-HardwareLoadIndicator,</w:t>
      </w:r>
    </w:p>
    <w:p w14:paraId="56C857A8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 xml:space="preserve">id-ReportingPeriodicity, </w:t>
      </w:r>
    </w:p>
    <w:p w14:paraId="5ED7A8FD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 xml:space="preserve">id-TNLCapacityIndicator, </w:t>
      </w:r>
    </w:p>
    <w:p w14:paraId="127ACD67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id-RAReportList,</w:t>
      </w:r>
    </w:p>
    <w:p w14:paraId="0C269395" w14:textId="77777777" w:rsidR="00421885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id-RLFReportInformationList,</w:t>
      </w:r>
    </w:p>
    <w:p w14:paraId="3EF86038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id-ReportingRequestType,</w:t>
      </w:r>
    </w:p>
    <w:p w14:paraId="59901ACF" w14:textId="77777777" w:rsidR="00421885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id-TimeReferenceInformation,</w:t>
      </w:r>
    </w:p>
    <w:p w14:paraId="08616892" w14:textId="77777777" w:rsidR="00421885" w:rsidRPr="005251DB" w:rsidRDefault="00421885" w:rsidP="00421885">
      <w:pPr>
        <w:pStyle w:val="PL"/>
        <w:rPr>
          <w:snapToGrid w:val="0"/>
        </w:rPr>
      </w:pPr>
      <w:r w:rsidRPr="005251DB">
        <w:rPr>
          <w:snapToGrid w:val="0"/>
        </w:rPr>
        <w:tab/>
        <w:t>id-ConditionalInterDUMobilityInformation,</w:t>
      </w:r>
    </w:p>
    <w:p w14:paraId="1BF555B3" w14:textId="77777777" w:rsidR="00421885" w:rsidRPr="005251DB" w:rsidRDefault="00421885" w:rsidP="00421885">
      <w:pPr>
        <w:pStyle w:val="PL"/>
        <w:rPr>
          <w:snapToGrid w:val="0"/>
        </w:rPr>
      </w:pPr>
      <w:r w:rsidRPr="005251DB">
        <w:rPr>
          <w:snapToGrid w:val="0"/>
        </w:rPr>
        <w:tab/>
        <w:t>id-ConditionalIntraDUMobilityInformation,</w:t>
      </w:r>
    </w:p>
    <w:p w14:paraId="2DE57165" w14:textId="77777777" w:rsidR="00421885" w:rsidRPr="005251DB" w:rsidRDefault="00421885" w:rsidP="00421885">
      <w:pPr>
        <w:pStyle w:val="PL"/>
        <w:rPr>
          <w:snapToGrid w:val="0"/>
        </w:rPr>
      </w:pPr>
      <w:r w:rsidRPr="005251DB">
        <w:rPr>
          <w:snapToGrid w:val="0"/>
        </w:rPr>
        <w:tab/>
        <w:t>id-targetCellsToCancel,</w:t>
      </w:r>
    </w:p>
    <w:p w14:paraId="563C0077" w14:textId="77777777" w:rsidR="00421885" w:rsidRDefault="00421885" w:rsidP="00421885">
      <w:pPr>
        <w:pStyle w:val="PL"/>
        <w:rPr>
          <w:snapToGrid w:val="0"/>
        </w:rPr>
      </w:pPr>
      <w:r w:rsidRPr="005251DB">
        <w:rPr>
          <w:snapToGrid w:val="0"/>
        </w:rPr>
        <w:tab/>
        <w:t>id-requestedTargetCellGlobalID,</w:t>
      </w:r>
    </w:p>
    <w:p w14:paraId="56EAA7BA" w14:textId="77777777" w:rsidR="00421885" w:rsidRPr="000C19B4" w:rsidRDefault="00421885" w:rsidP="00421885">
      <w:pPr>
        <w:pStyle w:val="PL"/>
        <w:rPr>
          <w:snapToGrid w:val="0"/>
        </w:rPr>
      </w:pPr>
      <w:r w:rsidRPr="000C19B4">
        <w:rPr>
          <w:snapToGrid w:val="0"/>
        </w:rPr>
        <w:tab/>
        <w:t>id-TraceCollectionEntityIPAddress,</w:t>
      </w:r>
    </w:p>
    <w:p w14:paraId="033163E4" w14:textId="77777777" w:rsidR="00421885" w:rsidRPr="000C19B4" w:rsidRDefault="00421885" w:rsidP="00421885">
      <w:pPr>
        <w:pStyle w:val="PL"/>
        <w:rPr>
          <w:snapToGrid w:val="0"/>
        </w:rPr>
      </w:pPr>
      <w:r w:rsidRPr="000C19B4">
        <w:rPr>
          <w:snapToGrid w:val="0"/>
        </w:rPr>
        <w:tab/>
        <w:t>id-ManagementBasedMDTPLMNList,</w:t>
      </w:r>
    </w:p>
    <w:p w14:paraId="18D1C2B9" w14:textId="77777777" w:rsidR="00421885" w:rsidRPr="000C19B4" w:rsidRDefault="00421885" w:rsidP="00421885">
      <w:pPr>
        <w:pStyle w:val="PL"/>
        <w:rPr>
          <w:snapToGrid w:val="0"/>
        </w:rPr>
      </w:pPr>
      <w:r w:rsidRPr="000C19B4">
        <w:rPr>
          <w:snapToGrid w:val="0"/>
        </w:rPr>
        <w:tab/>
        <w:t>id-PrivacyIndicator,</w:t>
      </w:r>
    </w:p>
    <w:p w14:paraId="42280315" w14:textId="77777777" w:rsidR="00421885" w:rsidRDefault="00421885" w:rsidP="00421885">
      <w:pPr>
        <w:pStyle w:val="PL"/>
        <w:rPr>
          <w:snapToGrid w:val="0"/>
        </w:rPr>
      </w:pPr>
      <w:r w:rsidRPr="000C19B4">
        <w:rPr>
          <w:snapToGrid w:val="0"/>
        </w:rPr>
        <w:tab/>
        <w:t>id-TraceCollectionEntityURI,</w:t>
      </w:r>
    </w:p>
    <w:p w14:paraId="140B1F3D" w14:textId="77777777" w:rsidR="00421885" w:rsidRDefault="00421885" w:rsidP="00421885">
      <w:pPr>
        <w:pStyle w:val="PL"/>
        <w:rPr>
          <w:snapToGrid w:val="0"/>
        </w:rPr>
      </w:pPr>
      <w:r w:rsidRPr="00EE063F">
        <w:rPr>
          <w:snapToGrid w:val="0"/>
        </w:rPr>
        <w:tab/>
        <w:t>id-ServingNID,</w:t>
      </w:r>
    </w:p>
    <w:p w14:paraId="09BA1C2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43D62E4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0ABB13A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45EE5CD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646C762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2FFD8C0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2CF21541" w14:textId="77777777" w:rsidR="00421885" w:rsidRDefault="00421885" w:rsidP="00421885">
      <w:pPr>
        <w:pStyle w:val="PL"/>
      </w:pPr>
      <w:r>
        <w:rPr>
          <w:snapToGrid w:val="0"/>
        </w:rPr>
        <w:tab/>
      </w:r>
      <w:r>
        <w:t>id-PosMeasurementResultList,</w:t>
      </w:r>
    </w:p>
    <w:p w14:paraId="5E262C3D" w14:textId="77777777" w:rsidR="00421885" w:rsidRDefault="00421885" w:rsidP="00421885">
      <w:pPr>
        <w:pStyle w:val="PL"/>
      </w:pPr>
      <w:r>
        <w:tab/>
        <w:t>id-PosMeasurementPeriodicity,</w:t>
      </w:r>
    </w:p>
    <w:p w14:paraId="797C00E4" w14:textId="77777777" w:rsidR="00421885" w:rsidRDefault="00421885" w:rsidP="00421885">
      <w:pPr>
        <w:pStyle w:val="PL"/>
      </w:pPr>
      <w:r>
        <w:tab/>
        <w:t>id-PosReportCharacteristics,</w:t>
      </w:r>
    </w:p>
    <w:p w14:paraId="253B17C7" w14:textId="77777777" w:rsidR="00421885" w:rsidRDefault="00421885" w:rsidP="00421885">
      <w:pPr>
        <w:pStyle w:val="PL"/>
      </w:pPr>
      <w:r>
        <w:tab/>
        <w:t>id-TRPInformationTypeListTRPReq,</w:t>
      </w:r>
    </w:p>
    <w:p w14:paraId="670BE4F6" w14:textId="77777777" w:rsidR="00421885" w:rsidRDefault="00421885" w:rsidP="00421885">
      <w:pPr>
        <w:pStyle w:val="PL"/>
      </w:pPr>
      <w:r>
        <w:tab/>
        <w:t>id-TRPInformationTypeItem,</w:t>
      </w:r>
    </w:p>
    <w:p w14:paraId="4E5BAFFF" w14:textId="77777777" w:rsidR="00421885" w:rsidRDefault="00421885" w:rsidP="00421885">
      <w:pPr>
        <w:pStyle w:val="PL"/>
      </w:pPr>
      <w:r>
        <w:tab/>
        <w:t>id-TRPInformationListTRPResp,</w:t>
      </w:r>
    </w:p>
    <w:p w14:paraId="2E7BA26E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581312CD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6EC52F31" w14:textId="77777777" w:rsidR="00421885" w:rsidRDefault="00421885" w:rsidP="00421885">
      <w:pPr>
        <w:pStyle w:val="PL"/>
      </w:pPr>
      <w:r>
        <w:tab/>
        <w:t>id-RAN-MeasurementID,</w:t>
      </w:r>
    </w:p>
    <w:p w14:paraId="1DB05A26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117F1449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5339FC00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>,</w:t>
      </w:r>
    </w:p>
    <w:p w14:paraId="728570C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id-SRSConfiguration,</w:t>
      </w:r>
    </w:p>
    <w:p w14:paraId="044467E6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4F52A1B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3012EE68" w14:textId="77777777" w:rsidR="00421885" w:rsidRPr="008C20F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E-CID-</w:t>
      </w:r>
      <w:r w:rsidRPr="008C20F9">
        <w:rPr>
          <w:snapToGrid w:val="0"/>
        </w:rPr>
        <w:t>MeasurementPeriodicity,</w:t>
      </w:r>
    </w:p>
    <w:p w14:paraId="6150C819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id-E-CID-MeasurementResult,</w:t>
      </w:r>
    </w:p>
    <w:p w14:paraId="73194963" w14:textId="77777777" w:rsidR="00421885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2C2140CB" w14:textId="77777777" w:rsidR="00421885" w:rsidRDefault="00421885" w:rsidP="00421885">
      <w:pPr>
        <w:pStyle w:val="PL"/>
      </w:pPr>
      <w:r>
        <w:rPr>
          <w:snapToGrid w:val="0"/>
        </w:rPr>
        <w:tab/>
      </w:r>
      <w:r>
        <w:t>id-LMF-UE-MeasurementID,</w:t>
      </w:r>
    </w:p>
    <w:p w14:paraId="12BF7FE5" w14:textId="77777777" w:rsidR="00421885" w:rsidRDefault="00421885" w:rsidP="00421885">
      <w:pPr>
        <w:pStyle w:val="PL"/>
      </w:pPr>
      <w:r>
        <w:tab/>
        <w:t>id-RAN-UE-MeasurementID,</w:t>
      </w:r>
    </w:p>
    <w:p w14:paraId="579A26FE" w14:textId="77777777" w:rsidR="00421885" w:rsidRDefault="00421885" w:rsidP="00421885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4FD6BDF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7C42381E" w14:textId="77777777" w:rsidR="00421885" w:rsidRPr="00CE4D8E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 w:rsidRPr="00CE4D8E">
        <w:rPr>
          <w:snapToGrid w:val="0"/>
          <w:lang w:eastAsia="zh-CN"/>
        </w:rPr>
        <w:t>id-SlotNumber,</w:t>
      </w:r>
    </w:p>
    <w:p w14:paraId="136FC81E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CE4D8E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TRP-MeasurementRequestList,</w:t>
      </w:r>
    </w:p>
    <w:p w14:paraId="425CEC0F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01D8C808" w14:textId="77777777" w:rsidR="00421885" w:rsidRDefault="00421885" w:rsidP="00421885">
      <w:pPr>
        <w:pStyle w:val="PL"/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747E8071" w14:textId="77777777" w:rsidR="00421885" w:rsidRDefault="00421885" w:rsidP="00421885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</w:t>
      </w:r>
      <w:r w:rsidRPr="00BA39CA">
        <w:rPr>
          <w:snapToGrid w:val="0"/>
        </w:rPr>
        <w:t>F1</w:t>
      </w:r>
      <w:r>
        <w:rPr>
          <w:snapToGrid w:val="0"/>
        </w:rPr>
        <w:t>C</w:t>
      </w:r>
      <w:r w:rsidRPr="00BA39CA">
        <w:rPr>
          <w:snapToGrid w:val="0"/>
        </w:rPr>
        <w:t>TransferPath</w:t>
      </w:r>
      <w:r>
        <w:rPr>
          <w:snapToGrid w:val="0"/>
        </w:rPr>
        <w:t>,</w:t>
      </w:r>
    </w:p>
    <w:p w14:paraId="34126F5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id-SCGIndicator,</w:t>
      </w:r>
    </w:p>
    <w:p w14:paraId="4245D93C" w14:textId="77777777" w:rsidR="00421885" w:rsidRPr="00E219DC" w:rsidRDefault="00421885" w:rsidP="00421885">
      <w:pPr>
        <w:pStyle w:val="PL"/>
        <w:rPr>
          <w:snapToGrid w:val="0"/>
        </w:rPr>
      </w:pPr>
      <w:r w:rsidRPr="00E219DC">
        <w:rPr>
          <w:snapToGrid w:val="0"/>
        </w:rPr>
        <w:tab/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0CABA5F9" w14:textId="77777777" w:rsidR="00421885" w:rsidRPr="00E219DC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300AE666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ab/>
        <w:t>id-SuccessfulHOReportInformationList,</w:t>
      </w:r>
    </w:p>
    <w:p w14:paraId="2D359F96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ab/>
        <w:t>id-Coverage-Modification-Notification,</w:t>
      </w:r>
    </w:p>
    <w:p w14:paraId="7D3810BC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ab/>
        <w:t>id-CCO-Assistance-Information,</w:t>
      </w:r>
    </w:p>
    <w:p w14:paraId="6AE6F4EE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ab/>
        <w:t>id-</w:t>
      </w:r>
      <w:r w:rsidRPr="00DD29BF">
        <w:rPr>
          <w:rFonts w:eastAsia="Malgun Gothic"/>
          <w:snapToGrid w:val="0"/>
          <w:lang w:eastAsia="zh-CN"/>
        </w:rPr>
        <w:t>CellsForSON</w:t>
      </w:r>
      <w:r w:rsidRPr="006A6F20">
        <w:rPr>
          <w:snapToGrid w:val="0"/>
        </w:rPr>
        <w:t>-List,</w:t>
      </w:r>
    </w:p>
    <w:p w14:paraId="394F396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id-IABCongestionIndication,</w:t>
      </w:r>
    </w:p>
    <w:p w14:paraId="2F59463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0EE83947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7DEA0539" w14:textId="77777777" w:rsidR="00421885" w:rsidRPr="00BB2389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15D750E6" w14:textId="77777777" w:rsidR="00421885" w:rsidRPr="00BB2389" w:rsidRDefault="00421885" w:rsidP="00421885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00473E55" w14:textId="77777777" w:rsidR="00421885" w:rsidRPr="00BB2389" w:rsidRDefault="00421885" w:rsidP="00421885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482EEDE3" w14:textId="77777777" w:rsidR="00421885" w:rsidRPr="00BB2389" w:rsidRDefault="00421885" w:rsidP="00421885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4B690158" w14:textId="77777777" w:rsidR="00421885" w:rsidRPr="00BB2389" w:rsidRDefault="00421885" w:rsidP="00421885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16657A11" w14:textId="77777777" w:rsidR="00421885" w:rsidRPr="00BB2389" w:rsidRDefault="00421885" w:rsidP="00421885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4E08A3A2" w14:textId="77777777" w:rsidR="00421885" w:rsidRDefault="00421885" w:rsidP="00421885">
      <w:pPr>
        <w:pStyle w:val="PL"/>
        <w:rPr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3C7A664D" w14:textId="77777777" w:rsidR="00421885" w:rsidRPr="009E6EC2" w:rsidRDefault="00421885" w:rsidP="00421885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3EB379C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0652BC8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2F175199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2CA22A2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6438169F" w14:textId="77777777" w:rsidR="00421885" w:rsidRPr="00E219DC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id-RAN-UE-PDC-MeasID,</w:t>
      </w:r>
    </w:p>
    <w:p w14:paraId="56C8C6A6" w14:textId="77777777" w:rsidR="00421885" w:rsidRDefault="00421885" w:rsidP="00421885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6F79B5EE" w14:textId="77777777" w:rsidR="00421885" w:rsidRPr="009A1425" w:rsidRDefault="00421885" w:rsidP="00421885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2B454D52" w14:textId="77777777" w:rsidR="00421885" w:rsidRPr="001645CB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1CB3FEF5" w14:textId="77777777" w:rsidR="00421885" w:rsidRPr="00D81976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4048D16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44951795" w14:textId="77777777" w:rsidR="00421885" w:rsidRPr="00FD2562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26B6827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id-TRP-PRS-Info-List,</w:t>
      </w:r>
    </w:p>
    <w:p w14:paraId="42B74F0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id-PRS-Measurement-Info-List,</w:t>
      </w:r>
    </w:p>
    <w:p w14:paraId="0D5F331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D46829">
        <w:rPr>
          <w:snapToGrid w:val="0"/>
        </w:rPr>
        <w:t>id-PRSConfigRequestType</w:t>
      </w:r>
      <w:r>
        <w:rPr>
          <w:snapToGrid w:val="0"/>
        </w:rPr>
        <w:t>,</w:t>
      </w:r>
    </w:p>
    <w:p w14:paraId="183866CE" w14:textId="77777777" w:rsidR="00421885" w:rsidRPr="00D46829" w:rsidRDefault="00421885" w:rsidP="00421885">
      <w:pPr>
        <w:pStyle w:val="PL"/>
        <w:rPr>
          <w:snapToGrid w:val="0"/>
        </w:rPr>
      </w:pPr>
      <w:r w:rsidRPr="00D46829">
        <w:rPr>
          <w:snapToGrid w:val="0"/>
        </w:rPr>
        <w:tab/>
        <w:t>id-MeasurementCharacteristicsRequestIndicator,</w:t>
      </w:r>
    </w:p>
    <w:p w14:paraId="46CCB810" w14:textId="77777777" w:rsidR="00421885" w:rsidRPr="00D46829" w:rsidRDefault="00421885" w:rsidP="00421885">
      <w:pPr>
        <w:pStyle w:val="PL"/>
        <w:rPr>
          <w:snapToGrid w:val="0"/>
        </w:rPr>
      </w:pPr>
      <w:r w:rsidRPr="00054F5F">
        <w:rPr>
          <w:snapToGrid w:val="0"/>
        </w:rPr>
        <w:tab/>
        <w:t>id-MeasurementTimeOccasion,</w:t>
      </w:r>
    </w:p>
    <w:p w14:paraId="36BE25BD" w14:textId="77777777" w:rsidR="00421885" w:rsidRDefault="00421885" w:rsidP="00421885">
      <w:pPr>
        <w:pStyle w:val="PL"/>
        <w:rPr>
          <w:snapToGrid w:val="0"/>
        </w:rPr>
      </w:pPr>
      <w:r w:rsidRPr="00B458F9">
        <w:rPr>
          <w:snapToGrid w:val="0"/>
        </w:rPr>
        <w:tab/>
        <w:t>id-UEReportingInformation,</w:t>
      </w:r>
    </w:p>
    <w:p w14:paraId="37BA9B07" w14:textId="77777777" w:rsidR="00421885" w:rsidRPr="00D46829" w:rsidRDefault="00421885" w:rsidP="00421885">
      <w:pPr>
        <w:pStyle w:val="PL"/>
        <w:rPr>
          <w:snapToGrid w:val="0"/>
        </w:rPr>
      </w:pPr>
      <w:r w:rsidRPr="0036458D">
        <w:rPr>
          <w:snapToGrid w:val="0"/>
        </w:rPr>
        <w:tab/>
        <w:t>id-PosCon</w:t>
      </w:r>
      <w:r>
        <w:rPr>
          <w:snapToGrid w:val="0"/>
        </w:rPr>
        <w:t>t</w:t>
      </w:r>
      <w:r w:rsidRPr="0036458D">
        <w:rPr>
          <w:snapToGrid w:val="0"/>
        </w:rPr>
        <w:t>extRevIndication,</w:t>
      </w:r>
    </w:p>
    <w:p w14:paraId="0CDA2D7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290E0FF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1B87F86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4A51A10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389B2498" w14:textId="77777777" w:rsidR="00421885" w:rsidRPr="00B44153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32D7A4A6" w14:textId="77777777" w:rsidR="00421885" w:rsidRPr="00036EE1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15D44E7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0CD23299" w14:textId="77777777" w:rsidR="00421885" w:rsidRPr="009A1425" w:rsidRDefault="00421885" w:rsidP="00421885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76EBE07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520FEB22" w14:textId="77777777" w:rsidR="00421885" w:rsidRPr="00531E27" w:rsidRDefault="00421885" w:rsidP="00421885">
      <w:pPr>
        <w:pStyle w:val="PL"/>
        <w:rPr>
          <w:snapToGrid w:val="0"/>
        </w:rPr>
      </w:pPr>
      <w:r w:rsidRPr="00531E27">
        <w:rPr>
          <w:snapToGrid w:val="0"/>
          <w:lang w:eastAsia="zh-CN"/>
        </w:rPr>
        <w:tab/>
        <w:t>id-SDTInformation</w:t>
      </w:r>
      <w:r>
        <w:rPr>
          <w:snapToGrid w:val="0"/>
          <w:lang w:eastAsia="zh-CN"/>
        </w:rPr>
        <w:t>,</w:t>
      </w:r>
    </w:p>
    <w:p w14:paraId="47BC5B61" w14:textId="77777777" w:rsidR="00421885" w:rsidRDefault="00421885" w:rsidP="00421885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lastRenderedPageBreak/>
        <w:tab/>
        <w:t>id-FiveG-ProSeAuthorized,</w:t>
      </w:r>
    </w:p>
    <w:p w14:paraId="200A84E3" w14:textId="77777777" w:rsidR="00421885" w:rsidRDefault="00421885" w:rsidP="00421885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id-FiveG-ProSePC5LinkAMBR,</w:t>
      </w:r>
    </w:p>
    <w:p w14:paraId="4E98BA7A" w14:textId="77777777" w:rsidR="00421885" w:rsidRDefault="00421885" w:rsidP="00421885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id-FiveG-ProSeUEPC5AggregateMaximumBitrate,</w:t>
      </w:r>
    </w:p>
    <w:p w14:paraId="5436B522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51CFB8E2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28F4A6A5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4CA9DB09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2B44D2F8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0A5E40C0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5CE6B242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195163C6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626D5594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177906E1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19099FBC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2141B967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7172708B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4E547351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18D8B6C8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4CE8CDA7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1A2665F3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4E21CC6E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01AC77CC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507C8CCC" w14:textId="77777777" w:rsidR="00421885" w:rsidRDefault="00421885" w:rsidP="00421885">
      <w:pPr>
        <w:pStyle w:val="PL"/>
      </w:pPr>
      <w:r>
        <w:tab/>
        <w:t>id-UpdatedRemoteUELocalID,</w:t>
      </w:r>
    </w:p>
    <w:p w14:paraId="55325716" w14:textId="77777777" w:rsidR="00421885" w:rsidRDefault="00421885" w:rsidP="00421885">
      <w:pPr>
        <w:pStyle w:val="PL"/>
        <w:rPr>
          <w:rFonts w:eastAsia="仿宋"/>
          <w:snapToGrid w:val="0"/>
        </w:rPr>
      </w:pPr>
      <w:r>
        <w:tab/>
        <w:t>id-PathSwitchConfiguration,</w:t>
      </w:r>
    </w:p>
    <w:p w14:paraId="0743C3D5" w14:textId="77777777" w:rsidR="00421885" w:rsidRPr="00832A01" w:rsidRDefault="00421885" w:rsidP="00421885">
      <w:pPr>
        <w:pStyle w:val="PL"/>
        <w:rPr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4DBC77E1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id-PEIPSAssistanceInfo</w:t>
      </w:r>
      <w:r>
        <w:rPr>
          <w:snapToGrid w:val="0"/>
          <w:lang w:eastAsia="zh-CN"/>
        </w:rPr>
        <w:t>,</w:t>
      </w:r>
    </w:p>
    <w:p w14:paraId="524FC0BD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id-UEPagingCapability,</w:t>
      </w:r>
    </w:p>
    <w:p w14:paraId="58A1EFDF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577C165A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AC4B33">
        <w:rPr>
          <w:snapToGrid w:val="0"/>
        </w:rPr>
        <w:t>id-</w:t>
      </w:r>
      <w:r>
        <w:rPr>
          <w:snapToGrid w:val="0"/>
        </w:rPr>
        <w:t>Pos</w:t>
      </w:r>
      <w:r w:rsidRPr="00AC4B33">
        <w:rPr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4E725A74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1404F33A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1CF3BECE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4DEBAA4B" w14:textId="77777777" w:rsidR="00421885" w:rsidRPr="009A1425" w:rsidRDefault="00421885" w:rsidP="0042188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64F0E7B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08F57973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snapToGrid w:val="0"/>
          <w:lang w:eastAsia="zh-CN"/>
        </w:rPr>
        <w:t>,</w:t>
      </w:r>
    </w:p>
    <w:p w14:paraId="4C40E5D3" w14:textId="77777777" w:rsidR="00421885" w:rsidRPr="00552D38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70BDC091" w14:textId="77777777" w:rsidR="00421885" w:rsidRPr="00417543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3A91709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789A0D4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48FC3941" w14:textId="77777777" w:rsidR="00421885" w:rsidRDefault="00421885" w:rsidP="00421885">
      <w:pPr>
        <w:pStyle w:val="PL"/>
      </w:pPr>
      <w:r>
        <w:rPr>
          <w:snapToGrid w:val="0"/>
        </w:rPr>
        <w:tab/>
      </w:r>
      <w:r>
        <w:t>id-ServingCellMO-List,</w:t>
      </w:r>
    </w:p>
    <w:p w14:paraId="0F2D5226" w14:textId="77777777" w:rsidR="00421885" w:rsidRDefault="00421885" w:rsidP="00421885">
      <w:pPr>
        <w:pStyle w:val="PL"/>
      </w:pPr>
      <w:r>
        <w:tab/>
        <w:t>id-ServingCellMO-List</w:t>
      </w:r>
      <w:r w:rsidRPr="000C084E">
        <w:t>-Item</w:t>
      </w:r>
      <w:r>
        <w:t>,</w:t>
      </w:r>
    </w:p>
    <w:p w14:paraId="58B545FC" w14:textId="77777777" w:rsidR="00421885" w:rsidRPr="00552D38" w:rsidRDefault="00421885" w:rsidP="00421885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3D4AA7A5" w14:textId="77777777" w:rsidR="00421885" w:rsidRDefault="00421885" w:rsidP="00421885">
      <w:pPr>
        <w:pStyle w:val="PL"/>
      </w:pPr>
      <w:r>
        <w:rPr>
          <w:snapToGrid w:val="0"/>
        </w:rPr>
        <w:tab/>
        <w:t>id-</w:t>
      </w:r>
      <w:r>
        <w:t>Pos</w:t>
      </w:r>
      <w:r w:rsidRPr="00EA5FA7">
        <w:t>SI</w:t>
      </w:r>
      <w:r>
        <w:t>t</w:t>
      </w:r>
      <w:r w:rsidRPr="00EA5FA7">
        <w:t>ypeList</w:t>
      </w:r>
      <w:r>
        <w:t>,</w:t>
      </w:r>
    </w:p>
    <w:p w14:paraId="740E2946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5E525571" w14:textId="77777777" w:rsidR="00421885" w:rsidRDefault="00421885" w:rsidP="00421885">
      <w:pPr>
        <w:pStyle w:val="PL"/>
        <w:rPr>
          <w:rFonts w:eastAsia="仿宋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仿宋"/>
          <w:lang w:eastAsia="zh-CN"/>
        </w:rPr>
        <w:t>SRBMapping</w:t>
      </w:r>
      <w:r w:rsidRPr="00B456B3">
        <w:rPr>
          <w:rFonts w:eastAsia="仿宋"/>
          <w:lang w:eastAsia="zh-CN"/>
        </w:rPr>
        <w:t>Info</w:t>
      </w:r>
      <w:r>
        <w:rPr>
          <w:rFonts w:eastAsia="仿宋" w:hint="eastAsia"/>
          <w:lang w:eastAsia="zh-CN"/>
        </w:rPr>
        <w:t>,</w:t>
      </w:r>
    </w:p>
    <w:p w14:paraId="17A4C95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27CDAB2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182CFEF9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113E423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1C7F14D2" w14:textId="77777777" w:rsidR="00421885" w:rsidRDefault="00421885" w:rsidP="00421885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524E71C9" w14:textId="77777777" w:rsidR="00421885" w:rsidRPr="00552D38" w:rsidRDefault="00421885" w:rsidP="00421885">
      <w:pPr>
        <w:pStyle w:val="PL"/>
        <w:rPr>
          <w:snapToGrid w:val="0"/>
        </w:rPr>
      </w:pPr>
      <w:r w:rsidRPr="00703F32">
        <w:rPr>
          <w:rFonts w:eastAsia="等线"/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HashedUEIdentityIndex</w:t>
      </w:r>
      <w:r w:rsidRPr="005F654D">
        <w:rPr>
          <w:snapToGrid w:val="0"/>
          <w:lang w:eastAsia="zh-CN"/>
        </w:rPr>
        <w:t>Value</w:t>
      </w:r>
      <w:r w:rsidRPr="00703F32">
        <w:rPr>
          <w:snapToGrid w:val="0"/>
        </w:rPr>
        <w:t>,</w:t>
      </w:r>
      <w:r>
        <w:rPr>
          <w:snapToGrid w:val="0"/>
        </w:rPr>
        <w:t xml:space="preserve"> </w:t>
      </w:r>
    </w:p>
    <w:p w14:paraId="26702063" w14:textId="77777777" w:rsidR="00421885" w:rsidRDefault="00421885" w:rsidP="00421885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ab/>
        <w:t>id-DedicatedSIDeliveryIndication,</w:t>
      </w:r>
    </w:p>
    <w:p w14:paraId="36972CD0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644324">
        <w:rPr>
          <w:snapToGrid w:val="0"/>
          <w:lang w:eastAsia="zh-CN"/>
        </w:rPr>
        <w:tab/>
        <w:t>id-Configured-BWP-List,</w:t>
      </w:r>
    </w:p>
    <w:p w14:paraId="609EFFE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4ECC20A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id-MT-SDT-Information,</w:t>
      </w:r>
    </w:p>
    <w:p w14:paraId="080E6BEF" w14:textId="77777777" w:rsidR="00421885" w:rsidRDefault="00421885" w:rsidP="00421885">
      <w:pPr>
        <w:pStyle w:val="PL"/>
      </w:pPr>
      <w:r>
        <w:tab/>
        <w:t>id-LTMInformation-Setup,</w:t>
      </w:r>
    </w:p>
    <w:p w14:paraId="2C4F768F" w14:textId="77777777" w:rsidR="00421885" w:rsidRDefault="00421885" w:rsidP="00421885">
      <w:pPr>
        <w:pStyle w:val="PL"/>
      </w:pPr>
      <w:r>
        <w:tab/>
        <w:t>id-LTMConfigurationIDMappingList,</w:t>
      </w:r>
    </w:p>
    <w:p w14:paraId="7F841167" w14:textId="77777777" w:rsidR="00421885" w:rsidRDefault="00421885" w:rsidP="00421885">
      <w:pPr>
        <w:pStyle w:val="PL"/>
      </w:pPr>
      <w:r>
        <w:tab/>
        <w:t>id-LTMInformation-Modify,</w:t>
      </w:r>
    </w:p>
    <w:p w14:paraId="089CAB3C" w14:textId="77777777" w:rsidR="00421885" w:rsidRDefault="00421885" w:rsidP="00421885">
      <w:pPr>
        <w:pStyle w:val="PL"/>
      </w:pPr>
      <w:r>
        <w:tab/>
      </w:r>
      <w:r w:rsidRPr="000C084E">
        <w:t>id-</w:t>
      </w:r>
      <w:r>
        <w:t>LTMCells-ToBeReleased-List,</w:t>
      </w:r>
    </w:p>
    <w:p w14:paraId="7D61D85D" w14:textId="77777777" w:rsidR="00421885" w:rsidRDefault="00421885" w:rsidP="00421885">
      <w:pPr>
        <w:pStyle w:val="PL"/>
      </w:pPr>
      <w:r>
        <w:tab/>
        <w:t>id-LTMConfiguration,</w:t>
      </w:r>
    </w:p>
    <w:p w14:paraId="2DB65123" w14:textId="77777777" w:rsidR="00421885" w:rsidRDefault="00421885" w:rsidP="00421885">
      <w:pPr>
        <w:pStyle w:val="PL"/>
      </w:pPr>
      <w:r>
        <w:tab/>
      </w:r>
      <w:r w:rsidRPr="00002C6B">
        <w:t>id-LTMCFRAResourceConfig-List</w:t>
      </w:r>
      <w:r>
        <w:t>,</w:t>
      </w:r>
    </w:p>
    <w:p w14:paraId="46536E2D" w14:textId="77777777" w:rsidR="00421885" w:rsidRDefault="00421885" w:rsidP="00421885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09B6929C" w14:textId="77777777" w:rsidR="00421885" w:rsidRDefault="00421885" w:rsidP="00421885">
      <w:pPr>
        <w:pStyle w:val="PL"/>
      </w:pPr>
      <w:r>
        <w:tab/>
        <w:t>id-</w:t>
      </w:r>
      <w:r w:rsidRPr="00E11488">
        <w:t>EarlySyncInformation,</w:t>
      </w:r>
    </w:p>
    <w:p w14:paraId="3C23317B" w14:textId="77777777" w:rsidR="00421885" w:rsidRDefault="00421885" w:rsidP="00421885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2D2E081D" w14:textId="77777777" w:rsidR="00421885" w:rsidRDefault="00421885" w:rsidP="00421885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59F9FE80" w14:textId="77777777" w:rsidR="00421885" w:rsidRPr="008F6CE6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66A556A7" w14:textId="77777777" w:rsidR="00421885" w:rsidRDefault="00421885" w:rsidP="00421885">
      <w:pPr>
        <w:pStyle w:val="PL"/>
      </w:pPr>
      <w:r>
        <w:tab/>
        <w:t>i</w:t>
      </w:r>
      <w:r w:rsidRPr="00E11488">
        <w:t>d-</w:t>
      </w:r>
      <w:r>
        <w:t>DUtoCU</w:t>
      </w:r>
      <w:r w:rsidRPr="00E11488">
        <w:t>TAInformation-List</w:t>
      </w:r>
      <w:r>
        <w:t>,</w:t>
      </w:r>
    </w:p>
    <w:p w14:paraId="6FFA42EB" w14:textId="77777777" w:rsidR="00421885" w:rsidRDefault="00421885" w:rsidP="00421885">
      <w:pPr>
        <w:pStyle w:val="PL"/>
      </w:pPr>
      <w:r>
        <w:tab/>
        <w:t>i</w:t>
      </w:r>
      <w:r w:rsidRPr="00E11488">
        <w:t>d-</w:t>
      </w:r>
      <w:r>
        <w:t>CUtoDU</w:t>
      </w:r>
      <w:r w:rsidRPr="00E11488">
        <w:t>TAInformation-List</w:t>
      </w:r>
      <w:r>
        <w:t>,</w:t>
      </w:r>
    </w:p>
    <w:p w14:paraId="6EE6340B" w14:textId="77777777" w:rsidR="00421885" w:rsidRDefault="00421885" w:rsidP="00421885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106781CF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6DEBA6C2" w14:textId="77777777" w:rsidR="00421885" w:rsidRPr="00232ABB" w:rsidRDefault="00421885" w:rsidP="00421885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0469420A" w14:textId="77777777" w:rsidR="00421885" w:rsidRPr="00552D38" w:rsidRDefault="00421885" w:rsidP="00421885">
      <w:pPr>
        <w:pStyle w:val="PL"/>
        <w:rPr>
          <w:snapToGrid w:val="0"/>
        </w:rPr>
      </w:pPr>
      <w:r>
        <w:tab/>
        <w:t>id-PathAdditionInformation,</w:t>
      </w:r>
    </w:p>
    <w:p w14:paraId="551719ED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id-RANTSSRequestType,</w:t>
      </w:r>
    </w:p>
    <w:p w14:paraId="724A7DF3" w14:textId="77777777" w:rsidR="00421885" w:rsidRDefault="00421885" w:rsidP="0042188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id-RANTimingSynchronisationStatusInfo,</w:t>
      </w:r>
    </w:p>
    <w:p w14:paraId="2ECEBFDA" w14:textId="77777777" w:rsidR="00421885" w:rsidRDefault="00421885" w:rsidP="00421885">
      <w:pPr>
        <w:pStyle w:val="PL"/>
      </w:pPr>
      <w:r>
        <w:rPr>
          <w:snapToGrid w:val="0"/>
        </w:rPr>
        <w:tab/>
      </w:r>
      <w:r>
        <w:t>id-Target-gNB-ID,</w:t>
      </w:r>
    </w:p>
    <w:p w14:paraId="4CA2C950" w14:textId="77777777" w:rsidR="00421885" w:rsidRDefault="00421885" w:rsidP="00421885">
      <w:pPr>
        <w:pStyle w:val="PL"/>
      </w:pPr>
      <w:r>
        <w:tab/>
        <w:t>id-Target-gNB-IP-address,</w:t>
      </w:r>
    </w:p>
    <w:p w14:paraId="1C11E7F8" w14:textId="77777777" w:rsidR="00421885" w:rsidRDefault="00421885" w:rsidP="00421885">
      <w:pPr>
        <w:pStyle w:val="PL"/>
      </w:pPr>
      <w:r>
        <w:rPr>
          <w:snapToGrid w:val="0"/>
        </w:rPr>
        <w:tab/>
      </w:r>
      <w:r>
        <w:t>id-Target-SeGW-IP-address,</w:t>
      </w:r>
    </w:p>
    <w:p w14:paraId="75FCC9C4" w14:textId="77777777" w:rsidR="00421885" w:rsidRDefault="00421885" w:rsidP="00421885">
      <w:pPr>
        <w:pStyle w:val="PL"/>
      </w:pPr>
      <w:r>
        <w:tab/>
        <w:t>id-Activated-Cells-Mapping-List,</w:t>
      </w:r>
    </w:p>
    <w:p w14:paraId="7DD558A3" w14:textId="77777777" w:rsidR="00421885" w:rsidRDefault="00421885" w:rsidP="00421885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7CB66FE7" w14:textId="77777777" w:rsidR="00421885" w:rsidRDefault="00421885" w:rsidP="00421885">
      <w:pPr>
        <w:pStyle w:val="PL"/>
      </w:pPr>
      <w:r>
        <w:rPr>
          <w:snapToGrid w:val="0"/>
        </w:rPr>
        <w:tab/>
      </w:r>
      <w:r>
        <w:t>id-F1SetupOutcome,</w:t>
      </w:r>
    </w:p>
    <w:p w14:paraId="7DEFF98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7A43F58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snapToGrid w:val="0"/>
        </w:rPr>
        <w:tab/>
      </w:r>
    </w:p>
    <w:p w14:paraId="1C2EF4E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id-NCGI-to-be-Updated-List,</w:t>
      </w:r>
    </w:p>
    <w:p w14:paraId="507689C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id-NCGI-to-be-Updated-List-Item,</w:t>
      </w:r>
    </w:p>
    <w:p w14:paraId="6E8F754C" w14:textId="77777777" w:rsidR="00421885" w:rsidRDefault="00421885" w:rsidP="00421885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1093C9B1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ab/>
        <w:t>id-IndicationMCInactiveReception,</w:t>
      </w:r>
    </w:p>
    <w:p w14:paraId="10AD4021" w14:textId="77777777" w:rsidR="00421885" w:rsidRPr="00E53D33" w:rsidRDefault="00421885" w:rsidP="00421885">
      <w:pPr>
        <w:pStyle w:val="PL"/>
      </w:pPr>
      <w:r w:rsidRPr="00E53D33">
        <w:rPr>
          <w:noProof w:val="0"/>
        </w:rPr>
        <w:tab/>
      </w:r>
      <w:r w:rsidRPr="00E53D33">
        <w:t xml:space="preserve">id-MulticastCU2DURRCInfo, </w:t>
      </w:r>
    </w:p>
    <w:p w14:paraId="6181E7A3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tab/>
        <w:t>id-MulticastDU2CURRCInfo,</w:t>
      </w:r>
    </w:p>
    <w:p w14:paraId="4FA03427" w14:textId="77777777" w:rsidR="00421885" w:rsidRPr="00E53D33" w:rsidRDefault="00421885" w:rsidP="00421885">
      <w:pPr>
        <w:pStyle w:val="PL"/>
      </w:pPr>
      <w:r w:rsidRPr="00E53D33">
        <w:tab/>
        <w:t>id-MBSMulticastSessionReceptionState,</w:t>
      </w:r>
    </w:p>
    <w:p w14:paraId="4FFD9123" w14:textId="77777777" w:rsidR="00421885" w:rsidRDefault="00421885" w:rsidP="00421885">
      <w:pPr>
        <w:pStyle w:val="PL"/>
      </w:pPr>
      <w:r w:rsidRPr="00E53D33">
        <w:rPr>
          <w:snapToGrid w:val="0"/>
        </w:rPr>
        <w:tab/>
        <w:t>id-</w:t>
      </w:r>
      <w:r w:rsidRPr="00E53D33">
        <w:t>MulticastCU2DUCommonRRCInfo,</w:t>
      </w:r>
    </w:p>
    <w:p w14:paraId="4DB5C4C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514BEB8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68985C7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381FE559" w14:textId="77777777" w:rsidR="00421885" w:rsidRPr="00FC42DC" w:rsidRDefault="00421885" w:rsidP="00421885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3AAE4FF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C3D8467" w14:textId="77777777" w:rsidR="00421885" w:rsidRDefault="00421885" w:rsidP="00421885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id-NRPaginglongeDRXInformationforRRCINACTIVE,</w:t>
      </w:r>
    </w:p>
    <w:p w14:paraId="6F0D3191" w14:textId="77777777" w:rsidR="00421885" w:rsidRDefault="00421885" w:rsidP="00421885">
      <w:pPr>
        <w:pStyle w:val="PL"/>
        <w:rPr>
          <w:snapToGrid w:val="0"/>
          <w:lang w:val="en-US"/>
        </w:rPr>
      </w:pPr>
      <w:r w:rsidRPr="00A4016A">
        <w:rPr>
          <w:rFonts w:cs="Courier New"/>
          <w:snapToGrid w:val="0"/>
          <w:szCs w:val="22"/>
          <w:lang w:val="en-US"/>
        </w:rPr>
        <w:tab/>
      </w:r>
      <w:r w:rsidRPr="00A4016A">
        <w:rPr>
          <w:rFonts w:cs="Courier New"/>
          <w:szCs w:val="22"/>
        </w:rPr>
        <w:t>id-Target-F1-Terminating-Donor-gNB-ID,</w:t>
      </w:r>
    </w:p>
    <w:p w14:paraId="683372D2" w14:textId="77777777" w:rsidR="00421885" w:rsidRDefault="00421885" w:rsidP="00421885">
      <w:pPr>
        <w:pStyle w:val="PL"/>
        <w:rPr>
          <w:snapToGrid w:val="0"/>
          <w:lang w:val="en-US"/>
        </w:rPr>
      </w:pPr>
      <w:r>
        <w:tab/>
      </w:r>
      <w:r w:rsidRPr="00DA11D0">
        <w:t>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>
        <w:t>,</w:t>
      </w:r>
    </w:p>
    <w:p w14:paraId="18C8D8E7" w14:textId="77777777" w:rsidR="00421885" w:rsidRDefault="00421885" w:rsidP="00421885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A52CCE">
        <w:rPr>
          <w:snapToGrid w:val="0"/>
          <w:lang w:val="en-US"/>
        </w:rPr>
        <w:t>id-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>
        <w:rPr>
          <w:noProof w:val="0"/>
          <w:snapToGrid w:val="0"/>
        </w:rPr>
        <w:t>,</w:t>
      </w:r>
    </w:p>
    <w:p w14:paraId="6C35DDFF" w14:textId="77777777" w:rsidR="00421885" w:rsidRDefault="00421885" w:rsidP="0042188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D55471">
        <w:rPr>
          <w:snapToGrid w:val="0"/>
          <w:lang w:val="en-US"/>
        </w:rPr>
        <w:t>id-S-CPAC-Configuration</w:t>
      </w:r>
      <w:r>
        <w:rPr>
          <w:snapToGrid w:val="0"/>
          <w:lang w:val="en-US"/>
        </w:rPr>
        <w:t>,</w:t>
      </w:r>
    </w:p>
    <w:p w14:paraId="699275CC" w14:textId="77777777" w:rsidR="00421885" w:rsidRPr="00FD0425" w:rsidRDefault="00421885" w:rsidP="00421885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32BDFE2F" w14:textId="77777777" w:rsidR="00421885" w:rsidRPr="00FD0425" w:rsidRDefault="00421885" w:rsidP="00421885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3DCD1A34" w14:textId="77777777" w:rsidR="00421885" w:rsidRDefault="00421885" w:rsidP="00421885">
      <w:pPr>
        <w:pStyle w:val="PL"/>
      </w:pPr>
      <w:r>
        <w:lastRenderedPageBreak/>
        <w:tab/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00732186" w14:textId="77777777" w:rsidR="00421885" w:rsidRDefault="00421885" w:rsidP="00421885">
      <w:pPr>
        <w:pStyle w:val="PL"/>
        <w:rPr>
          <w:snapToGrid w:val="0"/>
        </w:rPr>
      </w:pPr>
      <w: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5BD9C2F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C1A04F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1D3CEDEB" w14:textId="77777777" w:rsidR="00421885" w:rsidRPr="00C33367" w:rsidRDefault="00421885" w:rsidP="00421885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</w:t>
      </w:r>
      <w:r w:rsidRPr="00C33367">
        <w:t>ion</w:t>
      </w:r>
      <w:r w:rsidRPr="00BB78CB">
        <w:t>Type</w:t>
      </w:r>
      <w:r w:rsidRPr="00BB78CB">
        <w:rPr>
          <w:snapToGrid w:val="0"/>
          <w:lang w:val="en-US"/>
        </w:rPr>
        <w:t>,</w:t>
      </w:r>
    </w:p>
    <w:p w14:paraId="45800BB7" w14:textId="77777777" w:rsidR="00421885" w:rsidRPr="00BB78CB" w:rsidRDefault="00421885" w:rsidP="00421885">
      <w:pPr>
        <w:pStyle w:val="PL"/>
        <w:rPr>
          <w:snapToGrid w:val="0"/>
        </w:rPr>
      </w:pPr>
      <w:r w:rsidRPr="00BB78CB">
        <w:rPr>
          <w:snapToGrid w:val="0"/>
        </w:rPr>
        <w:tab/>
        <w:t>id-RequestedSRSPreconfigurationCharacteristics-List,</w:t>
      </w:r>
    </w:p>
    <w:p w14:paraId="5C4E3FEC" w14:textId="77777777" w:rsidR="00421885" w:rsidRPr="00BB78CB" w:rsidRDefault="00421885" w:rsidP="00421885">
      <w:pPr>
        <w:pStyle w:val="PL"/>
        <w:rPr>
          <w:snapToGrid w:val="0"/>
        </w:rPr>
      </w:pPr>
      <w:r w:rsidRPr="00BB78CB">
        <w:rPr>
          <w:snapToGrid w:val="0"/>
        </w:rPr>
        <w:tab/>
        <w:t>id-SRSPreconfiguration-List,</w:t>
      </w:r>
    </w:p>
    <w:p w14:paraId="40F735C6" w14:textId="77777777" w:rsidR="00421885" w:rsidRPr="00BB78CB" w:rsidRDefault="00421885" w:rsidP="00421885">
      <w:pPr>
        <w:pStyle w:val="PL"/>
      </w:pPr>
      <w:r w:rsidRPr="00C33367">
        <w:rPr>
          <w:snapToGrid w:val="0"/>
          <w:lang w:val="en-US"/>
        </w:rPr>
        <w:tab/>
      </w:r>
      <w:r w:rsidRPr="00BB78CB">
        <w:t>id-SRSInformation,</w:t>
      </w:r>
    </w:p>
    <w:p w14:paraId="66D6BC20" w14:textId="77777777" w:rsidR="00421885" w:rsidRDefault="00421885" w:rsidP="00421885">
      <w:pPr>
        <w:pStyle w:val="PL"/>
        <w:rPr>
          <w:snapToGrid w:val="0"/>
        </w:rPr>
      </w:pPr>
      <w:r>
        <w:tab/>
        <w:t>i</w:t>
      </w:r>
      <w:r w:rsidRPr="00E11488">
        <w:t>d-TAInformation-List</w:t>
      </w:r>
      <w:r>
        <w:t>,</w:t>
      </w:r>
      <w:bookmarkStart w:id="493" w:name="_Hlk168210233"/>
    </w:p>
    <w:p w14:paraId="56FC179A" w14:textId="77777777" w:rsidR="00421885" w:rsidRDefault="00421885" w:rsidP="00421885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  <w:bookmarkEnd w:id="493"/>
    </w:p>
    <w:p w14:paraId="20225214" w14:textId="77777777" w:rsidR="00421885" w:rsidRPr="006C6A3D" w:rsidRDefault="00421885" w:rsidP="00421885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5FB388A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058E622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425788A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3322EB8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5DB35B7C" w14:textId="77777777" w:rsidR="00421885" w:rsidRDefault="00421885" w:rsidP="00421885">
      <w:pPr>
        <w:pStyle w:val="PL"/>
        <w:rPr>
          <w:snapToGrid w:val="0"/>
        </w:rPr>
      </w:pPr>
      <w:r>
        <w:rPr>
          <w:noProof w:val="0"/>
        </w:rPr>
        <w:tab/>
      </w:r>
      <w:r w:rsidRPr="00577CBE">
        <w:rPr>
          <w:noProof w:val="0"/>
        </w:rPr>
        <w:t>id-</w:t>
      </w:r>
      <w:r>
        <w:rPr>
          <w:noProof w:val="0"/>
        </w:rPr>
        <w:t>MobilityInitiation,</w:t>
      </w:r>
    </w:p>
    <w:p w14:paraId="44C98707" w14:textId="7E7796B4" w:rsidR="00421885" w:rsidRDefault="00421885" w:rsidP="00421885">
      <w:pPr>
        <w:pStyle w:val="PL"/>
        <w:rPr>
          <w:ins w:id="494" w:author="Author" w:date="2025-08-04T10:38:00Z"/>
        </w:rPr>
      </w:pPr>
      <w:r w:rsidRPr="009A1425">
        <w:tab/>
      </w:r>
      <w:r w:rsidRPr="00EA5FA7">
        <w:t>id-</w:t>
      </w:r>
      <w:r>
        <w:t>PLMNIndexNR</w:t>
      </w:r>
      <w:r w:rsidRPr="00EA5FA7">
        <w:t>AssistanceInfoForNetShar,</w:t>
      </w:r>
    </w:p>
    <w:p w14:paraId="4CDD73D9" w14:textId="3FF7AD9A" w:rsidR="0027330C" w:rsidRPr="00B83A09" w:rsidRDefault="0027330C" w:rsidP="00421885">
      <w:pPr>
        <w:pStyle w:val="PL"/>
      </w:pPr>
      <w:ins w:id="495" w:author="Author" w:date="2025-08-04T10:38:00Z">
        <w:r>
          <w:rPr>
            <w:snapToGrid w:val="0"/>
          </w:rPr>
          <w:tab/>
        </w:r>
        <w:r>
          <w:t>id-</w:t>
        </w:r>
        <w:r>
          <w:rPr>
            <w:lang w:eastAsia="zh-CN"/>
          </w:rPr>
          <w:t>OnDemand-SIB1</w:t>
        </w:r>
        <w:r>
          <w:t>-Cell,</w:t>
        </w:r>
      </w:ins>
    </w:p>
    <w:p w14:paraId="024DEF5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maxCellingNBDU,</w:t>
      </w:r>
    </w:p>
    <w:p w14:paraId="02E471C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maxnoofCandidateSpCells,</w:t>
      </w:r>
    </w:p>
    <w:p w14:paraId="10ED41C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maxnoofDRBs,</w:t>
      </w:r>
    </w:p>
    <w:p w14:paraId="7901240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maxnoofIndividualF1ConnectionsToReset,</w:t>
      </w:r>
    </w:p>
    <w:p w14:paraId="3BD0610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44281A3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maxnoofSCells,</w:t>
      </w:r>
    </w:p>
    <w:p w14:paraId="5181CE4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maxnoofSRBs,</w:t>
      </w:r>
    </w:p>
    <w:p w14:paraId="7BD332A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maxnoofPagingCells,</w:t>
      </w:r>
    </w:p>
    <w:p w14:paraId="704B786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maxnoofTNLAssociations,</w:t>
      </w:r>
    </w:p>
    <w:p w14:paraId="1A57D15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3606545D" w14:textId="77777777" w:rsidR="00421885" w:rsidRPr="00FF7A2B" w:rsidRDefault="00421885" w:rsidP="0042188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2BDF4D40" w14:textId="77777777" w:rsidR="00421885" w:rsidRPr="00FF7A2B" w:rsidRDefault="00421885" w:rsidP="00421885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30A36572" w14:textId="77777777" w:rsidR="00421885" w:rsidRPr="00FF7A2B" w:rsidRDefault="00421885" w:rsidP="00421885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07778E0D" w14:textId="77777777" w:rsidR="00421885" w:rsidRPr="00FF7A2B" w:rsidRDefault="00421885" w:rsidP="00421885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10912EB7" w14:textId="77777777" w:rsidR="00421885" w:rsidRPr="00FF7A2B" w:rsidRDefault="00421885" w:rsidP="00421885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2CB9D97B" w14:textId="77777777" w:rsidR="00421885" w:rsidRPr="001B6276" w:rsidRDefault="00421885" w:rsidP="00421885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70D90398" w14:textId="77777777" w:rsidR="00421885" w:rsidRDefault="00421885" w:rsidP="00421885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506BDC19" w14:textId="77777777" w:rsidR="00421885" w:rsidRDefault="00421885" w:rsidP="0042188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4E78AEA" w14:textId="77777777" w:rsidR="00421885" w:rsidRPr="00EA5FA7" w:rsidRDefault="00421885" w:rsidP="0042188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51C9190F" w14:textId="77777777" w:rsidR="00421885" w:rsidRPr="00DA11D0" w:rsidRDefault="00421885" w:rsidP="00421885">
      <w:pPr>
        <w:pStyle w:val="PL"/>
      </w:pPr>
      <w:r w:rsidRPr="00DA11D0">
        <w:tab/>
        <w:t>maxnoofMRBs,</w:t>
      </w:r>
    </w:p>
    <w:p w14:paraId="2AD33D6D" w14:textId="77777777" w:rsidR="00421885" w:rsidRPr="00DA11D0" w:rsidRDefault="00421885" w:rsidP="00421885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04E8446F" w14:textId="77777777" w:rsidR="00421885" w:rsidRDefault="00421885" w:rsidP="00421885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5D9614E3" w14:textId="77777777" w:rsidR="00421885" w:rsidRDefault="00421885" w:rsidP="00421885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</w:p>
    <w:p w14:paraId="61AC3C01" w14:textId="77777777" w:rsidR="00421885" w:rsidRDefault="00421885" w:rsidP="00421885">
      <w:pPr>
        <w:pStyle w:val="PL"/>
        <w:rPr>
          <w:rFonts w:cs="Arial"/>
          <w:szCs w:val="18"/>
          <w:lang w:eastAsia="zh-CN"/>
        </w:rPr>
      </w:pPr>
    </w:p>
    <w:p w14:paraId="2786CFA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79D8F29C" w14:textId="77777777" w:rsidR="00421885" w:rsidRPr="00EA5FA7" w:rsidRDefault="00421885" w:rsidP="00421885">
      <w:pPr>
        <w:pStyle w:val="PL"/>
        <w:rPr>
          <w:snapToGrid w:val="0"/>
        </w:rPr>
      </w:pPr>
    </w:p>
    <w:p w14:paraId="12E04CAD" w14:textId="77777777" w:rsidR="00421885" w:rsidRPr="00EA5FA7" w:rsidRDefault="00421885" w:rsidP="00421885">
      <w:pPr>
        <w:pStyle w:val="PL"/>
        <w:rPr>
          <w:snapToGrid w:val="0"/>
        </w:rPr>
      </w:pPr>
    </w:p>
    <w:p w14:paraId="41EA420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FROM F1AP-Constants;</w:t>
      </w:r>
    </w:p>
    <w:p w14:paraId="52F383FF" w14:textId="77777777" w:rsidR="00421885" w:rsidRPr="00EA5FA7" w:rsidRDefault="00421885" w:rsidP="00421885">
      <w:pPr>
        <w:pStyle w:val="PL"/>
        <w:rPr>
          <w:snapToGrid w:val="0"/>
        </w:rPr>
      </w:pPr>
    </w:p>
    <w:p w14:paraId="631BA0BB" w14:textId="77777777" w:rsidR="00421885" w:rsidRPr="00EA5FA7" w:rsidRDefault="00421885" w:rsidP="00421885">
      <w:pPr>
        <w:pStyle w:val="PL"/>
        <w:rPr>
          <w:snapToGrid w:val="0"/>
        </w:rPr>
      </w:pPr>
    </w:p>
    <w:p w14:paraId="35F210A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274E381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9489EBB" w14:textId="77777777" w:rsidR="00421885" w:rsidRPr="00EA5FA7" w:rsidRDefault="00421885" w:rsidP="00421885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ELEMENTARY PROCEDURE</w:t>
      </w:r>
    </w:p>
    <w:p w14:paraId="71FE681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--</w:t>
      </w:r>
    </w:p>
    <w:p w14:paraId="47EC137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6B2D53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55AA0F1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811F870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474D007" w14:textId="77777777" w:rsidR="00421885" w:rsidRPr="00EA5FA7" w:rsidRDefault="00421885" w:rsidP="00421885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</w:t>
      </w:r>
    </w:p>
    <w:p w14:paraId="705D99B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1E0223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E8E165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4BFCBAF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 ::= SEQUENCE {</w:t>
      </w:r>
    </w:p>
    <w:p w14:paraId="399D4CA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{ResetIEs} },</w:t>
      </w:r>
    </w:p>
    <w:p w14:paraId="629281FA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9912F7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1D67AF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5C3818F1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ResetIEs F1AP-PROTOCOL-IES ::= {</w:t>
      </w:r>
      <w:r w:rsidRPr="00EA5FA7">
        <w:t xml:space="preserve"> </w:t>
      </w:r>
    </w:p>
    <w:p w14:paraId="6F21ACC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79EDC58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1BF9C4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1EDBB16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D31932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1E858F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69A94B40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 ::= CHOICE {</w:t>
      </w:r>
    </w:p>
    <w:p w14:paraId="1EB8C27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ResetAll,</w:t>
      </w:r>
    </w:p>
    <w:p w14:paraId="3108745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partOfF1-Interface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2C64212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choice-extension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ProtocolIE-SingleContainer { { ResetType-ExtIEs} }</w:t>
      </w:r>
    </w:p>
    <w:p w14:paraId="185865B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2436FE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4027E660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ResetType-ExtIEs F1AP-PROTOCOL-IES ::= {</w:t>
      </w:r>
    </w:p>
    <w:p w14:paraId="55BDD05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DEE367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6ABD75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6971A861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485587C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ResetAll ::= ENUMERATED {</w:t>
      </w:r>
    </w:p>
    <w:p w14:paraId="14469E6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reset-all,</w:t>
      </w:r>
    </w:p>
    <w:p w14:paraId="7437CFB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C27F0A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347FC6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3BABBF8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46E0A23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32BD27C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UE-associatedLogicalF1-ConnectionItemRes F1AP-PROTOCOL-IES ::= {</w:t>
      </w:r>
    </w:p>
    <w:p w14:paraId="1DAC9FF1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UE-associatedLogicalF1-ConnectionItem</w:t>
      </w:r>
      <w:r w:rsidRPr="00EA5FA7">
        <w:rPr>
          <w:snapToGrid w:val="0"/>
          <w:lang w:eastAsia="zh-CN"/>
        </w:rPr>
        <w:tab/>
        <w:t>PRESENCE mandatory},</w:t>
      </w:r>
    </w:p>
    <w:p w14:paraId="0280AA6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D171B8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A889EA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063C5B5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5489FD0A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CBD44F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40AC95D" w14:textId="77777777" w:rsidR="00421885" w:rsidRPr="00EA5FA7" w:rsidRDefault="00421885" w:rsidP="00421885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Acknowledge</w:t>
      </w:r>
    </w:p>
    <w:p w14:paraId="7CDBB94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45F66A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AF205B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21D2DAC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 ::= SEQUENCE {</w:t>
      </w:r>
    </w:p>
    <w:p w14:paraId="3121050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{ResetAcknowledgeIEs} },</w:t>
      </w:r>
    </w:p>
    <w:p w14:paraId="5ACB92F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ED3213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4AE405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7BE7A2D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ResetAcknowledgeIEs F1AP-PROTOCOL-IES ::= {</w:t>
      </w:r>
    </w:p>
    <w:p w14:paraId="005E423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B1FB9A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4B22554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7F2E2E3A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9B0521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C493EB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50F741C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38A346B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6ADD732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UE-associatedLogicalF1-ConnectionItemResAck </w:t>
      </w:r>
      <w:r w:rsidRPr="00EA5FA7">
        <w:rPr>
          <w:snapToGrid w:val="0"/>
          <w:lang w:eastAsia="zh-CN"/>
        </w:rPr>
        <w:tab/>
        <w:t>F1AP-PROTOCOL-IES ::= {</w:t>
      </w:r>
    </w:p>
    <w:p w14:paraId="4C97D611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 xml:space="preserve"> CRITICALITY ignore </w:t>
      </w:r>
      <w:r w:rsidRPr="00EA5FA7">
        <w:rPr>
          <w:snapToGrid w:val="0"/>
          <w:lang w:eastAsia="zh-CN"/>
        </w:rPr>
        <w:tab/>
        <w:t xml:space="preserve">TYPE UE-associatedLogicalF1-ConnectionItem  </w:t>
      </w:r>
      <w:r w:rsidRPr="00EA5FA7">
        <w:rPr>
          <w:snapToGrid w:val="0"/>
          <w:lang w:eastAsia="zh-CN"/>
        </w:rPr>
        <w:tab/>
        <w:t>PRESENCE mandatory },</w:t>
      </w:r>
    </w:p>
    <w:p w14:paraId="77FC32D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137A58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ED5AE5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168F17D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A91E52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A11BBED" w14:textId="77777777" w:rsidR="00421885" w:rsidRPr="00EA5FA7" w:rsidRDefault="00421885" w:rsidP="00421885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ERROR INDICATION ELEMENTARY PROCEDURE</w:t>
      </w:r>
    </w:p>
    <w:p w14:paraId="35633F00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B74BCEA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88035A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3996F69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F7E3400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79DD298" w14:textId="77777777" w:rsidR="00421885" w:rsidRPr="00EA5FA7" w:rsidRDefault="00421885" w:rsidP="00421885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Error Indication</w:t>
      </w:r>
    </w:p>
    <w:p w14:paraId="5CA4EEF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E6FE96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659B0F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19E6D571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ErrorIndication ::= SEQUENCE {</w:t>
      </w:r>
    </w:p>
    <w:p w14:paraId="4796FE2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{{ErrorIndicationIEs}},</w:t>
      </w:r>
    </w:p>
    <w:p w14:paraId="06A02D0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9EC34B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5B036A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542CEE5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ErrorIndicationIEs F1AP-PROTOCOL-IES ::= {</w:t>
      </w:r>
    </w:p>
    <w:p w14:paraId="5AC08BB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mandatory}|</w:t>
      </w:r>
    </w:p>
    <w:p w14:paraId="27BD054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id-gNB-CU-UE-F1AP-ID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GNB-CU-UE-F1AP-ID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19817E0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id-gNB-DU-UE-F1AP-ID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GNB-DU-UE-F1AP-ID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17CC42E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122EB35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24A3D9C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CE60C0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067F12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0E9B877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FA8A45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3B57BB8" w14:textId="77777777" w:rsidR="00421885" w:rsidRPr="00EA5FA7" w:rsidRDefault="00421885" w:rsidP="00421885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-- F1 SETUP ELEMENTARY PROCEDURE</w:t>
      </w:r>
    </w:p>
    <w:p w14:paraId="6457FAB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E3A132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4FD7C6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7B99A4C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054273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7711B42" w14:textId="77777777" w:rsidR="00421885" w:rsidRPr="00EA5FA7" w:rsidRDefault="00421885" w:rsidP="00421885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Request</w:t>
      </w:r>
    </w:p>
    <w:p w14:paraId="592F883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F8AA77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5482EA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4D322750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F1SetupRequest ::= SEQUENCE {</w:t>
      </w:r>
    </w:p>
    <w:p w14:paraId="181B0AD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{F1SetupRequestIEs} },</w:t>
      </w:r>
    </w:p>
    <w:p w14:paraId="607ADD3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484CF3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60F053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1948EA3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F1SetupRequestIEs F1AP-PROTOCOL-IES ::= {</w:t>
      </w:r>
    </w:p>
    <w:p w14:paraId="1D4D75B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FAA3A2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GNB-DU-ID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087003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GNB-DU-Name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561FB0A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id-gNB-DU-Served-Cells-List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GNB-DU-Served-Cells-List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snapToGrid w:val="0"/>
          <w:lang w:eastAsia="zh-CN"/>
        </w:rPr>
        <w:tab/>
        <w:t>}|</w:t>
      </w:r>
    </w:p>
    <w:p w14:paraId="18C8770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5D8BC2C7" w14:textId="77777777" w:rsidR="00421885" w:rsidRPr="00FF7A2B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 w:rsidRPr="00FF7A2B">
        <w:rPr>
          <w:snapToGrid w:val="0"/>
          <w:lang w:eastAsia="zh-CN"/>
        </w:rPr>
        <w:t>|</w:t>
      </w:r>
    </w:p>
    <w:p w14:paraId="55BC27B4" w14:textId="77777777" w:rsidR="00421885" w:rsidRPr="00FF7A2B" w:rsidRDefault="00421885" w:rsidP="00421885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CRITICALITY ignore</w:t>
      </w:r>
      <w:r w:rsidRPr="00FF7A2B">
        <w:rPr>
          <w:snapToGrid w:val="0"/>
          <w:lang w:eastAsia="zh-CN"/>
        </w:rPr>
        <w:tab/>
        <w:t>TYPE BAPAddress</w:t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PRESENCE optional</w:t>
      </w:r>
      <w:r w:rsidRPr="00FF7A2B">
        <w:rPr>
          <w:snapToGrid w:val="0"/>
          <w:lang w:eastAsia="zh-CN"/>
        </w:rPr>
        <w:tab/>
        <w:t>}|</w:t>
      </w:r>
    </w:p>
    <w:p w14:paraId="2E4C154F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37DA4746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id-RRC-Terminating-IAB-Donor-gNB-ID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 xml:space="preserve">TYPE </w:t>
      </w:r>
      <w:r>
        <w:t>GlobalGNB-ID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4BED1E8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EA5FA7">
        <w:rPr>
          <w:snapToGrid w:val="0"/>
          <w:lang w:eastAsia="zh-CN"/>
        </w:rPr>
        <w:t>,</w:t>
      </w:r>
    </w:p>
    <w:p w14:paraId="62B8C93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60BB784" w14:textId="77777777" w:rsidR="00421885" w:rsidRPr="00EA5FA7" w:rsidRDefault="00421885" w:rsidP="00421885">
      <w:pPr>
        <w:pStyle w:val="PL"/>
      </w:pPr>
      <w:r w:rsidRPr="00EA5FA7">
        <w:rPr>
          <w:snapToGrid w:val="0"/>
          <w:lang w:eastAsia="zh-CN"/>
        </w:rPr>
        <w:t>}</w:t>
      </w:r>
      <w:r w:rsidRPr="00EA5FA7">
        <w:t xml:space="preserve"> </w:t>
      </w:r>
    </w:p>
    <w:p w14:paraId="6A8C24C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1D6CFB9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78FC498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GNB-DU-Served-Cells-List </w:t>
      </w:r>
      <w:r w:rsidRPr="00EA5FA7">
        <w:rPr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019EE94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486781F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GNB-DU-Served-Cells-ItemIEs F1AP-PROTOCOL-IES ::= {</w:t>
      </w:r>
    </w:p>
    <w:p w14:paraId="45F287C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id-GNB-DU-Served-Cells-Item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GNB-DU-Served-Cells-Item</w:t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04508DF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1629240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D91551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2B7A949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18A3765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200C43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2758566" w14:textId="77777777" w:rsidR="00421885" w:rsidRPr="00EA5FA7" w:rsidRDefault="00421885" w:rsidP="00421885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Response</w:t>
      </w:r>
    </w:p>
    <w:p w14:paraId="718B4BB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7E52F30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E4FFE5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5DDDD28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F1SetupResponse ::= SEQUENCE {</w:t>
      </w:r>
    </w:p>
    <w:p w14:paraId="21E3883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{F1SetupResponseIEs} },</w:t>
      </w:r>
    </w:p>
    <w:p w14:paraId="30ECD49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8A5347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4DACA9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189AEB6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0A44D0F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F1SetupResponseIEs F1AP-PROTOCOL-IES ::= {</w:t>
      </w:r>
    </w:p>
    <w:p w14:paraId="0D12513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12C202D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GNB-CU-Name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37F2FE5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id-Cells-to-be-Activated-List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Cells-to-be-Activated-List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0014377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id-GNB-CU-RRC-Version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2A053E7" w14:textId="77777777" w:rsidR="00421885" w:rsidRPr="00FF7A2B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 w:rsidRPr="00FF7A2B">
        <w:rPr>
          <w:snapToGrid w:val="0"/>
          <w:lang w:eastAsia="zh-CN"/>
        </w:rPr>
        <w:t>|</w:t>
      </w:r>
    </w:p>
    <w:p w14:paraId="7BBF9AEF" w14:textId="77777777" w:rsidR="00421885" w:rsidRPr="00FF7A2B" w:rsidRDefault="00421885" w:rsidP="00421885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id-UL-BH-Non-UP-Traffic-Mapping</w:t>
      </w:r>
      <w:r w:rsidRPr="00FF7A2B">
        <w:rPr>
          <w:snapToGrid w:val="0"/>
          <w:lang w:eastAsia="zh-CN"/>
        </w:rPr>
        <w:tab/>
        <w:t>CRITICALITY reject</w:t>
      </w:r>
      <w:r w:rsidRPr="00FF7A2B">
        <w:rPr>
          <w:snapToGrid w:val="0"/>
          <w:lang w:eastAsia="zh-CN"/>
        </w:rPr>
        <w:tab/>
        <w:t>TYPE UL-BH-Non-UP-Traffic-Mapping</w:t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PRESENCE optional</w:t>
      </w:r>
      <w:r w:rsidRPr="00FF7A2B">
        <w:rPr>
          <w:snapToGrid w:val="0"/>
          <w:lang w:eastAsia="zh-CN"/>
        </w:rPr>
        <w:tab/>
        <w:t>}|</w:t>
      </w:r>
    </w:p>
    <w:p w14:paraId="00A7BE63" w14:textId="77777777" w:rsidR="00421885" w:rsidRPr="00FF7A2B" w:rsidRDefault="00421885" w:rsidP="00421885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  <w:t>CRITICALITY ignore</w:t>
      </w:r>
      <w:r w:rsidRPr="00FF7A2B">
        <w:rPr>
          <w:snapToGrid w:val="0"/>
          <w:lang w:eastAsia="zh-CN"/>
        </w:rPr>
        <w:tab/>
        <w:t>TYPE 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  <w:t>PRESENCE optional</w:t>
      </w:r>
      <w:r w:rsidRPr="00FF7A2B">
        <w:rPr>
          <w:snapToGrid w:val="0"/>
          <w:lang w:eastAsia="zh-CN"/>
        </w:rPr>
        <w:tab/>
        <w:t>}|</w:t>
      </w:r>
    </w:p>
    <w:p w14:paraId="3E3F7D4F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24B7130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A0BC5">
        <w:rPr>
          <w:rFonts w:cs="Courier New"/>
          <w:snapToGrid w:val="0"/>
          <w:lang w:val="en-US" w:eastAsia="zh-CN"/>
        </w:rPr>
        <w:t xml:space="preserve">CRITICALITY </w:t>
      </w:r>
      <w:r>
        <w:rPr>
          <w:rFonts w:cs="Courier New"/>
          <w:snapToGrid w:val="0"/>
          <w:lang w:val="en-US" w:eastAsia="zh-CN"/>
        </w:rPr>
        <w:t>reject</w:t>
      </w:r>
      <w:r w:rsidRPr="004A0BC5">
        <w:rPr>
          <w:rFonts w:cs="Courier New"/>
          <w:snapToGrid w:val="0"/>
          <w:lang w:val="en-US" w:eastAsia="zh-CN"/>
        </w:rPr>
        <w:tab/>
        <w:t>TYPE NCGI-to-be-Updated-List</w:t>
      </w:r>
      <w:r w:rsidRPr="004A0BC5">
        <w:rPr>
          <w:rFonts w:cs="Courier New"/>
          <w:snapToGrid w:val="0"/>
          <w:lang w:val="en-US" w:eastAsia="zh-CN"/>
        </w:rPr>
        <w:tab/>
      </w:r>
      <w:r w:rsidRPr="004A0BC5">
        <w:rPr>
          <w:rFonts w:cs="Courier New"/>
          <w:snapToGrid w:val="0"/>
          <w:lang w:val="en-US" w:eastAsia="zh-CN"/>
        </w:rPr>
        <w:tab/>
      </w:r>
      <w:r w:rsidRPr="004A0BC5">
        <w:rPr>
          <w:rFonts w:cs="Courier New"/>
          <w:snapToGrid w:val="0"/>
          <w:lang w:val="en-US" w:eastAsia="zh-CN"/>
        </w:rPr>
        <w:tab/>
        <w:t>PRESENCE optional</w:t>
      </w:r>
      <w:r w:rsidRPr="004A0BC5">
        <w:rPr>
          <w:rFonts w:cs="Courier New"/>
          <w:snapToGrid w:val="0"/>
          <w:lang w:val="en-US"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1E618B8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F324BF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79892E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63496C4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12CBEC5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Cells-to-be-Activated-List</w:t>
      </w:r>
      <w:r w:rsidRPr="00EA5FA7">
        <w:rPr>
          <w:snapToGrid w:val="0"/>
          <w:lang w:eastAsia="zh-CN"/>
        </w:rPr>
        <w:tab/>
        <w:t>::= SEQUENCE (SIZE(1.. maxCellingNBDU))</w:t>
      </w:r>
      <w:r w:rsidRPr="00EA5FA7">
        <w:rPr>
          <w:snapToGrid w:val="0"/>
          <w:lang w:eastAsia="zh-CN"/>
        </w:rPr>
        <w:tab/>
        <w:t>OF ProtocolIE-SingleContainer { { Cells-to-be-Activated-List-ItemIEs } }</w:t>
      </w:r>
    </w:p>
    <w:p w14:paraId="343755F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49E9EF0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Cells-to-be-Activated-List-ItemIEs</w:t>
      </w:r>
      <w:r w:rsidRPr="00EA5FA7">
        <w:rPr>
          <w:snapToGrid w:val="0"/>
          <w:lang w:eastAsia="zh-CN"/>
        </w:rPr>
        <w:tab/>
        <w:t>F1AP-PROTOCOL-IES::= {</w:t>
      </w:r>
    </w:p>
    <w:p w14:paraId="2E84850A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id-Cells-to-be-Activated-List-Item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Cells-to-be-Activated-List-Item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mandatory},</w:t>
      </w:r>
    </w:p>
    <w:p w14:paraId="2CF096C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4D4B7A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F95F1A3" w14:textId="77777777" w:rsidR="00421885" w:rsidRDefault="00421885" w:rsidP="00421885">
      <w:pPr>
        <w:pStyle w:val="PL"/>
        <w:rPr>
          <w:snapToGrid w:val="0"/>
          <w:lang w:eastAsia="zh-CN"/>
        </w:rPr>
      </w:pPr>
    </w:p>
    <w:p w14:paraId="0663B2A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39C8E870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NCGI-to-be-Updated-List-ItemIEs } }</w:t>
      </w:r>
    </w:p>
    <w:p w14:paraId="6B89E6A1" w14:textId="77777777" w:rsidR="00421885" w:rsidRDefault="00421885" w:rsidP="00421885">
      <w:pPr>
        <w:pStyle w:val="PL"/>
        <w:rPr>
          <w:snapToGrid w:val="0"/>
          <w:lang w:eastAsia="zh-CN"/>
        </w:rPr>
      </w:pPr>
    </w:p>
    <w:p w14:paraId="24619571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NCGI-to-be-Updated-List-ItemIEs</w:t>
      </w:r>
      <w:r>
        <w:rPr>
          <w:snapToGrid w:val="0"/>
          <w:lang w:eastAsia="zh-CN"/>
        </w:rPr>
        <w:tab/>
        <w:t>F1AP-PROTOCOL-IES::= {</w:t>
      </w:r>
    </w:p>
    <w:p w14:paraId="4EAED9B4" w14:textId="77777777" w:rsidR="00421885" w:rsidRDefault="00421885" w:rsidP="00421885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24E2BD70" w14:textId="77777777" w:rsidR="00421885" w:rsidRDefault="00421885" w:rsidP="00421885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98A2C82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4DA414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3406462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6FBD794A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2E2FE2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93CD1CB" w14:textId="77777777" w:rsidR="00421885" w:rsidRPr="00EA5FA7" w:rsidRDefault="00421885" w:rsidP="00421885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Failure</w:t>
      </w:r>
    </w:p>
    <w:p w14:paraId="5D49385A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D03CC3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5BDDC3A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0FB6882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F1SetupFailure ::= SEQUENCE {</w:t>
      </w:r>
    </w:p>
    <w:p w14:paraId="6891BCA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{F1SetupFailureIEs} },</w:t>
      </w:r>
    </w:p>
    <w:p w14:paraId="39FEF18A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4850EA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F90F0F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767A1A8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F1SetupFailureIEs F1AP-PROTOCOL-IES ::= {</w:t>
      </w:r>
    </w:p>
    <w:p w14:paraId="4559DB8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346D1E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EF0912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id-TimeToWait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TimeToWait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1DFD11A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109C26F1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18EA02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7A2BF4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6990C8BA" w14:textId="77777777" w:rsidR="00421885" w:rsidRPr="00EA5FA7" w:rsidRDefault="00421885" w:rsidP="00421885">
      <w:pPr>
        <w:pStyle w:val="PL"/>
      </w:pPr>
    </w:p>
    <w:p w14:paraId="727181C7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78C92F4" w14:textId="77777777" w:rsidR="00421885" w:rsidRPr="00EA5FA7" w:rsidRDefault="00421885" w:rsidP="00421885">
      <w:pPr>
        <w:pStyle w:val="PL"/>
      </w:pPr>
      <w:r w:rsidRPr="00EA5FA7">
        <w:t>--</w:t>
      </w:r>
    </w:p>
    <w:p w14:paraId="36EE3E3C" w14:textId="77777777" w:rsidR="00421885" w:rsidRPr="00EA5FA7" w:rsidRDefault="00421885" w:rsidP="00421885">
      <w:pPr>
        <w:pStyle w:val="PL"/>
        <w:outlineLvl w:val="3"/>
      </w:pPr>
      <w:r w:rsidRPr="00EA5FA7">
        <w:lastRenderedPageBreak/>
        <w:t>-- GNB-DU CONFIGURATION UPDATE ELEMENTARY PROCEDURE</w:t>
      </w:r>
    </w:p>
    <w:p w14:paraId="6CD641FC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2AE579B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563C747" w14:textId="77777777" w:rsidR="00421885" w:rsidRPr="00CE4D8E" w:rsidRDefault="00421885" w:rsidP="00421885">
      <w:pPr>
        <w:pStyle w:val="PL"/>
        <w:rPr>
          <w:lang w:val="fr-FR"/>
        </w:rPr>
      </w:pPr>
    </w:p>
    <w:p w14:paraId="7FE0ACE8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956305F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A8AA287" w14:textId="77777777" w:rsidR="00421885" w:rsidRPr="00CE4D8E" w:rsidRDefault="00421885" w:rsidP="00421885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GNB-DU CONFIGURATION UPDATE</w:t>
      </w:r>
    </w:p>
    <w:p w14:paraId="2389CBBE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85A026D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01BF799" w14:textId="77777777" w:rsidR="00421885" w:rsidRPr="00CE4D8E" w:rsidRDefault="00421885" w:rsidP="00421885">
      <w:pPr>
        <w:pStyle w:val="PL"/>
        <w:rPr>
          <w:lang w:val="fr-FR"/>
        </w:rPr>
      </w:pPr>
    </w:p>
    <w:p w14:paraId="3BF686EB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GNBDUConfigurationUpdate::= SEQUENCE {</w:t>
      </w:r>
    </w:p>
    <w:p w14:paraId="7BA2B325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{GNBDUConfigurationUpdateIEs} },</w:t>
      </w:r>
    </w:p>
    <w:p w14:paraId="2BBF811D" w14:textId="77777777" w:rsidR="00421885" w:rsidRPr="00EA5FA7" w:rsidRDefault="00421885" w:rsidP="00421885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6CC8F3F3" w14:textId="77777777" w:rsidR="00421885" w:rsidRPr="00EA5FA7" w:rsidRDefault="00421885" w:rsidP="00421885">
      <w:pPr>
        <w:pStyle w:val="PL"/>
      </w:pPr>
      <w:r w:rsidRPr="00EA5FA7">
        <w:t>}</w:t>
      </w:r>
    </w:p>
    <w:p w14:paraId="744396E1" w14:textId="77777777" w:rsidR="00421885" w:rsidRPr="00EA5FA7" w:rsidRDefault="00421885" w:rsidP="00421885">
      <w:pPr>
        <w:pStyle w:val="PL"/>
      </w:pPr>
    </w:p>
    <w:p w14:paraId="60001B44" w14:textId="77777777" w:rsidR="00421885" w:rsidRPr="00EA5FA7" w:rsidRDefault="00421885" w:rsidP="00421885">
      <w:pPr>
        <w:pStyle w:val="PL"/>
      </w:pPr>
      <w:r w:rsidRPr="00EA5FA7">
        <w:t>GNBDUConfigurationUpdateIEs F1AP-PROTOCOL-IES ::= {</w:t>
      </w:r>
    </w:p>
    <w:p w14:paraId="7F22DE56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7B872E3" w14:textId="77777777" w:rsidR="00421885" w:rsidRPr="00EA5FA7" w:rsidRDefault="00421885" w:rsidP="00421885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A1C7329" w14:textId="77777777" w:rsidR="00421885" w:rsidRPr="00EA5FA7" w:rsidRDefault="00421885" w:rsidP="00421885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07AE01C" w14:textId="77777777" w:rsidR="00421885" w:rsidRPr="00EA5FA7" w:rsidRDefault="00421885" w:rsidP="00421885">
      <w:pPr>
        <w:pStyle w:val="PL"/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4F46185" w14:textId="77777777" w:rsidR="00421885" w:rsidRPr="00EA5FA7" w:rsidRDefault="00421885" w:rsidP="00421885">
      <w:pPr>
        <w:pStyle w:val="PL"/>
      </w:pPr>
      <w:r w:rsidRPr="00EA5FA7">
        <w:tab/>
        <w:t>{ ID id-Cells-Status-List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Cells-Status-List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5E4E12DE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7436A9AF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70189303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79CCBE6A" w14:textId="77777777" w:rsidR="00421885" w:rsidRPr="006A6F20" w:rsidRDefault="00421885" w:rsidP="00421885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</w:t>
      </w:r>
      <w:r w:rsidRPr="006A6F20">
        <w:rPr>
          <w:lang w:eastAsia="zh-CN"/>
        </w:rPr>
        <w:t>|</w:t>
      </w:r>
    </w:p>
    <w:p w14:paraId="3EB1F11A" w14:textId="77777777" w:rsidR="00421885" w:rsidRPr="00165D36" w:rsidRDefault="00421885" w:rsidP="00421885">
      <w:pPr>
        <w:pStyle w:val="PL"/>
        <w:rPr>
          <w:lang w:eastAsia="zh-CN"/>
        </w:rPr>
      </w:pPr>
      <w:r w:rsidRPr="006A6F20">
        <w:rPr>
          <w:lang w:eastAsia="zh-CN"/>
        </w:rPr>
        <w:tab/>
        <w:t>{ ID id-Coverage-Modification-Notification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 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</w:t>
      </w:r>
      <w:r w:rsidRPr="00165D36">
        <w:rPr>
          <w:lang w:eastAsia="zh-CN"/>
        </w:rPr>
        <w:t>|</w:t>
      </w:r>
    </w:p>
    <w:p w14:paraId="4B7B5161" w14:textId="77777777" w:rsidR="00421885" w:rsidRPr="00165D36" w:rsidRDefault="00421885" w:rsidP="00421885">
      <w:pPr>
        <w:pStyle w:val="PL"/>
        <w:rPr>
          <w:lang w:eastAsia="zh-CN"/>
        </w:rPr>
      </w:pPr>
      <w:r w:rsidRPr="00165D36">
        <w:rPr>
          <w:lang w:eastAsia="zh-CN"/>
        </w:rPr>
        <w:tab/>
        <w:t>{ ID id-gNB-DU-Name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}|</w:t>
      </w:r>
    </w:p>
    <w:p w14:paraId="54EDD565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165D36">
        <w:rPr>
          <w:lang w:eastAsia="zh-CN"/>
        </w:rPr>
        <w:tab/>
        <w:t>{ ID id-Extended-GNB-DU-Name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432077C1" w14:textId="77777777" w:rsidR="00421885" w:rsidRDefault="00421885" w:rsidP="00421885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4F9F0ED0" w14:textId="77777777" w:rsidR="00421885" w:rsidRPr="00EA5FA7" w:rsidRDefault="00421885" w:rsidP="00421885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 w:rsidRPr="00EA5FA7">
        <w:rPr>
          <w:lang w:eastAsia="zh-CN"/>
        </w:rPr>
        <w:t>,</w:t>
      </w:r>
    </w:p>
    <w:p w14:paraId="24082A64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84EF639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t xml:space="preserve">} </w:t>
      </w:r>
    </w:p>
    <w:p w14:paraId="3848D5E1" w14:textId="77777777" w:rsidR="00421885" w:rsidRPr="00EA5FA7" w:rsidRDefault="00421885" w:rsidP="00421885">
      <w:pPr>
        <w:pStyle w:val="PL"/>
      </w:pPr>
    </w:p>
    <w:p w14:paraId="5D41E52A" w14:textId="77777777" w:rsidR="00421885" w:rsidRPr="00EA5FA7" w:rsidRDefault="00421885" w:rsidP="00421885">
      <w:pPr>
        <w:pStyle w:val="PL"/>
      </w:pPr>
      <w:r w:rsidRPr="00EA5FA7">
        <w:t>Served-Cells-To-Add-List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Served-Cells-To-Add-ItemIEs } }</w:t>
      </w:r>
    </w:p>
    <w:p w14:paraId="44016096" w14:textId="77777777" w:rsidR="00421885" w:rsidRPr="00EA5FA7" w:rsidRDefault="00421885" w:rsidP="00421885">
      <w:pPr>
        <w:pStyle w:val="PL"/>
      </w:pPr>
      <w:r w:rsidRPr="00EA5FA7">
        <w:t>Served-Cells-To-Modify-List</w:t>
      </w:r>
      <w:r w:rsidRPr="00EA5FA7">
        <w:tab/>
        <w:t>::= SEQUENCE (SIZE(1.. maxCellingNBDU))</w:t>
      </w:r>
      <w:r w:rsidRPr="00EA5FA7">
        <w:tab/>
        <w:t>OF ProtocolIE-SingleContainer { { Served-Cells-To-Modify-ItemIEs } }</w:t>
      </w:r>
    </w:p>
    <w:p w14:paraId="03E33CA7" w14:textId="77777777" w:rsidR="00421885" w:rsidRPr="00EA5FA7" w:rsidRDefault="00421885" w:rsidP="00421885">
      <w:pPr>
        <w:pStyle w:val="PL"/>
      </w:pPr>
      <w:r w:rsidRPr="00EA5FA7">
        <w:t>Served-Cells-To-Delete-List</w:t>
      </w:r>
      <w:r w:rsidRPr="00EA5FA7">
        <w:tab/>
        <w:t>::= SEQUENCE (SIZE(1.. maxCellingNBDU))</w:t>
      </w:r>
      <w:r w:rsidRPr="00EA5FA7">
        <w:tab/>
        <w:t>OF ProtocolIE-SingleContainer { { Served-Cells-To-Delete-ItemIEs } }</w:t>
      </w:r>
    </w:p>
    <w:p w14:paraId="3F9A8432" w14:textId="77777777" w:rsidR="00421885" w:rsidRPr="00EA5FA7" w:rsidRDefault="00421885" w:rsidP="00421885">
      <w:pPr>
        <w:pStyle w:val="PL"/>
      </w:pPr>
      <w:r w:rsidRPr="00EA5FA7">
        <w:t>Cells-Status-List</w:t>
      </w:r>
      <w:r w:rsidRPr="00EA5FA7">
        <w:tab/>
        <w:t>::= SEQUENCE (SIZE(0.. maxCellingNBDU))</w:t>
      </w:r>
      <w:r w:rsidRPr="00EA5FA7">
        <w:tab/>
        <w:t>OF ProtocolIE-SingleContainer { { Cells-Status-ItemIEs } }</w:t>
      </w:r>
    </w:p>
    <w:p w14:paraId="25CE4E7A" w14:textId="77777777" w:rsidR="00421885" w:rsidRPr="00EA5FA7" w:rsidRDefault="00421885" w:rsidP="00421885">
      <w:pPr>
        <w:pStyle w:val="PL"/>
      </w:pPr>
    </w:p>
    <w:p w14:paraId="76A56FC4" w14:textId="77777777" w:rsidR="00421885" w:rsidRPr="00EA5FA7" w:rsidRDefault="00421885" w:rsidP="00421885">
      <w:pPr>
        <w:pStyle w:val="PL"/>
      </w:pPr>
      <w:r w:rsidRPr="00EA5FA7">
        <w:t>Dedicated-SIDelivery-NeededUE-List::= SEQUENCE (SIZE(1.. maxnoofUEIDs))</w:t>
      </w:r>
      <w:r w:rsidRPr="00EA5FA7">
        <w:tab/>
        <w:t>OF ProtocolIE-SingleContainer { { Dedicated-SIDelivery-NeededUE-ItemIEs } }</w:t>
      </w:r>
    </w:p>
    <w:p w14:paraId="43BD9D0D" w14:textId="77777777" w:rsidR="00421885" w:rsidRPr="00EA5FA7" w:rsidRDefault="00421885" w:rsidP="00421885">
      <w:pPr>
        <w:pStyle w:val="PL"/>
      </w:pPr>
    </w:p>
    <w:p w14:paraId="5C3ED676" w14:textId="77777777" w:rsidR="00421885" w:rsidRPr="00EA5FA7" w:rsidRDefault="00421885" w:rsidP="00421885">
      <w:pPr>
        <w:pStyle w:val="PL"/>
      </w:pPr>
      <w:r w:rsidRPr="00EA5FA7">
        <w:t>GNB-DU-TNL-Association-To-Remove-List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GNB-DU-TNL-Association-To-Remove-ItemIEs } }</w:t>
      </w:r>
    </w:p>
    <w:p w14:paraId="71B6456E" w14:textId="77777777" w:rsidR="00421885" w:rsidRPr="00EA5FA7" w:rsidRDefault="00421885" w:rsidP="00421885">
      <w:pPr>
        <w:pStyle w:val="PL"/>
      </w:pPr>
    </w:p>
    <w:p w14:paraId="7892819F" w14:textId="77777777" w:rsidR="00421885" w:rsidRPr="00EA5FA7" w:rsidRDefault="00421885" w:rsidP="00421885">
      <w:pPr>
        <w:pStyle w:val="PL"/>
      </w:pPr>
    </w:p>
    <w:p w14:paraId="2783A9EC" w14:textId="77777777" w:rsidR="00421885" w:rsidRPr="00EA5FA7" w:rsidRDefault="00421885" w:rsidP="00421885">
      <w:pPr>
        <w:pStyle w:val="PL"/>
      </w:pPr>
      <w:r w:rsidRPr="00EA5FA7">
        <w:t>Served-Cells-To-Add-ItemIEs F1AP-PROTOCOL-IES</w:t>
      </w:r>
      <w:r w:rsidRPr="00EA5FA7">
        <w:tab/>
        <w:t>::= {</w:t>
      </w:r>
    </w:p>
    <w:p w14:paraId="011A91A3" w14:textId="77777777" w:rsidR="00421885" w:rsidRPr="00EA5FA7" w:rsidRDefault="00421885" w:rsidP="00421885">
      <w:pPr>
        <w:pStyle w:val="PL"/>
      </w:pPr>
      <w:r w:rsidRPr="00EA5FA7">
        <w:tab/>
        <w:t>{ ID id-Served-Cells-To-Add-Item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Served-Cells-To-Add-Item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351D7F4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5D69F42" w14:textId="77777777" w:rsidR="00421885" w:rsidRPr="00EA5FA7" w:rsidRDefault="00421885" w:rsidP="00421885">
      <w:pPr>
        <w:pStyle w:val="PL"/>
      </w:pPr>
      <w:r w:rsidRPr="00EA5FA7">
        <w:t>}</w:t>
      </w:r>
    </w:p>
    <w:p w14:paraId="35A8707B" w14:textId="77777777" w:rsidR="00421885" w:rsidRPr="00EA5FA7" w:rsidRDefault="00421885" w:rsidP="00421885">
      <w:pPr>
        <w:pStyle w:val="PL"/>
      </w:pPr>
    </w:p>
    <w:p w14:paraId="19EFFFCB" w14:textId="77777777" w:rsidR="00421885" w:rsidRPr="00EA5FA7" w:rsidRDefault="00421885" w:rsidP="00421885">
      <w:pPr>
        <w:pStyle w:val="PL"/>
      </w:pPr>
      <w:r w:rsidRPr="00EA5FA7">
        <w:t>Served-Cells-To-Modify-ItemIEs F1AP-PROTOCOL-IES</w:t>
      </w:r>
      <w:r w:rsidRPr="00EA5FA7">
        <w:tab/>
        <w:t>::= {</w:t>
      </w:r>
    </w:p>
    <w:p w14:paraId="2734D1CF" w14:textId="77777777" w:rsidR="00421885" w:rsidRPr="00EA5FA7" w:rsidRDefault="00421885" w:rsidP="00421885">
      <w:pPr>
        <w:pStyle w:val="PL"/>
      </w:pPr>
      <w:r w:rsidRPr="00EA5FA7">
        <w:tab/>
        <w:t>{ ID id-Served-Cells-To-Modify-Item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  <w:t>Served-Cells-To-Modify-Item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061BB7B" w14:textId="77777777" w:rsidR="00421885" w:rsidRPr="00EA5FA7" w:rsidRDefault="00421885" w:rsidP="00421885">
      <w:pPr>
        <w:pStyle w:val="PL"/>
      </w:pPr>
      <w:r w:rsidRPr="00EA5FA7">
        <w:lastRenderedPageBreak/>
        <w:tab/>
        <w:t>...</w:t>
      </w:r>
    </w:p>
    <w:p w14:paraId="306229E3" w14:textId="77777777" w:rsidR="00421885" w:rsidRPr="00EA5FA7" w:rsidRDefault="00421885" w:rsidP="00421885">
      <w:pPr>
        <w:pStyle w:val="PL"/>
      </w:pPr>
      <w:r w:rsidRPr="00EA5FA7">
        <w:t>}</w:t>
      </w:r>
    </w:p>
    <w:p w14:paraId="40EDB8E4" w14:textId="77777777" w:rsidR="00421885" w:rsidRPr="00EA5FA7" w:rsidRDefault="00421885" w:rsidP="00421885">
      <w:pPr>
        <w:pStyle w:val="PL"/>
      </w:pPr>
    </w:p>
    <w:p w14:paraId="7ADACAFB" w14:textId="77777777" w:rsidR="00421885" w:rsidRPr="00EA5FA7" w:rsidRDefault="00421885" w:rsidP="00421885">
      <w:pPr>
        <w:pStyle w:val="PL"/>
      </w:pPr>
      <w:r w:rsidRPr="00EA5FA7">
        <w:t>Served-Cells-To-Delete-ItemIEs F1AP-PROTOCOL-IES</w:t>
      </w:r>
      <w:r w:rsidRPr="00EA5FA7">
        <w:tab/>
        <w:t>::= {</w:t>
      </w:r>
    </w:p>
    <w:p w14:paraId="36A9FC51" w14:textId="77777777" w:rsidR="00421885" w:rsidRPr="00EA5FA7" w:rsidRDefault="00421885" w:rsidP="00421885">
      <w:pPr>
        <w:pStyle w:val="PL"/>
      </w:pPr>
      <w:r w:rsidRPr="00EA5FA7">
        <w:tab/>
        <w:t>{ ID id-Served-Cells-To-Delete-Item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  <w:t>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2417017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375F2D5" w14:textId="77777777" w:rsidR="00421885" w:rsidRPr="00EA5FA7" w:rsidRDefault="00421885" w:rsidP="00421885">
      <w:pPr>
        <w:pStyle w:val="PL"/>
      </w:pPr>
      <w:r w:rsidRPr="00EA5FA7">
        <w:t>}</w:t>
      </w:r>
    </w:p>
    <w:p w14:paraId="2EF18C01" w14:textId="77777777" w:rsidR="00421885" w:rsidRPr="00EA5FA7" w:rsidRDefault="00421885" w:rsidP="00421885">
      <w:pPr>
        <w:pStyle w:val="PL"/>
      </w:pPr>
    </w:p>
    <w:p w14:paraId="0394C5CE" w14:textId="77777777" w:rsidR="00421885" w:rsidRPr="00EA5FA7" w:rsidRDefault="00421885" w:rsidP="00421885">
      <w:pPr>
        <w:pStyle w:val="PL"/>
      </w:pPr>
      <w:r w:rsidRPr="00EA5FA7">
        <w:t>Cells-Status-ItemIEs F1AP-PROTOCOL-IES</w:t>
      </w:r>
      <w:r w:rsidRPr="00EA5FA7">
        <w:tab/>
        <w:t>::= {</w:t>
      </w:r>
    </w:p>
    <w:p w14:paraId="7D750F3A" w14:textId="77777777" w:rsidR="00421885" w:rsidRPr="00EA5FA7" w:rsidRDefault="00421885" w:rsidP="00421885">
      <w:pPr>
        <w:pStyle w:val="PL"/>
      </w:pPr>
      <w:r w:rsidRPr="00EA5FA7">
        <w:tab/>
        <w:t>{ ID id-Cells-Status-Item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  <w:t>Cells-Status-Item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ED6286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48D87C23" w14:textId="77777777" w:rsidR="00421885" w:rsidRPr="00EA5FA7" w:rsidRDefault="00421885" w:rsidP="00421885">
      <w:pPr>
        <w:pStyle w:val="PL"/>
      </w:pPr>
      <w:r w:rsidRPr="00EA5FA7">
        <w:t>}</w:t>
      </w:r>
    </w:p>
    <w:p w14:paraId="341F3590" w14:textId="77777777" w:rsidR="00421885" w:rsidRPr="00EA5FA7" w:rsidRDefault="00421885" w:rsidP="00421885">
      <w:pPr>
        <w:pStyle w:val="PL"/>
      </w:pPr>
    </w:p>
    <w:p w14:paraId="2C56AFE7" w14:textId="77777777" w:rsidR="00421885" w:rsidRPr="00EA5FA7" w:rsidRDefault="00421885" w:rsidP="00421885">
      <w:pPr>
        <w:pStyle w:val="PL"/>
      </w:pPr>
      <w:r w:rsidRPr="00EA5FA7">
        <w:rPr>
          <w:snapToGrid w:val="0"/>
          <w:lang w:eastAsia="zh-CN"/>
        </w:rPr>
        <w:t>Dedicated-SIDelivery-NeededUE-ItemIEs</w:t>
      </w:r>
      <w:r w:rsidRPr="00EA5FA7">
        <w:t xml:space="preserve"> F1AP-PROTOCOL-IES</w:t>
      </w:r>
      <w:r w:rsidRPr="00EA5FA7">
        <w:tab/>
        <w:t>::= {</w:t>
      </w:r>
    </w:p>
    <w:p w14:paraId="14A6FB8D" w14:textId="77777777" w:rsidR="00421885" w:rsidRPr="00EA5FA7" w:rsidRDefault="00421885" w:rsidP="00421885">
      <w:pPr>
        <w:pStyle w:val="PL"/>
      </w:pPr>
      <w:r w:rsidRPr="00EA5FA7">
        <w:tab/>
        <w:t>{ ID id-</w:t>
      </w:r>
      <w:r w:rsidRPr="00EA5FA7">
        <w:rPr>
          <w:snapToGrid w:val="0"/>
          <w:lang w:eastAsia="zh-CN"/>
        </w:rPr>
        <w:t>Dedicated-SIDelivery-NeededUE-Item</w:t>
      </w:r>
      <w:r w:rsidRPr="00EA5FA7">
        <w:tab/>
      </w:r>
      <w:r w:rsidRPr="00EA5FA7">
        <w:tab/>
        <w:t xml:space="preserve">CRITICALITY </w:t>
      </w:r>
      <w:r w:rsidRPr="00EA5FA7">
        <w:rPr>
          <w:lang w:eastAsia="zh-CN"/>
        </w:rPr>
        <w:t>ignore</w:t>
      </w:r>
      <w:r w:rsidRPr="00EA5FA7">
        <w:tab/>
        <w:t>TYPE</w:t>
      </w:r>
      <w:r w:rsidRPr="00EA5FA7"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50D006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ED5416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163A683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59BD5D2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50AC549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7E3655D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587CDE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5F3FF8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3C9F80C4" w14:textId="77777777" w:rsidR="00421885" w:rsidRPr="00EA5FA7" w:rsidRDefault="00421885" w:rsidP="00421885">
      <w:pPr>
        <w:pStyle w:val="PL"/>
      </w:pPr>
    </w:p>
    <w:p w14:paraId="4E1BB00D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173DBC31" w14:textId="77777777" w:rsidR="00421885" w:rsidRPr="00EA5FA7" w:rsidRDefault="00421885" w:rsidP="00421885">
      <w:pPr>
        <w:pStyle w:val="PL"/>
      </w:pPr>
      <w:r w:rsidRPr="00EA5FA7">
        <w:t>--</w:t>
      </w:r>
    </w:p>
    <w:p w14:paraId="366952A2" w14:textId="77777777" w:rsidR="00421885" w:rsidRPr="00EA5FA7" w:rsidRDefault="00421885" w:rsidP="00421885">
      <w:pPr>
        <w:pStyle w:val="PL"/>
        <w:outlineLvl w:val="4"/>
      </w:pPr>
      <w:r w:rsidRPr="00EA5FA7">
        <w:t>-- GNB-DU CONFIGURATION UPDATE ACKNOWLEDGE</w:t>
      </w:r>
    </w:p>
    <w:p w14:paraId="0193D87D" w14:textId="77777777" w:rsidR="00421885" w:rsidRPr="00EA5FA7" w:rsidRDefault="00421885" w:rsidP="00421885">
      <w:pPr>
        <w:pStyle w:val="PL"/>
      </w:pPr>
      <w:r w:rsidRPr="00EA5FA7">
        <w:t>--</w:t>
      </w:r>
    </w:p>
    <w:p w14:paraId="1FE4D967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2974FB6B" w14:textId="77777777" w:rsidR="00421885" w:rsidRPr="00EA5FA7" w:rsidRDefault="00421885" w:rsidP="00421885">
      <w:pPr>
        <w:pStyle w:val="PL"/>
      </w:pPr>
    </w:p>
    <w:p w14:paraId="07DE034A" w14:textId="77777777" w:rsidR="00421885" w:rsidRPr="00EA5FA7" w:rsidRDefault="00421885" w:rsidP="00421885">
      <w:pPr>
        <w:pStyle w:val="PL"/>
      </w:pPr>
      <w:r w:rsidRPr="00EA5FA7">
        <w:t>GNBDUConfigurationUpdateAcknowledge ::= SEQUENCE {</w:t>
      </w:r>
    </w:p>
    <w:p w14:paraId="6B30EDAF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{GNBDUConfigurationUpdateAcknowledgeIEs} },</w:t>
      </w:r>
    </w:p>
    <w:p w14:paraId="4F1B32D2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179753C" w14:textId="77777777" w:rsidR="00421885" w:rsidRPr="00EA5FA7" w:rsidRDefault="00421885" w:rsidP="00421885">
      <w:pPr>
        <w:pStyle w:val="PL"/>
      </w:pPr>
      <w:r w:rsidRPr="00EA5FA7">
        <w:t>}</w:t>
      </w:r>
    </w:p>
    <w:p w14:paraId="0B935B90" w14:textId="77777777" w:rsidR="00421885" w:rsidRPr="00EA5FA7" w:rsidRDefault="00421885" w:rsidP="00421885">
      <w:pPr>
        <w:pStyle w:val="PL"/>
      </w:pPr>
    </w:p>
    <w:p w14:paraId="2F2C51D8" w14:textId="77777777" w:rsidR="00421885" w:rsidRPr="00EA5FA7" w:rsidRDefault="00421885" w:rsidP="00421885">
      <w:pPr>
        <w:pStyle w:val="PL"/>
      </w:pPr>
    </w:p>
    <w:p w14:paraId="524C9D97" w14:textId="77777777" w:rsidR="00421885" w:rsidRPr="00EA5FA7" w:rsidRDefault="00421885" w:rsidP="00421885">
      <w:pPr>
        <w:pStyle w:val="PL"/>
      </w:pPr>
      <w:r w:rsidRPr="00EA5FA7">
        <w:t>GNBDUConfigurationUpdateAcknowledgeIEs F1AP-PROTOCOL-IES ::= {</w:t>
      </w:r>
    </w:p>
    <w:p w14:paraId="604686B1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CAA102B" w14:textId="77777777" w:rsidR="00421885" w:rsidRPr="00EA5FA7" w:rsidRDefault="00421885" w:rsidP="00421885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33AE941" w14:textId="77777777" w:rsidR="00421885" w:rsidRPr="00EA5FA7" w:rsidRDefault="00421885" w:rsidP="0042188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6136630" w14:textId="77777777" w:rsidR="00421885" w:rsidRPr="00EA5FA7" w:rsidRDefault="00421885" w:rsidP="00421885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  <w:t>CRITICALITY reject</w:t>
      </w:r>
      <w:r w:rsidRPr="00EA5FA7">
        <w:tab/>
        <w:t>TYPE Cells-to-be-Deactivated-List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14417C8" w14:textId="77777777" w:rsidR="00421885" w:rsidRDefault="00421885" w:rsidP="00421885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4C510D0D" w14:textId="77777777" w:rsidR="00421885" w:rsidRDefault="00421885" w:rsidP="00421885">
      <w:pPr>
        <w:pStyle w:val="PL"/>
      </w:pPr>
      <w:r>
        <w:tab/>
        <w:t>{ ID id-UL-BH-Non-UP-Traffic-Mapping</w:t>
      </w:r>
      <w:r>
        <w:tab/>
      </w:r>
      <w:r>
        <w:tab/>
        <w:t>CRITICALITY reject</w:t>
      </w:r>
      <w:r>
        <w:tab/>
        <w:t>TYPE UL-BH-Non-UP-Traffic-Mapping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C6E8ACE" w14:textId="77777777" w:rsidR="00421885" w:rsidRPr="006A6F20" w:rsidRDefault="00421885" w:rsidP="00421885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  TYPE 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17CFEDEF" w14:textId="77777777" w:rsidR="00421885" w:rsidRPr="00EA5FA7" w:rsidRDefault="00421885" w:rsidP="00421885">
      <w:pPr>
        <w:pStyle w:val="PL"/>
      </w:pPr>
      <w:r w:rsidRPr="006A6F20">
        <w:tab/>
        <w:t>{ ID id-CellsForSON-List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CRITICALITY ignore  TYPE CellsForSON-List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</w:t>
      </w:r>
      <w:r w:rsidRPr="00EA5FA7">
        <w:t>,</w:t>
      </w:r>
    </w:p>
    <w:p w14:paraId="1EE7AF49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93C459B" w14:textId="77777777" w:rsidR="00421885" w:rsidRPr="00EA5FA7" w:rsidRDefault="00421885" w:rsidP="00421885">
      <w:pPr>
        <w:pStyle w:val="PL"/>
      </w:pPr>
      <w:r w:rsidRPr="00EA5FA7">
        <w:t>}</w:t>
      </w:r>
    </w:p>
    <w:p w14:paraId="58472D17" w14:textId="77777777" w:rsidR="00421885" w:rsidRPr="00EA5FA7" w:rsidRDefault="00421885" w:rsidP="00421885">
      <w:pPr>
        <w:pStyle w:val="PL"/>
      </w:pPr>
    </w:p>
    <w:p w14:paraId="3D99A6C5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4A9F9E1F" w14:textId="77777777" w:rsidR="00421885" w:rsidRPr="00EA5FA7" w:rsidRDefault="00421885" w:rsidP="00421885">
      <w:pPr>
        <w:pStyle w:val="PL"/>
      </w:pPr>
      <w:r w:rsidRPr="00EA5FA7">
        <w:t>--</w:t>
      </w:r>
    </w:p>
    <w:p w14:paraId="6881DAD5" w14:textId="77777777" w:rsidR="00421885" w:rsidRPr="00EA5FA7" w:rsidRDefault="00421885" w:rsidP="00421885">
      <w:pPr>
        <w:pStyle w:val="PL"/>
        <w:outlineLvl w:val="4"/>
      </w:pPr>
      <w:r w:rsidRPr="00EA5FA7">
        <w:lastRenderedPageBreak/>
        <w:t>-- GNB-DU CONFIGURATION UPDATE FAILURE</w:t>
      </w:r>
    </w:p>
    <w:p w14:paraId="58B519D5" w14:textId="77777777" w:rsidR="00421885" w:rsidRPr="00EA5FA7" w:rsidRDefault="00421885" w:rsidP="00421885">
      <w:pPr>
        <w:pStyle w:val="PL"/>
      </w:pPr>
      <w:r w:rsidRPr="00EA5FA7">
        <w:t>--</w:t>
      </w:r>
    </w:p>
    <w:p w14:paraId="36ACF545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244A1955" w14:textId="77777777" w:rsidR="00421885" w:rsidRPr="00EA5FA7" w:rsidRDefault="00421885" w:rsidP="00421885">
      <w:pPr>
        <w:pStyle w:val="PL"/>
      </w:pPr>
    </w:p>
    <w:p w14:paraId="49BA8D5F" w14:textId="77777777" w:rsidR="00421885" w:rsidRPr="00EA5FA7" w:rsidRDefault="00421885" w:rsidP="00421885">
      <w:pPr>
        <w:pStyle w:val="PL"/>
      </w:pPr>
      <w:r w:rsidRPr="00EA5FA7">
        <w:t>GNBDUConfigurationUpdateFailure ::= SEQUENCE {</w:t>
      </w:r>
    </w:p>
    <w:p w14:paraId="14CE57E5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{GNBDUConfigurationUpdateFailureIEs} },</w:t>
      </w:r>
    </w:p>
    <w:p w14:paraId="4B0EB2A0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DE77414" w14:textId="77777777" w:rsidR="00421885" w:rsidRPr="00EA5FA7" w:rsidRDefault="00421885" w:rsidP="00421885">
      <w:pPr>
        <w:pStyle w:val="PL"/>
      </w:pPr>
      <w:r w:rsidRPr="00EA5FA7">
        <w:t>}</w:t>
      </w:r>
    </w:p>
    <w:p w14:paraId="035CCF7A" w14:textId="77777777" w:rsidR="00421885" w:rsidRPr="00EA5FA7" w:rsidRDefault="00421885" w:rsidP="00421885">
      <w:pPr>
        <w:pStyle w:val="PL"/>
      </w:pPr>
    </w:p>
    <w:p w14:paraId="1A90353E" w14:textId="77777777" w:rsidR="00421885" w:rsidRPr="00EA5FA7" w:rsidRDefault="00421885" w:rsidP="00421885">
      <w:pPr>
        <w:pStyle w:val="PL"/>
      </w:pPr>
      <w:r w:rsidRPr="00EA5FA7">
        <w:t>GNBDUConfigurationUpdateFailureIEs F1AP-PROTOCOL-IES ::= {</w:t>
      </w:r>
    </w:p>
    <w:p w14:paraId="29574EA9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57179A5" w14:textId="77777777" w:rsidR="00421885" w:rsidRPr="00EA5FA7" w:rsidRDefault="00421885" w:rsidP="0042188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D547706" w14:textId="77777777" w:rsidR="00421885" w:rsidRPr="00EA5FA7" w:rsidRDefault="00421885" w:rsidP="00421885">
      <w:pPr>
        <w:pStyle w:val="PL"/>
      </w:pPr>
      <w:r w:rsidRPr="00EA5FA7">
        <w:tab/>
        <w:t>{ ID id-TimeToWait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C66F0FA" w14:textId="77777777" w:rsidR="00421885" w:rsidRPr="00EA5FA7" w:rsidRDefault="00421885" w:rsidP="0042188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43791D1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2E1E774" w14:textId="77777777" w:rsidR="00421885" w:rsidRPr="00EA5FA7" w:rsidRDefault="00421885" w:rsidP="00421885">
      <w:pPr>
        <w:pStyle w:val="PL"/>
      </w:pPr>
      <w:r w:rsidRPr="00EA5FA7">
        <w:t>}</w:t>
      </w:r>
    </w:p>
    <w:p w14:paraId="4F790F87" w14:textId="77777777" w:rsidR="00421885" w:rsidRPr="00EA5FA7" w:rsidRDefault="00421885" w:rsidP="00421885">
      <w:pPr>
        <w:pStyle w:val="PL"/>
      </w:pPr>
    </w:p>
    <w:p w14:paraId="72558555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55E8FF2B" w14:textId="77777777" w:rsidR="00421885" w:rsidRPr="00EA5FA7" w:rsidRDefault="00421885" w:rsidP="00421885">
      <w:pPr>
        <w:pStyle w:val="PL"/>
      </w:pPr>
      <w:r w:rsidRPr="00EA5FA7">
        <w:t>--</w:t>
      </w:r>
    </w:p>
    <w:p w14:paraId="66920709" w14:textId="77777777" w:rsidR="00421885" w:rsidRPr="00EA5FA7" w:rsidRDefault="00421885" w:rsidP="00421885">
      <w:pPr>
        <w:pStyle w:val="PL"/>
        <w:outlineLvl w:val="3"/>
      </w:pPr>
      <w:r w:rsidRPr="00EA5FA7">
        <w:t>-- GNB-CU CONFIGURATION UPDATE ELEMENTARY PROCEDURE</w:t>
      </w:r>
    </w:p>
    <w:p w14:paraId="0B24CC20" w14:textId="77777777" w:rsidR="00421885" w:rsidRPr="00EA5FA7" w:rsidRDefault="00421885" w:rsidP="00421885">
      <w:pPr>
        <w:pStyle w:val="PL"/>
      </w:pPr>
      <w:r w:rsidRPr="00EA5FA7">
        <w:t>--</w:t>
      </w:r>
    </w:p>
    <w:p w14:paraId="1DB791AA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265BD66A" w14:textId="77777777" w:rsidR="00421885" w:rsidRPr="00EA5FA7" w:rsidRDefault="00421885" w:rsidP="00421885">
      <w:pPr>
        <w:pStyle w:val="PL"/>
      </w:pPr>
    </w:p>
    <w:p w14:paraId="2C3D6811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4ACE198F" w14:textId="77777777" w:rsidR="00421885" w:rsidRPr="00EA5FA7" w:rsidRDefault="00421885" w:rsidP="00421885">
      <w:pPr>
        <w:pStyle w:val="PL"/>
      </w:pPr>
      <w:r w:rsidRPr="00EA5FA7">
        <w:t>--</w:t>
      </w:r>
    </w:p>
    <w:p w14:paraId="5FB7646E" w14:textId="77777777" w:rsidR="00421885" w:rsidRPr="00EA5FA7" w:rsidRDefault="00421885" w:rsidP="00421885">
      <w:pPr>
        <w:pStyle w:val="PL"/>
        <w:outlineLvl w:val="4"/>
      </w:pPr>
      <w:r w:rsidRPr="00EA5FA7">
        <w:t>-- GNB-CU CONFIGURATION UPDATE</w:t>
      </w:r>
    </w:p>
    <w:p w14:paraId="1994B5DE" w14:textId="77777777" w:rsidR="00421885" w:rsidRPr="00EA5FA7" w:rsidRDefault="00421885" w:rsidP="00421885">
      <w:pPr>
        <w:pStyle w:val="PL"/>
      </w:pPr>
      <w:r w:rsidRPr="00EA5FA7">
        <w:t>--</w:t>
      </w:r>
    </w:p>
    <w:p w14:paraId="7911BA52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3825D03A" w14:textId="77777777" w:rsidR="00421885" w:rsidRPr="00EA5FA7" w:rsidRDefault="00421885" w:rsidP="00421885">
      <w:pPr>
        <w:pStyle w:val="PL"/>
      </w:pPr>
    </w:p>
    <w:p w14:paraId="1DB22567" w14:textId="77777777" w:rsidR="00421885" w:rsidRPr="00EA5FA7" w:rsidRDefault="00421885" w:rsidP="00421885">
      <w:pPr>
        <w:pStyle w:val="PL"/>
      </w:pPr>
      <w:r w:rsidRPr="00EA5FA7">
        <w:t>GNBCUConfigurationUpdate ::= SEQUENCE {</w:t>
      </w:r>
    </w:p>
    <w:p w14:paraId="56519C36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GNBCUConfigurationUpdateIEs} },</w:t>
      </w:r>
    </w:p>
    <w:p w14:paraId="13E29B83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774A689" w14:textId="77777777" w:rsidR="00421885" w:rsidRPr="00EA5FA7" w:rsidRDefault="00421885" w:rsidP="00421885">
      <w:pPr>
        <w:pStyle w:val="PL"/>
      </w:pPr>
      <w:r w:rsidRPr="00EA5FA7">
        <w:t>}</w:t>
      </w:r>
    </w:p>
    <w:p w14:paraId="5125CD94" w14:textId="77777777" w:rsidR="00421885" w:rsidRPr="00EA5FA7" w:rsidRDefault="00421885" w:rsidP="00421885">
      <w:pPr>
        <w:pStyle w:val="PL"/>
      </w:pPr>
    </w:p>
    <w:p w14:paraId="324C91B1" w14:textId="77777777" w:rsidR="00421885" w:rsidRPr="00EA5FA7" w:rsidRDefault="00421885" w:rsidP="00421885">
      <w:pPr>
        <w:pStyle w:val="PL"/>
      </w:pPr>
      <w:r w:rsidRPr="00EA5FA7">
        <w:t>GNBCUConfigurationUpdateIEs F1AP-PROTOCOL-IES ::= {</w:t>
      </w:r>
    </w:p>
    <w:p w14:paraId="3E7DEE7F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>
        <w:tab/>
      </w:r>
      <w:r w:rsidRPr="00EA5FA7">
        <w:t>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03344A6" w14:textId="77777777" w:rsidR="00421885" w:rsidRPr="00EA5FA7" w:rsidRDefault="00421885" w:rsidP="00421885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49DD44DC" w14:textId="77777777" w:rsidR="00421885" w:rsidRPr="00EA5FA7" w:rsidRDefault="00421885" w:rsidP="00421885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Cells-to-be-Deactivated-List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8A77A60" w14:textId="77777777" w:rsidR="00421885" w:rsidRPr="00EA5FA7" w:rsidRDefault="00421885" w:rsidP="00421885">
      <w:pPr>
        <w:pStyle w:val="PL"/>
      </w:pPr>
      <w:r w:rsidRPr="00EA5FA7">
        <w:tab/>
        <w:t>{ ID id-GNB-CU-TNL-Association-To-Add-List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C0E7D8E" w14:textId="77777777" w:rsidR="00421885" w:rsidRPr="00EA5FA7" w:rsidRDefault="00421885" w:rsidP="00421885">
      <w:pPr>
        <w:pStyle w:val="PL"/>
      </w:pPr>
      <w:r w:rsidRPr="00EA5FA7">
        <w:tab/>
        <w:t>{ ID id-GNB-CU-TNL-Association-To-Remove-List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GNB-CU-TNL-Association-To-Remove-List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2F391C5" w14:textId="77777777" w:rsidR="00421885" w:rsidRPr="00EA5FA7" w:rsidRDefault="00421885" w:rsidP="00421885">
      <w:pPr>
        <w:pStyle w:val="PL"/>
      </w:pPr>
      <w:r w:rsidRPr="00EA5FA7">
        <w:tab/>
        <w:t>{ ID id-GNB-CU-TNL-Association-To-Update-List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GNB-CU-TNL-Association-To-Update-List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52BFC98" w14:textId="77777777" w:rsidR="00421885" w:rsidRPr="00EA5FA7" w:rsidRDefault="00421885" w:rsidP="00421885">
      <w:pPr>
        <w:pStyle w:val="PL"/>
      </w:pPr>
      <w:r w:rsidRPr="00EA5FA7">
        <w:tab/>
        <w:t>{ ID id-Cells-to-be-Barred-List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43863EBE" w14:textId="77777777" w:rsidR="00421885" w:rsidRPr="00EA5FA7" w:rsidRDefault="00421885" w:rsidP="00421885">
      <w:pPr>
        <w:pStyle w:val="PL"/>
      </w:pPr>
      <w:r w:rsidRPr="00EA5FA7">
        <w:tab/>
        <w:t>{ ID id-Protected-EUTRA-Resources-List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Protected-EUTRA-Resources-List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021CB9A" w14:textId="77777777" w:rsidR="00421885" w:rsidRPr="00EA5FA7" w:rsidRDefault="00421885" w:rsidP="00421885">
      <w:pPr>
        <w:pStyle w:val="PL"/>
      </w:pPr>
      <w:r w:rsidRPr="00EA5FA7">
        <w:tab/>
        <w:t>{ ID id-Neighbour-Cell-Information-List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Neighbour-Cell-Information-List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B8C9ED8" w14:textId="77777777" w:rsidR="00421885" w:rsidRDefault="00421885" w:rsidP="00421885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5CB6C4BF" w14:textId="77777777" w:rsidR="00421885" w:rsidRDefault="00421885" w:rsidP="00421885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A6AC06" w14:textId="77777777" w:rsidR="00421885" w:rsidRPr="006A6F20" w:rsidRDefault="00421885" w:rsidP="00421885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17225DD0" w14:textId="77777777" w:rsidR="00421885" w:rsidRPr="006A6F20" w:rsidRDefault="00421885" w:rsidP="00421885">
      <w:pPr>
        <w:pStyle w:val="PL"/>
        <w:rPr>
          <w:lang w:eastAsia="zh-CN"/>
        </w:rPr>
      </w:pPr>
      <w:r w:rsidRPr="006A6F20">
        <w:rPr>
          <w:lang w:eastAsia="zh-CN"/>
        </w:rPr>
        <w:tab/>
        <w:t>{ ID id-CCO-Assistance-Information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>CRITICALITY ignore</w:t>
      </w:r>
      <w:r w:rsidRPr="006A6F20">
        <w:rPr>
          <w:lang w:eastAsia="zh-CN"/>
        </w:rPr>
        <w:tab/>
        <w:t xml:space="preserve">TYPE </w:t>
      </w:r>
      <w:r w:rsidRPr="006A6F20">
        <w:rPr>
          <w:lang w:eastAsia="zh-CN"/>
        </w:rPr>
        <w:tab/>
        <w:t>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}|</w:t>
      </w:r>
    </w:p>
    <w:p w14:paraId="1C75C32A" w14:textId="77777777" w:rsidR="00421885" w:rsidRPr="009F6867" w:rsidRDefault="00421885" w:rsidP="00421885">
      <w:pPr>
        <w:pStyle w:val="PL"/>
        <w:rPr>
          <w:lang w:eastAsia="zh-CN"/>
        </w:rPr>
      </w:pPr>
      <w:r w:rsidRPr="006A6F20">
        <w:rPr>
          <w:lang w:eastAsia="zh-CN"/>
        </w:rPr>
        <w:tab/>
        <w:t>{ ID id-CellsForSON-List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</w:t>
      </w:r>
      <w:r w:rsidRPr="006A6F20">
        <w:rPr>
          <w:lang w:eastAsia="zh-CN"/>
        </w:rPr>
        <w:tab/>
        <w:t>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 }</w:t>
      </w:r>
      <w:r>
        <w:rPr>
          <w:lang w:eastAsia="zh-CN"/>
        </w:rPr>
        <w:t>|</w:t>
      </w:r>
    </w:p>
    <w:p w14:paraId="6CCCEA7C" w14:textId="77777777" w:rsidR="00421885" w:rsidRPr="009F6867" w:rsidRDefault="00421885" w:rsidP="00421885">
      <w:pPr>
        <w:pStyle w:val="PL"/>
        <w:rPr>
          <w:lang w:eastAsia="zh-CN"/>
        </w:rPr>
      </w:pPr>
      <w:r w:rsidRPr="009F6867">
        <w:rPr>
          <w:lang w:eastAsia="zh-CN"/>
        </w:rPr>
        <w:tab/>
        <w:t>{ ID id-gNB-CU-Name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}|</w:t>
      </w:r>
    </w:p>
    <w:p w14:paraId="0C4C9B26" w14:textId="77777777" w:rsidR="00421885" w:rsidRDefault="00421885" w:rsidP="00421885">
      <w:pPr>
        <w:pStyle w:val="PL"/>
        <w:rPr>
          <w:lang w:eastAsia="zh-CN"/>
        </w:rPr>
      </w:pPr>
      <w:r w:rsidRPr="009F6867">
        <w:rPr>
          <w:lang w:eastAsia="zh-CN"/>
        </w:rPr>
        <w:tab/>
        <w:t>{ ID id-Extended-GNB-CU-Name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</w:t>
      </w:r>
      <w:r>
        <w:rPr>
          <w:lang w:eastAsia="zh-CN"/>
        </w:rPr>
        <w:t>|</w:t>
      </w:r>
    </w:p>
    <w:p w14:paraId="1B159100" w14:textId="77777777" w:rsidR="00073760" w:rsidRDefault="00421885" w:rsidP="00073760">
      <w:pPr>
        <w:pStyle w:val="PL"/>
        <w:rPr>
          <w:ins w:id="496" w:author="Author" w:date="2025-08-04T10:38:00Z"/>
          <w:lang w:eastAsia="zh-CN"/>
        </w:rPr>
      </w:pPr>
      <w:r>
        <w:lastRenderedPageBreak/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</w:t>
      </w:r>
      <w:ins w:id="497" w:author="Author" w:date="2025-08-04T10:38:00Z">
        <w:r w:rsidR="00073760">
          <w:rPr>
            <w:lang w:eastAsia="zh-CN"/>
          </w:rPr>
          <w:t>|</w:t>
        </w:r>
      </w:ins>
    </w:p>
    <w:p w14:paraId="71E8BD45" w14:textId="06BBAB04" w:rsidR="00421885" w:rsidRPr="00EA5FA7" w:rsidRDefault="00073760" w:rsidP="00073760">
      <w:pPr>
        <w:pStyle w:val="PL"/>
      </w:pPr>
      <w:ins w:id="498" w:author="Author" w:date="2025-08-04T10:38:00Z">
        <w:r>
          <w:tab/>
          <w:t>{ ID id-</w:t>
        </w:r>
        <w:r>
          <w:rPr>
            <w:lang w:eastAsia="zh-CN"/>
          </w:rPr>
          <w:t>OnDemand-SIB1</w:t>
        </w:r>
        <w:r>
          <w:t>-Cell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1248AE">
          <w:tab/>
        </w:r>
        <w:r w:rsidR="001248AE">
          <w:tab/>
        </w:r>
        <w:r>
          <w:t>CRITICALITY ignore</w:t>
        </w:r>
        <w:r>
          <w:tab/>
          <w:t>TYPE</w:t>
        </w:r>
        <w:r>
          <w:tab/>
        </w:r>
        <w:r>
          <w:rPr>
            <w:lang w:eastAsia="zh-CN"/>
          </w:rPr>
          <w:t>OnDemand-SIB1</w:t>
        </w:r>
        <w:r>
          <w:t>-Cell</w:t>
        </w:r>
        <w:r>
          <w:tab/>
        </w:r>
        <w:r>
          <w:tab/>
          <w:t>PRESENCE optional</w:t>
        </w:r>
        <w:r>
          <w:tab/>
          <w:t>}</w:t>
        </w:r>
      </w:ins>
      <w:r w:rsidR="00421885" w:rsidRPr="00EA5FA7">
        <w:t>,</w:t>
      </w:r>
    </w:p>
    <w:p w14:paraId="08B1F050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D5CE470" w14:textId="77777777" w:rsidR="00421885" w:rsidRPr="00EA5FA7" w:rsidRDefault="00421885" w:rsidP="00421885">
      <w:pPr>
        <w:pStyle w:val="PL"/>
      </w:pPr>
      <w:r w:rsidRPr="00EA5FA7">
        <w:t xml:space="preserve">} </w:t>
      </w:r>
    </w:p>
    <w:p w14:paraId="5FB45914" w14:textId="77777777" w:rsidR="00421885" w:rsidRPr="00EA5FA7" w:rsidRDefault="00421885" w:rsidP="00421885">
      <w:pPr>
        <w:pStyle w:val="PL"/>
      </w:pPr>
    </w:p>
    <w:p w14:paraId="24CA3D8B" w14:textId="77777777" w:rsidR="00421885" w:rsidRPr="00EA5FA7" w:rsidRDefault="00421885" w:rsidP="00421885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7DA7B8D6" w14:textId="77777777" w:rsidR="00421885" w:rsidRPr="00EA5FA7" w:rsidRDefault="00421885" w:rsidP="00421885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266AE48D" w14:textId="77777777" w:rsidR="00421885" w:rsidRPr="00EA5FA7" w:rsidRDefault="00421885" w:rsidP="00421885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6DCEC3F8" w14:textId="77777777" w:rsidR="00421885" w:rsidRPr="00EA5FA7" w:rsidRDefault="00421885" w:rsidP="00421885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3040FDA0" w14:textId="77777777" w:rsidR="00421885" w:rsidRPr="00EA5FA7" w:rsidRDefault="00421885" w:rsidP="00421885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484EB8C5" w14:textId="77777777" w:rsidR="00421885" w:rsidRDefault="00421885" w:rsidP="00421885">
      <w:pPr>
        <w:pStyle w:val="PL"/>
      </w:pPr>
    </w:p>
    <w:p w14:paraId="0F1328A6" w14:textId="77777777" w:rsidR="00421885" w:rsidRDefault="00421885" w:rsidP="00421885">
      <w:pPr>
        <w:pStyle w:val="PL"/>
      </w:pPr>
      <w:r>
        <w:t>Cells-Allowed-to-be-Deactivated-List</w:t>
      </w:r>
      <w:r>
        <w:tab/>
        <w:t>::= SEQUENCE (SIZE(1.. maxCellingNBDU))</w:t>
      </w:r>
      <w:r>
        <w:tab/>
        <w:t>OF ProtocolIE-SingleContainer { { Cells-Allowed-to-be-Deactivated-List-ItemIEs } }</w:t>
      </w:r>
    </w:p>
    <w:p w14:paraId="6D0B1BEE" w14:textId="77777777" w:rsidR="00421885" w:rsidRDefault="00421885" w:rsidP="00421885">
      <w:pPr>
        <w:pStyle w:val="PL"/>
      </w:pPr>
    </w:p>
    <w:p w14:paraId="5E3B5911" w14:textId="77777777" w:rsidR="00421885" w:rsidRDefault="00421885" w:rsidP="00421885">
      <w:pPr>
        <w:pStyle w:val="PL"/>
      </w:pPr>
      <w:r>
        <w:t>Cells-Allowed-to-be-Deactivated-List-ItemIEs F1AP-PROTOCOL-IES</w:t>
      </w:r>
      <w:r>
        <w:tab/>
        <w:t>::= {</w:t>
      </w:r>
    </w:p>
    <w:p w14:paraId="25D4D8B0" w14:textId="77777777" w:rsidR="00421885" w:rsidRDefault="00421885" w:rsidP="00421885">
      <w:pPr>
        <w:pStyle w:val="PL"/>
      </w:pPr>
      <w:r>
        <w:tab/>
        <w:t>{ ID id-Cells-Allowed-to-be-Deactivated-List-Item</w:t>
      </w:r>
      <w:r>
        <w:tab/>
        <w:t>CRITICALITY ignore</w:t>
      </w:r>
      <w:r>
        <w:tab/>
        <w:t>TYPE</w:t>
      </w:r>
      <w:r>
        <w:tab/>
        <w:t>Cells-Allowed-to-be-Deactivated-List-Item</w:t>
      </w:r>
      <w:r>
        <w:tab/>
        <w:t xml:space="preserve">PRESENCE </w:t>
      </w:r>
      <w:r w:rsidRPr="00EA5FA7">
        <w:t>mandatory</w:t>
      </w:r>
      <w:r w:rsidDel="001A4686">
        <w:t xml:space="preserve"> </w:t>
      </w:r>
      <w:r>
        <w:t>},</w:t>
      </w:r>
    </w:p>
    <w:p w14:paraId="7189A6E9" w14:textId="77777777" w:rsidR="00421885" w:rsidRDefault="00421885" w:rsidP="00421885">
      <w:pPr>
        <w:pStyle w:val="PL"/>
      </w:pPr>
      <w:r>
        <w:tab/>
        <w:t>...</w:t>
      </w:r>
    </w:p>
    <w:p w14:paraId="48D523B8" w14:textId="77777777" w:rsidR="00421885" w:rsidRDefault="00421885" w:rsidP="00421885">
      <w:pPr>
        <w:pStyle w:val="PL"/>
      </w:pPr>
      <w:r>
        <w:t>}</w:t>
      </w:r>
    </w:p>
    <w:p w14:paraId="33C8130D" w14:textId="77777777" w:rsidR="00421885" w:rsidRPr="00EA5FA7" w:rsidRDefault="00421885" w:rsidP="00421885">
      <w:pPr>
        <w:pStyle w:val="PL"/>
      </w:pPr>
    </w:p>
    <w:p w14:paraId="1D8F9EF5" w14:textId="77777777" w:rsidR="00421885" w:rsidRPr="00EA5FA7" w:rsidRDefault="00421885" w:rsidP="00421885">
      <w:pPr>
        <w:pStyle w:val="PL"/>
      </w:pPr>
    </w:p>
    <w:p w14:paraId="29D1F08D" w14:textId="77777777" w:rsidR="00421885" w:rsidRPr="00EA5FA7" w:rsidRDefault="00421885" w:rsidP="00421885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76061900" w14:textId="77777777" w:rsidR="00421885" w:rsidRPr="00EA5FA7" w:rsidRDefault="00421885" w:rsidP="00421885">
      <w:pPr>
        <w:pStyle w:val="PL"/>
      </w:pPr>
      <w:r w:rsidRPr="00EA5FA7">
        <w:tab/>
        <w:t>{ ID id-Cells-to-be-Deactivated-List-Item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2FA15A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F1D7CDD" w14:textId="77777777" w:rsidR="00421885" w:rsidRPr="00EA5FA7" w:rsidRDefault="00421885" w:rsidP="00421885">
      <w:pPr>
        <w:pStyle w:val="PL"/>
      </w:pPr>
      <w:r w:rsidRPr="00EA5FA7">
        <w:t>}</w:t>
      </w:r>
    </w:p>
    <w:p w14:paraId="194BF1EB" w14:textId="77777777" w:rsidR="00421885" w:rsidRPr="00EA5FA7" w:rsidRDefault="00421885" w:rsidP="00421885">
      <w:pPr>
        <w:pStyle w:val="PL"/>
      </w:pPr>
    </w:p>
    <w:p w14:paraId="118C90BA" w14:textId="77777777" w:rsidR="00421885" w:rsidRPr="00EA5FA7" w:rsidRDefault="00421885" w:rsidP="00421885">
      <w:pPr>
        <w:pStyle w:val="PL"/>
      </w:pPr>
    </w:p>
    <w:p w14:paraId="5898E691" w14:textId="77777777" w:rsidR="00421885" w:rsidRPr="00EA5FA7" w:rsidRDefault="00421885" w:rsidP="00421885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7CD22EF3" w14:textId="77777777" w:rsidR="00421885" w:rsidRPr="00EA5FA7" w:rsidRDefault="00421885" w:rsidP="00421885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6601E29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071C45D" w14:textId="77777777" w:rsidR="00421885" w:rsidRPr="00EA5FA7" w:rsidRDefault="00421885" w:rsidP="00421885">
      <w:pPr>
        <w:pStyle w:val="PL"/>
      </w:pPr>
      <w:r w:rsidRPr="00EA5FA7">
        <w:t>}</w:t>
      </w:r>
    </w:p>
    <w:p w14:paraId="378709D7" w14:textId="77777777" w:rsidR="00421885" w:rsidRPr="00EA5FA7" w:rsidRDefault="00421885" w:rsidP="00421885">
      <w:pPr>
        <w:pStyle w:val="PL"/>
      </w:pPr>
    </w:p>
    <w:p w14:paraId="52913FB7" w14:textId="77777777" w:rsidR="00421885" w:rsidRPr="00EA5FA7" w:rsidRDefault="00421885" w:rsidP="00421885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29463BAE" w14:textId="77777777" w:rsidR="00421885" w:rsidRPr="00EA5FA7" w:rsidRDefault="00421885" w:rsidP="00421885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66C40C8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1FDDF79" w14:textId="77777777" w:rsidR="00421885" w:rsidRPr="00EA5FA7" w:rsidRDefault="00421885" w:rsidP="00421885">
      <w:pPr>
        <w:pStyle w:val="PL"/>
      </w:pPr>
      <w:r w:rsidRPr="00EA5FA7">
        <w:t>}</w:t>
      </w:r>
    </w:p>
    <w:p w14:paraId="0372DBE2" w14:textId="77777777" w:rsidR="00421885" w:rsidRPr="00EA5FA7" w:rsidRDefault="00421885" w:rsidP="00421885">
      <w:pPr>
        <w:pStyle w:val="PL"/>
      </w:pPr>
    </w:p>
    <w:p w14:paraId="686A260C" w14:textId="77777777" w:rsidR="00421885" w:rsidRPr="00EA5FA7" w:rsidRDefault="00421885" w:rsidP="00421885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4B428CFD" w14:textId="77777777" w:rsidR="00421885" w:rsidRPr="00EA5FA7" w:rsidRDefault="00421885" w:rsidP="00421885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327B361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519788A" w14:textId="77777777" w:rsidR="00421885" w:rsidRPr="00EA5FA7" w:rsidRDefault="00421885" w:rsidP="00421885">
      <w:pPr>
        <w:pStyle w:val="PL"/>
      </w:pPr>
      <w:r w:rsidRPr="00EA5FA7">
        <w:t>}</w:t>
      </w:r>
    </w:p>
    <w:p w14:paraId="2D3219FB" w14:textId="77777777" w:rsidR="00421885" w:rsidRPr="00EA5FA7" w:rsidRDefault="00421885" w:rsidP="00421885">
      <w:pPr>
        <w:pStyle w:val="PL"/>
      </w:pPr>
    </w:p>
    <w:p w14:paraId="761B6F79" w14:textId="77777777" w:rsidR="00421885" w:rsidRPr="00EA5FA7" w:rsidRDefault="00421885" w:rsidP="00421885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15906521" w14:textId="77777777" w:rsidR="00421885" w:rsidRPr="00EA5FA7" w:rsidRDefault="00421885" w:rsidP="00421885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F845351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27D2A55" w14:textId="77777777" w:rsidR="00421885" w:rsidRPr="00EA5FA7" w:rsidRDefault="00421885" w:rsidP="00421885">
      <w:pPr>
        <w:pStyle w:val="PL"/>
      </w:pPr>
      <w:r w:rsidRPr="00EA5FA7">
        <w:t>}</w:t>
      </w:r>
    </w:p>
    <w:p w14:paraId="46CDEBE6" w14:textId="77777777" w:rsidR="00421885" w:rsidRPr="00EA5FA7" w:rsidRDefault="00421885" w:rsidP="00421885">
      <w:pPr>
        <w:pStyle w:val="PL"/>
      </w:pPr>
    </w:p>
    <w:p w14:paraId="64DFBB7B" w14:textId="77777777" w:rsidR="00421885" w:rsidRPr="00EA5FA7" w:rsidRDefault="00421885" w:rsidP="00421885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76285138" w14:textId="77777777" w:rsidR="00421885" w:rsidRPr="00EA5FA7" w:rsidRDefault="00421885" w:rsidP="00421885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03C0D4FF" w14:textId="77777777" w:rsidR="00421885" w:rsidRPr="00EA5FA7" w:rsidRDefault="00421885" w:rsidP="00421885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17B7F3A9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70B56A4" w14:textId="77777777" w:rsidR="00421885" w:rsidRPr="00EA5FA7" w:rsidRDefault="00421885" w:rsidP="00421885">
      <w:pPr>
        <w:pStyle w:val="PL"/>
      </w:pPr>
      <w:r w:rsidRPr="00EA5FA7">
        <w:t>}</w:t>
      </w:r>
    </w:p>
    <w:p w14:paraId="5907868D" w14:textId="77777777" w:rsidR="00421885" w:rsidRPr="00EA5FA7" w:rsidRDefault="00421885" w:rsidP="00421885">
      <w:pPr>
        <w:pStyle w:val="PL"/>
      </w:pPr>
    </w:p>
    <w:p w14:paraId="10C1B92D" w14:textId="77777777" w:rsidR="00421885" w:rsidRPr="00EA5FA7" w:rsidRDefault="00421885" w:rsidP="00421885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72E9A0AD" w14:textId="77777777" w:rsidR="00421885" w:rsidRPr="00EA5FA7" w:rsidRDefault="00421885" w:rsidP="00421885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07C608EF" w14:textId="77777777" w:rsidR="00421885" w:rsidRPr="00EA5FA7" w:rsidRDefault="00421885" w:rsidP="00421885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53516482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489A517" w14:textId="77777777" w:rsidR="00421885" w:rsidRPr="00EA5FA7" w:rsidRDefault="00421885" w:rsidP="00421885">
      <w:pPr>
        <w:pStyle w:val="PL"/>
      </w:pPr>
      <w:r w:rsidRPr="00EA5FA7">
        <w:t>}</w:t>
      </w:r>
    </w:p>
    <w:p w14:paraId="5F8F69B3" w14:textId="77777777" w:rsidR="00421885" w:rsidRPr="00EA5FA7" w:rsidRDefault="00421885" w:rsidP="00421885">
      <w:pPr>
        <w:pStyle w:val="PL"/>
      </w:pPr>
    </w:p>
    <w:p w14:paraId="1BD6EC18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1F2C160F" w14:textId="77777777" w:rsidR="00421885" w:rsidRPr="00EA5FA7" w:rsidRDefault="00421885" w:rsidP="00421885">
      <w:pPr>
        <w:pStyle w:val="PL"/>
      </w:pPr>
      <w:r w:rsidRPr="00EA5FA7">
        <w:t>--</w:t>
      </w:r>
    </w:p>
    <w:p w14:paraId="7956FFE8" w14:textId="77777777" w:rsidR="00421885" w:rsidRPr="00EA5FA7" w:rsidRDefault="00421885" w:rsidP="00421885">
      <w:pPr>
        <w:pStyle w:val="PL"/>
        <w:outlineLvl w:val="4"/>
      </w:pPr>
      <w:r w:rsidRPr="00EA5FA7">
        <w:t>-- GNB-CU CONFIGURATION UPDATE ACKNOWLEDGE</w:t>
      </w:r>
    </w:p>
    <w:p w14:paraId="19A46BE8" w14:textId="77777777" w:rsidR="00421885" w:rsidRPr="00EA5FA7" w:rsidRDefault="00421885" w:rsidP="00421885">
      <w:pPr>
        <w:pStyle w:val="PL"/>
      </w:pPr>
      <w:r w:rsidRPr="00EA5FA7">
        <w:t>--</w:t>
      </w:r>
    </w:p>
    <w:p w14:paraId="53CC6A3D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64148086" w14:textId="77777777" w:rsidR="00421885" w:rsidRPr="00EA5FA7" w:rsidRDefault="00421885" w:rsidP="00421885">
      <w:pPr>
        <w:pStyle w:val="PL"/>
      </w:pPr>
    </w:p>
    <w:p w14:paraId="019370C5" w14:textId="77777777" w:rsidR="00421885" w:rsidRPr="00EA5FA7" w:rsidRDefault="00421885" w:rsidP="00421885">
      <w:pPr>
        <w:pStyle w:val="PL"/>
      </w:pPr>
      <w:r w:rsidRPr="00EA5FA7">
        <w:t>GNBCUConfigurationUpdateAcknowledge ::= SEQUENCE {</w:t>
      </w:r>
    </w:p>
    <w:p w14:paraId="1059F21D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GNBCUConfigurationUpdateAcknowledgeIEs} },</w:t>
      </w:r>
    </w:p>
    <w:p w14:paraId="65A9ED0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42F6BDC8" w14:textId="77777777" w:rsidR="00421885" w:rsidRPr="00EA5FA7" w:rsidRDefault="00421885" w:rsidP="00421885">
      <w:pPr>
        <w:pStyle w:val="PL"/>
      </w:pPr>
      <w:r w:rsidRPr="00EA5FA7">
        <w:t>}</w:t>
      </w:r>
    </w:p>
    <w:p w14:paraId="0EDB8577" w14:textId="77777777" w:rsidR="00421885" w:rsidRPr="00EA5FA7" w:rsidRDefault="00421885" w:rsidP="00421885">
      <w:pPr>
        <w:pStyle w:val="PL"/>
      </w:pPr>
    </w:p>
    <w:p w14:paraId="169BD79C" w14:textId="77777777" w:rsidR="00421885" w:rsidRPr="00EA5FA7" w:rsidRDefault="00421885" w:rsidP="00421885">
      <w:pPr>
        <w:pStyle w:val="PL"/>
      </w:pPr>
    </w:p>
    <w:p w14:paraId="73AB4A0B" w14:textId="77777777" w:rsidR="00421885" w:rsidRPr="00EA5FA7" w:rsidRDefault="00421885" w:rsidP="00421885">
      <w:pPr>
        <w:pStyle w:val="PL"/>
      </w:pPr>
      <w:r w:rsidRPr="00EA5FA7">
        <w:t>GNBCUConfigurationUpdateAcknowledgeIEs F1AP-PROTOCOL-IES ::= {</w:t>
      </w:r>
    </w:p>
    <w:p w14:paraId="0D44880D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19241E89" w14:textId="77777777" w:rsidR="00421885" w:rsidRPr="00EA5FA7" w:rsidRDefault="00421885" w:rsidP="00421885">
      <w:pPr>
        <w:pStyle w:val="PL"/>
      </w:pPr>
      <w:r w:rsidRPr="00EA5FA7">
        <w:tab/>
        <w:t>{ ID id-Cells-Failed-to-be-Activated-List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>TYPE Cells-Failed-to-be-Activated-List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9B43002" w14:textId="77777777" w:rsidR="00421885" w:rsidRPr="00EA5FA7" w:rsidRDefault="00421885" w:rsidP="0042188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30A28615" w14:textId="77777777" w:rsidR="00421885" w:rsidRPr="00EA5FA7" w:rsidRDefault="00421885" w:rsidP="00421885">
      <w:pPr>
        <w:pStyle w:val="PL"/>
      </w:pPr>
      <w:r w:rsidRPr="00EA5FA7">
        <w:tab/>
        <w:t>{ ID id-GNB-CU-TNL-Association-Setup-List</w:t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GNB-CU-TNL-Association-Setup-List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5FEA6CC" w14:textId="77777777" w:rsidR="00421885" w:rsidRPr="00EA5FA7" w:rsidRDefault="00421885" w:rsidP="00421885">
      <w:pPr>
        <w:pStyle w:val="PL"/>
      </w:pPr>
      <w:r w:rsidRPr="00EA5FA7">
        <w:tab/>
        <w:t>{ ID id-GNB-CU-TNL-Association-Failed-To-Setup-List</w:t>
      </w:r>
      <w:r w:rsidRPr="00EA5FA7">
        <w:tab/>
        <w:t>CRITICALITY ignore</w:t>
      </w:r>
      <w:r w:rsidRPr="00EA5FA7">
        <w:tab/>
        <w:t>TYPE GNB-CU-TNL-Association-Failed-To-Setup-List</w:t>
      </w:r>
      <w:r w:rsidRPr="00EA5FA7">
        <w:tab/>
        <w:t>PRESENCE optional</w:t>
      </w:r>
      <w:r w:rsidRPr="00EA5FA7">
        <w:tab/>
        <w:t>}|</w:t>
      </w:r>
    </w:p>
    <w:p w14:paraId="7551D1C6" w14:textId="77777777" w:rsidR="00421885" w:rsidRPr="00EA5FA7" w:rsidRDefault="00421885" w:rsidP="00421885">
      <w:pPr>
        <w:pStyle w:val="PL"/>
      </w:pPr>
      <w:r w:rsidRPr="00EA5FA7">
        <w:tab/>
        <w:t>{ ID id-Dedicated-SIDelivery-NeededUE-List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Dedicated-SIDelivery-NeededUE-List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5EE987D2" w14:textId="77777777" w:rsidR="00421885" w:rsidRDefault="00421885" w:rsidP="00421885">
      <w:pPr>
        <w:pStyle w:val="PL"/>
        <w:tabs>
          <w:tab w:val="clear" w:pos="4992"/>
          <w:tab w:val="left" w:pos="4915"/>
        </w:tabs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400C7CE6" w14:textId="77777777" w:rsidR="00421885" w:rsidRPr="00EA5FA7" w:rsidRDefault="00421885" w:rsidP="00421885">
      <w:pPr>
        <w:pStyle w:val="PL"/>
      </w:pPr>
      <w:r>
        <w:tab/>
        <w:t>{ ID id-Cells-With-SSBs-Activated-List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Cells-With-SSBs-Activated-List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3A2055D4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5896A6E" w14:textId="77777777" w:rsidR="00421885" w:rsidRPr="00EA5FA7" w:rsidRDefault="00421885" w:rsidP="00421885">
      <w:pPr>
        <w:pStyle w:val="PL"/>
      </w:pPr>
      <w:r w:rsidRPr="00EA5FA7">
        <w:t>}</w:t>
      </w:r>
    </w:p>
    <w:p w14:paraId="03C4AB39" w14:textId="77777777" w:rsidR="00421885" w:rsidRPr="00EA5FA7" w:rsidRDefault="00421885" w:rsidP="00421885">
      <w:pPr>
        <w:pStyle w:val="PL"/>
      </w:pPr>
    </w:p>
    <w:p w14:paraId="2AE95218" w14:textId="77777777" w:rsidR="00421885" w:rsidRPr="00EA5FA7" w:rsidRDefault="00421885" w:rsidP="00421885">
      <w:pPr>
        <w:pStyle w:val="PL"/>
      </w:pPr>
      <w:r w:rsidRPr="00EA5FA7">
        <w:t>Cells-Failed-to-be-Activated-List</w:t>
      </w:r>
      <w:r w:rsidRPr="00EA5FA7">
        <w:tab/>
        <w:t>::= SEQUENCE (SIZE(1.. maxCellingNBDU))</w:t>
      </w:r>
      <w:r w:rsidRPr="00EA5FA7">
        <w:tab/>
        <w:t>OF ProtocolIE-SingleContainer { { Cells-Failed-to-be-Activated-List-ItemIEs } }</w:t>
      </w:r>
    </w:p>
    <w:p w14:paraId="53FF38E3" w14:textId="77777777" w:rsidR="00421885" w:rsidRPr="00EA5FA7" w:rsidRDefault="00421885" w:rsidP="00421885">
      <w:pPr>
        <w:pStyle w:val="PL"/>
      </w:pPr>
      <w:r w:rsidRPr="00EA5FA7">
        <w:t>GNB-CU-TNL-Association-Setup-List ::= SEQUENCE (SIZE(1.. maxnoofTNLAssociations))</w:t>
      </w:r>
      <w:r w:rsidRPr="00EA5FA7">
        <w:tab/>
        <w:t>OF ProtocolIE-SingleContainer { { GNB-CU-TNL-Association-Setup-ItemIEs } }</w:t>
      </w:r>
    </w:p>
    <w:p w14:paraId="013631F6" w14:textId="77777777" w:rsidR="00421885" w:rsidRPr="00EA5FA7" w:rsidRDefault="00421885" w:rsidP="00421885">
      <w:pPr>
        <w:pStyle w:val="PL"/>
      </w:pPr>
      <w:r w:rsidRPr="00EA5FA7">
        <w:t>GNB-CU-TNL-Association-Failed-To-Setup-List ::= SEQUENCE (SIZE(1.. maxnoofTNLAssociations))</w:t>
      </w:r>
      <w:r w:rsidRPr="00EA5FA7">
        <w:tab/>
        <w:t>OF ProtocolIE-SingleContainer { { GNB-CU-TNL-Association-Failed-To-Setup-ItemIEs } }</w:t>
      </w:r>
    </w:p>
    <w:p w14:paraId="17276783" w14:textId="77777777" w:rsidR="00421885" w:rsidRPr="00EA5FA7" w:rsidRDefault="00421885" w:rsidP="00421885">
      <w:pPr>
        <w:pStyle w:val="PL"/>
      </w:pPr>
    </w:p>
    <w:p w14:paraId="5DBAC875" w14:textId="77777777" w:rsidR="00421885" w:rsidRPr="00EA5FA7" w:rsidRDefault="00421885" w:rsidP="00421885">
      <w:pPr>
        <w:pStyle w:val="PL"/>
      </w:pPr>
      <w:r w:rsidRPr="00EA5FA7">
        <w:t>Cells-Failed-to-be-Activated-List-ItemIEs F1AP-PROTOCOL-IES</w:t>
      </w:r>
      <w:r w:rsidRPr="00EA5FA7">
        <w:tab/>
      </w:r>
      <w:r w:rsidRPr="00EA5FA7">
        <w:tab/>
        <w:t>::= {</w:t>
      </w:r>
    </w:p>
    <w:p w14:paraId="61A91ADD" w14:textId="77777777" w:rsidR="00421885" w:rsidRPr="00EA5FA7" w:rsidRDefault="00421885" w:rsidP="00421885">
      <w:pPr>
        <w:pStyle w:val="PL"/>
      </w:pPr>
      <w:r w:rsidRPr="00EA5FA7">
        <w:tab/>
        <w:t>{ ID id-Cells-Failed-to-be-Activated-List-Item</w:t>
      </w:r>
      <w:r w:rsidRPr="00EA5FA7">
        <w:tab/>
      </w:r>
      <w:r w:rsidRPr="00EA5FA7">
        <w:tab/>
        <w:t>CRITICALITY reject</w:t>
      </w:r>
      <w:r w:rsidRPr="00EA5FA7">
        <w:tab/>
        <w:t>TYPE Cells-Failed-to-be-Activated-List-Item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F787717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B7D68ED" w14:textId="77777777" w:rsidR="00421885" w:rsidRPr="00EA5FA7" w:rsidRDefault="00421885" w:rsidP="00421885">
      <w:pPr>
        <w:pStyle w:val="PL"/>
      </w:pPr>
      <w:r w:rsidRPr="00EA5FA7">
        <w:t>}</w:t>
      </w:r>
    </w:p>
    <w:p w14:paraId="552F0F15" w14:textId="77777777" w:rsidR="00421885" w:rsidRPr="00EA5FA7" w:rsidRDefault="00421885" w:rsidP="00421885">
      <w:pPr>
        <w:pStyle w:val="PL"/>
      </w:pPr>
    </w:p>
    <w:p w14:paraId="0962814F" w14:textId="77777777" w:rsidR="00421885" w:rsidRPr="00EA5FA7" w:rsidRDefault="00421885" w:rsidP="00421885">
      <w:pPr>
        <w:pStyle w:val="PL"/>
      </w:pPr>
      <w:r w:rsidRPr="00EA5FA7">
        <w:lastRenderedPageBreak/>
        <w:t>GNB-CU-TNL-Association-Setup-ItemIEs F1AP-PROTOCOL-IES</w:t>
      </w:r>
      <w:r w:rsidRPr="00EA5FA7">
        <w:tab/>
        <w:t>::= {</w:t>
      </w:r>
    </w:p>
    <w:p w14:paraId="23075DA9" w14:textId="77777777" w:rsidR="00421885" w:rsidRPr="00EA5FA7" w:rsidRDefault="00421885" w:rsidP="00421885">
      <w:pPr>
        <w:pStyle w:val="PL"/>
      </w:pPr>
      <w:r w:rsidRPr="00EA5FA7">
        <w:tab/>
        <w:t>{ ID id-GNB-CU-TNL-Association-Setup-Item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CA0EB71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4754017" w14:textId="77777777" w:rsidR="00421885" w:rsidRPr="00EA5FA7" w:rsidRDefault="00421885" w:rsidP="00421885">
      <w:pPr>
        <w:pStyle w:val="PL"/>
      </w:pPr>
      <w:r w:rsidRPr="00EA5FA7">
        <w:t>}</w:t>
      </w:r>
    </w:p>
    <w:p w14:paraId="51289DE0" w14:textId="77777777" w:rsidR="00421885" w:rsidRPr="00EA5FA7" w:rsidRDefault="00421885" w:rsidP="00421885">
      <w:pPr>
        <w:pStyle w:val="PL"/>
      </w:pPr>
    </w:p>
    <w:p w14:paraId="1E3D8D64" w14:textId="77777777" w:rsidR="00421885" w:rsidRPr="00EA5FA7" w:rsidRDefault="00421885" w:rsidP="00421885">
      <w:pPr>
        <w:pStyle w:val="PL"/>
      </w:pPr>
    </w:p>
    <w:p w14:paraId="3A660833" w14:textId="77777777" w:rsidR="00421885" w:rsidRPr="00EA5FA7" w:rsidRDefault="00421885" w:rsidP="00421885">
      <w:pPr>
        <w:pStyle w:val="PL"/>
      </w:pPr>
      <w:r w:rsidRPr="00EA5FA7">
        <w:t>GNB-CU-TNL-Association-Failed-To-Setup-ItemIEs F1AP-PROTOCOL-IES</w:t>
      </w:r>
      <w:r w:rsidRPr="00EA5FA7">
        <w:tab/>
        <w:t>::= {</w:t>
      </w:r>
    </w:p>
    <w:p w14:paraId="77556251" w14:textId="77777777" w:rsidR="00421885" w:rsidRPr="00EA5FA7" w:rsidRDefault="00421885" w:rsidP="00421885">
      <w:pPr>
        <w:pStyle w:val="PL"/>
      </w:pPr>
      <w:r w:rsidRPr="00EA5FA7">
        <w:tab/>
        <w:t>{ ID id-GNB-CU-TNL-Association-Failed-To-Setup-Item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GNB-CU-TNL-Association-Failed-To-Setup-Item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1A9BCCE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7BCFC96" w14:textId="77777777" w:rsidR="00421885" w:rsidRPr="00EA5FA7" w:rsidRDefault="00421885" w:rsidP="00421885">
      <w:pPr>
        <w:pStyle w:val="PL"/>
      </w:pPr>
      <w:r w:rsidRPr="00EA5FA7">
        <w:t>}</w:t>
      </w:r>
    </w:p>
    <w:p w14:paraId="7832C07C" w14:textId="77777777" w:rsidR="00421885" w:rsidRDefault="00421885" w:rsidP="00421885">
      <w:pPr>
        <w:pStyle w:val="PL"/>
      </w:pPr>
    </w:p>
    <w:p w14:paraId="4E0F4584" w14:textId="77777777" w:rsidR="00421885" w:rsidRPr="00EA5FA7" w:rsidRDefault="00421885" w:rsidP="00421885">
      <w:pPr>
        <w:pStyle w:val="PL"/>
      </w:pPr>
    </w:p>
    <w:p w14:paraId="3AEAA528" w14:textId="77777777" w:rsidR="00421885" w:rsidRPr="00EA5FA7" w:rsidRDefault="00421885" w:rsidP="00421885">
      <w:pPr>
        <w:pStyle w:val="PL"/>
      </w:pPr>
    </w:p>
    <w:p w14:paraId="56CEBEF4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54808529" w14:textId="77777777" w:rsidR="00421885" w:rsidRPr="00EA5FA7" w:rsidRDefault="00421885" w:rsidP="00421885">
      <w:pPr>
        <w:pStyle w:val="PL"/>
      </w:pPr>
      <w:r w:rsidRPr="00EA5FA7">
        <w:t>--</w:t>
      </w:r>
    </w:p>
    <w:p w14:paraId="61814CA9" w14:textId="77777777" w:rsidR="00421885" w:rsidRPr="00EA5FA7" w:rsidRDefault="00421885" w:rsidP="00421885">
      <w:pPr>
        <w:pStyle w:val="PL"/>
        <w:outlineLvl w:val="4"/>
      </w:pPr>
      <w:r w:rsidRPr="00EA5FA7">
        <w:t>-- GNB-CU CONFIGURATION UPDATE FAILURE</w:t>
      </w:r>
    </w:p>
    <w:p w14:paraId="3866D646" w14:textId="77777777" w:rsidR="00421885" w:rsidRPr="00EA5FA7" w:rsidRDefault="00421885" w:rsidP="00421885">
      <w:pPr>
        <w:pStyle w:val="PL"/>
      </w:pPr>
      <w:r w:rsidRPr="00EA5FA7">
        <w:t>--</w:t>
      </w:r>
    </w:p>
    <w:p w14:paraId="5C36FDF7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44B9D1F5" w14:textId="77777777" w:rsidR="00421885" w:rsidRPr="00EA5FA7" w:rsidRDefault="00421885" w:rsidP="00421885">
      <w:pPr>
        <w:pStyle w:val="PL"/>
      </w:pPr>
    </w:p>
    <w:p w14:paraId="27B88D0E" w14:textId="77777777" w:rsidR="00421885" w:rsidRPr="00EA5FA7" w:rsidRDefault="00421885" w:rsidP="00421885">
      <w:pPr>
        <w:pStyle w:val="PL"/>
      </w:pPr>
      <w:r w:rsidRPr="00EA5FA7">
        <w:t>GNBCUConfigurationUpdateFailure ::= SEQUENCE {</w:t>
      </w:r>
    </w:p>
    <w:p w14:paraId="6E081EE3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GNBCUConfigurationUpdateFailureIEs} },</w:t>
      </w:r>
    </w:p>
    <w:p w14:paraId="4895CB4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5A409FB" w14:textId="77777777" w:rsidR="00421885" w:rsidRPr="00EA5FA7" w:rsidRDefault="00421885" w:rsidP="00421885">
      <w:pPr>
        <w:pStyle w:val="PL"/>
      </w:pPr>
      <w:r w:rsidRPr="00EA5FA7">
        <w:t>}</w:t>
      </w:r>
    </w:p>
    <w:p w14:paraId="711FBBF2" w14:textId="77777777" w:rsidR="00421885" w:rsidRPr="00EA5FA7" w:rsidRDefault="00421885" w:rsidP="00421885">
      <w:pPr>
        <w:pStyle w:val="PL"/>
      </w:pPr>
    </w:p>
    <w:p w14:paraId="697A23FB" w14:textId="77777777" w:rsidR="00421885" w:rsidRPr="00EA5FA7" w:rsidRDefault="00421885" w:rsidP="00421885">
      <w:pPr>
        <w:pStyle w:val="PL"/>
      </w:pPr>
      <w:r w:rsidRPr="00EA5FA7">
        <w:t>GNBCUConfigurationUpdateFailureIEs F1AP-PROTOCOL-IES ::= {</w:t>
      </w:r>
    </w:p>
    <w:p w14:paraId="0DC331C6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4592763" w14:textId="77777777" w:rsidR="00421885" w:rsidRPr="00EA5FA7" w:rsidRDefault="00421885" w:rsidP="0042188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B48CC1E" w14:textId="77777777" w:rsidR="00421885" w:rsidRPr="00EA5FA7" w:rsidRDefault="00421885" w:rsidP="00421885">
      <w:pPr>
        <w:pStyle w:val="PL"/>
      </w:pPr>
      <w:r w:rsidRPr="00EA5FA7">
        <w:tab/>
        <w:t>{ ID id-TimeToWait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2CB7BDA" w14:textId="77777777" w:rsidR="00421885" w:rsidRPr="00EA5FA7" w:rsidRDefault="00421885" w:rsidP="0042188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35B5C0D" w14:textId="77777777" w:rsidR="00421885" w:rsidRPr="00CE4D8E" w:rsidRDefault="00421885" w:rsidP="00421885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...</w:t>
      </w:r>
    </w:p>
    <w:p w14:paraId="62E709F4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5475CE6D" w14:textId="77777777" w:rsidR="00421885" w:rsidRPr="00CE4D8E" w:rsidRDefault="00421885" w:rsidP="00421885">
      <w:pPr>
        <w:pStyle w:val="PL"/>
        <w:rPr>
          <w:lang w:val="fr-FR"/>
        </w:rPr>
      </w:pPr>
    </w:p>
    <w:p w14:paraId="467CFDF2" w14:textId="77777777" w:rsidR="00421885" w:rsidRPr="00CE4D8E" w:rsidRDefault="00421885" w:rsidP="00421885">
      <w:pPr>
        <w:pStyle w:val="PL"/>
        <w:rPr>
          <w:lang w:val="fr-FR"/>
        </w:rPr>
      </w:pPr>
    </w:p>
    <w:p w14:paraId="4426F84B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61024BF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45E8283" w14:textId="77777777" w:rsidR="00421885" w:rsidRPr="00CE4D8E" w:rsidRDefault="00421885" w:rsidP="00421885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GNB-DU RESOURCE COORDINATION REQUEST </w:t>
      </w:r>
    </w:p>
    <w:p w14:paraId="48C1AE3C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9461B0C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18880BD" w14:textId="77777777" w:rsidR="00421885" w:rsidRPr="00CE4D8E" w:rsidRDefault="00421885" w:rsidP="00421885">
      <w:pPr>
        <w:pStyle w:val="PL"/>
        <w:rPr>
          <w:lang w:val="fr-FR"/>
        </w:rPr>
      </w:pPr>
    </w:p>
    <w:p w14:paraId="0CBFA349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GNBDUResourceCoordinationRequest ::= SEQUENCE {</w:t>
      </w:r>
    </w:p>
    <w:p w14:paraId="2EE7EC15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{{GNBDUResourceCoordinationRequest-IEs}},</w:t>
      </w:r>
    </w:p>
    <w:p w14:paraId="12589CD3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6C851128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7F028D0" w14:textId="77777777" w:rsidR="00421885" w:rsidRPr="00CE4D8E" w:rsidRDefault="00421885" w:rsidP="00421885">
      <w:pPr>
        <w:pStyle w:val="PL"/>
        <w:rPr>
          <w:lang w:val="fr-FR"/>
        </w:rPr>
      </w:pPr>
    </w:p>
    <w:p w14:paraId="635A8203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GNBDUResourceCoordinationRequest-IEs F1AP-PROTOCOL-IES ::= {</w:t>
      </w:r>
    </w:p>
    <w:p w14:paraId="223A8DC0" w14:textId="77777777" w:rsidR="00421885" w:rsidRPr="00EA5FA7" w:rsidRDefault="00421885" w:rsidP="00421885">
      <w:pPr>
        <w:pStyle w:val="PL"/>
      </w:pPr>
      <w:r w:rsidRPr="00CE4D8E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B5CBE5D" w14:textId="77777777" w:rsidR="00421885" w:rsidRPr="00EA5FA7" w:rsidRDefault="00421885" w:rsidP="00421885">
      <w:pPr>
        <w:pStyle w:val="PL"/>
      </w:pPr>
      <w:r w:rsidRPr="00EA5FA7">
        <w:tab/>
        <w:t>{ ID id-RequestType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RequestType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FFFD7CA" w14:textId="77777777" w:rsidR="00421885" w:rsidRPr="00EA5FA7" w:rsidRDefault="00421885" w:rsidP="00421885">
      <w:pPr>
        <w:pStyle w:val="PL"/>
      </w:pPr>
      <w:r w:rsidRPr="00EA5FA7">
        <w:tab/>
        <w:t>{ ID id-EUTRA-NR-CellResourceCoordinationReq-Container</w:t>
      </w:r>
      <w:r w:rsidRPr="00EA5FA7">
        <w:tab/>
        <w:t>CRITICALITY reject</w:t>
      </w:r>
      <w:r w:rsidRPr="00EA5FA7">
        <w:tab/>
        <w:t>TYPE EUTRA-NR-CellResourceCoordinationReq-Container</w:t>
      </w:r>
      <w:r w:rsidRPr="00EA5FA7">
        <w:tab/>
        <w:t>PRESENCE mandatory}|</w:t>
      </w:r>
    </w:p>
    <w:p w14:paraId="450650B3" w14:textId="77777777" w:rsidR="00421885" w:rsidRPr="00EA5FA7" w:rsidRDefault="00421885" w:rsidP="00421885">
      <w:pPr>
        <w:pStyle w:val="PL"/>
      </w:pPr>
      <w:r w:rsidRPr="00EA5FA7">
        <w:tab/>
        <w:t>{ ID id-IgnoreResourceCoordinationContainer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IgnoreResourceCoordinationContainer</w:t>
      </w:r>
      <w:r w:rsidRPr="00EA5FA7">
        <w:tab/>
      </w:r>
      <w:r w:rsidRPr="00EA5FA7">
        <w:tab/>
        <w:t>PRESENCE optional },</w:t>
      </w:r>
    </w:p>
    <w:p w14:paraId="1E52C7A9" w14:textId="77777777" w:rsidR="00421885" w:rsidRPr="00CE4D8E" w:rsidRDefault="00421885" w:rsidP="00421885">
      <w:pPr>
        <w:pStyle w:val="PL"/>
        <w:rPr>
          <w:lang w:val="fr-FR"/>
        </w:rPr>
      </w:pPr>
      <w:r w:rsidRPr="00EA5FA7">
        <w:lastRenderedPageBreak/>
        <w:tab/>
      </w:r>
      <w:r w:rsidRPr="00CE4D8E">
        <w:rPr>
          <w:lang w:val="fr-FR"/>
        </w:rPr>
        <w:t>...</w:t>
      </w:r>
    </w:p>
    <w:p w14:paraId="68C24FB2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01784D70" w14:textId="77777777" w:rsidR="00421885" w:rsidRPr="00CE4D8E" w:rsidRDefault="00421885" w:rsidP="00421885">
      <w:pPr>
        <w:pStyle w:val="PL"/>
        <w:rPr>
          <w:lang w:val="fr-FR"/>
        </w:rPr>
      </w:pPr>
    </w:p>
    <w:p w14:paraId="7F3F7922" w14:textId="77777777" w:rsidR="00421885" w:rsidRPr="00CE4D8E" w:rsidRDefault="00421885" w:rsidP="00421885">
      <w:pPr>
        <w:pStyle w:val="PL"/>
        <w:rPr>
          <w:lang w:val="fr-FR"/>
        </w:rPr>
      </w:pPr>
    </w:p>
    <w:p w14:paraId="4116F714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91184AC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01B7C20" w14:textId="77777777" w:rsidR="00421885" w:rsidRPr="00CE4D8E" w:rsidRDefault="00421885" w:rsidP="00421885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GNB-DU RESOURCE COORDINATION RESPONSE </w:t>
      </w:r>
    </w:p>
    <w:p w14:paraId="59758F98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E12AE5C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DB7C7B9" w14:textId="77777777" w:rsidR="00421885" w:rsidRPr="00CE4D8E" w:rsidRDefault="00421885" w:rsidP="00421885">
      <w:pPr>
        <w:pStyle w:val="PL"/>
        <w:rPr>
          <w:lang w:val="fr-FR"/>
        </w:rPr>
      </w:pPr>
    </w:p>
    <w:p w14:paraId="0E760F47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GNBDUResourceCoordinationResponse ::= SEQUENCE {</w:t>
      </w:r>
    </w:p>
    <w:p w14:paraId="6234CF10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{{GNBDUResourceCoordinationResponse-IEs}},</w:t>
      </w:r>
    </w:p>
    <w:p w14:paraId="1EF88277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3EB1C70D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52E23ED" w14:textId="77777777" w:rsidR="00421885" w:rsidRPr="00CE4D8E" w:rsidRDefault="00421885" w:rsidP="00421885">
      <w:pPr>
        <w:pStyle w:val="PL"/>
        <w:rPr>
          <w:lang w:val="fr-FR"/>
        </w:rPr>
      </w:pPr>
    </w:p>
    <w:p w14:paraId="16250BA6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GNBDUResourceCoordinationResponse-IEs F1AP-PROTOCOL-IES ::= {</w:t>
      </w:r>
    </w:p>
    <w:p w14:paraId="263C9CE6" w14:textId="77777777" w:rsidR="00421885" w:rsidRPr="00EA5FA7" w:rsidRDefault="00421885" w:rsidP="00421885">
      <w:pPr>
        <w:pStyle w:val="PL"/>
      </w:pPr>
      <w:r w:rsidRPr="00CE4D8E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E5BE2DE" w14:textId="77777777" w:rsidR="00421885" w:rsidRPr="00EA5FA7" w:rsidRDefault="00421885" w:rsidP="00421885">
      <w:pPr>
        <w:pStyle w:val="PL"/>
      </w:pPr>
      <w:r w:rsidRPr="00EA5FA7">
        <w:tab/>
        <w:t>{ ID id-EUTRA-NR-CellResourceCoordinationReqAck-Container</w:t>
      </w:r>
      <w:r w:rsidRPr="00EA5FA7">
        <w:tab/>
        <w:t>CRITICALITY reject</w:t>
      </w:r>
      <w:r w:rsidRPr="00EA5FA7">
        <w:tab/>
        <w:t>TYPE EUTRA-NR-CellResourceCoordinationReqAck-Container</w:t>
      </w:r>
      <w:r w:rsidRPr="00EA5FA7">
        <w:tab/>
      </w:r>
      <w:r w:rsidRPr="00EA5FA7">
        <w:tab/>
        <w:t>PRESENCE mandatory},</w:t>
      </w:r>
    </w:p>
    <w:p w14:paraId="261B4B2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01EA4E2" w14:textId="77777777" w:rsidR="00421885" w:rsidRPr="00EA5FA7" w:rsidRDefault="00421885" w:rsidP="00421885">
      <w:pPr>
        <w:pStyle w:val="PL"/>
      </w:pPr>
      <w:r w:rsidRPr="00EA5FA7">
        <w:t>}</w:t>
      </w:r>
    </w:p>
    <w:p w14:paraId="32A82ECB" w14:textId="77777777" w:rsidR="00421885" w:rsidRPr="00EA5FA7" w:rsidRDefault="00421885" w:rsidP="00421885">
      <w:pPr>
        <w:pStyle w:val="PL"/>
      </w:pPr>
    </w:p>
    <w:p w14:paraId="79180087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28D94104" w14:textId="77777777" w:rsidR="00421885" w:rsidRPr="00EA5FA7" w:rsidRDefault="00421885" w:rsidP="00421885">
      <w:pPr>
        <w:pStyle w:val="PL"/>
      </w:pPr>
      <w:r w:rsidRPr="00EA5FA7">
        <w:t>--</w:t>
      </w:r>
    </w:p>
    <w:p w14:paraId="31A0079A" w14:textId="77777777" w:rsidR="00421885" w:rsidRPr="00EA5FA7" w:rsidRDefault="00421885" w:rsidP="00421885">
      <w:pPr>
        <w:pStyle w:val="PL"/>
        <w:outlineLvl w:val="3"/>
      </w:pPr>
      <w:r w:rsidRPr="00EA5FA7">
        <w:t>-- UE Context Setup ELEMENTARY PROCEDURE</w:t>
      </w:r>
    </w:p>
    <w:p w14:paraId="63506DEB" w14:textId="77777777" w:rsidR="00421885" w:rsidRPr="00EA5FA7" w:rsidRDefault="00421885" w:rsidP="00421885">
      <w:pPr>
        <w:pStyle w:val="PL"/>
      </w:pPr>
      <w:r w:rsidRPr="00EA5FA7">
        <w:t>--</w:t>
      </w:r>
    </w:p>
    <w:p w14:paraId="1F95BB72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4E44CD8B" w14:textId="77777777" w:rsidR="00421885" w:rsidRPr="00EA5FA7" w:rsidRDefault="00421885" w:rsidP="00421885">
      <w:pPr>
        <w:pStyle w:val="PL"/>
      </w:pPr>
    </w:p>
    <w:p w14:paraId="408E3220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2A25CD4B" w14:textId="77777777" w:rsidR="00421885" w:rsidRPr="00EA5FA7" w:rsidRDefault="00421885" w:rsidP="00421885">
      <w:pPr>
        <w:pStyle w:val="PL"/>
      </w:pPr>
      <w:r w:rsidRPr="00EA5FA7">
        <w:t>--</w:t>
      </w:r>
    </w:p>
    <w:p w14:paraId="07417DA8" w14:textId="77777777" w:rsidR="00421885" w:rsidRPr="00EA5FA7" w:rsidRDefault="00421885" w:rsidP="00421885">
      <w:pPr>
        <w:pStyle w:val="PL"/>
        <w:outlineLvl w:val="4"/>
      </w:pPr>
      <w:r w:rsidRPr="00EA5FA7">
        <w:t>-- UE CONTEXT SETUP REQUEST</w:t>
      </w:r>
    </w:p>
    <w:p w14:paraId="767E4D7A" w14:textId="77777777" w:rsidR="00421885" w:rsidRPr="00EA5FA7" w:rsidRDefault="00421885" w:rsidP="00421885">
      <w:pPr>
        <w:pStyle w:val="PL"/>
      </w:pPr>
      <w:r w:rsidRPr="00EA5FA7">
        <w:t>--</w:t>
      </w:r>
    </w:p>
    <w:p w14:paraId="666F2B0B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51D32A39" w14:textId="77777777" w:rsidR="00421885" w:rsidRPr="00EA5FA7" w:rsidRDefault="00421885" w:rsidP="00421885">
      <w:pPr>
        <w:pStyle w:val="PL"/>
      </w:pPr>
    </w:p>
    <w:p w14:paraId="2D07B5C2" w14:textId="77777777" w:rsidR="00421885" w:rsidRPr="00EA5FA7" w:rsidRDefault="00421885" w:rsidP="00421885">
      <w:pPr>
        <w:pStyle w:val="PL"/>
      </w:pPr>
      <w:r w:rsidRPr="00EA5FA7">
        <w:t>UEContextSetupRequest ::= SEQUENCE {</w:t>
      </w:r>
    </w:p>
    <w:p w14:paraId="1BD4A048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UEContextSetupRequestIEs} },</w:t>
      </w:r>
    </w:p>
    <w:p w14:paraId="4715A49A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4587580" w14:textId="77777777" w:rsidR="00421885" w:rsidRPr="00EA5FA7" w:rsidRDefault="00421885" w:rsidP="00421885">
      <w:pPr>
        <w:pStyle w:val="PL"/>
      </w:pPr>
      <w:r w:rsidRPr="00EA5FA7">
        <w:t>}</w:t>
      </w:r>
    </w:p>
    <w:p w14:paraId="70A062E6" w14:textId="77777777" w:rsidR="00421885" w:rsidRPr="00EA5FA7" w:rsidRDefault="00421885" w:rsidP="00421885">
      <w:pPr>
        <w:pStyle w:val="PL"/>
      </w:pPr>
    </w:p>
    <w:p w14:paraId="53FF029F" w14:textId="77777777" w:rsidR="00421885" w:rsidRPr="00EA5FA7" w:rsidRDefault="00421885" w:rsidP="00421885">
      <w:pPr>
        <w:pStyle w:val="PL"/>
      </w:pPr>
      <w:r w:rsidRPr="00EA5FA7">
        <w:t>UEContextSetupRequestIEs F1AP-PROTOCOL-IES ::= {</w:t>
      </w:r>
    </w:p>
    <w:p w14:paraId="79146B58" w14:textId="77777777" w:rsidR="00421885" w:rsidRPr="00EA5FA7" w:rsidRDefault="00421885" w:rsidP="0042188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F670A27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 w:rsidDel="0075678A">
        <w:t xml:space="preserve"> </w:t>
      </w:r>
      <w:r w:rsidRPr="00EA5FA7">
        <w:tab/>
        <w:t>}|</w:t>
      </w:r>
    </w:p>
    <w:p w14:paraId="4EFD4552" w14:textId="77777777" w:rsidR="00421885" w:rsidRPr="00EA5FA7" w:rsidRDefault="00421885" w:rsidP="00421885">
      <w:pPr>
        <w:pStyle w:val="PL"/>
      </w:pPr>
      <w:r w:rsidRPr="00EA5FA7">
        <w:tab/>
        <w:t>{ ID id-SpCell-ID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5593BBF" w14:textId="77777777" w:rsidR="00421885" w:rsidRPr="00EA5FA7" w:rsidRDefault="00421885" w:rsidP="00421885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B55E9E0" w14:textId="77777777" w:rsidR="00421885" w:rsidRPr="00EA5FA7" w:rsidRDefault="00421885" w:rsidP="00421885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9FA07E6" w14:textId="77777777" w:rsidR="00421885" w:rsidRPr="00EA5FA7" w:rsidRDefault="00421885" w:rsidP="00421885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mandatory}|</w:t>
      </w:r>
    </w:p>
    <w:p w14:paraId="280DCE02" w14:textId="77777777" w:rsidR="00421885" w:rsidRPr="00EA5FA7" w:rsidRDefault="00421885" w:rsidP="00421885">
      <w:pPr>
        <w:pStyle w:val="PL"/>
      </w:pPr>
      <w:r w:rsidRPr="00EA5FA7">
        <w:tab/>
        <w:t>{ ID id-Candidate-SpCell-List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Candidate-SpCell-List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4A4F932" w14:textId="77777777" w:rsidR="00421885" w:rsidRPr="00EA5FA7" w:rsidRDefault="00421885" w:rsidP="00421885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7F8BE2B" w14:textId="77777777" w:rsidR="00421885" w:rsidRPr="00EA5FA7" w:rsidRDefault="00421885" w:rsidP="00421885">
      <w:pPr>
        <w:pStyle w:val="PL"/>
      </w:pPr>
      <w:r w:rsidRPr="00EA5FA7">
        <w:tab/>
        <w:t>{ ID id-ResourceCoordinationTransferContainer</w:t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CA44AA4" w14:textId="77777777" w:rsidR="00421885" w:rsidRPr="00EA5FA7" w:rsidRDefault="00421885" w:rsidP="00421885">
      <w:pPr>
        <w:pStyle w:val="PL"/>
      </w:pPr>
      <w:r w:rsidRPr="00EA5FA7">
        <w:tab/>
        <w:t>{ ID id-SCell-ToBeSetup-List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D0594F" w14:textId="77777777" w:rsidR="00421885" w:rsidRPr="00EA5FA7" w:rsidRDefault="00421885" w:rsidP="00421885">
      <w:pPr>
        <w:pStyle w:val="PL"/>
      </w:pPr>
      <w:r w:rsidRPr="00EA5FA7">
        <w:tab/>
        <w:t>{ ID id-SRBs-ToBeSetup-List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4FEFC79" w14:textId="77777777" w:rsidR="00421885" w:rsidRPr="00EA5FA7" w:rsidRDefault="00421885" w:rsidP="00421885">
      <w:pPr>
        <w:pStyle w:val="PL"/>
      </w:pPr>
      <w:r w:rsidRPr="00EA5FA7">
        <w:lastRenderedPageBreak/>
        <w:tab/>
        <w:t>{ ID id-DRBs-ToBeSetup-List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5288075" w14:textId="77777777" w:rsidR="00421885" w:rsidRPr="00EA5FA7" w:rsidRDefault="00421885" w:rsidP="00421885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DD4BB74" w14:textId="77777777" w:rsidR="00421885" w:rsidRPr="00EA5FA7" w:rsidRDefault="00421885" w:rsidP="00421885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5283EC2" w14:textId="77777777" w:rsidR="00421885" w:rsidRPr="00EA5FA7" w:rsidRDefault="00421885" w:rsidP="00421885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3FC8ECA" w14:textId="77777777" w:rsidR="00421885" w:rsidRPr="00EA5FA7" w:rsidRDefault="00421885" w:rsidP="00421885">
      <w:pPr>
        <w:pStyle w:val="PL"/>
      </w:pPr>
      <w:r w:rsidRPr="00EA5FA7">
        <w:tab/>
        <w:t>{ ID id-MaskedIMEISV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AFEADF5" w14:textId="77777777" w:rsidR="00421885" w:rsidRPr="00EA5FA7" w:rsidRDefault="00421885" w:rsidP="00421885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76449ED" w14:textId="77777777" w:rsidR="00421885" w:rsidRDefault="00421885" w:rsidP="00421885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1D74CC3C" w14:textId="77777777" w:rsidR="00421885" w:rsidRPr="00EA5FA7" w:rsidRDefault="00421885" w:rsidP="00421885">
      <w:pPr>
        <w:pStyle w:val="PL"/>
      </w:pPr>
      <w:r>
        <w:tab/>
      </w:r>
      <w:r w:rsidRPr="001D1E56">
        <w:t>-- The above IE shall be present only if the DRB to Be Setup List IE is present.</w:t>
      </w:r>
    </w:p>
    <w:p w14:paraId="24CBEA0C" w14:textId="77777777" w:rsidR="00421885" w:rsidRPr="00EA5FA7" w:rsidRDefault="00421885" w:rsidP="00421885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DDE9671" w14:textId="77777777" w:rsidR="00421885" w:rsidRPr="00EA5FA7" w:rsidRDefault="00421885" w:rsidP="00421885">
      <w:pPr>
        <w:pStyle w:val="PL"/>
      </w:pPr>
      <w:r w:rsidRPr="00EA5FA7">
        <w:tab/>
        <w:t>{ ID id-ResourceCoordinationTransferInformation</w:t>
      </w:r>
      <w:r w:rsidRPr="00EA5FA7">
        <w:tab/>
        <w:t>CRITICALITY 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1F3E3CDA" w14:textId="77777777" w:rsidR="00421885" w:rsidRPr="00EA5FA7" w:rsidRDefault="00421885" w:rsidP="00421885">
      <w:pPr>
        <w:pStyle w:val="PL"/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1B13BD5" w14:textId="77777777" w:rsidR="00421885" w:rsidRPr="00EA5FA7" w:rsidRDefault="00421885" w:rsidP="00421885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7511C8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7DC0C2E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67012F8A" w14:textId="77777777" w:rsidR="00421885" w:rsidRPr="00B80478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optional </w:t>
      </w:r>
      <w:r w:rsidRPr="00B80478">
        <w:rPr>
          <w:snapToGrid w:val="0"/>
        </w:rPr>
        <w:t>}|</w:t>
      </w:r>
    </w:p>
    <w:p w14:paraId="3389C070" w14:textId="77777777" w:rsidR="00421885" w:rsidRPr="00B80478" w:rsidRDefault="00421885" w:rsidP="00421885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}|</w:t>
      </w:r>
    </w:p>
    <w:p w14:paraId="46A85377" w14:textId="77777777" w:rsidR="00421885" w:rsidRPr="001B6276" w:rsidRDefault="00421885" w:rsidP="00421885">
      <w:pPr>
        <w:pStyle w:val="PL"/>
        <w:rPr>
          <w:snapToGrid w:val="0"/>
        </w:rPr>
      </w:pPr>
      <w:r w:rsidRPr="00B80478">
        <w:rPr>
          <w:snapToGrid w:val="0"/>
        </w:rPr>
        <w:tab/>
        <w:t>{ ID id-ConfiguredBAPAddress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</w:t>
      </w:r>
      <w:r w:rsidRPr="001B6276">
        <w:rPr>
          <w:snapToGrid w:val="0"/>
        </w:rPr>
        <w:t>|</w:t>
      </w:r>
    </w:p>
    <w:p w14:paraId="4296E0B6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{ ID id-NRV2XServicesAuthorized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31376FD9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{ ID id-LTEV2XServicesAuthorized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36CAA77B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{ ID id-NRUESidelinkAggregateMaximumBitrate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1787F6BF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{ ID id-LTEUESidelinkAggregateMaximumBitrate</w:t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5611C7CA" w14:textId="77777777" w:rsidR="00421885" w:rsidRPr="001B6276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{ ID id-PC5LinkAMBR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optional}|</w:t>
      </w:r>
    </w:p>
    <w:p w14:paraId="032A7863" w14:textId="77777777" w:rsidR="00421885" w:rsidRPr="005251DB" w:rsidRDefault="00421885" w:rsidP="00421885">
      <w:pPr>
        <w:pStyle w:val="PL"/>
        <w:rPr>
          <w:snapToGrid w:val="0"/>
        </w:rPr>
      </w:pPr>
      <w:r w:rsidRPr="001B6276">
        <w:rPr>
          <w:snapToGrid w:val="0"/>
        </w:rPr>
        <w:tab/>
        <w:t>{ ID id-SLDRBs-ToBeSetup-List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reject</w:t>
      </w:r>
      <w:r w:rsidRPr="001B6276">
        <w:rPr>
          <w:snapToGrid w:val="0"/>
        </w:rPr>
        <w:tab/>
        <w:t>TYPE 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</w:t>
      </w:r>
      <w:r w:rsidRPr="001B6276">
        <w:rPr>
          <w:snapToGrid w:val="0"/>
        </w:rPr>
        <w:tab/>
        <w:t>}</w:t>
      </w:r>
      <w:r w:rsidRPr="005251DB">
        <w:rPr>
          <w:snapToGrid w:val="0"/>
        </w:rPr>
        <w:t>|</w:t>
      </w:r>
    </w:p>
    <w:p w14:paraId="0F5925F1" w14:textId="77777777" w:rsidR="00421885" w:rsidRDefault="00421885" w:rsidP="00421885">
      <w:pPr>
        <w:pStyle w:val="PL"/>
        <w:rPr>
          <w:snapToGrid w:val="0"/>
        </w:rPr>
      </w:pPr>
      <w:r w:rsidRPr="005251DB">
        <w:rPr>
          <w:snapToGrid w:val="0"/>
        </w:rPr>
        <w:tab/>
        <w:t>{ ID id-ConditionalInterDUMobilityInformation</w:t>
      </w:r>
      <w:r w:rsidRPr="005251DB">
        <w:rPr>
          <w:snapToGrid w:val="0"/>
        </w:rPr>
        <w:tab/>
        <w:t>CRITICALITY reject</w:t>
      </w:r>
      <w:r w:rsidRPr="005251DB">
        <w:rPr>
          <w:snapToGrid w:val="0"/>
        </w:rPr>
        <w:tab/>
        <w:t>TYPE ConditionalInterDUMobilityInformation</w:t>
      </w:r>
      <w:r w:rsidRPr="005251DB">
        <w:rPr>
          <w:snapToGrid w:val="0"/>
        </w:rPr>
        <w:tab/>
      </w:r>
      <w:r w:rsidRPr="005251DB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A1135F7" w14:textId="77777777" w:rsidR="00421885" w:rsidRPr="00EE063F" w:rsidRDefault="00421885" w:rsidP="00421885">
      <w:pPr>
        <w:pStyle w:val="PL"/>
        <w:rPr>
          <w:snapToGrid w:val="0"/>
        </w:rPr>
      </w:pPr>
      <w:r w:rsidRPr="000C19B4">
        <w:rPr>
          <w:snapToGrid w:val="0"/>
        </w:rPr>
        <w:tab/>
        <w:t>{ ID id-ManagementBasedMDTPLMNList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CRITICALITY ignore</w:t>
      </w:r>
      <w:r w:rsidRPr="000C19B4">
        <w:rPr>
          <w:snapToGrid w:val="0"/>
        </w:rPr>
        <w:tab/>
        <w:t xml:space="preserve">TYPE </w:t>
      </w:r>
      <w:r w:rsidRPr="000C19B4">
        <w:rPr>
          <w:snapToGrid w:val="0"/>
        </w:rPr>
        <w:tab/>
      </w:r>
      <w:r w:rsidRPr="000C19B4">
        <w:rPr>
          <w:snapToGrid w:val="0"/>
        </w:rPr>
        <w:tab/>
        <w:t>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PRESENCE optional }</w:t>
      </w:r>
      <w:r w:rsidRPr="00EE063F">
        <w:rPr>
          <w:snapToGrid w:val="0"/>
        </w:rPr>
        <w:t>|</w:t>
      </w:r>
    </w:p>
    <w:p w14:paraId="3150240A" w14:textId="77777777" w:rsidR="00421885" w:rsidRDefault="00421885" w:rsidP="00421885">
      <w:pPr>
        <w:pStyle w:val="PL"/>
        <w:rPr>
          <w:snapToGrid w:val="0"/>
        </w:rPr>
      </w:pPr>
      <w:r w:rsidRPr="00EE063F">
        <w:rPr>
          <w:snapToGrid w:val="0"/>
        </w:rPr>
        <w:tab/>
        <w:t>{ ID 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>CRITICALITY reject</w:t>
      </w:r>
      <w:r w:rsidRPr="00EE063F">
        <w:rPr>
          <w:snapToGrid w:val="0"/>
        </w:rPr>
        <w:tab/>
        <w:t>TYPE 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6A836F4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4F50898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B8C341" w14:textId="77777777" w:rsidR="00421885" w:rsidRPr="003D0874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4E276BD4" w14:textId="77777777" w:rsidR="00421885" w:rsidRDefault="00421885" w:rsidP="00421885">
      <w:pPr>
        <w:pStyle w:val="PL"/>
        <w:rPr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9608E5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8416FC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16A0CC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78B57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DD740A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5D8CC2B" w14:textId="77777777" w:rsidR="00421885" w:rsidRDefault="00421885" w:rsidP="00421885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791D649C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77A9B073" w14:textId="77777777" w:rsidR="00421885" w:rsidRPr="007C7C0B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 w:rsidRPr="007C7C0B">
        <w:rPr>
          <w:rFonts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 xml:space="preserve">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 w:rsidRPr="007C7C0B">
        <w:rPr>
          <w:snapToGrid w:val="0"/>
          <w:lang w:eastAsia="zh-CN"/>
        </w:rPr>
        <w:t>|</w:t>
      </w:r>
    </w:p>
    <w:p w14:paraId="43E32EAD" w14:textId="77777777" w:rsidR="00421885" w:rsidRPr="007C7C0B" w:rsidRDefault="00421885" w:rsidP="00421885">
      <w:pPr>
        <w:pStyle w:val="PL"/>
        <w:rPr>
          <w:snapToGrid w:val="0"/>
          <w:lang w:eastAsia="zh-CN"/>
        </w:rPr>
      </w:pPr>
      <w:r w:rsidRPr="007C7C0B">
        <w:rPr>
          <w:snapToGrid w:val="0"/>
          <w:lang w:eastAsia="zh-CN"/>
        </w:rPr>
        <w:tab/>
        <w:t>{ ID id-MulticastMBSSessionSetupList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CRITICALITY reject</w:t>
      </w:r>
      <w:r w:rsidRPr="007C7C0B">
        <w:rPr>
          <w:snapToGrid w:val="0"/>
          <w:lang w:eastAsia="zh-CN"/>
        </w:rPr>
        <w:tab/>
        <w:t>TYPE MulticastMBSSessionList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PRESENCE optional }|</w:t>
      </w:r>
    </w:p>
    <w:p w14:paraId="7D828945" w14:textId="77777777" w:rsidR="00421885" w:rsidRPr="007C7C0B" w:rsidRDefault="00421885" w:rsidP="00421885">
      <w:pPr>
        <w:pStyle w:val="PL"/>
      </w:pPr>
      <w:r w:rsidRPr="007C7C0B">
        <w:tab/>
        <w:t>{ ID id-UE-MulticastMRBs-ToBeSetup-List</w:t>
      </w:r>
      <w:r w:rsidRPr="007C7C0B">
        <w:tab/>
      </w:r>
      <w:r w:rsidRPr="007C7C0B">
        <w:tab/>
      </w:r>
      <w:r w:rsidRPr="007C7C0B">
        <w:tab/>
        <w:t>CRITICALITY reject</w:t>
      </w:r>
      <w:r w:rsidRPr="007C7C0B">
        <w:tab/>
        <w:t>TYPE UE-MulticastMRBs-ToBeSetup-List</w:t>
      </w:r>
      <w:r w:rsidRPr="007C7C0B">
        <w:tab/>
      </w:r>
      <w:r w:rsidRPr="007C7C0B">
        <w:tab/>
      </w:r>
      <w:r w:rsidRPr="007C7C0B">
        <w:tab/>
      </w:r>
      <w:r w:rsidRPr="007C7C0B">
        <w:tab/>
        <w:t>PRESENCE optional</w:t>
      </w:r>
      <w:r w:rsidRPr="007C7C0B">
        <w:tab/>
        <w:t>}</w:t>
      </w:r>
      <w:r w:rsidRPr="007C7C0B">
        <w:rPr>
          <w:rFonts w:hint="eastAsia"/>
        </w:rPr>
        <w:t>|</w:t>
      </w:r>
    </w:p>
    <w:p w14:paraId="13D927E3" w14:textId="77777777" w:rsidR="00421885" w:rsidRDefault="00421885" w:rsidP="00421885">
      <w:pPr>
        <w:pStyle w:val="PL"/>
      </w:pPr>
      <w:r>
        <w:tab/>
      </w:r>
      <w:r w:rsidRPr="000C084E">
        <w:t>{ ID id-</w:t>
      </w:r>
      <w:r>
        <w:t>ServingCellMO-List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ServingCellMO-List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>
        <w:t>|</w:t>
      </w:r>
    </w:p>
    <w:p w14:paraId="0CDBE0D9" w14:textId="77777777" w:rsidR="00421885" w:rsidRDefault="00421885" w:rsidP="00421885">
      <w:pPr>
        <w:pStyle w:val="PL"/>
      </w:pPr>
      <w:r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A4D8CD7" w14:textId="77777777" w:rsidR="00421885" w:rsidRPr="007C7C0B" w:rsidRDefault="00421885" w:rsidP="00421885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</w:t>
      </w:r>
      <w:r>
        <w:t xml:space="preserve">  </w:t>
      </w:r>
      <w:r w:rsidRPr="00707E2A">
        <w:t>}</w:t>
      </w:r>
      <w:r w:rsidRPr="007C7C0B">
        <w:rPr>
          <w:rFonts w:hint="eastAsia"/>
        </w:rPr>
        <w:t>|</w:t>
      </w:r>
    </w:p>
    <w:p w14:paraId="3C211429" w14:textId="77777777" w:rsidR="00421885" w:rsidRDefault="00421885" w:rsidP="00421885">
      <w:pPr>
        <w:pStyle w:val="PL"/>
      </w:pPr>
      <w:r>
        <w:tab/>
      </w:r>
      <w:r w:rsidRPr="000C084E">
        <w:t>{ ID id-</w:t>
      </w:r>
      <w:r>
        <w:t>LTMInformation-Setup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LTMInformation-Setup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5C0F2CA1" w14:textId="77777777" w:rsidR="00421885" w:rsidRDefault="00421885" w:rsidP="00421885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4D2FFE1F" w14:textId="77777777" w:rsidR="00421885" w:rsidRDefault="00421885" w:rsidP="00421885">
      <w:pPr>
        <w:pStyle w:val="PL"/>
      </w:pPr>
      <w:r>
        <w:tab/>
      </w:r>
      <w:r w:rsidRPr="000C084E">
        <w:t>{ ID id-</w:t>
      </w:r>
      <w:r>
        <w:t>EarlySyncInformation-Request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EarlySyncInformation-Request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  <w:r>
        <w:tab/>
      </w:r>
    </w:p>
    <w:p w14:paraId="4534B8BD" w14:textId="77777777" w:rsidR="00421885" w:rsidRDefault="00421885" w:rsidP="00421885">
      <w:pPr>
        <w:pStyle w:val="PL"/>
      </w:pPr>
      <w:r w:rsidRPr="00FC42DC">
        <w:tab/>
        <w:t>{ ID id-PathAdditionInformation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  <w:t xml:space="preserve">CRITICALITY </w:t>
      </w:r>
      <w:r>
        <w:t>reject</w:t>
      </w:r>
      <w:r w:rsidRPr="00FC42DC">
        <w:tab/>
        <w:t>TYPE 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optional}</w:t>
      </w:r>
      <w:r w:rsidRPr="00FC42DC">
        <w:rPr>
          <w:rFonts w:hint="eastAsia"/>
        </w:rPr>
        <w:t>|</w:t>
      </w:r>
    </w:p>
    <w:p w14:paraId="129FFD76" w14:textId="77777777" w:rsidR="00421885" w:rsidRPr="00FC42DC" w:rsidRDefault="00421885" w:rsidP="00421885">
      <w:pPr>
        <w:pStyle w:val="PL"/>
      </w:pPr>
      <w:r w:rsidRPr="00FC42DC">
        <w:tab/>
        <w:t>{ ID id-NRA2XServicesAuthorized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1ECB4055" w14:textId="77777777" w:rsidR="00421885" w:rsidRPr="00FC42DC" w:rsidRDefault="00421885" w:rsidP="00421885">
      <w:pPr>
        <w:pStyle w:val="PL"/>
      </w:pPr>
      <w:r w:rsidRPr="00FC42DC">
        <w:tab/>
        <w:t>{ ID id-LTEA2XServicesAuthorized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766FB3A6" w14:textId="77777777" w:rsidR="00421885" w:rsidRPr="00FC42DC" w:rsidRDefault="00421885" w:rsidP="00421885">
      <w:pPr>
        <w:pStyle w:val="PL"/>
      </w:pPr>
      <w:r w:rsidRPr="00FC42DC">
        <w:tab/>
        <w:t>{ ID id-NRUESidelinkAggregateMaximumBitrateForA2X</w:t>
      </w:r>
      <w:r w:rsidRPr="00FC42DC">
        <w:tab/>
      </w:r>
      <w:r w:rsidRPr="00FC42DC">
        <w:tab/>
        <w:t>CRITICALITY ignore</w:t>
      </w:r>
      <w:r w:rsidRPr="00FC42DC">
        <w:tab/>
        <w:t>TYPE NRUESidelinkAggregateMaximumBitrate</w:t>
      </w:r>
      <w:r w:rsidRPr="00FC42DC">
        <w:tab/>
      </w:r>
      <w:r w:rsidRPr="00FC42DC">
        <w:tab/>
        <w:t>PRESENCE optional }|</w:t>
      </w:r>
    </w:p>
    <w:p w14:paraId="364BDF0B" w14:textId="77777777" w:rsidR="00421885" w:rsidRDefault="00421885" w:rsidP="00421885">
      <w:pPr>
        <w:pStyle w:val="PL"/>
      </w:pPr>
      <w:r w:rsidRPr="00FC42DC">
        <w:tab/>
        <w:t>{ ID id-LTEUESidelinkAggregateMaximumBitrateForA2X</w:t>
      </w:r>
      <w:r w:rsidRPr="00FC42DC">
        <w:tab/>
        <w:t>CRITICALITY ignore</w:t>
      </w:r>
      <w:r w:rsidRPr="00FC42DC">
        <w:tab/>
        <w:t>TYPE LTEUESidelinkAggregateMaximumBitrate</w:t>
      </w:r>
      <w:r w:rsidRPr="00FC42DC">
        <w:tab/>
      </w:r>
      <w:r w:rsidRPr="00FC42DC">
        <w:tab/>
        <w:t>PRESENCE optional }</w:t>
      </w:r>
      <w:bookmarkStart w:id="499" w:name="_Hlk160487418"/>
      <w:r>
        <w:t>|</w:t>
      </w:r>
    </w:p>
    <w:p w14:paraId="17B866AA" w14:textId="77777777" w:rsidR="00421885" w:rsidRDefault="00421885" w:rsidP="00421885">
      <w:pPr>
        <w:pStyle w:val="PL"/>
        <w:rPr>
          <w:rFonts w:eastAsiaTheme="minorEastAsia"/>
          <w:snapToGrid w:val="0"/>
        </w:rPr>
      </w:pPr>
      <w:r>
        <w:rPr>
          <w:snapToGrid w:val="0"/>
        </w:rPr>
        <w:lastRenderedPageBreak/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499"/>
      <w:r>
        <w:rPr>
          <w:snapToGrid w:val="0"/>
        </w:rPr>
        <w:t>|</w:t>
      </w:r>
    </w:p>
    <w:p w14:paraId="18474E0B" w14:textId="77777777" w:rsidR="00421885" w:rsidRPr="00EA5FA7" w:rsidRDefault="00421885" w:rsidP="00421885">
      <w:pPr>
        <w:pStyle w:val="PL"/>
      </w:pPr>
      <w:r>
        <w:rPr>
          <w:rFonts w:cs="Courier New"/>
          <w:snapToGrid w:val="0"/>
        </w:rPr>
        <w:tab/>
        <w:t>{ ID id-</w:t>
      </w:r>
      <w:r>
        <w:t>SLPositioning-Ranging-Service-Info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  <w:t>}</w:t>
      </w:r>
      <w:r w:rsidRPr="00EA5FA7">
        <w:t>|</w:t>
      </w:r>
    </w:p>
    <w:p w14:paraId="0289BE03" w14:textId="77777777" w:rsidR="00421885" w:rsidRPr="00F3316F" w:rsidRDefault="00421885" w:rsidP="00421885">
      <w:pPr>
        <w:pStyle w:val="PL"/>
      </w:pPr>
      <w:r w:rsidRPr="00EA5FA7">
        <w:tab/>
        <w:t>{ ID id-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rFonts w:cs="Courier New"/>
          <w:snapToGrid w:val="0"/>
        </w:rPr>
        <w:t>C</w:t>
      </w:r>
      <w:r w:rsidRPr="00EA5FA7">
        <w:t>RITICALITY ignore</w:t>
      </w:r>
      <w:r w:rsidRPr="00EA5FA7">
        <w:tab/>
        <w:t xml:space="preserve">TYPE 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F3316F">
        <w:t>,</w:t>
      </w:r>
    </w:p>
    <w:p w14:paraId="794B2D89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41EE6AB" w14:textId="77777777" w:rsidR="00421885" w:rsidRPr="00EA5FA7" w:rsidRDefault="00421885" w:rsidP="00421885">
      <w:pPr>
        <w:pStyle w:val="PL"/>
      </w:pPr>
      <w:r w:rsidRPr="00EA5FA7">
        <w:t xml:space="preserve">} </w:t>
      </w:r>
    </w:p>
    <w:p w14:paraId="40840F4E" w14:textId="77777777" w:rsidR="00421885" w:rsidRPr="00EA5FA7" w:rsidRDefault="00421885" w:rsidP="00421885">
      <w:pPr>
        <w:pStyle w:val="PL"/>
      </w:pPr>
    </w:p>
    <w:p w14:paraId="254BED5E" w14:textId="77777777" w:rsidR="00421885" w:rsidRPr="00EA5FA7" w:rsidRDefault="00421885" w:rsidP="00421885">
      <w:pPr>
        <w:pStyle w:val="PL"/>
      </w:pPr>
      <w:r w:rsidRPr="00EA5FA7">
        <w:t>Candidate-SpCell-List::= SEQUENCE (SIZE(1..maxnoofCandidateSpCells)) OF ProtocolIE-SingleContainer { { Candidate-SpCell-ItemIEs} }</w:t>
      </w:r>
    </w:p>
    <w:p w14:paraId="6CDDF44E" w14:textId="77777777" w:rsidR="00421885" w:rsidRPr="00EA5FA7" w:rsidRDefault="00421885" w:rsidP="00421885">
      <w:pPr>
        <w:pStyle w:val="PL"/>
      </w:pPr>
      <w:r w:rsidRPr="00EA5FA7">
        <w:t>SCell-ToBeSetup-List::= SEQUENCE (SIZE(1..maxnoofSCells)) OF ProtocolIE-SingleContainer { { SCell-ToBeSetup-ItemIEs} }</w:t>
      </w:r>
    </w:p>
    <w:p w14:paraId="19F24747" w14:textId="77777777" w:rsidR="00421885" w:rsidRPr="00EA5FA7" w:rsidRDefault="00421885" w:rsidP="00421885">
      <w:pPr>
        <w:pStyle w:val="PL"/>
      </w:pPr>
      <w:r w:rsidRPr="00EA5FA7">
        <w:t>SRBs-ToBeSetup-List ::= SEQUENCE (SIZE(1..maxnoofSRBs)) OF ProtocolIE-SingleContainer { { SRBs-ToBeSetup-ItemIEs} }</w:t>
      </w:r>
    </w:p>
    <w:p w14:paraId="7EA53AD7" w14:textId="77777777" w:rsidR="00421885" w:rsidRDefault="00421885" w:rsidP="00421885">
      <w:pPr>
        <w:pStyle w:val="PL"/>
      </w:pPr>
      <w:r w:rsidRPr="00EA5FA7">
        <w:t>DRBs-ToBeSetup-List ::= SEQUENCE (SIZE(1..maxnoofDRBs)) OF ProtocolIE-SingleContainer { { DRBs-ToBeSetup-ItemIEs} }</w:t>
      </w:r>
    </w:p>
    <w:p w14:paraId="23CF5852" w14:textId="77777777" w:rsidR="00421885" w:rsidRPr="00EA5FA7" w:rsidRDefault="00421885" w:rsidP="00421885">
      <w:pPr>
        <w:pStyle w:val="PL"/>
      </w:pPr>
      <w:r w:rsidRPr="00B80478">
        <w:t>BHChannels-ToBeSetup-List ::= SEQUENCE (SIZE(1..maxnoofBHRLCChannels)) OF ProtocolIE-SingleContainer { { BHChannels-ToBeSetup-ItemIEs} }</w:t>
      </w:r>
    </w:p>
    <w:p w14:paraId="647C1256" w14:textId="77777777" w:rsidR="00421885" w:rsidRDefault="00421885" w:rsidP="00421885">
      <w:pPr>
        <w:pStyle w:val="PL"/>
      </w:pPr>
      <w:r w:rsidRPr="001B6276">
        <w:t>SLDRBs-ToBeSetup-List ::= SEQUENCE (SIZE(1..maxnoofSLDRBs)) OF ProtocolIE-SingleContainer { { SLDRBs-ToBeSetup-ItemIEs} }</w:t>
      </w:r>
    </w:p>
    <w:p w14:paraId="06D85133" w14:textId="77777777" w:rsidR="00421885" w:rsidRDefault="00421885" w:rsidP="00421885">
      <w:pPr>
        <w:pStyle w:val="PL"/>
      </w:pPr>
      <w:r w:rsidRPr="000B694B">
        <w:t>UE-MulticastMRBs-ToBeSetup-List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ProtocolIE-SingleContainer { { </w:t>
      </w:r>
      <w:r>
        <w:t>UE-MulticastMRBs-ToBeSetup</w:t>
      </w:r>
      <w:r w:rsidRPr="00EA5FA7">
        <w:t>-ItemIEs} }</w:t>
      </w:r>
    </w:p>
    <w:p w14:paraId="33AFD0D8" w14:textId="77777777" w:rsidR="00421885" w:rsidRPr="00EA5FA7" w:rsidRDefault="00421885" w:rsidP="00421885">
      <w:pPr>
        <w:pStyle w:val="PL"/>
      </w:pPr>
      <w:r>
        <w:t xml:space="preserve">ServingCellMO-List ::= SEQUENCE </w:t>
      </w:r>
      <w:r w:rsidRPr="000C084E">
        <w:t>(SIZE(1..</w:t>
      </w:r>
      <w:r w:rsidRPr="00997DDC">
        <w:t>maxnoofServingCellMOs</w:t>
      </w:r>
      <w:r w:rsidRPr="000C084E">
        <w:t xml:space="preserve">)) OF ProtocolIE-SingleContainer { { </w:t>
      </w:r>
      <w:r>
        <w:t>ServingCellMO-List</w:t>
      </w:r>
      <w:r w:rsidRPr="000C084E">
        <w:t>-ItemIEs} }</w:t>
      </w:r>
    </w:p>
    <w:p w14:paraId="7AEBB499" w14:textId="77777777" w:rsidR="00421885" w:rsidRPr="00EA5FA7" w:rsidRDefault="00421885" w:rsidP="00421885">
      <w:pPr>
        <w:pStyle w:val="PL"/>
      </w:pPr>
    </w:p>
    <w:p w14:paraId="3F7C5262" w14:textId="77777777" w:rsidR="00421885" w:rsidRPr="00EA5FA7" w:rsidRDefault="00421885" w:rsidP="00421885">
      <w:pPr>
        <w:pStyle w:val="PL"/>
      </w:pPr>
      <w:r w:rsidRPr="00EA5FA7">
        <w:t>Candidate-SpCell-ItemIEs F1AP-PROTOCOL-IES ::= {</w:t>
      </w:r>
    </w:p>
    <w:p w14:paraId="1F715CBC" w14:textId="77777777" w:rsidR="00421885" w:rsidRPr="00EA5FA7" w:rsidRDefault="00421885" w:rsidP="00421885">
      <w:pPr>
        <w:pStyle w:val="PL"/>
      </w:pPr>
      <w:r w:rsidRPr="00EA5FA7">
        <w:tab/>
        <w:t>{ ID id-Candidate-SpCell-Item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Candidate-SpCell-Item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AFF57AF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0D3C80B" w14:textId="77777777" w:rsidR="00421885" w:rsidRPr="00EA5FA7" w:rsidRDefault="00421885" w:rsidP="00421885">
      <w:pPr>
        <w:pStyle w:val="PL"/>
      </w:pPr>
      <w:r w:rsidRPr="00EA5FA7">
        <w:t>}</w:t>
      </w:r>
    </w:p>
    <w:p w14:paraId="27ADFDF4" w14:textId="77777777" w:rsidR="00421885" w:rsidRPr="00EA5FA7" w:rsidRDefault="00421885" w:rsidP="00421885">
      <w:pPr>
        <w:pStyle w:val="PL"/>
      </w:pPr>
    </w:p>
    <w:p w14:paraId="58F436B5" w14:textId="77777777" w:rsidR="00421885" w:rsidRPr="00EA5FA7" w:rsidRDefault="00421885" w:rsidP="00421885">
      <w:pPr>
        <w:pStyle w:val="PL"/>
      </w:pPr>
    </w:p>
    <w:p w14:paraId="2BE39905" w14:textId="77777777" w:rsidR="00421885" w:rsidRPr="00EA5FA7" w:rsidRDefault="00421885" w:rsidP="00421885">
      <w:pPr>
        <w:pStyle w:val="PL"/>
      </w:pPr>
      <w:r w:rsidRPr="00EA5FA7">
        <w:t>SCell-ToBeSetup-ItemIEs F1AP-PROTOCOL-IES ::= {</w:t>
      </w:r>
    </w:p>
    <w:p w14:paraId="5572116F" w14:textId="77777777" w:rsidR="00421885" w:rsidRPr="00EA5FA7" w:rsidRDefault="00421885" w:rsidP="00421885">
      <w:pPr>
        <w:pStyle w:val="PL"/>
      </w:pPr>
      <w:r w:rsidRPr="00EA5FA7">
        <w:tab/>
        <w:t>{ ID id-SCell-ToBeSetup-Item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413A72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0FFE56C" w14:textId="77777777" w:rsidR="00421885" w:rsidRPr="00EA5FA7" w:rsidRDefault="00421885" w:rsidP="00421885">
      <w:pPr>
        <w:pStyle w:val="PL"/>
      </w:pPr>
      <w:r w:rsidRPr="00EA5FA7">
        <w:t>}</w:t>
      </w:r>
    </w:p>
    <w:p w14:paraId="041135CE" w14:textId="77777777" w:rsidR="00421885" w:rsidRPr="00EA5FA7" w:rsidRDefault="00421885" w:rsidP="00421885">
      <w:pPr>
        <w:pStyle w:val="PL"/>
      </w:pPr>
    </w:p>
    <w:p w14:paraId="2349E3F3" w14:textId="77777777" w:rsidR="00421885" w:rsidRPr="00EA5FA7" w:rsidRDefault="00421885" w:rsidP="00421885">
      <w:pPr>
        <w:pStyle w:val="PL"/>
      </w:pPr>
      <w:r w:rsidRPr="00EA5FA7">
        <w:t>SRBs-ToBeSetup-ItemIEs F1AP-PROTOCOL-IES ::= {</w:t>
      </w:r>
    </w:p>
    <w:p w14:paraId="64BA9906" w14:textId="77777777" w:rsidR="00421885" w:rsidRPr="00EA5FA7" w:rsidRDefault="00421885" w:rsidP="00421885">
      <w:pPr>
        <w:pStyle w:val="PL"/>
      </w:pPr>
      <w:r w:rsidRPr="00EA5FA7">
        <w:tab/>
        <w:t>{ ID id-SRBs-ToBeSetup-Item</w:t>
      </w:r>
      <w:r w:rsidRPr="00EA5FA7">
        <w:tab/>
      </w:r>
      <w:r w:rsidRPr="00EA5FA7">
        <w:tab/>
        <w:t>CRITICALITY reject</w:t>
      </w:r>
      <w:r w:rsidRPr="00EA5FA7">
        <w:tab/>
      </w:r>
      <w:r w:rsidRPr="00EA5FA7">
        <w:tab/>
        <w:t>TYPE SRBs-ToBeSetup-Item</w:t>
      </w:r>
      <w:r w:rsidRPr="00EA5FA7">
        <w:tab/>
      </w:r>
      <w:r w:rsidRPr="00EA5FA7">
        <w:tab/>
        <w:t>PRESENCE mandatory},</w:t>
      </w:r>
    </w:p>
    <w:p w14:paraId="658D5A69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AD2692C" w14:textId="77777777" w:rsidR="00421885" w:rsidRPr="00EA5FA7" w:rsidRDefault="00421885" w:rsidP="00421885">
      <w:pPr>
        <w:pStyle w:val="PL"/>
      </w:pPr>
      <w:r w:rsidRPr="00EA5FA7">
        <w:t>}</w:t>
      </w:r>
    </w:p>
    <w:p w14:paraId="7519C6ED" w14:textId="77777777" w:rsidR="00421885" w:rsidRPr="00EA5FA7" w:rsidRDefault="00421885" w:rsidP="00421885">
      <w:pPr>
        <w:pStyle w:val="PL"/>
      </w:pPr>
    </w:p>
    <w:p w14:paraId="78F15B5E" w14:textId="77777777" w:rsidR="00421885" w:rsidRPr="00EA5FA7" w:rsidRDefault="00421885" w:rsidP="00421885">
      <w:pPr>
        <w:pStyle w:val="PL"/>
      </w:pPr>
      <w:r w:rsidRPr="00EA5FA7">
        <w:t>DRBs-ToBeSetup-ItemIEs F1AP-PROTOCOL-IES ::= {</w:t>
      </w:r>
    </w:p>
    <w:p w14:paraId="5E4B2D4B" w14:textId="77777777" w:rsidR="00421885" w:rsidRPr="00EA5FA7" w:rsidRDefault="00421885" w:rsidP="00421885">
      <w:pPr>
        <w:pStyle w:val="PL"/>
      </w:pPr>
      <w:r w:rsidRPr="00EA5FA7">
        <w:tab/>
        <w:t>{ ID id-DRBs-ToBeSetup-Item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051571BD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2B90AD2" w14:textId="77777777" w:rsidR="00421885" w:rsidRPr="00EA5FA7" w:rsidRDefault="00421885" w:rsidP="00421885">
      <w:pPr>
        <w:pStyle w:val="PL"/>
      </w:pPr>
      <w:r w:rsidRPr="00EA5FA7">
        <w:t>}</w:t>
      </w:r>
    </w:p>
    <w:p w14:paraId="2FE0E5BE" w14:textId="77777777" w:rsidR="00421885" w:rsidRPr="00EA5FA7" w:rsidRDefault="00421885" w:rsidP="00421885">
      <w:pPr>
        <w:pStyle w:val="PL"/>
      </w:pPr>
    </w:p>
    <w:p w14:paraId="61DA807D" w14:textId="77777777" w:rsidR="00421885" w:rsidRDefault="00421885" w:rsidP="00421885">
      <w:pPr>
        <w:pStyle w:val="PL"/>
      </w:pPr>
      <w:r>
        <w:t>BHChannels-ToBeSetup-ItemIEs F1AP-PROTOCOL-IES ::= {</w:t>
      </w:r>
    </w:p>
    <w:p w14:paraId="16802CC8" w14:textId="77777777" w:rsidR="00421885" w:rsidRDefault="00421885" w:rsidP="00421885">
      <w:pPr>
        <w:pStyle w:val="PL"/>
      </w:pPr>
      <w:r>
        <w:tab/>
        <w:t>{ ID id-BHChannels-ToBeSetup-Item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BHChannels-ToBeSetup-Item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4E42A150" w14:textId="77777777" w:rsidR="00421885" w:rsidRDefault="00421885" w:rsidP="00421885">
      <w:pPr>
        <w:pStyle w:val="PL"/>
      </w:pPr>
      <w:r>
        <w:tab/>
        <w:t>...</w:t>
      </w:r>
    </w:p>
    <w:p w14:paraId="6D335DCA" w14:textId="77777777" w:rsidR="00421885" w:rsidRDefault="00421885" w:rsidP="00421885">
      <w:pPr>
        <w:pStyle w:val="PL"/>
      </w:pPr>
      <w:r>
        <w:t>}</w:t>
      </w:r>
    </w:p>
    <w:p w14:paraId="66A20584" w14:textId="77777777" w:rsidR="00421885" w:rsidRDefault="00421885" w:rsidP="00421885">
      <w:pPr>
        <w:pStyle w:val="PL"/>
      </w:pPr>
    </w:p>
    <w:p w14:paraId="70BA91F6" w14:textId="77777777" w:rsidR="00421885" w:rsidRDefault="00421885" w:rsidP="00421885">
      <w:pPr>
        <w:pStyle w:val="PL"/>
      </w:pPr>
      <w:r>
        <w:t>SLDRBs-ToBeSetup-ItemIEs F1AP-PROTOCOL-IES ::= {</w:t>
      </w:r>
    </w:p>
    <w:p w14:paraId="407E719E" w14:textId="77777777" w:rsidR="00421885" w:rsidRDefault="00421885" w:rsidP="00421885">
      <w:pPr>
        <w:pStyle w:val="PL"/>
      </w:pPr>
      <w:r>
        <w:tab/>
        <w:t>{ ID id-SLDRBs-ToBeSetup-Item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SLDRBs-ToBeSetup-Item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4DD99FED" w14:textId="77777777" w:rsidR="00421885" w:rsidRDefault="00421885" w:rsidP="00421885">
      <w:pPr>
        <w:pStyle w:val="PL"/>
      </w:pPr>
      <w:r>
        <w:tab/>
        <w:t>...</w:t>
      </w:r>
    </w:p>
    <w:p w14:paraId="30D925A9" w14:textId="77777777" w:rsidR="00421885" w:rsidRPr="00EA5FA7" w:rsidRDefault="00421885" w:rsidP="00421885">
      <w:pPr>
        <w:pStyle w:val="PL"/>
      </w:pPr>
      <w:r>
        <w:t>}</w:t>
      </w:r>
    </w:p>
    <w:p w14:paraId="158680B7" w14:textId="77777777" w:rsidR="00421885" w:rsidRDefault="00421885" w:rsidP="00421885">
      <w:pPr>
        <w:pStyle w:val="PL"/>
      </w:pPr>
    </w:p>
    <w:p w14:paraId="6404A86C" w14:textId="77777777" w:rsidR="00421885" w:rsidRPr="00EA5FA7" w:rsidRDefault="00421885" w:rsidP="00421885">
      <w:pPr>
        <w:pStyle w:val="PL"/>
      </w:pPr>
      <w:r>
        <w:t>UE-MulticastMRBs-ToBeSetup</w:t>
      </w:r>
      <w:r w:rsidRPr="00EA5FA7">
        <w:t>-ItemIEs</w:t>
      </w:r>
      <w:r w:rsidRPr="000B694B">
        <w:t xml:space="preserve"> </w:t>
      </w:r>
      <w:r w:rsidRPr="00EA5FA7">
        <w:t>F1AP-PROTOCOL-IES ::= {</w:t>
      </w:r>
    </w:p>
    <w:p w14:paraId="21BE1D10" w14:textId="77777777" w:rsidR="00421885" w:rsidRPr="00EA5FA7" w:rsidRDefault="00421885" w:rsidP="00421885">
      <w:pPr>
        <w:pStyle w:val="PL"/>
      </w:pPr>
      <w:r w:rsidRPr="00EA5FA7">
        <w:tab/>
        <w:t>{ ID id-</w:t>
      </w:r>
      <w:r>
        <w:t>UE-MulticastMRBs-ToBeSetup</w:t>
      </w:r>
      <w:r w:rsidRPr="00EA5FA7">
        <w:t>-Item</w:t>
      </w:r>
      <w:r>
        <w:tab/>
      </w:r>
      <w:r>
        <w:tab/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156DC2E3" w14:textId="77777777" w:rsidR="00421885" w:rsidRPr="002C4EA2" w:rsidRDefault="00421885" w:rsidP="00421885">
      <w:pPr>
        <w:pStyle w:val="PL"/>
      </w:pPr>
      <w:r w:rsidRPr="00EA5FA7">
        <w:tab/>
      </w:r>
      <w:r w:rsidRPr="002C4EA2">
        <w:t>...</w:t>
      </w:r>
    </w:p>
    <w:p w14:paraId="2EDA2A4D" w14:textId="77777777" w:rsidR="00421885" w:rsidRPr="002C4EA2" w:rsidRDefault="00421885" w:rsidP="00421885">
      <w:pPr>
        <w:pStyle w:val="PL"/>
      </w:pPr>
      <w:r w:rsidRPr="002C4EA2">
        <w:t>}</w:t>
      </w:r>
    </w:p>
    <w:p w14:paraId="0295896B" w14:textId="77777777" w:rsidR="00421885" w:rsidRPr="002C4EA2" w:rsidRDefault="00421885" w:rsidP="00421885">
      <w:pPr>
        <w:pStyle w:val="PL"/>
      </w:pPr>
    </w:p>
    <w:p w14:paraId="3DC57F40" w14:textId="77777777" w:rsidR="00421885" w:rsidRPr="000C084E" w:rsidRDefault="00421885" w:rsidP="00421885">
      <w:pPr>
        <w:pStyle w:val="PL"/>
      </w:pPr>
      <w:r>
        <w:lastRenderedPageBreak/>
        <w:t>ServingCellMO-List</w:t>
      </w:r>
      <w:r w:rsidRPr="000C084E">
        <w:t>-ItemIEs F1AP-PROTOCOL-IES ::= {</w:t>
      </w:r>
    </w:p>
    <w:p w14:paraId="5CAF88A0" w14:textId="77777777" w:rsidR="00421885" w:rsidRPr="000C084E" w:rsidRDefault="00421885" w:rsidP="00421885">
      <w:pPr>
        <w:pStyle w:val="PL"/>
      </w:pPr>
      <w:r w:rsidRPr="000C084E">
        <w:tab/>
        <w:t>{ ID id-</w:t>
      </w:r>
      <w:r>
        <w:t>ServingCellMO-List</w:t>
      </w:r>
      <w:r w:rsidRPr="000C084E">
        <w:t>-Item</w:t>
      </w:r>
      <w:r w:rsidRPr="000C084E">
        <w:tab/>
      </w:r>
      <w:r w:rsidRPr="000C084E">
        <w:tab/>
      </w:r>
      <w:r w:rsidRPr="000C084E">
        <w:tab/>
        <w:t>CRITICALITY reject</w:t>
      </w:r>
      <w:r w:rsidRPr="000C084E">
        <w:tab/>
        <w:t xml:space="preserve">TYPE </w:t>
      </w:r>
      <w:r>
        <w:t>ServingCellMO-List</w:t>
      </w:r>
      <w:r w:rsidRPr="000C084E">
        <w:t>-Item</w:t>
      </w:r>
      <w:r w:rsidRPr="000C084E">
        <w:tab/>
        <w:t>PRESENCE mandatory},</w:t>
      </w:r>
    </w:p>
    <w:p w14:paraId="551952D1" w14:textId="77777777" w:rsidR="00421885" w:rsidRPr="00C165A8" w:rsidRDefault="00421885" w:rsidP="00421885">
      <w:pPr>
        <w:pStyle w:val="PL"/>
        <w:rPr>
          <w:lang w:val="fr-FR"/>
        </w:rPr>
      </w:pPr>
      <w:r w:rsidRPr="000C084E">
        <w:tab/>
      </w:r>
      <w:r w:rsidRPr="00C165A8">
        <w:rPr>
          <w:lang w:val="fr-FR"/>
        </w:rPr>
        <w:t>...</w:t>
      </w:r>
    </w:p>
    <w:p w14:paraId="478AFCF5" w14:textId="77777777" w:rsidR="00421885" w:rsidRPr="00CE4D8E" w:rsidRDefault="00421885" w:rsidP="00421885">
      <w:pPr>
        <w:pStyle w:val="PL"/>
        <w:rPr>
          <w:lang w:val="fr-FR"/>
        </w:rPr>
      </w:pPr>
      <w:r w:rsidRPr="00C165A8">
        <w:rPr>
          <w:lang w:val="fr-FR"/>
        </w:rPr>
        <w:t>}</w:t>
      </w:r>
    </w:p>
    <w:p w14:paraId="3A172576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504ED45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90F3BE5" w14:textId="77777777" w:rsidR="00421885" w:rsidRPr="00CE4D8E" w:rsidRDefault="00421885" w:rsidP="00421885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SETUP RESPONSE</w:t>
      </w:r>
    </w:p>
    <w:p w14:paraId="68799323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B0E827B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6B05738" w14:textId="77777777" w:rsidR="00421885" w:rsidRPr="00CE4D8E" w:rsidRDefault="00421885" w:rsidP="00421885">
      <w:pPr>
        <w:pStyle w:val="PL"/>
        <w:rPr>
          <w:lang w:val="fr-FR"/>
        </w:rPr>
      </w:pPr>
    </w:p>
    <w:p w14:paraId="060EAB1B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UEContextSetupResponse ::= SEQUENCE {</w:t>
      </w:r>
    </w:p>
    <w:p w14:paraId="7BC6E147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UEContextSetupResponseIEs} },</w:t>
      </w:r>
    </w:p>
    <w:p w14:paraId="17BD6305" w14:textId="77777777" w:rsidR="00421885" w:rsidRPr="00EA5FA7" w:rsidRDefault="00421885" w:rsidP="00421885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578C84F7" w14:textId="77777777" w:rsidR="00421885" w:rsidRPr="00EA5FA7" w:rsidRDefault="00421885" w:rsidP="00421885">
      <w:pPr>
        <w:pStyle w:val="PL"/>
      </w:pPr>
      <w:r w:rsidRPr="00EA5FA7">
        <w:t>}</w:t>
      </w:r>
    </w:p>
    <w:p w14:paraId="44D5E2E1" w14:textId="77777777" w:rsidR="00421885" w:rsidRPr="00EA5FA7" w:rsidRDefault="00421885" w:rsidP="00421885">
      <w:pPr>
        <w:pStyle w:val="PL"/>
      </w:pPr>
    </w:p>
    <w:p w14:paraId="5C6DA1D6" w14:textId="77777777" w:rsidR="00421885" w:rsidRPr="00EA5FA7" w:rsidRDefault="00421885" w:rsidP="00421885">
      <w:pPr>
        <w:pStyle w:val="PL"/>
      </w:pPr>
    </w:p>
    <w:p w14:paraId="74E66F3F" w14:textId="77777777" w:rsidR="00421885" w:rsidRPr="00EA5FA7" w:rsidRDefault="00421885" w:rsidP="00421885">
      <w:pPr>
        <w:pStyle w:val="PL"/>
      </w:pPr>
      <w:r w:rsidRPr="00EA5FA7">
        <w:t>UEContextSetupResponseIEs F1AP-PROTOCOL-IES ::= {</w:t>
      </w:r>
    </w:p>
    <w:p w14:paraId="4746C24A" w14:textId="77777777" w:rsidR="00421885" w:rsidRPr="00EA5FA7" w:rsidRDefault="00421885" w:rsidP="0042188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0987B36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4BB706D" w14:textId="77777777" w:rsidR="00421885" w:rsidRPr="00EA5FA7" w:rsidRDefault="00421885" w:rsidP="00421885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 }|</w:t>
      </w:r>
    </w:p>
    <w:p w14:paraId="55D4ED13" w14:textId="77777777" w:rsidR="00421885" w:rsidRPr="00EA5FA7" w:rsidRDefault="00421885" w:rsidP="00421885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497D16F" w14:textId="77777777" w:rsidR="00421885" w:rsidRPr="00EA5FA7" w:rsidRDefault="00421885" w:rsidP="00421885">
      <w:pPr>
        <w:pStyle w:val="PL"/>
      </w:pPr>
      <w:r w:rsidRPr="00EA5FA7">
        <w:tab/>
        <w:t>{ ID id-ResourceCoordinationTransferContainer</w:t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2F4A7FDE" w14:textId="77777777" w:rsidR="00421885" w:rsidRPr="00EA5FA7" w:rsidRDefault="00421885" w:rsidP="00421885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8183ABE" w14:textId="77777777" w:rsidR="00421885" w:rsidRPr="00EA5FA7" w:rsidRDefault="00421885" w:rsidP="00421885">
      <w:pPr>
        <w:pStyle w:val="PL"/>
      </w:pPr>
      <w:r w:rsidRPr="00EA5FA7">
        <w:tab/>
        <w:t>{ ID id-DRBs-Setup-List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49275B9" w14:textId="77777777" w:rsidR="00421885" w:rsidRPr="00EA5FA7" w:rsidRDefault="00421885" w:rsidP="00421885">
      <w:pPr>
        <w:pStyle w:val="PL"/>
      </w:pPr>
      <w:r w:rsidRPr="00EA5FA7">
        <w:tab/>
        <w:t>{ ID id-SRBs-FailedToBeSetup-List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1BB06DB" w14:textId="77777777" w:rsidR="00421885" w:rsidRPr="00EA5FA7" w:rsidRDefault="00421885" w:rsidP="00421885">
      <w:pPr>
        <w:pStyle w:val="PL"/>
      </w:pPr>
      <w:r w:rsidRPr="00EA5FA7">
        <w:tab/>
        <w:t>{ ID id-DRBs-FailedToBeSetup-List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F02F8CB" w14:textId="77777777" w:rsidR="00421885" w:rsidRPr="00EA5FA7" w:rsidRDefault="00421885" w:rsidP="00421885">
      <w:pPr>
        <w:pStyle w:val="PL"/>
      </w:pPr>
      <w:r w:rsidRPr="00EA5FA7">
        <w:tab/>
        <w:t>{ ID id-SCell-FailedtoSetup-List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SCell-FailedtoSetup-List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00F59B1" w14:textId="77777777" w:rsidR="00421885" w:rsidRPr="00EA5FA7" w:rsidRDefault="00421885" w:rsidP="00421885">
      <w:pPr>
        <w:pStyle w:val="PL"/>
      </w:pPr>
      <w:r w:rsidRPr="00EA5FA7">
        <w:tab/>
        <w:t>{ ID id-InactivityMonitoringResponse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InactivityMonitoringResponse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7F09BE5" w14:textId="77777777" w:rsidR="00421885" w:rsidRPr="00EA5FA7" w:rsidRDefault="00421885" w:rsidP="0042188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4994355" w14:textId="77777777" w:rsidR="00421885" w:rsidRDefault="00421885" w:rsidP="00421885">
      <w:pPr>
        <w:pStyle w:val="PL"/>
      </w:pPr>
      <w:r w:rsidRPr="00EA5FA7">
        <w:tab/>
        <w:t>{ ID id-SRBs-Setup-List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76B8F4FC" w14:textId="77777777" w:rsidR="00421885" w:rsidRDefault="00421885" w:rsidP="00421885">
      <w:pPr>
        <w:pStyle w:val="PL"/>
      </w:pPr>
      <w:r>
        <w:tab/>
        <w:t>{ ID id-BHChannels-Setup-List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09B50F9" w14:textId="77777777" w:rsidR="00421885" w:rsidRDefault="00421885" w:rsidP="00421885">
      <w:pPr>
        <w:pStyle w:val="PL"/>
      </w:pPr>
      <w:r>
        <w:tab/>
        <w:t>{ ID id-BHChannels-FailedToBeSetup-List</w:t>
      </w:r>
      <w:r>
        <w:tab/>
      </w:r>
      <w:r>
        <w:tab/>
      </w:r>
      <w:r>
        <w:tab/>
        <w:t>CRITICALITY ignore</w:t>
      </w:r>
      <w:r>
        <w:tab/>
        <w:t>TYPE BHChannels-FailedToBeSetup-List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17E29D0" w14:textId="77777777" w:rsidR="00421885" w:rsidRDefault="00421885" w:rsidP="00421885">
      <w:pPr>
        <w:pStyle w:val="PL"/>
      </w:pPr>
      <w:r>
        <w:tab/>
        <w:t>{ ID id-SLDRBs-Setup-List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016E3BB" w14:textId="77777777" w:rsidR="00421885" w:rsidRDefault="00421885" w:rsidP="00421885">
      <w:pPr>
        <w:pStyle w:val="PL"/>
      </w:pPr>
      <w:r>
        <w:tab/>
        <w:t>{ ID id-SLDRBs-FailedToBeSetup-List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SLDRBs-FailedToBeSetup-List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92B6E9A" w14:textId="77777777" w:rsidR="00421885" w:rsidRPr="007B39A9" w:rsidRDefault="00421885" w:rsidP="00421885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523ED28D" w14:textId="77777777" w:rsidR="00421885" w:rsidRDefault="00421885" w:rsidP="00421885">
      <w:pPr>
        <w:pStyle w:val="PL"/>
        <w:rPr>
          <w:snapToGrid w:val="0"/>
        </w:rPr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snapToGrid w:val="0"/>
        </w:rPr>
        <w:t>|</w:t>
      </w:r>
    </w:p>
    <w:p w14:paraId="4F20457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414A7D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777A7E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470A5E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0C084E">
        <w:rPr>
          <w:snapToGrid w:val="0"/>
        </w:rPr>
        <w:t>|</w:t>
      </w:r>
    </w:p>
    <w:p w14:paraId="009A559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BD2F35A" w14:textId="77777777" w:rsidR="00421885" w:rsidRDefault="00421885" w:rsidP="00421885">
      <w:pPr>
        <w:pStyle w:val="PL"/>
        <w:rPr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  <w:lang w:val="en-US" w:eastAsia="zh-CN"/>
        </w:rPr>
        <w:t>|</w:t>
      </w:r>
    </w:p>
    <w:p w14:paraId="26CE8795" w14:textId="77777777" w:rsidR="00421885" w:rsidRPr="00644324" w:rsidRDefault="00421885" w:rsidP="00421885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</w:rPr>
        <w:t>id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5C3433CC" w14:textId="77777777" w:rsidR="00421885" w:rsidRPr="00314115" w:rsidRDefault="00421885" w:rsidP="00421885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59B3FCB0" w14:textId="77777777" w:rsidR="00421885" w:rsidRPr="000315FB" w:rsidRDefault="00421885" w:rsidP="00421885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68F1D522" w14:textId="77777777" w:rsidR="00421885" w:rsidRPr="000315FB" w:rsidRDefault="00421885" w:rsidP="00421885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208A7A75" w14:textId="77777777" w:rsidR="00421885" w:rsidRDefault="00421885" w:rsidP="00421885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>
        <w:t>,</w:t>
      </w:r>
    </w:p>
    <w:p w14:paraId="7B888CB4" w14:textId="77777777" w:rsidR="00421885" w:rsidRDefault="00421885" w:rsidP="00421885">
      <w:pPr>
        <w:pStyle w:val="PL"/>
      </w:pPr>
      <w:r>
        <w:tab/>
        <w:t>...</w:t>
      </w:r>
    </w:p>
    <w:p w14:paraId="408ACA0E" w14:textId="77777777" w:rsidR="00421885" w:rsidRPr="00EA5FA7" w:rsidRDefault="00421885" w:rsidP="00421885">
      <w:pPr>
        <w:pStyle w:val="PL"/>
      </w:pPr>
      <w:r w:rsidRPr="00EA5FA7">
        <w:t>}</w:t>
      </w:r>
    </w:p>
    <w:p w14:paraId="27764DE2" w14:textId="77777777" w:rsidR="00421885" w:rsidRPr="00EA5FA7" w:rsidRDefault="00421885" w:rsidP="00421885">
      <w:pPr>
        <w:pStyle w:val="PL"/>
      </w:pPr>
    </w:p>
    <w:p w14:paraId="0096A5EE" w14:textId="77777777" w:rsidR="00421885" w:rsidRPr="00EA5FA7" w:rsidRDefault="00421885" w:rsidP="00421885">
      <w:pPr>
        <w:pStyle w:val="PL"/>
      </w:pPr>
      <w:r w:rsidRPr="00EA5FA7">
        <w:t>DRBs-Setup-List ::= SEQUENCE (SIZE(1..maxnoofDRBs)) OF ProtocolIE-SingleContainer { { DRBs-Setup-ItemIEs} }</w:t>
      </w:r>
    </w:p>
    <w:p w14:paraId="2E68523C" w14:textId="77777777" w:rsidR="00421885" w:rsidRPr="00EA5FA7" w:rsidRDefault="00421885" w:rsidP="00421885">
      <w:pPr>
        <w:pStyle w:val="PL"/>
      </w:pPr>
    </w:p>
    <w:p w14:paraId="7327992B" w14:textId="77777777" w:rsidR="00421885" w:rsidRPr="00EA5FA7" w:rsidRDefault="00421885" w:rsidP="00421885">
      <w:pPr>
        <w:pStyle w:val="PL"/>
      </w:pPr>
    </w:p>
    <w:p w14:paraId="512BF600" w14:textId="77777777" w:rsidR="00421885" w:rsidRPr="00EA5FA7" w:rsidRDefault="00421885" w:rsidP="00421885">
      <w:pPr>
        <w:pStyle w:val="PL"/>
      </w:pPr>
      <w:r w:rsidRPr="00EA5FA7">
        <w:t>SRBs-FailedToBeSetup-List ::= SEQUENCE (SIZE(1..maxnoofSRBs)) OF ProtocolIE-SingleContainer { { SRBs-FailedToBeSetup-ItemIEs} }</w:t>
      </w:r>
    </w:p>
    <w:p w14:paraId="1E894B79" w14:textId="77777777" w:rsidR="00421885" w:rsidRPr="00EA5FA7" w:rsidRDefault="00421885" w:rsidP="00421885">
      <w:pPr>
        <w:pStyle w:val="PL"/>
      </w:pPr>
      <w:r w:rsidRPr="00EA5FA7">
        <w:t>DRBs-FailedToBeSetup-List ::= SEQUENCE (SIZE(1..maxnoofDRBs)) OF ProtocolIE-SingleContainer { { DRBs-FailedToBeSetup-ItemIEs} }</w:t>
      </w:r>
    </w:p>
    <w:p w14:paraId="142122E6" w14:textId="77777777" w:rsidR="00421885" w:rsidRPr="00EA5FA7" w:rsidRDefault="00421885" w:rsidP="00421885">
      <w:pPr>
        <w:pStyle w:val="PL"/>
      </w:pPr>
      <w:r w:rsidRPr="00EA5FA7">
        <w:t>SCell-FailedtoSetup-List ::= SEQUENCE (SIZE(1..maxnoofSCells)) OF ProtocolIE-SingleContainer { { SCell-FailedtoSetup-ItemIEs} }</w:t>
      </w:r>
    </w:p>
    <w:p w14:paraId="56447F09" w14:textId="77777777" w:rsidR="00421885" w:rsidRPr="00EA5FA7" w:rsidRDefault="00421885" w:rsidP="00421885">
      <w:pPr>
        <w:pStyle w:val="PL"/>
      </w:pPr>
      <w:r w:rsidRPr="00EA5FA7">
        <w:t>SRBs-Setup-List ::= SEQUENCE (SIZE(1..maxnoofSRBs)) OF ProtocolIE-SingleContainer { { SRBs-Setup-ItemIEs} }</w:t>
      </w:r>
    </w:p>
    <w:p w14:paraId="1CCA5FED" w14:textId="77777777" w:rsidR="00421885" w:rsidRDefault="00421885" w:rsidP="00421885">
      <w:pPr>
        <w:pStyle w:val="PL"/>
      </w:pPr>
      <w:r>
        <w:t>BHChannels-Setup-List ::= SEQUENCE (SIZE(1..maxnoofBHRLCChannels)) OF ProtocolIE-SingleContainer { { BHChannels-Setup-ItemIEs} }</w:t>
      </w:r>
    </w:p>
    <w:p w14:paraId="1ACED0E8" w14:textId="77777777" w:rsidR="00421885" w:rsidRDefault="00421885" w:rsidP="00421885">
      <w:pPr>
        <w:pStyle w:val="PL"/>
      </w:pPr>
      <w:r>
        <w:t>BHChannels-FailedToBeSetup-List ::= SEQUENCE (SIZE(1..maxnoofBHRLCChannels)) OF ProtocolIE-SingleContainer { { BHChannels-FailedToBeSetup-ItemIEs} }</w:t>
      </w:r>
    </w:p>
    <w:p w14:paraId="0B31048A" w14:textId="77777777" w:rsidR="00421885" w:rsidRPr="00EA5FA7" w:rsidRDefault="00421885" w:rsidP="00421885">
      <w:pPr>
        <w:pStyle w:val="PL"/>
      </w:pPr>
    </w:p>
    <w:p w14:paraId="7287D4B5" w14:textId="77777777" w:rsidR="00421885" w:rsidRPr="00EA5FA7" w:rsidRDefault="00421885" w:rsidP="00421885">
      <w:pPr>
        <w:pStyle w:val="PL"/>
      </w:pPr>
      <w:r w:rsidRPr="00EA5FA7">
        <w:t>DRBs-Setup-ItemIEs F1AP-PROTOCOL-IES ::= {</w:t>
      </w:r>
    </w:p>
    <w:p w14:paraId="5FF814E5" w14:textId="77777777" w:rsidR="00421885" w:rsidRPr="00EA5FA7" w:rsidRDefault="00421885" w:rsidP="00421885">
      <w:pPr>
        <w:pStyle w:val="PL"/>
      </w:pPr>
      <w:r w:rsidRPr="00EA5FA7">
        <w:tab/>
        <w:t>{ ID id-DRBs-Setup-Item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4B4679D2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9BC44F4" w14:textId="77777777" w:rsidR="00421885" w:rsidRPr="00EA5FA7" w:rsidRDefault="00421885" w:rsidP="00421885">
      <w:pPr>
        <w:pStyle w:val="PL"/>
      </w:pPr>
      <w:r w:rsidRPr="00EA5FA7">
        <w:t>}</w:t>
      </w:r>
    </w:p>
    <w:p w14:paraId="76AE3268" w14:textId="77777777" w:rsidR="00421885" w:rsidRPr="00EA5FA7" w:rsidRDefault="00421885" w:rsidP="00421885">
      <w:pPr>
        <w:pStyle w:val="PL"/>
      </w:pPr>
    </w:p>
    <w:p w14:paraId="13D0C3F5" w14:textId="77777777" w:rsidR="00421885" w:rsidRPr="00EA5FA7" w:rsidRDefault="00421885" w:rsidP="00421885">
      <w:pPr>
        <w:pStyle w:val="PL"/>
      </w:pPr>
      <w:r w:rsidRPr="00EA5FA7">
        <w:t>SRBs-Setup-ItemIEs F1AP-PROTOCOL-IES ::= {</w:t>
      </w:r>
    </w:p>
    <w:p w14:paraId="4AFA515D" w14:textId="77777777" w:rsidR="00421885" w:rsidRPr="00EA5FA7" w:rsidRDefault="00421885" w:rsidP="00421885">
      <w:pPr>
        <w:pStyle w:val="PL"/>
      </w:pPr>
      <w:r w:rsidRPr="00EA5FA7">
        <w:tab/>
        <w:t>{ ID id-SRBs-Setup-Item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001041F1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ABE7646" w14:textId="77777777" w:rsidR="00421885" w:rsidRPr="00EA5FA7" w:rsidRDefault="00421885" w:rsidP="00421885">
      <w:pPr>
        <w:pStyle w:val="PL"/>
      </w:pPr>
      <w:r w:rsidRPr="00EA5FA7">
        <w:t>}</w:t>
      </w:r>
    </w:p>
    <w:p w14:paraId="47CC05FD" w14:textId="77777777" w:rsidR="00421885" w:rsidRPr="00EA5FA7" w:rsidRDefault="00421885" w:rsidP="00421885">
      <w:pPr>
        <w:pStyle w:val="PL"/>
      </w:pPr>
    </w:p>
    <w:p w14:paraId="790EA8FF" w14:textId="77777777" w:rsidR="00421885" w:rsidRPr="00EA5FA7" w:rsidRDefault="00421885" w:rsidP="00421885">
      <w:pPr>
        <w:pStyle w:val="PL"/>
      </w:pPr>
      <w:r w:rsidRPr="00EA5FA7">
        <w:t>SRBs-FailedToBeSetup-ItemIEs F1AP-PROTOCOL-IES ::= {</w:t>
      </w:r>
    </w:p>
    <w:p w14:paraId="42763074" w14:textId="77777777" w:rsidR="00421885" w:rsidRPr="00EA5FA7" w:rsidRDefault="00421885" w:rsidP="00421885">
      <w:pPr>
        <w:pStyle w:val="PL"/>
      </w:pPr>
      <w:r w:rsidRPr="00EA5FA7">
        <w:tab/>
        <w:t>{ ID id-SRBs-FailedToBeSetup-Item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>TYPE SRBs-FailedToBeSetup-Item</w:t>
      </w:r>
      <w:r w:rsidRPr="00EA5FA7">
        <w:tab/>
      </w:r>
      <w:r w:rsidRPr="00EA5FA7">
        <w:tab/>
        <w:t>PRESENCE mandatory},</w:t>
      </w:r>
    </w:p>
    <w:p w14:paraId="4B2DA8AF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1AD138C" w14:textId="77777777" w:rsidR="00421885" w:rsidRPr="00EA5FA7" w:rsidRDefault="00421885" w:rsidP="00421885">
      <w:pPr>
        <w:pStyle w:val="PL"/>
      </w:pPr>
      <w:r w:rsidRPr="00EA5FA7">
        <w:t>}</w:t>
      </w:r>
    </w:p>
    <w:p w14:paraId="57D3B0C2" w14:textId="77777777" w:rsidR="00421885" w:rsidRPr="00EA5FA7" w:rsidRDefault="00421885" w:rsidP="00421885">
      <w:pPr>
        <w:pStyle w:val="PL"/>
      </w:pPr>
    </w:p>
    <w:p w14:paraId="6F30E694" w14:textId="77777777" w:rsidR="00421885" w:rsidRPr="00EA5FA7" w:rsidRDefault="00421885" w:rsidP="00421885">
      <w:pPr>
        <w:pStyle w:val="PL"/>
      </w:pPr>
    </w:p>
    <w:p w14:paraId="420AAF61" w14:textId="77777777" w:rsidR="00421885" w:rsidRPr="00EA5FA7" w:rsidRDefault="00421885" w:rsidP="00421885">
      <w:pPr>
        <w:pStyle w:val="PL"/>
      </w:pPr>
      <w:r w:rsidRPr="00EA5FA7">
        <w:t>DRBs-FailedToBeSetup-ItemIEs F1AP-PROTOCOL-IES ::= {</w:t>
      </w:r>
    </w:p>
    <w:p w14:paraId="2EF70092" w14:textId="77777777" w:rsidR="00421885" w:rsidRPr="00EA5FA7" w:rsidRDefault="00421885" w:rsidP="00421885">
      <w:pPr>
        <w:pStyle w:val="PL"/>
      </w:pPr>
      <w:r w:rsidRPr="00EA5FA7">
        <w:tab/>
        <w:t>{ ID id-DRBs-FailedToBeSetup-Item</w:t>
      </w:r>
      <w:r w:rsidRPr="00EA5FA7">
        <w:tab/>
      </w:r>
      <w:r w:rsidRPr="00EA5FA7">
        <w:tab/>
        <w:t>CRITICALITY ignore</w:t>
      </w:r>
      <w:r w:rsidRPr="00EA5FA7">
        <w:tab/>
        <w:t>TYPE DRBs-FailedToBeSetup-Item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54DD9CD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4D66F45" w14:textId="77777777" w:rsidR="00421885" w:rsidRPr="00EA5FA7" w:rsidRDefault="00421885" w:rsidP="00421885">
      <w:pPr>
        <w:pStyle w:val="PL"/>
      </w:pPr>
      <w:r w:rsidRPr="00EA5FA7">
        <w:t>}</w:t>
      </w:r>
    </w:p>
    <w:p w14:paraId="41778661" w14:textId="77777777" w:rsidR="00421885" w:rsidRPr="00EA5FA7" w:rsidRDefault="00421885" w:rsidP="00421885">
      <w:pPr>
        <w:pStyle w:val="PL"/>
      </w:pPr>
    </w:p>
    <w:p w14:paraId="216B08B0" w14:textId="77777777" w:rsidR="00421885" w:rsidRPr="00EA5FA7" w:rsidRDefault="00421885" w:rsidP="00421885">
      <w:pPr>
        <w:pStyle w:val="PL"/>
      </w:pPr>
      <w:r w:rsidRPr="00EA5FA7">
        <w:t>SCell-FailedtoSetup-ItemIEs F1AP-PROTOCOL-IES ::= {</w:t>
      </w:r>
    </w:p>
    <w:p w14:paraId="22390C6D" w14:textId="77777777" w:rsidR="00421885" w:rsidRPr="00EA5FA7" w:rsidRDefault="00421885" w:rsidP="00421885">
      <w:pPr>
        <w:pStyle w:val="PL"/>
      </w:pPr>
      <w:r w:rsidRPr="00EA5FA7">
        <w:tab/>
        <w:t>{ ID id-SCell-FailedtoSetup-Item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SCell-FailedtoSetup-Item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019E65D4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4B51A48" w14:textId="77777777" w:rsidR="00421885" w:rsidRPr="00EA5FA7" w:rsidRDefault="00421885" w:rsidP="00421885">
      <w:pPr>
        <w:pStyle w:val="PL"/>
      </w:pPr>
      <w:r w:rsidRPr="00EA5FA7">
        <w:t>}</w:t>
      </w:r>
    </w:p>
    <w:p w14:paraId="22BE12B4" w14:textId="77777777" w:rsidR="00421885" w:rsidRDefault="00421885" w:rsidP="00421885">
      <w:pPr>
        <w:pStyle w:val="PL"/>
      </w:pPr>
    </w:p>
    <w:p w14:paraId="70E03A7F" w14:textId="77777777" w:rsidR="00421885" w:rsidRDefault="00421885" w:rsidP="00421885">
      <w:pPr>
        <w:pStyle w:val="PL"/>
      </w:pPr>
      <w:r>
        <w:t>BHChannels-Setup-ItemIEs F1AP-PROTOCOL-IES ::= {</w:t>
      </w:r>
    </w:p>
    <w:p w14:paraId="65311E0C" w14:textId="77777777" w:rsidR="00421885" w:rsidRDefault="00421885" w:rsidP="00421885">
      <w:pPr>
        <w:pStyle w:val="PL"/>
      </w:pPr>
      <w:r>
        <w:tab/>
        <w:t>{ ID id-BHChannels-Setup-Item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285A96FD" w14:textId="77777777" w:rsidR="00421885" w:rsidRDefault="00421885" w:rsidP="00421885">
      <w:pPr>
        <w:pStyle w:val="PL"/>
      </w:pPr>
      <w:r>
        <w:tab/>
        <w:t>...</w:t>
      </w:r>
    </w:p>
    <w:p w14:paraId="365F3F94" w14:textId="77777777" w:rsidR="00421885" w:rsidRDefault="00421885" w:rsidP="00421885">
      <w:pPr>
        <w:pStyle w:val="PL"/>
      </w:pPr>
      <w:r>
        <w:t>}</w:t>
      </w:r>
    </w:p>
    <w:p w14:paraId="7F16D82B" w14:textId="77777777" w:rsidR="00421885" w:rsidRDefault="00421885" w:rsidP="00421885">
      <w:pPr>
        <w:pStyle w:val="PL"/>
      </w:pPr>
    </w:p>
    <w:p w14:paraId="2A6FEDCC" w14:textId="77777777" w:rsidR="00421885" w:rsidRDefault="00421885" w:rsidP="00421885">
      <w:pPr>
        <w:pStyle w:val="PL"/>
      </w:pPr>
      <w:r>
        <w:t>BHChannels-FailedToBeSetup-ItemIEs F1AP-PROTOCOL-IES ::= {</w:t>
      </w:r>
    </w:p>
    <w:p w14:paraId="23026E79" w14:textId="77777777" w:rsidR="00421885" w:rsidRDefault="00421885" w:rsidP="00421885">
      <w:pPr>
        <w:pStyle w:val="PL"/>
      </w:pPr>
      <w:r>
        <w:tab/>
        <w:t>{ ID id-BHChannels-FailedToBeSetup-Item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BHChannels-FailedToBeSetup-Item</w:t>
      </w:r>
      <w:r>
        <w:tab/>
      </w:r>
      <w:r>
        <w:tab/>
        <w:t>PRESENCE mandatory},</w:t>
      </w:r>
    </w:p>
    <w:p w14:paraId="2F54D6C0" w14:textId="77777777" w:rsidR="00421885" w:rsidRDefault="00421885" w:rsidP="00421885">
      <w:pPr>
        <w:pStyle w:val="PL"/>
      </w:pPr>
      <w:r>
        <w:tab/>
        <w:t>...</w:t>
      </w:r>
    </w:p>
    <w:p w14:paraId="64BF3F77" w14:textId="77777777" w:rsidR="00421885" w:rsidRDefault="00421885" w:rsidP="00421885">
      <w:pPr>
        <w:pStyle w:val="PL"/>
      </w:pPr>
      <w:r>
        <w:t>}</w:t>
      </w:r>
    </w:p>
    <w:p w14:paraId="17F2AF85" w14:textId="77777777" w:rsidR="00421885" w:rsidRDefault="00421885" w:rsidP="00421885">
      <w:pPr>
        <w:pStyle w:val="PL"/>
      </w:pPr>
    </w:p>
    <w:p w14:paraId="54443B63" w14:textId="77777777" w:rsidR="00421885" w:rsidRDefault="00421885" w:rsidP="00421885">
      <w:pPr>
        <w:pStyle w:val="PL"/>
      </w:pPr>
      <w:r>
        <w:t>SLDRBs-Setup-List ::= SEQUENCE (SIZE(1..maxnoofSLDRBs)) OF ProtocolIE-SingleContainer { { SLDRBs-Setup-ItemIEs} }</w:t>
      </w:r>
    </w:p>
    <w:p w14:paraId="58A71609" w14:textId="77777777" w:rsidR="00421885" w:rsidRDefault="00421885" w:rsidP="00421885">
      <w:pPr>
        <w:pStyle w:val="PL"/>
      </w:pPr>
    </w:p>
    <w:p w14:paraId="1D0545A4" w14:textId="77777777" w:rsidR="00421885" w:rsidRDefault="00421885" w:rsidP="00421885">
      <w:pPr>
        <w:pStyle w:val="PL"/>
      </w:pPr>
      <w:r>
        <w:t>SLDRBs-FailedToBeSetup-List ::= SEQUENCE (SIZE(1..maxnoofSLDRBs)) OF ProtocolIE-SingleContainer { { SLDRBs-FailedToBeSetup-ItemIEs} }</w:t>
      </w:r>
    </w:p>
    <w:p w14:paraId="6E4D6D68" w14:textId="77777777" w:rsidR="00421885" w:rsidRDefault="00421885" w:rsidP="00421885">
      <w:pPr>
        <w:pStyle w:val="PL"/>
      </w:pPr>
    </w:p>
    <w:p w14:paraId="2B6B1DE7" w14:textId="77777777" w:rsidR="00421885" w:rsidRDefault="00421885" w:rsidP="00421885">
      <w:pPr>
        <w:pStyle w:val="PL"/>
      </w:pPr>
      <w:r>
        <w:t>SLDRBs-Setup-ItemIEs F1AP-PROTOCOL-IES ::= {</w:t>
      </w:r>
    </w:p>
    <w:p w14:paraId="4766E8C8" w14:textId="77777777" w:rsidR="00421885" w:rsidRDefault="00421885" w:rsidP="00421885">
      <w:pPr>
        <w:pStyle w:val="PL"/>
      </w:pPr>
      <w:r>
        <w:tab/>
        <w:t>{ ID id-SLDRBs-Setup-Item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51FD0D88" w14:textId="77777777" w:rsidR="00421885" w:rsidRDefault="00421885" w:rsidP="00421885">
      <w:pPr>
        <w:pStyle w:val="PL"/>
      </w:pPr>
      <w:r>
        <w:lastRenderedPageBreak/>
        <w:tab/>
        <w:t>...</w:t>
      </w:r>
    </w:p>
    <w:p w14:paraId="73FD022E" w14:textId="77777777" w:rsidR="00421885" w:rsidRDefault="00421885" w:rsidP="00421885">
      <w:pPr>
        <w:pStyle w:val="PL"/>
      </w:pPr>
      <w:r>
        <w:t>}</w:t>
      </w:r>
    </w:p>
    <w:p w14:paraId="4C498E81" w14:textId="77777777" w:rsidR="00421885" w:rsidRDefault="00421885" w:rsidP="00421885">
      <w:pPr>
        <w:pStyle w:val="PL"/>
      </w:pPr>
    </w:p>
    <w:p w14:paraId="3CECC501" w14:textId="77777777" w:rsidR="00421885" w:rsidRDefault="00421885" w:rsidP="00421885">
      <w:pPr>
        <w:pStyle w:val="PL"/>
      </w:pPr>
      <w:r>
        <w:t>SLDRBs-FailedToBeSetup-ItemIEs F1AP-PROTOCOL-IES ::= {</w:t>
      </w:r>
    </w:p>
    <w:p w14:paraId="624E7E8B" w14:textId="77777777" w:rsidR="00421885" w:rsidRDefault="00421885" w:rsidP="00421885">
      <w:pPr>
        <w:pStyle w:val="PL"/>
      </w:pPr>
      <w:r>
        <w:tab/>
        <w:t>{ ID id-SLDRBs-FailedToBeSetup-Item</w:t>
      </w:r>
      <w:r>
        <w:tab/>
      </w:r>
      <w:r>
        <w:tab/>
        <w:t>CRITICALITY ignore</w:t>
      </w:r>
      <w:r>
        <w:tab/>
        <w:t>TYPE SLDRBs-FailedToBeSetup-Item</w:t>
      </w:r>
      <w:r>
        <w:tab/>
      </w:r>
      <w:r>
        <w:tab/>
      </w:r>
      <w:r>
        <w:tab/>
        <w:t>PRESENCE mandatory},</w:t>
      </w:r>
    </w:p>
    <w:p w14:paraId="785989C3" w14:textId="77777777" w:rsidR="00421885" w:rsidRDefault="00421885" w:rsidP="00421885">
      <w:pPr>
        <w:pStyle w:val="PL"/>
      </w:pPr>
      <w:r>
        <w:tab/>
        <w:t>...</w:t>
      </w:r>
    </w:p>
    <w:p w14:paraId="1E06F3EE" w14:textId="77777777" w:rsidR="00421885" w:rsidRDefault="00421885" w:rsidP="00421885">
      <w:pPr>
        <w:pStyle w:val="PL"/>
      </w:pPr>
      <w:r>
        <w:t>}</w:t>
      </w:r>
    </w:p>
    <w:p w14:paraId="0BC8AF21" w14:textId="77777777" w:rsidR="00421885" w:rsidRDefault="00421885" w:rsidP="00421885">
      <w:pPr>
        <w:pStyle w:val="PL"/>
      </w:pPr>
    </w:p>
    <w:p w14:paraId="2CF34B46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 xml:space="preserve">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} }</w:t>
      </w:r>
    </w:p>
    <w:p w14:paraId="0C9B7E72" w14:textId="77777777" w:rsidR="00421885" w:rsidRDefault="00421885" w:rsidP="00421885">
      <w:pPr>
        <w:pStyle w:val="PL"/>
      </w:pPr>
    </w:p>
    <w:p w14:paraId="444E8FDD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F1AP-PROTOCOL-IES ::= {</w:t>
      </w:r>
    </w:p>
    <w:p w14:paraId="14F1F0D2" w14:textId="77777777" w:rsidR="00421885" w:rsidRDefault="00421885" w:rsidP="00421885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</w:t>
      </w:r>
      <w:r>
        <w:tab/>
      </w:r>
      <w:r>
        <w:tab/>
        <w:t>PRESENCE mandatory},</w:t>
      </w:r>
    </w:p>
    <w:p w14:paraId="20B07278" w14:textId="77777777" w:rsidR="00421885" w:rsidRPr="008F44EA" w:rsidRDefault="00421885" w:rsidP="00421885">
      <w:pPr>
        <w:pStyle w:val="PL"/>
      </w:pPr>
      <w:r>
        <w:tab/>
      </w:r>
      <w:r w:rsidRPr="008F44EA">
        <w:t>...</w:t>
      </w:r>
    </w:p>
    <w:p w14:paraId="2C2438B1" w14:textId="77777777" w:rsidR="00421885" w:rsidRPr="008F44EA" w:rsidRDefault="00421885" w:rsidP="00421885">
      <w:pPr>
        <w:pStyle w:val="PL"/>
      </w:pPr>
      <w:r w:rsidRPr="008F44EA">
        <w:t>}</w:t>
      </w:r>
    </w:p>
    <w:p w14:paraId="049FA2A4" w14:textId="77777777" w:rsidR="00421885" w:rsidRDefault="00421885" w:rsidP="00421885">
      <w:pPr>
        <w:pStyle w:val="PL"/>
      </w:pPr>
    </w:p>
    <w:p w14:paraId="7B2F13DD" w14:textId="77777777" w:rsidR="00421885" w:rsidRPr="00EA5FA7" w:rsidRDefault="00421885" w:rsidP="00421885">
      <w:pPr>
        <w:pStyle w:val="PL"/>
      </w:pPr>
    </w:p>
    <w:p w14:paraId="5819FE85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78460A42" w14:textId="77777777" w:rsidR="00421885" w:rsidRPr="00EA5FA7" w:rsidRDefault="00421885" w:rsidP="00421885">
      <w:pPr>
        <w:pStyle w:val="PL"/>
      </w:pPr>
      <w:r w:rsidRPr="00EA5FA7">
        <w:t>--</w:t>
      </w:r>
    </w:p>
    <w:p w14:paraId="32046CEE" w14:textId="77777777" w:rsidR="00421885" w:rsidRPr="00EA5FA7" w:rsidRDefault="00421885" w:rsidP="00421885">
      <w:pPr>
        <w:pStyle w:val="PL"/>
        <w:outlineLvl w:val="4"/>
      </w:pPr>
      <w:r w:rsidRPr="00EA5FA7">
        <w:t>-- UE CONTEXT SETUP FAILURE</w:t>
      </w:r>
    </w:p>
    <w:p w14:paraId="6ED3B01D" w14:textId="77777777" w:rsidR="00421885" w:rsidRPr="00EA5FA7" w:rsidRDefault="00421885" w:rsidP="00421885">
      <w:pPr>
        <w:pStyle w:val="PL"/>
      </w:pPr>
      <w:r w:rsidRPr="00EA5FA7">
        <w:t>--</w:t>
      </w:r>
    </w:p>
    <w:p w14:paraId="4A183794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1E190A1A" w14:textId="77777777" w:rsidR="00421885" w:rsidRPr="00EA5FA7" w:rsidRDefault="00421885" w:rsidP="00421885">
      <w:pPr>
        <w:pStyle w:val="PL"/>
      </w:pPr>
    </w:p>
    <w:p w14:paraId="41A5390C" w14:textId="77777777" w:rsidR="00421885" w:rsidRPr="00EA5FA7" w:rsidRDefault="00421885" w:rsidP="00421885">
      <w:pPr>
        <w:pStyle w:val="PL"/>
      </w:pPr>
      <w:r w:rsidRPr="00EA5FA7">
        <w:t>UEContextSetupFailure ::= SEQUENCE {</w:t>
      </w:r>
    </w:p>
    <w:p w14:paraId="7A8A64A3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UEContextSetupFailureIEs} },</w:t>
      </w:r>
    </w:p>
    <w:p w14:paraId="2A43B4E8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27FED25" w14:textId="77777777" w:rsidR="00421885" w:rsidRPr="00EA5FA7" w:rsidRDefault="00421885" w:rsidP="00421885">
      <w:pPr>
        <w:pStyle w:val="PL"/>
      </w:pPr>
      <w:r w:rsidRPr="00EA5FA7">
        <w:t>}</w:t>
      </w:r>
    </w:p>
    <w:p w14:paraId="00B95526" w14:textId="77777777" w:rsidR="00421885" w:rsidRPr="00EA5FA7" w:rsidRDefault="00421885" w:rsidP="00421885">
      <w:pPr>
        <w:pStyle w:val="PL"/>
      </w:pPr>
    </w:p>
    <w:p w14:paraId="610448D4" w14:textId="77777777" w:rsidR="00421885" w:rsidRPr="00EA5FA7" w:rsidRDefault="00421885" w:rsidP="00421885">
      <w:pPr>
        <w:pStyle w:val="PL"/>
      </w:pPr>
      <w:r w:rsidRPr="00EA5FA7">
        <w:t>UEContextSetupFailureIEs F1AP-PROTOCOL-IES ::= {</w:t>
      </w:r>
    </w:p>
    <w:p w14:paraId="7C6ADC6D" w14:textId="77777777" w:rsidR="00421885" w:rsidRPr="00EA5FA7" w:rsidRDefault="00421885" w:rsidP="0042188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A973284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579C19B" w14:textId="77777777" w:rsidR="00421885" w:rsidRPr="00EA5FA7" w:rsidRDefault="00421885" w:rsidP="0042188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B050E02" w14:textId="77777777" w:rsidR="00421885" w:rsidRPr="00EA5FA7" w:rsidRDefault="00421885" w:rsidP="0042188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BF72D21" w14:textId="77777777" w:rsidR="00421885" w:rsidRPr="005251DB" w:rsidRDefault="00421885" w:rsidP="00421885">
      <w:pPr>
        <w:pStyle w:val="PL"/>
      </w:pPr>
      <w:r w:rsidRPr="00EA5FA7">
        <w:tab/>
        <w:t>{ ID id-Potential-SpCell-List</w:t>
      </w:r>
      <w:r w:rsidRPr="00EA5FA7">
        <w:tab/>
      </w:r>
      <w:r w:rsidRPr="00EA5FA7">
        <w:tab/>
        <w:t>CRITICALITY ignore</w:t>
      </w:r>
      <w:r w:rsidRPr="00EA5FA7">
        <w:tab/>
        <w:t>TYPE Potential-SpCell-List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5251DB">
        <w:t>|</w:t>
      </w:r>
    </w:p>
    <w:p w14:paraId="548B32FD" w14:textId="77777777" w:rsidR="00421885" w:rsidRPr="00EA5FA7" w:rsidRDefault="00421885" w:rsidP="00421885">
      <w:pPr>
        <w:pStyle w:val="PL"/>
      </w:pPr>
      <w:r w:rsidRPr="005251DB">
        <w:tab/>
        <w:t>{ ID id-requestedTargetCellGlobalID</w:t>
      </w:r>
      <w:r w:rsidRPr="005251DB">
        <w:tab/>
        <w:t>CRITICALITY reject</w:t>
      </w:r>
      <w:r w:rsidRPr="005251DB">
        <w:tab/>
        <w:t>TYPE NRCGI</w:t>
      </w:r>
      <w:r w:rsidRPr="005251DB">
        <w:tab/>
      </w:r>
      <w:r w:rsidRPr="005251DB">
        <w:tab/>
      </w:r>
      <w:r w:rsidRPr="005251DB">
        <w:tab/>
      </w:r>
      <w:r w:rsidRPr="005251DB">
        <w:tab/>
      </w:r>
      <w:r w:rsidRPr="005251DB">
        <w:tab/>
      </w:r>
      <w:r w:rsidRPr="005251DB">
        <w:tab/>
        <w:t>PRESENCE optional}</w:t>
      </w:r>
      <w:r w:rsidRPr="00EA5FA7">
        <w:t>,</w:t>
      </w:r>
    </w:p>
    <w:p w14:paraId="7B2FF23E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96D28A9" w14:textId="77777777" w:rsidR="00421885" w:rsidRPr="00EA5FA7" w:rsidRDefault="00421885" w:rsidP="00421885">
      <w:pPr>
        <w:pStyle w:val="PL"/>
      </w:pPr>
      <w:r w:rsidRPr="00EA5FA7">
        <w:t>}</w:t>
      </w:r>
    </w:p>
    <w:p w14:paraId="6BBDCA36" w14:textId="77777777" w:rsidR="00421885" w:rsidRPr="00EA5FA7" w:rsidRDefault="00421885" w:rsidP="00421885">
      <w:pPr>
        <w:pStyle w:val="PL"/>
      </w:pPr>
    </w:p>
    <w:p w14:paraId="6B036C55" w14:textId="77777777" w:rsidR="00421885" w:rsidRPr="00EA5FA7" w:rsidRDefault="00421885" w:rsidP="00421885">
      <w:pPr>
        <w:pStyle w:val="PL"/>
      </w:pPr>
      <w:r w:rsidRPr="00EA5FA7">
        <w:t>Potential-SpCell-List::= SEQUENCE (SIZE(0..maxnoofPotentialSpCells)) OF ProtocolIE-SingleContainer { { Potential-SpCell-ItemIEs} }</w:t>
      </w:r>
    </w:p>
    <w:p w14:paraId="7D5FD650" w14:textId="77777777" w:rsidR="00421885" w:rsidRPr="00EA5FA7" w:rsidRDefault="00421885" w:rsidP="00421885">
      <w:pPr>
        <w:pStyle w:val="PL"/>
      </w:pPr>
    </w:p>
    <w:p w14:paraId="60ADA862" w14:textId="77777777" w:rsidR="00421885" w:rsidRPr="00EA5FA7" w:rsidRDefault="00421885" w:rsidP="00421885">
      <w:pPr>
        <w:pStyle w:val="PL"/>
      </w:pPr>
      <w:r w:rsidRPr="00EA5FA7">
        <w:t>Potential-SpCell-ItemIEs F1AP-PROTOCOL-IES ::= {</w:t>
      </w:r>
    </w:p>
    <w:p w14:paraId="0121920B" w14:textId="77777777" w:rsidR="00421885" w:rsidRPr="00EA5FA7" w:rsidRDefault="00421885" w:rsidP="00421885">
      <w:pPr>
        <w:pStyle w:val="PL"/>
      </w:pPr>
      <w:r w:rsidRPr="00EA5FA7">
        <w:tab/>
        <w:t>{ ID id-Potential-SpCell-Item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Potential-SpCell-Item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FEC6CAF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C127AB9" w14:textId="77777777" w:rsidR="00421885" w:rsidRPr="00EA5FA7" w:rsidRDefault="00421885" w:rsidP="00421885">
      <w:pPr>
        <w:pStyle w:val="PL"/>
      </w:pPr>
      <w:r w:rsidRPr="00EA5FA7">
        <w:t>}</w:t>
      </w:r>
    </w:p>
    <w:p w14:paraId="5BFAE80B" w14:textId="77777777" w:rsidR="00421885" w:rsidRPr="00EA5FA7" w:rsidRDefault="00421885" w:rsidP="00421885">
      <w:pPr>
        <w:pStyle w:val="PL"/>
      </w:pPr>
    </w:p>
    <w:p w14:paraId="43A4C9DC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23E0CAED" w14:textId="77777777" w:rsidR="00421885" w:rsidRPr="00EA5FA7" w:rsidRDefault="00421885" w:rsidP="00421885">
      <w:pPr>
        <w:pStyle w:val="PL"/>
      </w:pPr>
      <w:r w:rsidRPr="00EA5FA7">
        <w:t>--</w:t>
      </w:r>
    </w:p>
    <w:p w14:paraId="01D59CF3" w14:textId="77777777" w:rsidR="00421885" w:rsidRPr="00EA5FA7" w:rsidRDefault="00421885" w:rsidP="00421885">
      <w:pPr>
        <w:pStyle w:val="PL"/>
        <w:outlineLvl w:val="3"/>
      </w:pPr>
      <w:r w:rsidRPr="00EA5FA7">
        <w:t>-- UE Context Release Request ELEMENTARY PROCEDURE</w:t>
      </w:r>
    </w:p>
    <w:p w14:paraId="7AF2C840" w14:textId="77777777" w:rsidR="00421885" w:rsidRPr="00EA5FA7" w:rsidRDefault="00421885" w:rsidP="00421885">
      <w:pPr>
        <w:pStyle w:val="PL"/>
      </w:pPr>
      <w:r w:rsidRPr="00EA5FA7">
        <w:t>--</w:t>
      </w:r>
    </w:p>
    <w:p w14:paraId="4EF94560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4BE743AC" w14:textId="77777777" w:rsidR="00421885" w:rsidRPr="00EA5FA7" w:rsidRDefault="00421885" w:rsidP="00421885">
      <w:pPr>
        <w:pStyle w:val="PL"/>
      </w:pPr>
    </w:p>
    <w:p w14:paraId="021C087C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87E3F36" w14:textId="77777777" w:rsidR="00421885" w:rsidRPr="00EA5FA7" w:rsidRDefault="00421885" w:rsidP="00421885">
      <w:pPr>
        <w:pStyle w:val="PL"/>
      </w:pPr>
      <w:r w:rsidRPr="00EA5FA7">
        <w:lastRenderedPageBreak/>
        <w:t>--</w:t>
      </w:r>
    </w:p>
    <w:p w14:paraId="6E4BBD01" w14:textId="77777777" w:rsidR="00421885" w:rsidRPr="00EA5FA7" w:rsidRDefault="00421885" w:rsidP="00421885">
      <w:pPr>
        <w:pStyle w:val="PL"/>
        <w:outlineLvl w:val="4"/>
      </w:pPr>
      <w:r w:rsidRPr="00EA5FA7">
        <w:t>-- UE Context Release Request</w:t>
      </w:r>
    </w:p>
    <w:p w14:paraId="6A9EBDA5" w14:textId="77777777" w:rsidR="00421885" w:rsidRPr="00EA5FA7" w:rsidRDefault="00421885" w:rsidP="00421885">
      <w:pPr>
        <w:pStyle w:val="PL"/>
      </w:pPr>
      <w:r w:rsidRPr="00EA5FA7">
        <w:t>--</w:t>
      </w:r>
    </w:p>
    <w:p w14:paraId="66DE6264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7C719567" w14:textId="77777777" w:rsidR="00421885" w:rsidRPr="00EA5FA7" w:rsidRDefault="00421885" w:rsidP="00421885">
      <w:pPr>
        <w:pStyle w:val="PL"/>
      </w:pPr>
    </w:p>
    <w:p w14:paraId="2C7D9305" w14:textId="77777777" w:rsidR="00421885" w:rsidRPr="00EA5FA7" w:rsidRDefault="00421885" w:rsidP="00421885">
      <w:pPr>
        <w:pStyle w:val="PL"/>
      </w:pPr>
      <w:r w:rsidRPr="00EA5FA7">
        <w:t>UEContextReleaseRequest ::= SEQUENCE {</w:t>
      </w:r>
    </w:p>
    <w:p w14:paraId="687DF15E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UEContextReleaseRequestIEs}},</w:t>
      </w:r>
    </w:p>
    <w:p w14:paraId="42A1991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4C7AB716" w14:textId="77777777" w:rsidR="00421885" w:rsidRPr="00EA5FA7" w:rsidRDefault="00421885" w:rsidP="00421885">
      <w:pPr>
        <w:pStyle w:val="PL"/>
      </w:pPr>
      <w:r w:rsidRPr="00EA5FA7">
        <w:t>}</w:t>
      </w:r>
    </w:p>
    <w:p w14:paraId="1ACE9585" w14:textId="77777777" w:rsidR="00421885" w:rsidRPr="00EA5FA7" w:rsidRDefault="00421885" w:rsidP="00421885">
      <w:pPr>
        <w:pStyle w:val="PL"/>
      </w:pPr>
    </w:p>
    <w:p w14:paraId="024AD095" w14:textId="77777777" w:rsidR="00421885" w:rsidRPr="00EA5FA7" w:rsidRDefault="00421885" w:rsidP="00421885">
      <w:pPr>
        <w:pStyle w:val="PL"/>
      </w:pPr>
      <w:r w:rsidRPr="00EA5FA7">
        <w:t>UEContextReleaseRequestIEs F1AP-PROTOCOL-IES ::= {</w:t>
      </w:r>
    </w:p>
    <w:p w14:paraId="0B309FA0" w14:textId="77777777" w:rsidR="00421885" w:rsidRPr="00EA5FA7" w:rsidRDefault="00421885" w:rsidP="0042188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3687925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9FC5DDE" w14:textId="77777777" w:rsidR="00421885" w:rsidRDefault="00421885" w:rsidP="0042188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>
        <w:t>|</w:t>
      </w:r>
    </w:p>
    <w:p w14:paraId="21A9EB9C" w14:textId="77777777" w:rsidR="00421885" w:rsidRPr="007C7C0B" w:rsidRDefault="00421885" w:rsidP="00421885">
      <w:pPr>
        <w:pStyle w:val="PL"/>
      </w:pPr>
      <w: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7C7C0B">
        <w:rPr>
          <w:rFonts w:hint="eastAsia"/>
        </w:rPr>
        <w:t>|</w:t>
      </w:r>
    </w:p>
    <w:p w14:paraId="0EC090F9" w14:textId="77777777" w:rsidR="00421885" w:rsidRPr="00EA5FA7" w:rsidRDefault="00421885" w:rsidP="00421885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0C865702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8C4A432" w14:textId="77777777" w:rsidR="00421885" w:rsidRPr="00EA5FA7" w:rsidRDefault="00421885" w:rsidP="00421885">
      <w:pPr>
        <w:pStyle w:val="PL"/>
      </w:pPr>
      <w:r w:rsidRPr="00EA5FA7">
        <w:t>}</w:t>
      </w:r>
    </w:p>
    <w:p w14:paraId="4ADBDC0B" w14:textId="77777777" w:rsidR="00421885" w:rsidRPr="00EA5FA7" w:rsidRDefault="00421885" w:rsidP="00421885">
      <w:pPr>
        <w:pStyle w:val="PL"/>
      </w:pPr>
    </w:p>
    <w:p w14:paraId="6F956F94" w14:textId="77777777" w:rsidR="00421885" w:rsidRPr="00EA5FA7" w:rsidRDefault="00421885" w:rsidP="00421885">
      <w:pPr>
        <w:pStyle w:val="PL"/>
      </w:pPr>
    </w:p>
    <w:p w14:paraId="52E67BF2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6F2DE46E" w14:textId="77777777" w:rsidR="00421885" w:rsidRPr="00EA5FA7" w:rsidRDefault="00421885" w:rsidP="00421885">
      <w:pPr>
        <w:pStyle w:val="PL"/>
      </w:pPr>
      <w:r w:rsidRPr="00EA5FA7">
        <w:t>--</w:t>
      </w:r>
    </w:p>
    <w:p w14:paraId="4EA130EB" w14:textId="77777777" w:rsidR="00421885" w:rsidRPr="00EA5FA7" w:rsidRDefault="00421885" w:rsidP="00421885">
      <w:pPr>
        <w:pStyle w:val="PL"/>
        <w:outlineLvl w:val="3"/>
      </w:pPr>
      <w:r w:rsidRPr="00EA5FA7">
        <w:t>-- UE Context Release (gNB-CU initiated) ELEMENTARY PROCEDURE</w:t>
      </w:r>
    </w:p>
    <w:p w14:paraId="18DE8303" w14:textId="77777777" w:rsidR="00421885" w:rsidRPr="00EA5FA7" w:rsidRDefault="00421885" w:rsidP="00421885">
      <w:pPr>
        <w:pStyle w:val="PL"/>
      </w:pPr>
      <w:r w:rsidRPr="00EA5FA7">
        <w:t>--</w:t>
      </w:r>
    </w:p>
    <w:p w14:paraId="2B54C330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6DD0CBA5" w14:textId="77777777" w:rsidR="00421885" w:rsidRPr="00EA5FA7" w:rsidRDefault="00421885" w:rsidP="00421885">
      <w:pPr>
        <w:pStyle w:val="PL"/>
      </w:pPr>
    </w:p>
    <w:p w14:paraId="7E217685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64CCB6A3" w14:textId="77777777" w:rsidR="00421885" w:rsidRPr="00EA5FA7" w:rsidRDefault="00421885" w:rsidP="00421885">
      <w:pPr>
        <w:pStyle w:val="PL"/>
      </w:pPr>
      <w:r w:rsidRPr="00EA5FA7">
        <w:t>--</w:t>
      </w:r>
    </w:p>
    <w:p w14:paraId="1C8781D4" w14:textId="77777777" w:rsidR="00421885" w:rsidRPr="00EA5FA7" w:rsidRDefault="00421885" w:rsidP="00421885">
      <w:pPr>
        <w:pStyle w:val="PL"/>
        <w:outlineLvl w:val="4"/>
      </w:pPr>
      <w:r w:rsidRPr="00EA5FA7">
        <w:t xml:space="preserve">-- UE CONTEXT RELEASE COMMAND </w:t>
      </w:r>
    </w:p>
    <w:p w14:paraId="158C6A19" w14:textId="77777777" w:rsidR="00421885" w:rsidRPr="00EA5FA7" w:rsidRDefault="00421885" w:rsidP="00421885">
      <w:pPr>
        <w:pStyle w:val="PL"/>
      </w:pPr>
      <w:r w:rsidRPr="00EA5FA7">
        <w:t>--</w:t>
      </w:r>
    </w:p>
    <w:p w14:paraId="46CF10E1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10C772BD" w14:textId="77777777" w:rsidR="00421885" w:rsidRPr="00EA5FA7" w:rsidRDefault="00421885" w:rsidP="00421885">
      <w:pPr>
        <w:pStyle w:val="PL"/>
      </w:pPr>
    </w:p>
    <w:p w14:paraId="4E897ED2" w14:textId="77777777" w:rsidR="00421885" w:rsidRPr="00EA5FA7" w:rsidRDefault="00421885" w:rsidP="00421885">
      <w:pPr>
        <w:pStyle w:val="PL"/>
      </w:pPr>
      <w:r w:rsidRPr="00EA5FA7">
        <w:t>UEContextReleaseCommand ::= SEQUENCE {</w:t>
      </w:r>
    </w:p>
    <w:p w14:paraId="0BD3270B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UEContextReleaseCommandIEs} },</w:t>
      </w:r>
    </w:p>
    <w:p w14:paraId="3E8D81ED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5BE2C06" w14:textId="77777777" w:rsidR="00421885" w:rsidRPr="00EA5FA7" w:rsidRDefault="00421885" w:rsidP="00421885">
      <w:pPr>
        <w:pStyle w:val="PL"/>
      </w:pPr>
      <w:r w:rsidRPr="00EA5FA7">
        <w:t>}</w:t>
      </w:r>
    </w:p>
    <w:p w14:paraId="7BABD498" w14:textId="77777777" w:rsidR="00421885" w:rsidRPr="00EA5FA7" w:rsidRDefault="00421885" w:rsidP="00421885">
      <w:pPr>
        <w:pStyle w:val="PL"/>
      </w:pPr>
    </w:p>
    <w:p w14:paraId="0A07B313" w14:textId="77777777" w:rsidR="00421885" w:rsidRPr="00EA5FA7" w:rsidRDefault="00421885" w:rsidP="00421885">
      <w:pPr>
        <w:pStyle w:val="PL"/>
      </w:pPr>
      <w:r w:rsidRPr="00EA5FA7">
        <w:t>UEContextReleaseCommandIEs F1AP-PROTOCOL-IES ::= {</w:t>
      </w:r>
    </w:p>
    <w:p w14:paraId="646D8A16" w14:textId="77777777" w:rsidR="00421885" w:rsidRPr="00EA5FA7" w:rsidRDefault="00421885" w:rsidP="0042188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95751F2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5EF9698" w14:textId="77777777" w:rsidR="00421885" w:rsidRPr="00EA5FA7" w:rsidRDefault="00421885" w:rsidP="0042188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3710B5A" w14:textId="77777777" w:rsidR="00421885" w:rsidRPr="00EA5FA7" w:rsidRDefault="00421885" w:rsidP="00421885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2CD5623" w14:textId="77777777" w:rsidR="00421885" w:rsidRDefault="00421885" w:rsidP="00421885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</w:t>
      </w:r>
      <w:r w:rsidRPr="00EA5FA7">
        <w:tab/>
        <w:t>}|</w:t>
      </w:r>
    </w:p>
    <w:p w14:paraId="0A6E3969" w14:textId="77777777" w:rsidR="00421885" w:rsidRPr="00EA5FA7" w:rsidRDefault="00421885" w:rsidP="00421885">
      <w:pPr>
        <w:pStyle w:val="PL"/>
      </w:pPr>
      <w:r>
        <w:tab/>
      </w:r>
      <w:r w:rsidRPr="00E267A9">
        <w:t>-- The above IE shall be present if the RRC container IE is present.</w:t>
      </w:r>
    </w:p>
    <w:p w14:paraId="419D2991" w14:textId="77777777" w:rsidR="00421885" w:rsidRPr="00EA5FA7" w:rsidRDefault="00421885" w:rsidP="00421885">
      <w:pPr>
        <w:pStyle w:val="PL"/>
      </w:pPr>
      <w:r w:rsidRPr="00EA5FA7">
        <w:tab/>
        <w:t>{ ID id-oldgNB-DU-UE-F1AP-ID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55070E6" w14:textId="77777777" w:rsidR="00421885" w:rsidRPr="00EA5FA7" w:rsidRDefault="00421885" w:rsidP="00421885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3A07FD80" w14:textId="77777777" w:rsidR="00421885" w:rsidRDefault="00421885" w:rsidP="00421885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5F94D816" w14:textId="77777777" w:rsidR="00421885" w:rsidRDefault="00421885" w:rsidP="00421885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C32B3DC" w14:textId="77777777" w:rsidR="00421885" w:rsidRDefault="00421885" w:rsidP="00421885">
      <w:pPr>
        <w:pStyle w:val="PL"/>
      </w:pPr>
      <w:r>
        <w:tab/>
        <w:t>{ ID id-PosContextRevIndication</w:t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PosContextRevIndication</w:t>
      </w:r>
      <w:r>
        <w:tab/>
      </w:r>
      <w:r>
        <w:tab/>
      </w:r>
      <w:r>
        <w:tab/>
        <w:t>PRESENCE optional}|</w:t>
      </w:r>
    </w:p>
    <w:p w14:paraId="702AE007" w14:textId="77777777" w:rsidR="00421885" w:rsidRPr="007C7C0B" w:rsidRDefault="00421885" w:rsidP="00421885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CG-SDTKeptIndicator</w:t>
      </w:r>
      <w:r>
        <w:tab/>
      </w:r>
      <w:r>
        <w:tab/>
      </w:r>
      <w:r>
        <w:tab/>
        <w:t>PRESENCE optional}</w:t>
      </w:r>
      <w:r w:rsidRPr="007C7C0B">
        <w:rPr>
          <w:rFonts w:hint="eastAsia"/>
        </w:rPr>
        <w:t>|</w:t>
      </w:r>
    </w:p>
    <w:p w14:paraId="37E155F8" w14:textId="77777777" w:rsidR="00421885" w:rsidRDefault="00421885" w:rsidP="00421885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5AABD472" w14:textId="77777777" w:rsidR="00421885" w:rsidRPr="00EA5FA7" w:rsidRDefault="00421885" w:rsidP="00421885">
      <w:pPr>
        <w:pStyle w:val="PL"/>
      </w:pPr>
      <w:r>
        <w:rPr>
          <w:snapToGrid w:val="0"/>
        </w:rPr>
        <w:lastRenderedPageBreak/>
        <w:tab/>
        <w:t>{ ID id-DLLBTFailureInformationRequest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  <w:t>PRESENCE optional}</w:t>
      </w:r>
      <w:r w:rsidRPr="00EA5FA7">
        <w:t>,</w:t>
      </w:r>
    </w:p>
    <w:p w14:paraId="0D0212F4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39DBF95" w14:textId="77777777" w:rsidR="00421885" w:rsidRPr="00EA5FA7" w:rsidRDefault="00421885" w:rsidP="00421885">
      <w:pPr>
        <w:pStyle w:val="PL"/>
      </w:pPr>
      <w:r w:rsidRPr="00EA5FA7">
        <w:t xml:space="preserve">} </w:t>
      </w:r>
    </w:p>
    <w:p w14:paraId="75CB7FA8" w14:textId="77777777" w:rsidR="00421885" w:rsidRPr="00EA5FA7" w:rsidRDefault="00421885" w:rsidP="00421885">
      <w:pPr>
        <w:pStyle w:val="PL"/>
      </w:pPr>
    </w:p>
    <w:p w14:paraId="1AED49A4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1C2EEAED" w14:textId="77777777" w:rsidR="00421885" w:rsidRPr="00EA5FA7" w:rsidRDefault="00421885" w:rsidP="00421885">
      <w:pPr>
        <w:pStyle w:val="PL"/>
      </w:pPr>
      <w:r w:rsidRPr="00EA5FA7">
        <w:t>--</w:t>
      </w:r>
    </w:p>
    <w:p w14:paraId="4EF7517A" w14:textId="77777777" w:rsidR="00421885" w:rsidRPr="00EA5FA7" w:rsidRDefault="00421885" w:rsidP="00421885">
      <w:pPr>
        <w:pStyle w:val="PL"/>
        <w:outlineLvl w:val="4"/>
      </w:pPr>
      <w:r w:rsidRPr="00EA5FA7">
        <w:t>-- UE CONTEXT RELEASE COMPLETE</w:t>
      </w:r>
    </w:p>
    <w:p w14:paraId="00FD84D3" w14:textId="77777777" w:rsidR="00421885" w:rsidRPr="00EA5FA7" w:rsidRDefault="00421885" w:rsidP="00421885">
      <w:pPr>
        <w:pStyle w:val="PL"/>
      </w:pPr>
      <w:r w:rsidRPr="00EA5FA7">
        <w:t>--</w:t>
      </w:r>
    </w:p>
    <w:p w14:paraId="18DD3B6B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7A3D2427" w14:textId="77777777" w:rsidR="00421885" w:rsidRPr="00EA5FA7" w:rsidRDefault="00421885" w:rsidP="00421885">
      <w:pPr>
        <w:pStyle w:val="PL"/>
      </w:pPr>
    </w:p>
    <w:p w14:paraId="16A0DEEC" w14:textId="77777777" w:rsidR="00421885" w:rsidRPr="00EA5FA7" w:rsidRDefault="00421885" w:rsidP="00421885">
      <w:pPr>
        <w:pStyle w:val="PL"/>
      </w:pPr>
      <w:r w:rsidRPr="00EA5FA7">
        <w:t>UEContextReleaseComplete ::= SEQUENCE {</w:t>
      </w:r>
    </w:p>
    <w:p w14:paraId="3494D170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UEContextReleaseCompleteIEs} },</w:t>
      </w:r>
    </w:p>
    <w:p w14:paraId="4C33770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D6A0A00" w14:textId="77777777" w:rsidR="00421885" w:rsidRPr="00EA5FA7" w:rsidRDefault="00421885" w:rsidP="00421885">
      <w:pPr>
        <w:pStyle w:val="PL"/>
      </w:pPr>
      <w:r w:rsidRPr="00EA5FA7">
        <w:t>}</w:t>
      </w:r>
    </w:p>
    <w:p w14:paraId="180EA6A0" w14:textId="77777777" w:rsidR="00421885" w:rsidRPr="00EA5FA7" w:rsidRDefault="00421885" w:rsidP="00421885">
      <w:pPr>
        <w:pStyle w:val="PL"/>
      </w:pPr>
    </w:p>
    <w:p w14:paraId="051B0F16" w14:textId="77777777" w:rsidR="00421885" w:rsidRPr="00EA5FA7" w:rsidRDefault="00421885" w:rsidP="00421885">
      <w:pPr>
        <w:pStyle w:val="PL"/>
      </w:pPr>
    </w:p>
    <w:p w14:paraId="7A1E72FD" w14:textId="77777777" w:rsidR="00421885" w:rsidRPr="00EA5FA7" w:rsidRDefault="00421885" w:rsidP="00421885">
      <w:pPr>
        <w:pStyle w:val="PL"/>
      </w:pPr>
      <w:r w:rsidRPr="00EA5FA7">
        <w:t>UEContextReleaseCompleteIEs F1AP-PROTOCOL-IES ::= {</w:t>
      </w:r>
    </w:p>
    <w:p w14:paraId="7D2E565B" w14:textId="77777777" w:rsidR="00421885" w:rsidRPr="00EA5FA7" w:rsidRDefault="00421885" w:rsidP="0042188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5B3EA66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2344950" w14:textId="77777777" w:rsidR="00421885" w:rsidRDefault="00421885" w:rsidP="0042188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7AED3815" w14:textId="77777777" w:rsidR="00421885" w:rsidRPr="00EA5FA7" w:rsidRDefault="00421885" w:rsidP="00421885">
      <w:pPr>
        <w:pStyle w:val="PL"/>
      </w:pPr>
      <w:r>
        <w:tab/>
        <w:t>{ ID id-Recommended-SSBs-for-Paging-List</w:t>
      </w:r>
      <w:r>
        <w:tab/>
      </w:r>
      <w:r>
        <w:tab/>
        <w:t>CRITICALITY ignore</w:t>
      </w:r>
      <w:r>
        <w:tab/>
        <w:t>TYPE Recommended-SSBs-for-Paging-List</w:t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798D7C68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43EA8882" w14:textId="77777777" w:rsidR="00421885" w:rsidRPr="00EA5FA7" w:rsidRDefault="00421885" w:rsidP="00421885">
      <w:pPr>
        <w:pStyle w:val="PL"/>
      </w:pPr>
      <w:r w:rsidRPr="00EA5FA7">
        <w:t>}</w:t>
      </w:r>
    </w:p>
    <w:p w14:paraId="1783BE44" w14:textId="77777777" w:rsidR="00421885" w:rsidRPr="00EA5FA7" w:rsidRDefault="00421885" w:rsidP="00421885">
      <w:pPr>
        <w:pStyle w:val="PL"/>
      </w:pPr>
    </w:p>
    <w:p w14:paraId="342704C8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57EF2A79" w14:textId="77777777" w:rsidR="00421885" w:rsidRPr="00EA5FA7" w:rsidRDefault="00421885" w:rsidP="00421885">
      <w:pPr>
        <w:pStyle w:val="PL"/>
      </w:pPr>
      <w:r w:rsidRPr="00EA5FA7">
        <w:t>--</w:t>
      </w:r>
    </w:p>
    <w:p w14:paraId="0D3D382E" w14:textId="77777777" w:rsidR="00421885" w:rsidRPr="00EA5FA7" w:rsidRDefault="00421885" w:rsidP="00421885">
      <w:pPr>
        <w:pStyle w:val="PL"/>
        <w:outlineLvl w:val="3"/>
      </w:pPr>
      <w:r w:rsidRPr="00EA5FA7">
        <w:t>-- UE Context Modification ELEMENTARY PROCEDURE</w:t>
      </w:r>
    </w:p>
    <w:p w14:paraId="00A0F67C" w14:textId="77777777" w:rsidR="00421885" w:rsidRPr="003E4849" w:rsidRDefault="00421885" w:rsidP="00421885">
      <w:pPr>
        <w:pStyle w:val="PL"/>
      </w:pPr>
      <w:r w:rsidRPr="003E4849">
        <w:t>--</w:t>
      </w:r>
    </w:p>
    <w:p w14:paraId="3A1CA83F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86F5160" w14:textId="77777777" w:rsidR="00421885" w:rsidRPr="00CE4D8E" w:rsidRDefault="00421885" w:rsidP="00421885">
      <w:pPr>
        <w:pStyle w:val="PL"/>
        <w:rPr>
          <w:lang w:val="fr-FR"/>
        </w:rPr>
      </w:pPr>
    </w:p>
    <w:p w14:paraId="6191C908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0DA2D2C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D03AEBA" w14:textId="77777777" w:rsidR="00421885" w:rsidRPr="00CE4D8E" w:rsidRDefault="00421885" w:rsidP="00421885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14:paraId="5152E2D2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3D4768A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8D48DAF" w14:textId="77777777" w:rsidR="00421885" w:rsidRPr="00CE4D8E" w:rsidRDefault="00421885" w:rsidP="00421885">
      <w:pPr>
        <w:pStyle w:val="PL"/>
        <w:rPr>
          <w:lang w:val="fr-FR"/>
        </w:rPr>
      </w:pPr>
    </w:p>
    <w:p w14:paraId="4D4C4EA9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UEContextModificationRequest ::= SEQUENCE {</w:t>
      </w:r>
    </w:p>
    <w:p w14:paraId="03728C4E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UEContextModificationRequestIEs} },</w:t>
      </w:r>
    </w:p>
    <w:p w14:paraId="5C7D36D2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4AACEFC1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6776944E" w14:textId="77777777" w:rsidR="00421885" w:rsidRPr="00CE4D8E" w:rsidRDefault="00421885" w:rsidP="00421885">
      <w:pPr>
        <w:pStyle w:val="PL"/>
        <w:rPr>
          <w:lang w:val="fr-FR"/>
        </w:rPr>
      </w:pPr>
    </w:p>
    <w:p w14:paraId="4B246255" w14:textId="77777777" w:rsidR="00421885" w:rsidRPr="00FF3F2F" w:rsidRDefault="00421885" w:rsidP="00421885">
      <w:pPr>
        <w:pStyle w:val="PL"/>
        <w:rPr>
          <w:lang w:val="fr-FR"/>
        </w:rPr>
      </w:pPr>
      <w:r w:rsidRPr="00FF3F2F">
        <w:rPr>
          <w:lang w:val="fr-FR"/>
        </w:rPr>
        <w:t>UEContextModificationRequestIEs F1AP-PROTOCOL-IES ::= {</w:t>
      </w:r>
    </w:p>
    <w:p w14:paraId="4DDD233B" w14:textId="77777777" w:rsidR="00421885" w:rsidRPr="00EA5FA7" w:rsidRDefault="00421885" w:rsidP="00421885">
      <w:pPr>
        <w:pStyle w:val="PL"/>
      </w:pPr>
      <w:r w:rsidRPr="00FF3F2F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79D6BCC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D3D3106" w14:textId="77777777" w:rsidR="00421885" w:rsidRPr="00EA5FA7" w:rsidRDefault="00421885" w:rsidP="00421885">
      <w:pPr>
        <w:pStyle w:val="PL"/>
      </w:pPr>
      <w:r w:rsidRPr="00EA5FA7">
        <w:tab/>
        <w:t>{ ID id-SpCell-ID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F8E8AB3" w14:textId="77777777" w:rsidR="00421885" w:rsidRPr="00EA5FA7" w:rsidRDefault="00421885" w:rsidP="00421885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3A6BAE7F" w14:textId="77777777" w:rsidR="00421885" w:rsidRPr="00EA5FA7" w:rsidRDefault="00421885" w:rsidP="00421885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0122430" w14:textId="77777777" w:rsidR="00421885" w:rsidRPr="00EA5FA7" w:rsidRDefault="00421885" w:rsidP="00421885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3032E69" w14:textId="77777777" w:rsidR="00421885" w:rsidRPr="00EA5FA7" w:rsidRDefault="00421885" w:rsidP="00421885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C185E58" w14:textId="77777777" w:rsidR="00421885" w:rsidRPr="00EA5FA7" w:rsidRDefault="00421885" w:rsidP="00421885">
      <w:pPr>
        <w:pStyle w:val="PL"/>
      </w:pPr>
      <w:r w:rsidRPr="00EA5FA7">
        <w:tab/>
        <w:t>{ ID id-TransmissionActionIndicator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DE81489" w14:textId="77777777" w:rsidR="00421885" w:rsidRPr="00EA5FA7" w:rsidRDefault="00421885" w:rsidP="00421885">
      <w:pPr>
        <w:pStyle w:val="PL"/>
      </w:pPr>
      <w:r w:rsidRPr="00EA5FA7">
        <w:tab/>
        <w:t>{ ID id-ResourceCoordinationTransferContainer</w:t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B6898F1" w14:textId="77777777" w:rsidR="00421885" w:rsidRPr="00EA5FA7" w:rsidRDefault="00421885" w:rsidP="00421885">
      <w:pPr>
        <w:pStyle w:val="PL"/>
      </w:pPr>
      <w:r w:rsidRPr="00EA5FA7">
        <w:lastRenderedPageBreak/>
        <w:tab/>
        <w:t>{ ID id-RRCReconfigurationCompleteIndicator</w:t>
      </w:r>
      <w:r w:rsidRPr="00EA5FA7">
        <w:tab/>
      </w:r>
      <w:r w:rsidRPr="00EA5FA7">
        <w:tab/>
        <w:t>CRITICALITY ignore</w:t>
      </w:r>
      <w:r w:rsidRPr="00EA5FA7">
        <w:tab/>
        <w:t>TYPE RRCReconfigurationCompleteIndicator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6C05934" w14:textId="77777777" w:rsidR="00421885" w:rsidRPr="00EA5FA7" w:rsidRDefault="00421885" w:rsidP="00421885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C2AD8E9" w14:textId="77777777" w:rsidR="00421885" w:rsidRPr="00EA5FA7" w:rsidRDefault="00421885" w:rsidP="00421885">
      <w:pPr>
        <w:pStyle w:val="PL"/>
      </w:pPr>
      <w:r w:rsidRPr="00EA5FA7">
        <w:tab/>
        <w:t>{ ID id-SCell-ToBeSetupMod-List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2D04540" w14:textId="77777777" w:rsidR="00421885" w:rsidRPr="00EA5FA7" w:rsidRDefault="00421885" w:rsidP="00421885">
      <w:pPr>
        <w:pStyle w:val="PL"/>
      </w:pPr>
      <w:r w:rsidRPr="00EA5FA7">
        <w:tab/>
        <w:t>{ ID id-SCell-ToBeRemoved-List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SCell-ToBeRemoved-List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AFD8397" w14:textId="77777777" w:rsidR="00421885" w:rsidRPr="00EA5FA7" w:rsidRDefault="00421885" w:rsidP="00421885">
      <w:pPr>
        <w:pStyle w:val="PL"/>
      </w:pPr>
      <w:r w:rsidRPr="00EA5FA7">
        <w:tab/>
        <w:t>{ ID id-SRBs-ToBeSetupMod-List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AADFB72" w14:textId="77777777" w:rsidR="00421885" w:rsidRPr="00EA5FA7" w:rsidRDefault="00421885" w:rsidP="00421885">
      <w:pPr>
        <w:pStyle w:val="PL"/>
      </w:pPr>
      <w:r w:rsidRPr="00EA5FA7">
        <w:tab/>
        <w:t>{ ID id-DRBs-ToBeSetupMod-List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F93F1BF" w14:textId="77777777" w:rsidR="00421885" w:rsidRPr="00EA5FA7" w:rsidRDefault="00421885" w:rsidP="00421885">
      <w:pPr>
        <w:pStyle w:val="PL"/>
      </w:pPr>
      <w:r w:rsidRPr="00EA5FA7">
        <w:tab/>
        <w:t>{ ID id-DRBs-ToBeModified-List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9AE021A" w14:textId="77777777" w:rsidR="00421885" w:rsidRPr="00EA5FA7" w:rsidRDefault="00421885" w:rsidP="00421885">
      <w:pPr>
        <w:pStyle w:val="PL"/>
      </w:pPr>
      <w:r w:rsidRPr="00EA5FA7">
        <w:tab/>
        <w:t>{ ID id-SRBs-ToBeReleased-List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39397DB" w14:textId="77777777" w:rsidR="00421885" w:rsidRPr="00EA5FA7" w:rsidRDefault="00421885" w:rsidP="00421885">
      <w:pPr>
        <w:pStyle w:val="PL"/>
      </w:pPr>
      <w:r w:rsidRPr="00EA5FA7">
        <w:tab/>
        <w:t>{ ID id-DRBs-ToBeReleased-List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0358280" w14:textId="77777777" w:rsidR="00421885" w:rsidRPr="00EA5FA7" w:rsidRDefault="00421885" w:rsidP="00421885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FDC4F73" w14:textId="77777777" w:rsidR="00421885" w:rsidRPr="00EA5FA7" w:rsidRDefault="00421885" w:rsidP="00421885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1E0DECB" w14:textId="77777777" w:rsidR="00421885" w:rsidRPr="00EA5FA7" w:rsidRDefault="00421885" w:rsidP="00421885">
      <w:pPr>
        <w:pStyle w:val="PL"/>
      </w:pPr>
      <w:r w:rsidRPr="00EA5FA7">
        <w:tab/>
        <w:t>{ ID id-DRXConfigurationIndicator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AD000CA" w14:textId="77777777" w:rsidR="00421885" w:rsidRPr="00EA5FA7" w:rsidRDefault="00421885" w:rsidP="00421885">
      <w:pPr>
        <w:pStyle w:val="PL"/>
      </w:pPr>
      <w:r w:rsidRPr="00EA5FA7">
        <w:tab/>
        <w:t>{ ID id-RLCFailureIndication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8BB2690" w14:textId="77777777" w:rsidR="00421885" w:rsidRPr="00EA5FA7" w:rsidRDefault="00421885" w:rsidP="00421885">
      <w:pPr>
        <w:pStyle w:val="PL"/>
      </w:pPr>
      <w:r w:rsidRPr="00EA5FA7">
        <w:tab/>
        <w:t>{ ID id-UplinkTxDirectCurrentListInformation</w:t>
      </w:r>
      <w:r w:rsidRPr="00EA5FA7">
        <w:tab/>
        <w:t>CRITICALITY ignore</w:t>
      </w:r>
      <w:r w:rsidRPr="00EA5FA7">
        <w:tab/>
        <w:t>TYPE UplinkTxDirectCurrentListInformation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C352B5" w14:textId="77777777" w:rsidR="00421885" w:rsidRPr="00EA5FA7" w:rsidRDefault="00421885" w:rsidP="00421885">
      <w:pPr>
        <w:pStyle w:val="PL"/>
      </w:pPr>
      <w:r w:rsidRPr="00EA5FA7">
        <w:tab/>
        <w:t>{ ID id-GNB-DUConfigurationQuery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648AEEA" w14:textId="77777777" w:rsidR="00421885" w:rsidRPr="00EA5FA7" w:rsidRDefault="00421885" w:rsidP="00421885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D6B1395" w14:textId="77777777" w:rsidR="00421885" w:rsidRPr="00EA5FA7" w:rsidRDefault="00421885" w:rsidP="00421885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3FDB2D65" w14:textId="77777777" w:rsidR="00421885" w:rsidRPr="00EA5FA7" w:rsidRDefault="00421885" w:rsidP="00421885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66955AE" w14:textId="77777777" w:rsidR="00421885" w:rsidRPr="00EA5FA7" w:rsidRDefault="00421885" w:rsidP="00421885">
      <w:pPr>
        <w:pStyle w:val="PL"/>
      </w:pPr>
      <w:r w:rsidRPr="00EA5FA7">
        <w:tab/>
        <w:t>{ ID id-ResourceCoordinationTransferInformation</w:t>
      </w:r>
      <w:r w:rsidRPr="00EA5FA7">
        <w:tab/>
        <w:t>CRITICALITY 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2208D3D2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47B2F070" w14:textId="77777777" w:rsidR="00421885" w:rsidRPr="00EA5FA7" w:rsidRDefault="00421885" w:rsidP="00421885">
      <w:pPr>
        <w:pStyle w:val="PL"/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6BEC7A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4FFE897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72EC89B9" w14:textId="77777777" w:rsidR="00421885" w:rsidRPr="00B80478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776C62D5" w14:textId="77777777" w:rsidR="00421885" w:rsidRPr="00B80478" w:rsidRDefault="00421885" w:rsidP="00421885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1418837C" w14:textId="77777777" w:rsidR="00421885" w:rsidRPr="00B80478" w:rsidRDefault="00421885" w:rsidP="00421885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B78FA80" w14:textId="77777777" w:rsidR="00421885" w:rsidRPr="006A7576" w:rsidRDefault="00421885" w:rsidP="00421885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3B2EBACB" w14:textId="77777777" w:rsidR="00421885" w:rsidRPr="006A7576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AC0E3BA" w14:textId="77777777" w:rsidR="00421885" w:rsidRPr="006A7576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4ED1237" w14:textId="77777777" w:rsidR="00421885" w:rsidRPr="006A7576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5E091F0" w14:textId="77777777" w:rsidR="00421885" w:rsidRPr="006A7576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34B6262" w14:textId="77777777" w:rsidR="00421885" w:rsidRPr="006A7576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7E09F3EF" w14:textId="77777777" w:rsidR="00421885" w:rsidRPr="006A7576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5EE009B7" w14:textId="77777777" w:rsidR="00421885" w:rsidRPr="006A7576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53E1A5FE" w14:textId="77777777" w:rsidR="00421885" w:rsidRPr="00387DFF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12A9EC6D" w14:textId="77777777" w:rsidR="00421885" w:rsidRDefault="00421885" w:rsidP="00421885">
      <w:pPr>
        <w:pStyle w:val="PL"/>
        <w:rPr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BDFBB56" w14:textId="77777777" w:rsidR="00421885" w:rsidRDefault="00421885" w:rsidP="00421885">
      <w:pPr>
        <w:pStyle w:val="PL"/>
        <w:rPr>
          <w:lang w:eastAsia="en-GB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71228C62" w14:textId="77777777" w:rsidR="00421885" w:rsidRDefault="00421885" w:rsidP="00421885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5708A01" w14:textId="77777777" w:rsidR="00421885" w:rsidRDefault="00421885" w:rsidP="00421885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96B32AF" w14:textId="77777777" w:rsidR="00421885" w:rsidRDefault="00421885" w:rsidP="00421885">
      <w:pPr>
        <w:pStyle w:val="PL"/>
      </w:pPr>
      <w:r>
        <w:rPr>
          <w:snapToGrid w:val="0"/>
        </w:rPr>
        <w:tab/>
      </w:r>
      <w:r>
        <w:t>{ ID</w:t>
      </w:r>
      <w:r w:rsidRPr="00E83E5F">
        <w:t xml:space="preserve"> </w:t>
      </w:r>
      <w:r>
        <w:t>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r>
        <w:t>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0845A1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081CBA5" w14:textId="77777777" w:rsidR="00421885" w:rsidRPr="007B39A9" w:rsidRDefault="00421885" w:rsidP="00421885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3E6E733A" w14:textId="77777777" w:rsidR="00421885" w:rsidRDefault="00421885" w:rsidP="00421885">
      <w:pPr>
        <w:pStyle w:val="PL"/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2E4747DF" w14:textId="77777777" w:rsidR="00421885" w:rsidRDefault="00421885" w:rsidP="00421885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F9CFAA4" w14:textId="77777777" w:rsidR="00421885" w:rsidRDefault="00421885" w:rsidP="00421885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4487477" w14:textId="77777777" w:rsidR="00421885" w:rsidRDefault="00421885" w:rsidP="00421885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2AA8E20F" w14:textId="77777777" w:rsidR="00421885" w:rsidRDefault="00421885" w:rsidP="00421885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2BF51159" w14:textId="77777777" w:rsidR="00421885" w:rsidRDefault="00421885" w:rsidP="00421885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3A74A2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3D4138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9FD203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EC8DA0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A6143C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0718E8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F764A41" w14:textId="77777777" w:rsidR="00421885" w:rsidRDefault="00421885" w:rsidP="00421885">
      <w:pPr>
        <w:pStyle w:val="PL"/>
        <w:rPr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lang w:eastAsia="zh-CN"/>
        </w:rPr>
        <w:t>|</w:t>
      </w:r>
    </w:p>
    <w:p w14:paraId="080B7EDA" w14:textId="77777777" w:rsidR="00421885" w:rsidRDefault="00421885" w:rsidP="00421885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14:paraId="3C0E1F80" w14:textId="77777777" w:rsidR="00421885" w:rsidRPr="00EA5FA7" w:rsidRDefault="00421885" w:rsidP="00421885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4DB5515" w14:textId="77777777" w:rsidR="00421885" w:rsidRPr="00EA5FA7" w:rsidRDefault="00421885" w:rsidP="00421885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D5BC976" w14:textId="77777777" w:rsidR="00421885" w:rsidRPr="00EA5FA7" w:rsidRDefault="00421885" w:rsidP="00421885">
      <w:pPr>
        <w:pStyle w:val="PL"/>
      </w:pPr>
      <w:r w:rsidRPr="00EA5FA7">
        <w:tab/>
        <w:t>{ ID id-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14:paraId="754CB4F7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EA5FA7">
        <w:tab/>
        <w:t>{ ID id-</w:t>
      </w:r>
      <w:r w:rsidRPr="004B588D">
        <w:t>UE-MulticastMRBs-ToBeReleased-List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UE-MulticastMRBs-ToBeReleased-List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14:paraId="1AC766BD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6EBD0FA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60DDC25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8A6DDE">
        <w:rPr>
          <w:snapToGrid w:val="0"/>
          <w:lang w:eastAsia="zh-CN"/>
        </w:rPr>
        <w:tab/>
        <w:t xml:space="preserve">{ ID </w:t>
      </w:r>
      <w:r w:rsidRPr="008A6DDE">
        <w:rPr>
          <w:rFonts w:hint="eastAsia"/>
          <w:snapToGrid w:val="0"/>
          <w:lang w:eastAsia="zh-CN"/>
        </w:rPr>
        <w:t>id-</w:t>
      </w:r>
      <w:r w:rsidRPr="008A6DDE">
        <w:rPr>
          <w:snapToGrid w:val="0"/>
          <w:lang w:eastAsia="zh-CN"/>
        </w:rPr>
        <w:t>SDTBearerConfigurationQueryIndication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  <w:t>CRITICALITY ignore</w:t>
      </w:r>
      <w:r w:rsidRPr="008A6DDE">
        <w:rPr>
          <w:snapToGrid w:val="0"/>
          <w:lang w:eastAsia="zh-CN"/>
        </w:rPr>
        <w:tab/>
        <w:t>TYPE SDTBearerConfigurationQueryIndication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  <w:t>PRESENCE optional }</w:t>
      </w:r>
      <w:r w:rsidRPr="000C084E">
        <w:rPr>
          <w:rFonts w:hint="eastAsia"/>
          <w:snapToGrid w:val="0"/>
          <w:lang w:eastAsia="zh-CN"/>
        </w:rPr>
        <w:t>|</w:t>
      </w:r>
    </w:p>
    <w:p w14:paraId="3CC3621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2E95EBDC" w14:textId="77777777" w:rsidR="00421885" w:rsidRDefault="00421885" w:rsidP="00421885">
      <w:pPr>
        <w:pStyle w:val="PL"/>
        <w:rPr>
          <w:snapToGrid w:val="0"/>
        </w:rPr>
      </w:pPr>
      <w:r w:rsidRPr="008A6DDE">
        <w:rPr>
          <w:snapToGrid w:val="0"/>
          <w:lang w:eastAsia="zh-CN"/>
        </w:rPr>
        <w:tab/>
        <w:t>{ ID id-ServingCellMO-List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>CRITICALITY ignore</w:t>
      </w:r>
      <w:r w:rsidRPr="008A6DDE">
        <w:rPr>
          <w:snapToGrid w:val="0"/>
          <w:lang w:eastAsia="zh-CN"/>
        </w:rPr>
        <w:tab/>
        <w:t>TYPE ServingCellMO-List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>PRESENCE optional</w:t>
      </w:r>
      <w:r w:rsidRPr="008A6DDE">
        <w:rPr>
          <w:snapToGrid w:val="0"/>
          <w:lang w:eastAsia="zh-CN"/>
        </w:rPr>
        <w:tab/>
        <w:t>}|</w:t>
      </w:r>
    </w:p>
    <w:p w14:paraId="48862DEA" w14:textId="77777777" w:rsidR="00421885" w:rsidRPr="00EA5FA7" w:rsidRDefault="00421885" w:rsidP="00421885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5E9C3F6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>
        <w:rPr>
          <w:snapToGrid w:val="0"/>
        </w:rPr>
        <w:t>|</w:t>
      </w:r>
    </w:p>
    <w:p w14:paraId="2B3A1523" w14:textId="77777777" w:rsidR="00421885" w:rsidRDefault="00421885" w:rsidP="00421885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6E499FB3" w14:textId="77777777" w:rsidR="00421885" w:rsidRPr="007C7C0B" w:rsidRDefault="00421885" w:rsidP="00421885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  }</w:t>
      </w:r>
      <w:r w:rsidRPr="007C7C0B">
        <w:rPr>
          <w:rFonts w:hint="eastAsia"/>
        </w:rPr>
        <w:t>|</w:t>
      </w:r>
    </w:p>
    <w:p w14:paraId="19809AE1" w14:textId="77777777" w:rsidR="00421885" w:rsidRPr="00002C6B" w:rsidRDefault="00421885" w:rsidP="00421885">
      <w:pPr>
        <w:pStyle w:val="PL"/>
      </w:pPr>
      <w:r>
        <w:tab/>
      </w:r>
      <w:r w:rsidRPr="000C084E">
        <w:t>{ ID id-</w:t>
      </w:r>
      <w:r>
        <w:t>LTMInformation-Modify</w:t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LTMInformation-Modify</w:t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75C25F29" w14:textId="77777777" w:rsidR="00421885" w:rsidRDefault="00421885" w:rsidP="00421885">
      <w:pPr>
        <w:pStyle w:val="PL"/>
      </w:pPr>
      <w:r w:rsidRPr="00002C6B">
        <w:tab/>
        <w:t>{ ID id-LTMCFRAResourceConfig-List</w:t>
      </w:r>
      <w:r w:rsidRPr="00002C6B">
        <w:tab/>
      </w:r>
      <w:r w:rsidRPr="00002C6B">
        <w:tab/>
      </w:r>
      <w:r w:rsidRPr="00002C6B">
        <w:tab/>
      </w:r>
      <w:r w:rsidRPr="00002C6B">
        <w:tab/>
      </w:r>
      <w:r w:rsidRPr="00002C6B">
        <w:tab/>
        <w:t xml:space="preserve">CRITICALITY </w:t>
      </w:r>
      <w:r>
        <w:t>ignore</w:t>
      </w:r>
      <w:r w:rsidRPr="00002C6B">
        <w:tab/>
        <w:t>TYPE LTMCFRAResourceConfig-List</w:t>
      </w:r>
      <w:r w:rsidRPr="00002C6B">
        <w:tab/>
      </w:r>
      <w:r w:rsidRPr="00002C6B">
        <w:tab/>
      </w:r>
      <w:r w:rsidRPr="00002C6B">
        <w:tab/>
      </w:r>
      <w:r w:rsidRPr="00002C6B">
        <w:tab/>
      </w:r>
      <w:r w:rsidRPr="00002C6B">
        <w:tab/>
        <w:t>PRESENCE optional</w:t>
      </w:r>
      <w:r w:rsidRPr="00002C6B">
        <w:tab/>
        <w:t>}</w:t>
      </w:r>
      <w:r w:rsidRPr="00002C6B">
        <w:rPr>
          <w:rFonts w:hint="eastAsia"/>
        </w:rPr>
        <w:t>|</w:t>
      </w:r>
    </w:p>
    <w:p w14:paraId="3CC9954A" w14:textId="77777777" w:rsidR="00421885" w:rsidRDefault="00421885" w:rsidP="00421885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1C711938" w14:textId="77777777" w:rsidR="00421885" w:rsidRDefault="00421885" w:rsidP="00421885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39E12AF2" w14:textId="77777777" w:rsidR="00421885" w:rsidRDefault="00421885" w:rsidP="00421885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0E396933" w14:textId="77777777" w:rsidR="00421885" w:rsidRPr="00DE1E47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snapToGrid w:val="0"/>
        </w:rPr>
        <w:tab/>
      </w:r>
      <w:r>
        <w:rPr>
          <w:rFonts w:hint="eastAsia"/>
          <w:snapToGrid w:val="0"/>
        </w:rPr>
        <w:t>TYPE 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 optional }|</w:t>
      </w:r>
    </w:p>
    <w:p w14:paraId="4B85707D" w14:textId="77777777" w:rsidR="00421885" w:rsidRDefault="00421885" w:rsidP="00421885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593956A2" w14:textId="77777777" w:rsidR="00421885" w:rsidRDefault="00421885" w:rsidP="00421885">
      <w:pPr>
        <w:pStyle w:val="PL"/>
        <w:rPr>
          <w:snapToGrid w:val="0"/>
        </w:rPr>
      </w:pPr>
      <w:bookmarkStart w:id="500" w:name="_Hlk160487499"/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  <w:bookmarkEnd w:id="500"/>
    </w:p>
    <w:p w14:paraId="07BD5BE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67C22C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34E44E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B5C58E" w14:textId="77777777" w:rsidR="00421885" w:rsidRDefault="00421885" w:rsidP="00421885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7468B38C" w14:textId="77777777" w:rsidR="00421885" w:rsidRDefault="00421885" w:rsidP="00421885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FBCEF54" w14:textId="77777777" w:rsidR="00421885" w:rsidRPr="00EA5FA7" w:rsidRDefault="00421885" w:rsidP="00421885">
      <w:pPr>
        <w:pStyle w:val="PL"/>
      </w:pPr>
      <w:r>
        <w:rPr>
          <w:rFonts w:cs="Courier New"/>
          <w:snapToGrid w:val="0"/>
        </w:rPr>
        <w:tab/>
        <w:t>{ ID id-</w:t>
      </w:r>
      <w:r>
        <w:t>SLPositioning-Ranging-Service-Info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  <w:t>}</w:t>
      </w:r>
      <w:r w:rsidRPr="00EA5FA7">
        <w:t>|</w:t>
      </w:r>
    </w:p>
    <w:p w14:paraId="3E3651E4" w14:textId="77777777" w:rsidR="00421885" w:rsidRDefault="00421885" w:rsidP="00421885">
      <w:pPr>
        <w:pStyle w:val="PL"/>
      </w:pPr>
      <w:r w:rsidRPr="00EA5FA7">
        <w:tab/>
        <w:t>{ ID id-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>C</w:t>
      </w:r>
      <w:r w:rsidRPr="00EA5FA7">
        <w:t>RITICALITY ignore</w:t>
      </w:r>
      <w:r w:rsidRPr="00EA5FA7">
        <w:tab/>
        <w:t xml:space="preserve">TYPE 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44F072B7" w14:textId="77777777" w:rsidR="00421885" w:rsidRDefault="00421885" w:rsidP="00421885">
      <w:pPr>
        <w:pStyle w:val="PL"/>
      </w:pPr>
      <w:r>
        <w:tab/>
      </w:r>
      <w:r w:rsidRPr="00EA5FA7">
        <w:t xml:space="preserve">{ ID </w:t>
      </w:r>
      <w:r>
        <w:rPr>
          <w:snapToGrid w:val="0"/>
        </w:rPr>
        <w:t>id-LTMResetInformation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  <w:t>C</w:t>
      </w:r>
      <w:r w:rsidRPr="00EA5FA7">
        <w:t>RITICALITY ignore</w:t>
      </w:r>
      <w:r w:rsidRPr="00EA5FA7">
        <w:tab/>
        <w:t xml:space="preserve">TYPE </w:t>
      </w:r>
      <w:r>
        <w:t>LTMResetInformation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ab/>
        <w:t>PRESENCE optional</w:t>
      </w:r>
      <w:r w:rsidRPr="00EA5FA7">
        <w:tab/>
        <w:t>}</w:t>
      </w:r>
      <w:r w:rsidRPr="00642677">
        <w:t>,</w:t>
      </w:r>
    </w:p>
    <w:p w14:paraId="576DBCFB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7F7D59B" w14:textId="77777777" w:rsidR="00421885" w:rsidRPr="00EA5FA7" w:rsidRDefault="00421885" w:rsidP="00421885">
      <w:pPr>
        <w:pStyle w:val="PL"/>
      </w:pPr>
      <w:r w:rsidRPr="00EA5FA7">
        <w:t xml:space="preserve">} </w:t>
      </w:r>
    </w:p>
    <w:p w14:paraId="69CA6EC7" w14:textId="77777777" w:rsidR="00421885" w:rsidRPr="00EA5FA7" w:rsidRDefault="00421885" w:rsidP="00421885">
      <w:pPr>
        <w:pStyle w:val="PL"/>
      </w:pPr>
    </w:p>
    <w:p w14:paraId="1608AF79" w14:textId="77777777" w:rsidR="00421885" w:rsidRPr="00EA5FA7" w:rsidRDefault="00421885" w:rsidP="00421885">
      <w:pPr>
        <w:pStyle w:val="PL"/>
      </w:pPr>
      <w:r w:rsidRPr="00EA5FA7">
        <w:t>SCell-ToBeSetupMod-List::= SEQUENCE (SIZE(1..maxnoofSCells)) OF ProtocolIE-SingleContainer { { SCell-ToBeSetupMod-ItemIEs} }</w:t>
      </w:r>
    </w:p>
    <w:p w14:paraId="66406D00" w14:textId="77777777" w:rsidR="00421885" w:rsidRPr="00EA5FA7" w:rsidRDefault="00421885" w:rsidP="00421885">
      <w:pPr>
        <w:pStyle w:val="PL"/>
      </w:pPr>
      <w:r w:rsidRPr="00EA5FA7">
        <w:t>SCell-ToBeRemoved-List::= SEQUENCE (SIZE(1..maxnoofSCells)) OF ProtocolIE-SingleContainer { { SCell-ToBeRemoved-ItemIEs} }</w:t>
      </w:r>
    </w:p>
    <w:p w14:paraId="50A2941B" w14:textId="77777777" w:rsidR="00421885" w:rsidRPr="00EA5FA7" w:rsidRDefault="00421885" w:rsidP="00421885">
      <w:pPr>
        <w:pStyle w:val="PL"/>
      </w:pPr>
      <w:r w:rsidRPr="00EA5FA7">
        <w:t>SRBs-ToBeSetupMod-List ::= SEQUENCE (SIZE(1..maxnoofSRBs)) OF ProtocolIE-SingleContainer { { SRBs-ToBeSetupMod-ItemIEs} }</w:t>
      </w:r>
    </w:p>
    <w:p w14:paraId="0818BA5C" w14:textId="77777777" w:rsidR="00421885" w:rsidRPr="00EA5FA7" w:rsidRDefault="00421885" w:rsidP="00421885">
      <w:pPr>
        <w:pStyle w:val="PL"/>
      </w:pPr>
      <w:r w:rsidRPr="00EA5FA7">
        <w:t>DRBs-ToBeSetupMod-List ::= SEQUENCE (SIZE(1..maxnoofDRBs)) OF ProtocolIE-SingleContainer { { DRBs-ToBeSetupMod-ItemIEs} }</w:t>
      </w:r>
    </w:p>
    <w:p w14:paraId="37B21A23" w14:textId="77777777" w:rsidR="00421885" w:rsidRDefault="00421885" w:rsidP="00421885">
      <w:pPr>
        <w:pStyle w:val="PL"/>
      </w:pPr>
      <w:r w:rsidRPr="00B80478">
        <w:t>BHChannels-ToBeSetupMod-List ::= SEQUENCE (SIZE(1..maxnoofBHRLCChannels)) OF ProtocolIE-SingleContainer { { BHChannels-ToBeSetupMod-ItemIEs} }</w:t>
      </w:r>
    </w:p>
    <w:p w14:paraId="46A18BD4" w14:textId="77777777" w:rsidR="00421885" w:rsidRPr="00EA5FA7" w:rsidRDefault="00421885" w:rsidP="00421885">
      <w:pPr>
        <w:pStyle w:val="PL"/>
      </w:pPr>
    </w:p>
    <w:p w14:paraId="3E7E190F" w14:textId="77777777" w:rsidR="00421885" w:rsidRPr="00EA5FA7" w:rsidRDefault="00421885" w:rsidP="00421885">
      <w:pPr>
        <w:pStyle w:val="PL"/>
      </w:pPr>
      <w:r w:rsidRPr="00EA5FA7">
        <w:t>DRBs-ToBeModified-List ::= SEQUENCE (SIZE(1..maxnoofDRBs)) OF ProtocolIE-SingleContainer { { DRBs-ToBeModified-ItemIEs} }</w:t>
      </w:r>
    </w:p>
    <w:p w14:paraId="06943483" w14:textId="77777777" w:rsidR="00421885" w:rsidRDefault="00421885" w:rsidP="00421885">
      <w:pPr>
        <w:pStyle w:val="PL"/>
      </w:pPr>
      <w:r w:rsidRPr="00B80478">
        <w:t>BHChannels-ToBeModified-List ::= SEQUENCE (SIZE(1..maxnoofBHRLCChannels)) OF ProtocolIE-SingleContainer { { BHChannels-ToBeModified-ItemIEs} }</w:t>
      </w:r>
    </w:p>
    <w:p w14:paraId="7EAF33D1" w14:textId="77777777" w:rsidR="00421885" w:rsidRPr="00EA5FA7" w:rsidRDefault="00421885" w:rsidP="00421885">
      <w:pPr>
        <w:pStyle w:val="PL"/>
      </w:pPr>
      <w:r w:rsidRPr="00EA5FA7">
        <w:t>SRBs-ToBeReleased-List ::= SEQUENCE (SIZE(1..maxnoofSRBs)) OF ProtocolIE-SingleContainer { { SRBs-ToBeReleased-ItemIEs} }</w:t>
      </w:r>
    </w:p>
    <w:p w14:paraId="2263DBE7" w14:textId="77777777" w:rsidR="00421885" w:rsidRDefault="00421885" w:rsidP="00421885">
      <w:pPr>
        <w:pStyle w:val="PL"/>
      </w:pPr>
      <w:r w:rsidRPr="00EA5FA7">
        <w:t>DRBs-ToBeReleased-List ::= SEQUENCE (SIZE(1..maxnoofDRBs)) OF ProtocolIE-SingleContainer { { DRBs-ToBeReleased-ItemIEs} }</w:t>
      </w:r>
    </w:p>
    <w:p w14:paraId="6BF7F3DF" w14:textId="77777777" w:rsidR="00421885" w:rsidRPr="00EA5FA7" w:rsidRDefault="00421885" w:rsidP="00421885">
      <w:pPr>
        <w:pStyle w:val="PL"/>
      </w:pPr>
      <w:r w:rsidRPr="00A55ED4">
        <w:t>BHChannels-ToBeReleased-List ::= SEQUENCE (SIZE(1..maxnoofBHRLCChannels)) OF ProtocolIE-SingleContainer { { BHChannels-ToBeReleased-ItemIEs} }</w:t>
      </w:r>
    </w:p>
    <w:p w14:paraId="2253B2BE" w14:textId="77777777" w:rsidR="00421885" w:rsidRDefault="00421885" w:rsidP="00421885">
      <w:pPr>
        <w:pStyle w:val="PL"/>
      </w:pPr>
      <w:r w:rsidRPr="000B694B">
        <w:t>UE-MulticastMRBs-ToBeSetup-</w:t>
      </w:r>
      <w:r>
        <w:t>atModify-</w:t>
      </w:r>
      <w:r w:rsidRPr="000B694B">
        <w:t>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7FFCD8E5" w14:textId="77777777" w:rsidR="00421885" w:rsidRDefault="00421885" w:rsidP="0042188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UE-MulticastMRBs-ToBeSetup</w:t>
      </w:r>
      <w:r w:rsidRPr="00EA5FA7">
        <w:t>-</w:t>
      </w:r>
      <w:r>
        <w:t>atModify-</w:t>
      </w:r>
      <w:r w:rsidRPr="00EA5FA7">
        <w:t>ItemIEs} }</w:t>
      </w:r>
    </w:p>
    <w:p w14:paraId="2219BA09" w14:textId="77777777" w:rsidR="00421885" w:rsidRDefault="00421885" w:rsidP="00421885">
      <w:pPr>
        <w:pStyle w:val="PL"/>
      </w:pPr>
    </w:p>
    <w:p w14:paraId="5002B406" w14:textId="77777777" w:rsidR="00421885" w:rsidRDefault="00421885" w:rsidP="00421885">
      <w:pPr>
        <w:pStyle w:val="PL"/>
      </w:pPr>
      <w:r>
        <w:t>UE-MulticastMRBs-ToBeReleased-</w:t>
      </w:r>
      <w:r w:rsidRPr="00EA5FA7">
        <w:t>List ::= SEQUENCE (SIZE(1..</w:t>
      </w:r>
      <w:r w:rsidRPr="000B694B">
        <w:t>maxnoofMRBsforUE</w:t>
      </w:r>
      <w:r w:rsidRPr="00EA5FA7">
        <w:t xml:space="preserve">)) OF ProtocolIE-SingleContainer { { </w:t>
      </w:r>
      <w:r>
        <w:t>UE-MulticastMRBs-ToBeReleased</w:t>
      </w:r>
      <w:r w:rsidRPr="00EA5FA7">
        <w:t>-ItemIEs} }</w:t>
      </w:r>
    </w:p>
    <w:p w14:paraId="12C13255" w14:textId="77777777" w:rsidR="00421885" w:rsidRPr="00EA5FA7" w:rsidRDefault="00421885" w:rsidP="00421885">
      <w:pPr>
        <w:pStyle w:val="PL"/>
      </w:pPr>
    </w:p>
    <w:p w14:paraId="18B4ACCA" w14:textId="77777777" w:rsidR="00421885" w:rsidRPr="00EA5FA7" w:rsidRDefault="00421885" w:rsidP="00421885">
      <w:pPr>
        <w:pStyle w:val="PL"/>
      </w:pPr>
      <w:r w:rsidRPr="00EA5FA7">
        <w:t>SCell-ToBeSetupMod-ItemIEs F1AP-PROTOCOL-IES ::= {</w:t>
      </w:r>
    </w:p>
    <w:p w14:paraId="665586EA" w14:textId="77777777" w:rsidR="00421885" w:rsidRPr="00EA5FA7" w:rsidRDefault="00421885" w:rsidP="00421885">
      <w:pPr>
        <w:pStyle w:val="PL"/>
      </w:pPr>
      <w:r w:rsidRPr="00EA5FA7">
        <w:tab/>
        <w:t>{ ID id-SCell-ToBeSetupMod-Item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SCell-ToBeSetupMod-Item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A25AE6C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2A16943" w14:textId="77777777" w:rsidR="00421885" w:rsidRPr="00EA5FA7" w:rsidRDefault="00421885" w:rsidP="00421885">
      <w:pPr>
        <w:pStyle w:val="PL"/>
      </w:pPr>
      <w:r w:rsidRPr="00EA5FA7">
        <w:t>}</w:t>
      </w:r>
    </w:p>
    <w:p w14:paraId="554FE4EA" w14:textId="77777777" w:rsidR="00421885" w:rsidRPr="00EA5FA7" w:rsidRDefault="00421885" w:rsidP="00421885">
      <w:pPr>
        <w:pStyle w:val="PL"/>
      </w:pPr>
    </w:p>
    <w:p w14:paraId="750DB9F9" w14:textId="77777777" w:rsidR="00421885" w:rsidRPr="00EA5FA7" w:rsidRDefault="00421885" w:rsidP="00421885">
      <w:pPr>
        <w:pStyle w:val="PL"/>
      </w:pPr>
      <w:r w:rsidRPr="00EA5FA7">
        <w:t>SCell-ToBeRemoved-ItemIEs F1AP-PROTOCOL-IES ::= {</w:t>
      </w:r>
    </w:p>
    <w:p w14:paraId="2AA484E9" w14:textId="77777777" w:rsidR="00421885" w:rsidRPr="00EA5FA7" w:rsidRDefault="00421885" w:rsidP="00421885">
      <w:pPr>
        <w:pStyle w:val="PL"/>
      </w:pPr>
      <w:r w:rsidRPr="00EA5FA7">
        <w:tab/>
        <w:t>{ ID id-SCell-ToBeRemoved-Item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SCell-ToBeRemoved-Item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48BB770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F090087" w14:textId="77777777" w:rsidR="00421885" w:rsidRPr="00EA5FA7" w:rsidRDefault="00421885" w:rsidP="00421885">
      <w:pPr>
        <w:pStyle w:val="PL"/>
      </w:pPr>
      <w:r w:rsidRPr="00EA5FA7">
        <w:t>}</w:t>
      </w:r>
    </w:p>
    <w:p w14:paraId="176627C4" w14:textId="77777777" w:rsidR="00421885" w:rsidRPr="00EA5FA7" w:rsidRDefault="00421885" w:rsidP="00421885">
      <w:pPr>
        <w:pStyle w:val="PL"/>
      </w:pPr>
    </w:p>
    <w:p w14:paraId="45105342" w14:textId="77777777" w:rsidR="00421885" w:rsidRPr="00EA5FA7" w:rsidRDefault="00421885" w:rsidP="00421885">
      <w:pPr>
        <w:pStyle w:val="PL"/>
      </w:pPr>
    </w:p>
    <w:p w14:paraId="1E56E8A4" w14:textId="77777777" w:rsidR="00421885" w:rsidRPr="00EA5FA7" w:rsidRDefault="00421885" w:rsidP="00421885">
      <w:pPr>
        <w:pStyle w:val="PL"/>
      </w:pPr>
      <w:r w:rsidRPr="00EA5FA7">
        <w:t>SRBs-ToBeSetupMod-ItemIEs F1AP-PROTOCOL-IES ::= {</w:t>
      </w:r>
    </w:p>
    <w:p w14:paraId="07279101" w14:textId="77777777" w:rsidR="00421885" w:rsidRPr="00EA5FA7" w:rsidRDefault="00421885" w:rsidP="00421885">
      <w:pPr>
        <w:pStyle w:val="PL"/>
      </w:pPr>
      <w:r w:rsidRPr="00EA5FA7">
        <w:tab/>
        <w:t>{ ID id-SRBs-ToBeSetupMod-Item</w:t>
      </w:r>
      <w:r w:rsidRPr="00EA5FA7">
        <w:tab/>
      </w:r>
      <w:r w:rsidRPr="00EA5FA7">
        <w:tab/>
        <w:t>CRITICALITY reject</w:t>
      </w:r>
      <w:r w:rsidRPr="00EA5FA7">
        <w:tab/>
        <w:t>TYPE SRBs-ToBeSetupMod-Item</w:t>
      </w:r>
      <w:r w:rsidRPr="00EA5FA7">
        <w:tab/>
      </w:r>
      <w:r w:rsidRPr="00EA5FA7">
        <w:tab/>
        <w:t>PRESENCE mandatory},</w:t>
      </w:r>
    </w:p>
    <w:p w14:paraId="13F29A6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D19F606" w14:textId="77777777" w:rsidR="00421885" w:rsidRPr="00EA5FA7" w:rsidRDefault="00421885" w:rsidP="00421885">
      <w:pPr>
        <w:pStyle w:val="PL"/>
      </w:pPr>
      <w:r w:rsidRPr="00EA5FA7">
        <w:t>}</w:t>
      </w:r>
    </w:p>
    <w:p w14:paraId="48001C25" w14:textId="77777777" w:rsidR="00421885" w:rsidRPr="00EA5FA7" w:rsidRDefault="00421885" w:rsidP="00421885">
      <w:pPr>
        <w:pStyle w:val="PL"/>
      </w:pPr>
    </w:p>
    <w:p w14:paraId="47449AB9" w14:textId="77777777" w:rsidR="00421885" w:rsidRPr="00EA5FA7" w:rsidRDefault="00421885" w:rsidP="00421885">
      <w:pPr>
        <w:pStyle w:val="PL"/>
      </w:pPr>
    </w:p>
    <w:p w14:paraId="2DF07889" w14:textId="77777777" w:rsidR="00421885" w:rsidRPr="00EA5FA7" w:rsidRDefault="00421885" w:rsidP="00421885">
      <w:pPr>
        <w:pStyle w:val="PL"/>
      </w:pPr>
      <w:r w:rsidRPr="00EA5FA7">
        <w:t>DRBs-ToBeSetupMod-ItemIEs F1AP-PROTOCOL-IES ::= {</w:t>
      </w:r>
    </w:p>
    <w:p w14:paraId="7D4CE4A0" w14:textId="77777777" w:rsidR="00421885" w:rsidRPr="00EA5FA7" w:rsidRDefault="00421885" w:rsidP="00421885">
      <w:pPr>
        <w:pStyle w:val="PL"/>
      </w:pPr>
      <w:r w:rsidRPr="00EA5FA7">
        <w:tab/>
        <w:t>{ ID id-DRBs-ToBeSetupMod-Item</w:t>
      </w:r>
      <w:r w:rsidRPr="00EA5FA7">
        <w:tab/>
      </w:r>
      <w:r w:rsidRPr="00EA5FA7">
        <w:tab/>
        <w:t>CRITICALITY reject</w:t>
      </w:r>
      <w:r w:rsidRPr="00EA5FA7">
        <w:tab/>
        <w:t>TYPE DRBs-ToBeSetupMod-Item</w:t>
      </w:r>
      <w:r w:rsidRPr="00EA5FA7">
        <w:tab/>
      </w:r>
      <w:r w:rsidRPr="00EA5FA7">
        <w:tab/>
        <w:t>PRESENCE mandatory},</w:t>
      </w:r>
    </w:p>
    <w:p w14:paraId="09EBCB8F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5ECE320" w14:textId="77777777" w:rsidR="00421885" w:rsidRPr="00EA5FA7" w:rsidRDefault="00421885" w:rsidP="00421885">
      <w:pPr>
        <w:pStyle w:val="PL"/>
      </w:pPr>
      <w:r w:rsidRPr="00EA5FA7">
        <w:t>}</w:t>
      </w:r>
    </w:p>
    <w:p w14:paraId="5BD2029D" w14:textId="77777777" w:rsidR="00421885" w:rsidRPr="00EA5FA7" w:rsidRDefault="00421885" w:rsidP="00421885">
      <w:pPr>
        <w:pStyle w:val="PL"/>
      </w:pPr>
    </w:p>
    <w:p w14:paraId="22BB1F86" w14:textId="77777777" w:rsidR="00421885" w:rsidRPr="00EA5FA7" w:rsidRDefault="00421885" w:rsidP="00421885">
      <w:pPr>
        <w:pStyle w:val="PL"/>
      </w:pPr>
      <w:r w:rsidRPr="00EA5FA7">
        <w:t>DRBs-ToBeModified-ItemIEs F1AP-PROTOCOL-IES ::= {</w:t>
      </w:r>
    </w:p>
    <w:p w14:paraId="7FB50D06" w14:textId="77777777" w:rsidR="00421885" w:rsidRPr="00EA5FA7" w:rsidRDefault="00421885" w:rsidP="00421885">
      <w:pPr>
        <w:pStyle w:val="PL"/>
      </w:pPr>
      <w:r w:rsidRPr="00EA5FA7">
        <w:tab/>
        <w:t>{ ID id-DRBs-ToBeModified-Item</w:t>
      </w:r>
      <w:r w:rsidRPr="00EA5FA7">
        <w:tab/>
      </w:r>
      <w:r w:rsidRPr="00EA5FA7">
        <w:tab/>
        <w:t>CRITICALITY reject</w:t>
      </w:r>
      <w:r w:rsidRPr="00EA5FA7">
        <w:tab/>
        <w:t>TYPE DRBs-ToBeModified-Item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5FC1ABF8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3EF2EA0" w14:textId="77777777" w:rsidR="00421885" w:rsidRPr="00EA5FA7" w:rsidRDefault="00421885" w:rsidP="00421885">
      <w:pPr>
        <w:pStyle w:val="PL"/>
      </w:pPr>
      <w:r w:rsidRPr="00EA5FA7">
        <w:t>}</w:t>
      </w:r>
    </w:p>
    <w:p w14:paraId="29DC6853" w14:textId="77777777" w:rsidR="00421885" w:rsidRPr="00EA5FA7" w:rsidRDefault="00421885" w:rsidP="00421885">
      <w:pPr>
        <w:pStyle w:val="PL"/>
      </w:pPr>
    </w:p>
    <w:p w14:paraId="079AF479" w14:textId="77777777" w:rsidR="00421885" w:rsidRPr="00EA5FA7" w:rsidRDefault="00421885" w:rsidP="00421885">
      <w:pPr>
        <w:pStyle w:val="PL"/>
      </w:pPr>
    </w:p>
    <w:p w14:paraId="5EA181E6" w14:textId="77777777" w:rsidR="00421885" w:rsidRPr="00EA5FA7" w:rsidRDefault="00421885" w:rsidP="00421885">
      <w:pPr>
        <w:pStyle w:val="PL"/>
      </w:pPr>
      <w:r w:rsidRPr="00EA5FA7">
        <w:t>SRBs-ToBeReleased-ItemIEs F1AP-PROTOCOL-IES ::= {</w:t>
      </w:r>
    </w:p>
    <w:p w14:paraId="75013A61" w14:textId="77777777" w:rsidR="00421885" w:rsidRPr="00EA5FA7" w:rsidRDefault="00421885" w:rsidP="00421885">
      <w:pPr>
        <w:pStyle w:val="PL"/>
      </w:pPr>
      <w:r w:rsidRPr="00EA5FA7">
        <w:tab/>
        <w:t>{ ID id-SRBs-ToBeReleased-Item</w:t>
      </w:r>
      <w:r w:rsidRPr="00EA5FA7">
        <w:tab/>
        <w:t>CRITICALITY reject</w:t>
      </w:r>
      <w:r w:rsidRPr="00EA5FA7">
        <w:tab/>
        <w:t>TYPE SRBs-ToBeReleased-Item</w:t>
      </w:r>
      <w:r w:rsidRPr="00EA5FA7">
        <w:tab/>
      </w:r>
      <w:r w:rsidRPr="00EA5FA7">
        <w:tab/>
        <w:t>PRESENCE mandatory},</w:t>
      </w:r>
    </w:p>
    <w:p w14:paraId="4B2995AC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55FB9D5" w14:textId="77777777" w:rsidR="00421885" w:rsidRPr="00EA5FA7" w:rsidRDefault="00421885" w:rsidP="00421885">
      <w:pPr>
        <w:pStyle w:val="PL"/>
      </w:pPr>
      <w:r w:rsidRPr="00EA5FA7">
        <w:t>}</w:t>
      </w:r>
    </w:p>
    <w:p w14:paraId="1468EBC2" w14:textId="77777777" w:rsidR="00421885" w:rsidRPr="00EA5FA7" w:rsidRDefault="00421885" w:rsidP="00421885">
      <w:pPr>
        <w:pStyle w:val="PL"/>
      </w:pPr>
    </w:p>
    <w:p w14:paraId="182940FA" w14:textId="77777777" w:rsidR="00421885" w:rsidRPr="00EA5FA7" w:rsidRDefault="00421885" w:rsidP="00421885">
      <w:pPr>
        <w:pStyle w:val="PL"/>
      </w:pPr>
      <w:r w:rsidRPr="00EA5FA7">
        <w:t>DRBs-ToBeReleased-ItemIEs F1AP-PROTOCOL-IES ::= {</w:t>
      </w:r>
    </w:p>
    <w:p w14:paraId="01AE85F3" w14:textId="77777777" w:rsidR="00421885" w:rsidRPr="00EA5FA7" w:rsidRDefault="00421885" w:rsidP="00421885">
      <w:pPr>
        <w:pStyle w:val="PL"/>
      </w:pPr>
      <w:r w:rsidRPr="00EA5FA7">
        <w:tab/>
        <w:t>{ ID id-DRBs-ToBeReleased-Item</w:t>
      </w:r>
      <w:r w:rsidRPr="00EA5FA7">
        <w:tab/>
      </w:r>
      <w:r w:rsidRPr="00EA5FA7">
        <w:tab/>
        <w:t>CRITICALITY reject</w:t>
      </w:r>
      <w:r w:rsidRPr="00EA5FA7">
        <w:tab/>
        <w:t>TYPE DRBs-ToBeReleased-Item</w:t>
      </w:r>
      <w:r w:rsidRPr="00EA5FA7">
        <w:tab/>
      </w:r>
      <w:r w:rsidRPr="00EA5FA7">
        <w:tab/>
        <w:t>PRESENCE mandatory},</w:t>
      </w:r>
    </w:p>
    <w:p w14:paraId="1F556790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A72C034" w14:textId="77777777" w:rsidR="00421885" w:rsidRPr="00EA5FA7" w:rsidRDefault="00421885" w:rsidP="00421885">
      <w:pPr>
        <w:pStyle w:val="PL"/>
      </w:pPr>
      <w:r w:rsidRPr="00EA5FA7">
        <w:t>}</w:t>
      </w:r>
    </w:p>
    <w:p w14:paraId="0F4460E9" w14:textId="77777777" w:rsidR="00421885" w:rsidRDefault="00421885" w:rsidP="00421885">
      <w:pPr>
        <w:pStyle w:val="PL"/>
      </w:pPr>
    </w:p>
    <w:p w14:paraId="4D469233" w14:textId="77777777" w:rsidR="00421885" w:rsidRDefault="00421885" w:rsidP="00421885">
      <w:pPr>
        <w:pStyle w:val="PL"/>
      </w:pPr>
      <w:r>
        <w:t>BHChannels-ToBeSetupMod-ItemIEs F1AP-PROTOCOL-IES ::= {</w:t>
      </w:r>
    </w:p>
    <w:p w14:paraId="27639A47" w14:textId="77777777" w:rsidR="00421885" w:rsidRDefault="00421885" w:rsidP="00421885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332250EA" w14:textId="77777777" w:rsidR="00421885" w:rsidRDefault="00421885" w:rsidP="00421885">
      <w:pPr>
        <w:pStyle w:val="PL"/>
      </w:pPr>
      <w:r>
        <w:tab/>
        <w:t>...</w:t>
      </w:r>
    </w:p>
    <w:p w14:paraId="4686E08C" w14:textId="77777777" w:rsidR="00421885" w:rsidRDefault="00421885" w:rsidP="00421885">
      <w:pPr>
        <w:pStyle w:val="PL"/>
      </w:pPr>
      <w:r>
        <w:t>}</w:t>
      </w:r>
    </w:p>
    <w:p w14:paraId="3F6135E6" w14:textId="77777777" w:rsidR="00421885" w:rsidRDefault="00421885" w:rsidP="00421885">
      <w:pPr>
        <w:pStyle w:val="PL"/>
      </w:pPr>
    </w:p>
    <w:p w14:paraId="0F5D86A2" w14:textId="77777777" w:rsidR="00421885" w:rsidRDefault="00421885" w:rsidP="00421885">
      <w:pPr>
        <w:pStyle w:val="PL"/>
      </w:pPr>
      <w:r>
        <w:t>BHChannels-ToBeModified-ItemIEs F1AP-PROTOCOL-IES ::= {</w:t>
      </w:r>
    </w:p>
    <w:p w14:paraId="1202B2AC" w14:textId="77777777" w:rsidR="00421885" w:rsidRDefault="00421885" w:rsidP="00421885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0C8D1E58" w14:textId="77777777" w:rsidR="00421885" w:rsidRDefault="00421885" w:rsidP="00421885">
      <w:pPr>
        <w:pStyle w:val="PL"/>
      </w:pPr>
      <w:r>
        <w:tab/>
        <w:t>...</w:t>
      </w:r>
    </w:p>
    <w:p w14:paraId="1CD1CFBE" w14:textId="77777777" w:rsidR="00421885" w:rsidRDefault="00421885" w:rsidP="00421885">
      <w:pPr>
        <w:pStyle w:val="PL"/>
      </w:pPr>
      <w:r>
        <w:t>}</w:t>
      </w:r>
    </w:p>
    <w:p w14:paraId="381B6139" w14:textId="77777777" w:rsidR="00421885" w:rsidRDefault="00421885" w:rsidP="00421885">
      <w:pPr>
        <w:pStyle w:val="PL"/>
      </w:pPr>
    </w:p>
    <w:p w14:paraId="0D6DA033" w14:textId="77777777" w:rsidR="00421885" w:rsidRDefault="00421885" w:rsidP="00421885">
      <w:pPr>
        <w:pStyle w:val="PL"/>
      </w:pPr>
      <w:r>
        <w:lastRenderedPageBreak/>
        <w:t>BHChannels-ToBeReleased-ItemIEs F1AP-PROTOCOL-IES ::= {</w:t>
      </w:r>
    </w:p>
    <w:p w14:paraId="41A78BDC" w14:textId="77777777" w:rsidR="00421885" w:rsidRDefault="00421885" w:rsidP="00421885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53AD4DC3" w14:textId="77777777" w:rsidR="00421885" w:rsidRDefault="00421885" w:rsidP="00421885">
      <w:pPr>
        <w:pStyle w:val="PL"/>
      </w:pPr>
      <w:r>
        <w:tab/>
        <w:t>...</w:t>
      </w:r>
    </w:p>
    <w:p w14:paraId="3A8D1FAF" w14:textId="77777777" w:rsidR="00421885" w:rsidRDefault="00421885" w:rsidP="00421885">
      <w:pPr>
        <w:pStyle w:val="PL"/>
      </w:pPr>
      <w:r>
        <w:t>}</w:t>
      </w:r>
    </w:p>
    <w:p w14:paraId="5305615A" w14:textId="77777777" w:rsidR="00421885" w:rsidRDefault="00421885" w:rsidP="00421885">
      <w:pPr>
        <w:pStyle w:val="PL"/>
      </w:pPr>
    </w:p>
    <w:p w14:paraId="10749F4D" w14:textId="77777777" w:rsidR="00421885" w:rsidRDefault="00421885" w:rsidP="00421885">
      <w:pPr>
        <w:pStyle w:val="PL"/>
      </w:pPr>
      <w:r>
        <w:t>SLDRBs-ToBeSetupMod-List ::= SEQUENCE (SIZE(1..maxnoofSLDRBs)) OF ProtocolIE-SingleContainer { { SLDRBs-ToBeSetupMod-ItemIEs} }</w:t>
      </w:r>
    </w:p>
    <w:p w14:paraId="65100C23" w14:textId="77777777" w:rsidR="00421885" w:rsidRDefault="00421885" w:rsidP="00421885">
      <w:pPr>
        <w:pStyle w:val="PL"/>
      </w:pPr>
      <w:r>
        <w:t>SLDRBs-ToBeModified-List ::= SEQUENCE (SIZE(1..maxnoofSLDRBs)) OF ProtocolIE-SingleContainer { { SLDRBs-ToBeModified-ItemIEs} }</w:t>
      </w:r>
    </w:p>
    <w:p w14:paraId="33AE7947" w14:textId="77777777" w:rsidR="00421885" w:rsidRDefault="00421885" w:rsidP="00421885">
      <w:pPr>
        <w:pStyle w:val="PL"/>
      </w:pPr>
      <w:r>
        <w:t>SLDRBs-ToBeReleased-List ::= SEQUENCE (SIZE(1..maxnoofSLDRBs)) OF ProtocolIE-SingleContainer { { SLDRBs-ToBeReleased-ItemIEs} }</w:t>
      </w:r>
    </w:p>
    <w:p w14:paraId="476F551C" w14:textId="77777777" w:rsidR="00421885" w:rsidRDefault="00421885" w:rsidP="00421885">
      <w:pPr>
        <w:pStyle w:val="PL"/>
      </w:pPr>
    </w:p>
    <w:p w14:paraId="1520F57B" w14:textId="77777777" w:rsidR="00421885" w:rsidRDefault="00421885" w:rsidP="00421885">
      <w:pPr>
        <w:pStyle w:val="PL"/>
      </w:pPr>
      <w:r>
        <w:t>SLDRBs-ToBeSetupMod-ItemIEs F1AP-PROTOCOL-IES ::= {</w:t>
      </w:r>
    </w:p>
    <w:p w14:paraId="2C762F26" w14:textId="77777777" w:rsidR="00421885" w:rsidRDefault="00421885" w:rsidP="00421885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4CFB98E0" w14:textId="77777777" w:rsidR="00421885" w:rsidRDefault="00421885" w:rsidP="00421885">
      <w:pPr>
        <w:pStyle w:val="PL"/>
      </w:pPr>
      <w:r>
        <w:tab/>
        <w:t>...</w:t>
      </w:r>
    </w:p>
    <w:p w14:paraId="6B249B92" w14:textId="77777777" w:rsidR="00421885" w:rsidRDefault="00421885" w:rsidP="00421885">
      <w:pPr>
        <w:pStyle w:val="PL"/>
      </w:pPr>
      <w:r>
        <w:t>}</w:t>
      </w:r>
    </w:p>
    <w:p w14:paraId="767113D7" w14:textId="77777777" w:rsidR="00421885" w:rsidRDefault="00421885" w:rsidP="00421885">
      <w:pPr>
        <w:pStyle w:val="PL"/>
      </w:pPr>
    </w:p>
    <w:p w14:paraId="6B131D35" w14:textId="77777777" w:rsidR="00421885" w:rsidRDefault="00421885" w:rsidP="00421885">
      <w:pPr>
        <w:pStyle w:val="PL"/>
      </w:pPr>
      <w:r>
        <w:t>SLDRBs-ToBeModified-ItemIEs F1AP-PROTOCOL-IES ::= {</w:t>
      </w:r>
    </w:p>
    <w:p w14:paraId="57546F11" w14:textId="77777777" w:rsidR="00421885" w:rsidRDefault="00421885" w:rsidP="00421885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14:paraId="5D35BFE8" w14:textId="77777777" w:rsidR="00421885" w:rsidRDefault="00421885" w:rsidP="00421885">
      <w:pPr>
        <w:pStyle w:val="PL"/>
      </w:pPr>
      <w:r>
        <w:tab/>
        <w:t>...</w:t>
      </w:r>
    </w:p>
    <w:p w14:paraId="72101439" w14:textId="77777777" w:rsidR="00421885" w:rsidRDefault="00421885" w:rsidP="00421885">
      <w:pPr>
        <w:pStyle w:val="PL"/>
      </w:pPr>
      <w:r>
        <w:t>}</w:t>
      </w:r>
    </w:p>
    <w:p w14:paraId="6DE4D2F4" w14:textId="77777777" w:rsidR="00421885" w:rsidRDefault="00421885" w:rsidP="00421885">
      <w:pPr>
        <w:pStyle w:val="PL"/>
      </w:pPr>
    </w:p>
    <w:p w14:paraId="7E7DCB67" w14:textId="77777777" w:rsidR="00421885" w:rsidRDefault="00421885" w:rsidP="00421885">
      <w:pPr>
        <w:pStyle w:val="PL"/>
      </w:pPr>
      <w:r>
        <w:t>SLDRBs-ToBeReleased-ItemIEs F1AP-PROTOCOL-IES ::= {</w:t>
      </w:r>
    </w:p>
    <w:p w14:paraId="3AF13CDB" w14:textId="77777777" w:rsidR="00421885" w:rsidRDefault="00421885" w:rsidP="00421885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53B882F0" w14:textId="77777777" w:rsidR="00421885" w:rsidRDefault="00421885" w:rsidP="00421885">
      <w:pPr>
        <w:pStyle w:val="PL"/>
      </w:pPr>
      <w:r>
        <w:tab/>
        <w:t>...</w:t>
      </w:r>
    </w:p>
    <w:p w14:paraId="688401CF" w14:textId="77777777" w:rsidR="00421885" w:rsidRDefault="00421885" w:rsidP="00421885">
      <w:pPr>
        <w:pStyle w:val="PL"/>
      </w:pPr>
      <w:r>
        <w:t>}</w:t>
      </w:r>
    </w:p>
    <w:p w14:paraId="2B464D20" w14:textId="77777777" w:rsidR="00421885" w:rsidRDefault="00421885" w:rsidP="00421885">
      <w:pPr>
        <w:pStyle w:val="PL"/>
      </w:pPr>
    </w:p>
    <w:p w14:paraId="43097FD2" w14:textId="77777777" w:rsidR="00421885" w:rsidRPr="00EA5FA7" w:rsidRDefault="00421885" w:rsidP="00421885">
      <w:pPr>
        <w:pStyle w:val="PL"/>
      </w:pPr>
      <w:r>
        <w:t>UE-MulticastMRBs-ToBeSetup</w:t>
      </w:r>
      <w:r w:rsidRPr="00EA5FA7">
        <w:t>-</w:t>
      </w:r>
      <w:r>
        <w:t>atModify-</w:t>
      </w:r>
      <w:r w:rsidRPr="00EA5FA7">
        <w:t>ItemIEs</w:t>
      </w:r>
      <w:r w:rsidRPr="000B694B">
        <w:t xml:space="preserve"> </w:t>
      </w:r>
      <w:r w:rsidRPr="00EA5FA7">
        <w:t>F1AP-PROTOCOL-IES ::= {</w:t>
      </w:r>
    </w:p>
    <w:p w14:paraId="5E7961CC" w14:textId="77777777" w:rsidR="00421885" w:rsidRPr="00EA5FA7" w:rsidRDefault="00421885" w:rsidP="00421885">
      <w:pPr>
        <w:pStyle w:val="PL"/>
      </w:pPr>
      <w:r w:rsidRPr="00EA5FA7">
        <w:tab/>
        <w:t>{ ID 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71A9A60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45328FF" w14:textId="77777777" w:rsidR="00421885" w:rsidRPr="00EA5FA7" w:rsidRDefault="00421885" w:rsidP="00421885">
      <w:pPr>
        <w:pStyle w:val="PL"/>
      </w:pPr>
      <w:r w:rsidRPr="00EA5FA7">
        <w:t>}</w:t>
      </w:r>
    </w:p>
    <w:p w14:paraId="55587901" w14:textId="77777777" w:rsidR="00421885" w:rsidRDefault="00421885" w:rsidP="00421885">
      <w:pPr>
        <w:pStyle w:val="PL"/>
      </w:pPr>
    </w:p>
    <w:p w14:paraId="3E27084F" w14:textId="77777777" w:rsidR="00421885" w:rsidRDefault="00421885" w:rsidP="00421885">
      <w:pPr>
        <w:pStyle w:val="PL"/>
      </w:pPr>
    </w:p>
    <w:p w14:paraId="7A769C95" w14:textId="77777777" w:rsidR="00421885" w:rsidRDefault="00421885" w:rsidP="00421885">
      <w:pPr>
        <w:pStyle w:val="PL"/>
      </w:pPr>
      <w:r>
        <w:t>UE-MulticastMRBs-ToBeReleased-ItemIEs F1AP-PROTOCOL-IES ::= {</w:t>
      </w:r>
    </w:p>
    <w:p w14:paraId="3361F0D2" w14:textId="77777777" w:rsidR="00421885" w:rsidRDefault="00421885" w:rsidP="00421885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14:paraId="4F608952" w14:textId="77777777" w:rsidR="00421885" w:rsidRPr="00CE4D8E" w:rsidRDefault="00421885" w:rsidP="00421885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4580F13F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EB3CB49" w14:textId="77777777" w:rsidR="00421885" w:rsidRPr="00CE4D8E" w:rsidRDefault="00421885" w:rsidP="00421885">
      <w:pPr>
        <w:pStyle w:val="PL"/>
        <w:rPr>
          <w:lang w:val="fr-FR"/>
        </w:rPr>
      </w:pPr>
    </w:p>
    <w:p w14:paraId="528AA1B6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B6A9610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30BC093" w14:textId="77777777" w:rsidR="00421885" w:rsidRPr="00CE4D8E" w:rsidRDefault="00421885" w:rsidP="00421885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RESPONSE</w:t>
      </w:r>
    </w:p>
    <w:p w14:paraId="64E79C4B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463E1BC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6D79FC6" w14:textId="77777777" w:rsidR="00421885" w:rsidRPr="00CE4D8E" w:rsidRDefault="00421885" w:rsidP="00421885">
      <w:pPr>
        <w:pStyle w:val="PL"/>
        <w:rPr>
          <w:lang w:val="fr-FR"/>
        </w:rPr>
      </w:pPr>
    </w:p>
    <w:p w14:paraId="3919246E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UEContextModificationResponse ::= SEQUENCE {</w:t>
      </w:r>
    </w:p>
    <w:p w14:paraId="14975DF7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UEContextModificationResponseIEs} },</w:t>
      </w:r>
    </w:p>
    <w:p w14:paraId="0DFC8395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B509D1C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EA7F491" w14:textId="77777777" w:rsidR="00421885" w:rsidRPr="00CE4D8E" w:rsidRDefault="00421885" w:rsidP="00421885">
      <w:pPr>
        <w:pStyle w:val="PL"/>
        <w:rPr>
          <w:lang w:val="fr-FR"/>
        </w:rPr>
      </w:pPr>
    </w:p>
    <w:p w14:paraId="1C5E3DC3" w14:textId="77777777" w:rsidR="00421885" w:rsidRPr="00CE4D8E" w:rsidRDefault="00421885" w:rsidP="00421885">
      <w:pPr>
        <w:pStyle w:val="PL"/>
        <w:rPr>
          <w:lang w:val="fr-FR"/>
        </w:rPr>
      </w:pPr>
    </w:p>
    <w:p w14:paraId="66742892" w14:textId="77777777" w:rsidR="00421885" w:rsidRPr="00CE4D8E" w:rsidRDefault="00421885" w:rsidP="00421885">
      <w:pPr>
        <w:pStyle w:val="PL"/>
        <w:rPr>
          <w:lang w:val="fr-FR"/>
        </w:rPr>
      </w:pPr>
      <w:bookmarkStart w:id="501" w:name="_Hlk131093089"/>
      <w:r w:rsidRPr="00CE4D8E">
        <w:rPr>
          <w:lang w:val="fr-FR"/>
        </w:rPr>
        <w:t xml:space="preserve">UEContextModificationResponseIEs </w:t>
      </w:r>
      <w:bookmarkEnd w:id="501"/>
      <w:r w:rsidRPr="00CE4D8E">
        <w:rPr>
          <w:lang w:val="fr-FR"/>
        </w:rPr>
        <w:t>F1AP-PROTOCOL-IES ::= {</w:t>
      </w:r>
    </w:p>
    <w:p w14:paraId="114554DD" w14:textId="77777777" w:rsidR="00421885" w:rsidRPr="00EA5FA7" w:rsidRDefault="00421885" w:rsidP="00421885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BD56460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478724B" w14:textId="77777777" w:rsidR="00421885" w:rsidRPr="00EA5FA7" w:rsidRDefault="00421885" w:rsidP="00421885">
      <w:pPr>
        <w:pStyle w:val="PL"/>
      </w:pPr>
      <w:r w:rsidRPr="00EA5FA7">
        <w:tab/>
        <w:t>{ ID id-ResourceCoordinationTransferContainer</w:t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0BC582AA" w14:textId="77777777" w:rsidR="00421885" w:rsidRPr="00EA5FA7" w:rsidRDefault="00421885" w:rsidP="00421885">
      <w:pPr>
        <w:pStyle w:val="PL"/>
      </w:pPr>
      <w:r w:rsidRPr="00EA5FA7">
        <w:lastRenderedPageBreak/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333257F3" w14:textId="77777777" w:rsidR="00421885" w:rsidRPr="00EA5FA7" w:rsidRDefault="00421885" w:rsidP="00421885">
      <w:pPr>
        <w:pStyle w:val="PL"/>
      </w:pPr>
      <w:r w:rsidRPr="00EA5FA7">
        <w:tab/>
        <w:t>{ ID id-DRBs-SetupMod-List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2D64D4DA" w14:textId="77777777" w:rsidR="00421885" w:rsidRPr="00EA5FA7" w:rsidRDefault="00421885" w:rsidP="00421885">
      <w:pPr>
        <w:pStyle w:val="PL"/>
      </w:pPr>
      <w:r w:rsidRPr="00EA5FA7">
        <w:tab/>
        <w:t>{ ID id-DRBs-Modified-List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046854B" w14:textId="77777777" w:rsidR="00421885" w:rsidRPr="00EA5FA7" w:rsidRDefault="00421885" w:rsidP="00421885">
      <w:pPr>
        <w:pStyle w:val="PL"/>
      </w:pPr>
      <w:r w:rsidRPr="00EA5FA7">
        <w:tab/>
        <w:t>{ ID id-SRBs-FailedToBeSetupMod-List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C743668" w14:textId="77777777" w:rsidR="00421885" w:rsidRPr="00EA5FA7" w:rsidRDefault="00421885" w:rsidP="00421885">
      <w:pPr>
        <w:pStyle w:val="PL"/>
      </w:pPr>
      <w:r w:rsidRPr="00EA5FA7">
        <w:tab/>
        <w:t>{ ID id-DRBs-FailedToBeSetupMod-List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1581B69" w14:textId="77777777" w:rsidR="00421885" w:rsidRPr="00EA5FA7" w:rsidRDefault="00421885" w:rsidP="00421885">
      <w:pPr>
        <w:pStyle w:val="PL"/>
      </w:pPr>
      <w:r w:rsidRPr="00EA5FA7">
        <w:tab/>
        <w:t>{ ID id-SCell-FailedtoSetupMod-List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SCell-FailedtoSetupMod-List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C2046B6" w14:textId="77777777" w:rsidR="00421885" w:rsidRPr="00EA5FA7" w:rsidRDefault="00421885" w:rsidP="00421885">
      <w:pPr>
        <w:pStyle w:val="PL"/>
      </w:pPr>
      <w:r w:rsidRPr="00EA5FA7">
        <w:tab/>
        <w:t>{ ID id-DRBs-FailedToBeModified-List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D459D77" w14:textId="77777777" w:rsidR="00421885" w:rsidRPr="00EA5FA7" w:rsidRDefault="00421885" w:rsidP="00421885">
      <w:pPr>
        <w:pStyle w:val="PL"/>
      </w:pPr>
      <w:r w:rsidRPr="00EA5FA7">
        <w:tab/>
        <w:t>{ ID id-InactivityMonitoringResponse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InactivityMonitoringResponse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2B6C70D" w14:textId="77777777" w:rsidR="00421885" w:rsidRPr="00EA5FA7" w:rsidRDefault="00421885" w:rsidP="0042188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8FF426B" w14:textId="77777777" w:rsidR="00421885" w:rsidRPr="00EA5FA7" w:rsidRDefault="00421885" w:rsidP="00421885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3A3F716" w14:textId="77777777" w:rsidR="00421885" w:rsidRPr="00EA5FA7" w:rsidRDefault="00421885" w:rsidP="00421885">
      <w:pPr>
        <w:pStyle w:val="PL"/>
      </w:pPr>
      <w:r w:rsidRPr="00EA5FA7">
        <w:tab/>
        <w:t>{ ID id-Associated-SCell-List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  TYPE 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44AD644" w14:textId="77777777" w:rsidR="00421885" w:rsidRPr="00EA5FA7" w:rsidRDefault="00421885" w:rsidP="00421885">
      <w:pPr>
        <w:pStyle w:val="PL"/>
      </w:pPr>
      <w:r w:rsidRPr="00EA5FA7">
        <w:tab/>
        <w:t>{ ID id-SRBs-SetupMod-List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60ACF4A" w14:textId="77777777" w:rsidR="00421885" w:rsidRPr="00EA5FA7" w:rsidRDefault="00421885" w:rsidP="00421885">
      <w:pPr>
        <w:pStyle w:val="PL"/>
      </w:pPr>
      <w:r w:rsidRPr="00EA5FA7">
        <w:tab/>
        <w:t>{ ID id-SRBs-Modified-List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7BF0288" w14:textId="77777777" w:rsidR="00421885" w:rsidRDefault="00421885" w:rsidP="00421885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45D0DB2C" w14:textId="77777777" w:rsidR="00421885" w:rsidRDefault="00421885" w:rsidP="00421885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874F090" w14:textId="77777777" w:rsidR="00421885" w:rsidRDefault="00421885" w:rsidP="00421885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93DAC63" w14:textId="77777777" w:rsidR="00421885" w:rsidRDefault="00421885" w:rsidP="00421885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0E0B3759" w14:textId="77777777" w:rsidR="00421885" w:rsidRDefault="00421885" w:rsidP="00421885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5F56FB97" w14:textId="77777777" w:rsidR="00421885" w:rsidRDefault="00421885" w:rsidP="00421885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6FEBAC8" w14:textId="77777777" w:rsidR="00421885" w:rsidRDefault="00421885" w:rsidP="00421885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55045DA" w14:textId="77777777" w:rsidR="00421885" w:rsidRDefault="00421885" w:rsidP="00421885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39482B4" w14:textId="77777777" w:rsidR="00421885" w:rsidRDefault="00421885" w:rsidP="00421885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3670A4F" w14:textId="77777777" w:rsidR="00421885" w:rsidRPr="007B39A9" w:rsidRDefault="00421885" w:rsidP="00421885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13034727" w14:textId="77777777" w:rsidR="00421885" w:rsidRDefault="00421885" w:rsidP="00421885">
      <w:pPr>
        <w:pStyle w:val="PL"/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7FCD5D75" w14:textId="77777777" w:rsidR="00421885" w:rsidRDefault="00421885" w:rsidP="00421885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4875DD9" w14:textId="77777777" w:rsidR="00421885" w:rsidRDefault="00421885" w:rsidP="00421885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5828098C" w14:textId="77777777" w:rsidR="00421885" w:rsidRDefault="00421885" w:rsidP="00421885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3033726" w14:textId="77777777" w:rsidR="00421885" w:rsidRDefault="00421885" w:rsidP="00421885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7D6766DF" w14:textId="77777777" w:rsidR="00421885" w:rsidRDefault="00421885" w:rsidP="00421885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2E27074" w14:textId="77777777" w:rsidR="00421885" w:rsidRDefault="00421885" w:rsidP="00421885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4400B3EF" w14:textId="77777777" w:rsidR="00421885" w:rsidRDefault="00421885" w:rsidP="00421885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A03AE97" w14:textId="77777777" w:rsidR="00421885" w:rsidRDefault="00421885" w:rsidP="00421885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2A4DD4BD" w14:textId="77777777" w:rsidR="00421885" w:rsidRDefault="00421885" w:rsidP="00421885">
      <w:pPr>
        <w:pStyle w:val="PL"/>
        <w:rPr>
          <w:snapToGrid w:val="0"/>
        </w:rPr>
      </w:pPr>
      <w:r w:rsidRPr="008A6DDE">
        <w:rPr>
          <w:snapToGrid w:val="0"/>
          <w:lang w:eastAsia="zh-CN"/>
        </w:rPr>
        <w:tab/>
        <w:t xml:space="preserve">{ ID </w:t>
      </w:r>
      <w:r w:rsidRPr="008A6DDE">
        <w:rPr>
          <w:rFonts w:hint="eastAsia"/>
          <w:snapToGrid w:val="0"/>
          <w:lang w:eastAsia="zh-CN"/>
        </w:rPr>
        <w:t>id-</w:t>
      </w:r>
      <w:r w:rsidRPr="008A6DDE">
        <w:rPr>
          <w:snapToGrid w:val="0"/>
          <w:lang w:eastAsia="zh-CN"/>
        </w:rPr>
        <w:t>SDTBearerConfigurationInfo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  <w:t>CRITICALITY ignore</w:t>
      </w:r>
      <w:r w:rsidRPr="008A6DDE">
        <w:rPr>
          <w:snapToGrid w:val="0"/>
          <w:lang w:eastAsia="zh-CN"/>
        </w:rPr>
        <w:tab/>
        <w:t>TYPE SDTBearerConfigurationInfo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06E7102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A6DDE">
        <w:rPr>
          <w:snapToGrid w:val="0"/>
          <w:lang w:eastAsia="zh-CN"/>
        </w:rPr>
        <w:t>|</w:t>
      </w:r>
    </w:p>
    <w:p w14:paraId="6962A80A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  <w:lang w:val="en-US" w:eastAsia="zh-CN"/>
        </w:rPr>
        <w:t>|</w:t>
      </w:r>
    </w:p>
    <w:p w14:paraId="08D5709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7F4DD680" w14:textId="77777777" w:rsidR="00421885" w:rsidRPr="007C7C0B" w:rsidRDefault="00421885" w:rsidP="00421885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682AF7CA" w14:textId="77777777" w:rsidR="00421885" w:rsidRDefault="00421885" w:rsidP="00421885">
      <w:pPr>
        <w:pStyle w:val="PL"/>
      </w:pPr>
      <w:r>
        <w:tab/>
      </w:r>
      <w:r w:rsidRPr="000C084E">
        <w:t>{ ID id-</w:t>
      </w:r>
      <w:r>
        <w:t>EarlySyncInformation</w:t>
      </w:r>
      <w:r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7C7C0B">
        <w:rPr>
          <w:rFonts w:hint="eastAsia"/>
        </w:rPr>
        <w:t>|</w:t>
      </w:r>
    </w:p>
    <w:p w14:paraId="5370F3FF" w14:textId="77777777" w:rsidR="00421885" w:rsidRPr="000315FB" w:rsidRDefault="00421885" w:rsidP="00421885">
      <w:pPr>
        <w:pStyle w:val="PL"/>
        <w:rPr>
          <w:snapToGrid w:val="0"/>
        </w:rPr>
      </w:pPr>
      <w:r>
        <w:tab/>
      </w:r>
      <w:r w:rsidRPr="000C084E">
        <w:t>{ ID id-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0315FB">
        <w:rPr>
          <w:rFonts w:hint="eastAsia"/>
          <w:snapToGrid w:val="0"/>
        </w:rPr>
        <w:t>|</w:t>
      </w:r>
    </w:p>
    <w:p w14:paraId="2F4D61E4" w14:textId="77777777" w:rsidR="00421885" w:rsidRPr="00EA5FA7" w:rsidRDefault="00421885" w:rsidP="00421885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EA5FA7">
        <w:t>,</w:t>
      </w:r>
    </w:p>
    <w:p w14:paraId="46B14304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964CC78" w14:textId="77777777" w:rsidR="00421885" w:rsidRPr="00EA5FA7" w:rsidRDefault="00421885" w:rsidP="00421885">
      <w:pPr>
        <w:pStyle w:val="PL"/>
      </w:pPr>
      <w:r w:rsidRPr="00EA5FA7">
        <w:t>}</w:t>
      </w:r>
    </w:p>
    <w:p w14:paraId="4B04CD2B" w14:textId="77777777" w:rsidR="00421885" w:rsidRPr="00EA5FA7" w:rsidRDefault="00421885" w:rsidP="00421885">
      <w:pPr>
        <w:pStyle w:val="PL"/>
      </w:pPr>
    </w:p>
    <w:p w14:paraId="123FBF98" w14:textId="77777777" w:rsidR="00421885" w:rsidRPr="00EA5FA7" w:rsidRDefault="00421885" w:rsidP="00421885">
      <w:pPr>
        <w:pStyle w:val="PL"/>
      </w:pPr>
    </w:p>
    <w:p w14:paraId="32A5DCF2" w14:textId="77777777" w:rsidR="00421885" w:rsidRPr="00EA5FA7" w:rsidRDefault="00421885" w:rsidP="00421885">
      <w:pPr>
        <w:pStyle w:val="PL"/>
      </w:pPr>
      <w:r w:rsidRPr="00EA5FA7">
        <w:t>DRBs-SetupMod-List ::= SEQUENCE (SIZE(1..maxnoofDRBs)) OF ProtocolIE-SingleContainer { { DRBs-SetupMod-ItemIEs} }</w:t>
      </w:r>
    </w:p>
    <w:p w14:paraId="201A08A2" w14:textId="77777777" w:rsidR="00421885" w:rsidRPr="00EA5FA7" w:rsidRDefault="00421885" w:rsidP="00421885">
      <w:pPr>
        <w:pStyle w:val="PL"/>
      </w:pPr>
      <w:r w:rsidRPr="00EA5FA7">
        <w:t xml:space="preserve">DRBs-Modified-List::= SEQUENCE (SIZE(1..maxnoofDRBs)) OF ProtocolIE-SingleContainer { { DRBs-Modified-ItemIEs } } </w:t>
      </w:r>
    </w:p>
    <w:p w14:paraId="21C9E4BA" w14:textId="77777777" w:rsidR="00421885" w:rsidRPr="00EA5FA7" w:rsidRDefault="00421885" w:rsidP="00421885">
      <w:pPr>
        <w:pStyle w:val="PL"/>
      </w:pPr>
      <w:r w:rsidRPr="00EA5FA7">
        <w:t>SRBs-SetupMod-List ::= SEQUENCE (SIZE(1..maxnoofSRBs)) OF ProtocolIE-SingleContainer { { SRBs-SetupMod-ItemIEs} }</w:t>
      </w:r>
    </w:p>
    <w:p w14:paraId="59587E0C" w14:textId="77777777" w:rsidR="00421885" w:rsidRPr="00EA5FA7" w:rsidRDefault="00421885" w:rsidP="00421885">
      <w:pPr>
        <w:pStyle w:val="PL"/>
      </w:pPr>
      <w:r w:rsidRPr="00EA5FA7">
        <w:t>SRBs-Modified-List ::= SEQUENCE (SIZE(1..maxnoofSRBs)) OF ProtocolIE-SingleContainer { { SRBs-Modified-ItemIEs } }</w:t>
      </w:r>
    </w:p>
    <w:p w14:paraId="32E88154" w14:textId="77777777" w:rsidR="00421885" w:rsidRPr="00EA5FA7" w:rsidRDefault="00421885" w:rsidP="00421885">
      <w:pPr>
        <w:pStyle w:val="PL"/>
      </w:pPr>
      <w:r w:rsidRPr="00EA5FA7">
        <w:t>DRBs-FailedToBeModified-List ::= SEQUENCE (SIZE(1..maxnoofDRBs)) OF ProtocolIE-SingleContainer { { DRBs-FailedToBeModified-ItemIEs} }</w:t>
      </w:r>
    </w:p>
    <w:p w14:paraId="1CB64DBB" w14:textId="77777777" w:rsidR="00421885" w:rsidRPr="00EA5FA7" w:rsidRDefault="00421885" w:rsidP="00421885">
      <w:pPr>
        <w:pStyle w:val="PL"/>
      </w:pPr>
      <w:r w:rsidRPr="00EA5FA7">
        <w:t>SRBs-FailedToBeSetupMod-List ::= SEQUENCE (SIZE(1..maxnoofSRBs)) OF ProtocolIE-SingleContainer { { SRBs-FailedToBeSetupMod-ItemIEs} }</w:t>
      </w:r>
    </w:p>
    <w:p w14:paraId="18D0CD16" w14:textId="77777777" w:rsidR="00421885" w:rsidRPr="00EA5FA7" w:rsidRDefault="00421885" w:rsidP="00421885">
      <w:pPr>
        <w:pStyle w:val="PL"/>
      </w:pPr>
      <w:r w:rsidRPr="00EA5FA7">
        <w:t>DRBs-FailedToBeSetupMod-List ::= SEQUENCE (SIZE(1..maxnoofDRBs)) OF ProtocolIE-SingleContainer { { DRBs-FailedToBeSetupMod-ItemIEs} }</w:t>
      </w:r>
    </w:p>
    <w:p w14:paraId="1D5889C7" w14:textId="77777777" w:rsidR="00421885" w:rsidRPr="00EA5FA7" w:rsidRDefault="00421885" w:rsidP="00421885">
      <w:pPr>
        <w:pStyle w:val="PL"/>
      </w:pPr>
      <w:r w:rsidRPr="00EA5FA7">
        <w:lastRenderedPageBreak/>
        <w:t>SCell-FailedtoSetupMod-List ::= SEQUENCE (SIZE(1..maxnoofSCells)) OF ProtocolIE-SingleContainer { { SCell-FailedtoSetupMod-ItemIEs} }</w:t>
      </w:r>
    </w:p>
    <w:p w14:paraId="68AA6764" w14:textId="77777777" w:rsidR="00421885" w:rsidRPr="00A55ED4" w:rsidRDefault="00421885" w:rsidP="00421885">
      <w:pPr>
        <w:pStyle w:val="PL"/>
      </w:pPr>
      <w:r w:rsidRPr="00A55ED4">
        <w:t>BHChannels-SetupMod-List ::= SEQUENCE (SIZE(1..maxnoofBHRLCChannels)) OF ProtocolIE-SingleContainer { { BHChannels-SetupMod-ItemIEs} }</w:t>
      </w:r>
    </w:p>
    <w:p w14:paraId="6C4D47D5" w14:textId="77777777" w:rsidR="00421885" w:rsidRPr="00A55ED4" w:rsidRDefault="00421885" w:rsidP="00421885">
      <w:pPr>
        <w:pStyle w:val="PL"/>
      </w:pPr>
      <w:r w:rsidRPr="00A55ED4">
        <w:t xml:space="preserve">BHChannels-Modified-List ::= SEQUENCE (SIZE(1..maxnoofBHRLCChannels)) OF ProtocolIE-SingleContainer { { BHChannels-Modified-ItemIEs } } </w:t>
      </w:r>
    </w:p>
    <w:p w14:paraId="6BC9B4C8" w14:textId="77777777" w:rsidR="00421885" w:rsidRPr="00A55ED4" w:rsidRDefault="00421885" w:rsidP="00421885">
      <w:pPr>
        <w:pStyle w:val="PL"/>
      </w:pPr>
      <w:r w:rsidRPr="00A55ED4">
        <w:t>BHChannels-FailedToBeModified-List ::= SEQUENCE (SIZE(1..maxnoofBHRLCChannels)) OF ProtocolIE-SingleContainer { { BHChannels-FailedToBeModified-ItemIEs} }</w:t>
      </w:r>
    </w:p>
    <w:p w14:paraId="342946FB" w14:textId="77777777" w:rsidR="00421885" w:rsidRDefault="00421885" w:rsidP="00421885">
      <w:pPr>
        <w:pStyle w:val="PL"/>
      </w:pPr>
      <w:r w:rsidRPr="00A55ED4">
        <w:t>BHChannels-FailedToBeSetupMod-List ::= SEQUENCE (SIZE(1..maxnoofBHRLCChannels)) OF ProtocolIE-SingleContainer { { BHChannels-FailedToBeSetupMod-ItemIEs} }</w:t>
      </w:r>
    </w:p>
    <w:p w14:paraId="2E94DB6F" w14:textId="77777777" w:rsidR="00421885" w:rsidRPr="00EA5FA7" w:rsidRDefault="00421885" w:rsidP="00421885">
      <w:pPr>
        <w:pStyle w:val="PL"/>
      </w:pPr>
    </w:p>
    <w:p w14:paraId="1FB2F968" w14:textId="77777777" w:rsidR="00421885" w:rsidRPr="00EA5FA7" w:rsidRDefault="00421885" w:rsidP="00421885">
      <w:pPr>
        <w:pStyle w:val="PL"/>
      </w:pPr>
      <w:r w:rsidRPr="00EA5FA7">
        <w:t>Associated-SCell-List ::= SEQUENCE (SIZE(1.. maxnoofSCells)) OF ProtocolIE-SingleContainer { { Associated-SCell-ItemIEs} }</w:t>
      </w:r>
    </w:p>
    <w:p w14:paraId="3016DA95" w14:textId="77777777" w:rsidR="00421885" w:rsidRPr="00EA5FA7" w:rsidRDefault="00421885" w:rsidP="00421885">
      <w:pPr>
        <w:pStyle w:val="PL"/>
      </w:pPr>
    </w:p>
    <w:p w14:paraId="77CC4AC3" w14:textId="77777777" w:rsidR="00421885" w:rsidRPr="00EA5FA7" w:rsidRDefault="00421885" w:rsidP="00421885">
      <w:pPr>
        <w:pStyle w:val="PL"/>
      </w:pPr>
      <w:r w:rsidRPr="00EA5FA7">
        <w:t>DRBs-SetupMod-ItemIEs F1AP-PROTOCOL-IES ::= {</w:t>
      </w:r>
    </w:p>
    <w:p w14:paraId="735D035D" w14:textId="77777777" w:rsidR="00421885" w:rsidRPr="00EA5FA7" w:rsidRDefault="00421885" w:rsidP="00421885">
      <w:pPr>
        <w:pStyle w:val="PL"/>
      </w:pPr>
      <w:r w:rsidRPr="00EA5FA7">
        <w:tab/>
        <w:t>{ ID id-DRBs-SetupMod-Item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>TYPE DRBs-SetupMod-Item</w:t>
      </w:r>
      <w:r w:rsidRPr="00EA5FA7">
        <w:tab/>
      </w:r>
      <w:r w:rsidRPr="00EA5FA7">
        <w:tab/>
        <w:t>PRESENCE mandatory},</w:t>
      </w:r>
    </w:p>
    <w:p w14:paraId="5256EF9C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C331201" w14:textId="77777777" w:rsidR="00421885" w:rsidRPr="00EA5FA7" w:rsidRDefault="00421885" w:rsidP="00421885">
      <w:pPr>
        <w:pStyle w:val="PL"/>
      </w:pPr>
      <w:r w:rsidRPr="00EA5FA7">
        <w:t>}</w:t>
      </w:r>
    </w:p>
    <w:p w14:paraId="7E46A480" w14:textId="77777777" w:rsidR="00421885" w:rsidRPr="00EA5FA7" w:rsidRDefault="00421885" w:rsidP="00421885">
      <w:pPr>
        <w:pStyle w:val="PL"/>
      </w:pPr>
    </w:p>
    <w:p w14:paraId="7721B151" w14:textId="77777777" w:rsidR="00421885" w:rsidRPr="00EA5FA7" w:rsidRDefault="00421885" w:rsidP="00421885">
      <w:pPr>
        <w:pStyle w:val="PL"/>
      </w:pPr>
    </w:p>
    <w:p w14:paraId="629C6324" w14:textId="77777777" w:rsidR="00421885" w:rsidRPr="00EA5FA7" w:rsidRDefault="00421885" w:rsidP="00421885">
      <w:pPr>
        <w:pStyle w:val="PL"/>
      </w:pPr>
      <w:r w:rsidRPr="00EA5FA7">
        <w:t>DRBs-Modified-ItemIEs F1AP-PROTOCOL-IES ::= {</w:t>
      </w:r>
    </w:p>
    <w:p w14:paraId="24943984" w14:textId="77777777" w:rsidR="00421885" w:rsidRPr="00EA5FA7" w:rsidRDefault="00421885" w:rsidP="00421885">
      <w:pPr>
        <w:pStyle w:val="PL"/>
      </w:pPr>
      <w:r w:rsidRPr="00EA5FA7">
        <w:tab/>
        <w:t>{ ID id-DRBs-Modified-Item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DRBs-Modified-Item</w:t>
      </w:r>
      <w:r w:rsidRPr="00EA5FA7">
        <w:tab/>
      </w:r>
      <w:r w:rsidRPr="00EA5FA7">
        <w:tab/>
        <w:t>PRESENCE mandatory},</w:t>
      </w:r>
    </w:p>
    <w:p w14:paraId="656F43D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88A3C22" w14:textId="77777777" w:rsidR="00421885" w:rsidRPr="00EA5FA7" w:rsidRDefault="00421885" w:rsidP="00421885">
      <w:pPr>
        <w:pStyle w:val="PL"/>
      </w:pPr>
      <w:r w:rsidRPr="00EA5FA7">
        <w:t>}</w:t>
      </w:r>
    </w:p>
    <w:p w14:paraId="6A31EAEC" w14:textId="77777777" w:rsidR="00421885" w:rsidRPr="00EA5FA7" w:rsidRDefault="00421885" w:rsidP="00421885">
      <w:pPr>
        <w:pStyle w:val="PL"/>
      </w:pPr>
    </w:p>
    <w:p w14:paraId="180E4245" w14:textId="77777777" w:rsidR="00421885" w:rsidRPr="00EA5FA7" w:rsidRDefault="00421885" w:rsidP="00421885">
      <w:pPr>
        <w:pStyle w:val="PL"/>
      </w:pPr>
      <w:r w:rsidRPr="00EA5FA7">
        <w:t>SRBs-SetupMod-ItemIEs F1AP-PROTOCOL-IES ::= {</w:t>
      </w:r>
    </w:p>
    <w:p w14:paraId="7610FF12" w14:textId="77777777" w:rsidR="00421885" w:rsidRPr="00EA5FA7" w:rsidRDefault="00421885" w:rsidP="00421885">
      <w:pPr>
        <w:pStyle w:val="PL"/>
      </w:pPr>
      <w:r w:rsidRPr="00EA5FA7">
        <w:tab/>
        <w:t>{ ID id-SRBs-SetupMod-Item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>TYPE SRBs-SetupMod-Item</w:t>
      </w:r>
      <w:r w:rsidRPr="00EA5FA7">
        <w:tab/>
      </w:r>
      <w:r w:rsidRPr="00EA5FA7">
        <w:tab/>
        <w:t>PRESENCE mandatory},</w:t>
      </w:r>
    </w:p>
    <w:p w14:paraId="0516439D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422C8B11" w14:textId="77777777" w:rsidR="00421885" w:rsidRPr="00EA5FA7" w:rsidRDefault="00421885" w:rsidP="00421885">
      <w:pPr>
        <w:pStyle w:val="PL"/>
      </w:pPr>
      <w:r w:rsidRPr="00EA5FA7">
        <w:t>}</w:t>
      </w:r>
    </w:p>
    <w:p w14:paraId="41DFEB62" w14:textId="77777777" w:rsidR="00421885" w:rsidRPr="00EA5FA7" w:rsidRDefault="00421885" w:rsidP="00421885">
      <w:pPr>
        <w:pStyle w:val="PL"/>
      </w:pPr>
    </w:p>
    <w:p w14:paraId="4655F122" w14:textId="77777777" w:rsidR="00421885" w:rsidRPr="00EA5FA7" w:rsidRDefault="00421885" w:rsidP="00421885">
      <w:pPr>
        <w:pStyle w:val="PL"/>
      </w:pPr>
    </w:p>
    <w:p w14:paraId="6A1079B8" w14:textId="77777777" w:rsidR="00421885" w:rsidRPr="00EA5FA7" w:rsidRDefault="00421885" w:rsidP="00421885">
      <w:pPr>
        <w:pStyle w:val="PL"/>
      </w:pPr>
      <w:r w:rsidRPr="00EA5FA7">
        <w:t>SRBs-Modified-ItemIEs F1AP-PROTOCOL-IES ::= {</w:t>
      </w:r>
    </w:p>
    <w:p w14:paraId="151A75EB" w14:textId="77777777" w:rsidR="00421885" w:rsidRPr="00EA5FA7" w:rsidRDefault="00421885" w:rsidP="00421885">
      <w:pPr>
        <w:pStyle w:val="PL"/>
      </w:pPr>
      <w:r w:rsidRPr="00EA5FA7">
        <w:tab/>
        <w:t>{ ID id-SRBs-Modified-Item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SRBs-Modified-Item</w:t>
      </w:r>
      <w:r w:rsidRPr="00EA5FA7">
        <w:tab/>
      </w:r>
      <w:r w:rsidRPr="00EA5FA7">
        <w:tab/>
        <w:t>PRESENCE mandatory},</w:t>
      </w:r>
    </w:p>
    <w:p w14:paraId="332A6554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C7E20C0" w14:textId="77777777" w:rsidR="00421885" w:rsidRPr="00EA5FA7" w:rsidRDefault="00421885" w:rsidP="00421885">
      <w:pPr>
        <w:pStyle w:val="PL"/>
      </w:pPr>
      <w:r w:rsidRPr="00EA5FA7">
        <w:t>}</w:t>
      </w:r>
    </w:p>
    <w:p w14:paraId="0DBB72C5" w14:textId="77777777" w:rsidR="00421885" w:rsidRPr="00EA5FA7" w:rsidRDefault="00421885" w:rsidP="00421885">
      <w:pPr>
        <w:pStyle w:val="PL"/>
      </w:pPr>
    </w:p>
    <w:p w14:paraId="6B2E9D58" w14:textId="77777777" w:rsidR="00421885" w:rsidRPr="00EA5FA7" w:rsidRDefault="00421885" w:rsidP="00421885">
      <w:pPr>
        <w:pStyle w:val="PL"/>
      </w:pPr>
      <w:r w:rsidRPr="00EA5FA7">
        <w:t>SRBs-FailedToBeSetupMod-ItemIEs F1AP-PROTOCOL-IES ::= {</w:t>
      </w:r>
    </w:p>
    <w:p w14:paraId="7657387E" w14:textId="77777777" w:rsidR="00421885" w:rsidRPr="00EA5FA7" w:rsidRDefault="00421885" w:rsidP="00421885">
      <w:pPr>
        <w:pStyle w:val="PL"/>
      </w:pPr>
      <w:r w:rsidRPr="00EA5FA7">
        <w:tab/>
        <w:t>{ ID id-SRBs-FailedToBeSetupMod-Item</w:t>
      </w:r>
      <w:r w:rsidRPr="00EA5FA7">
        <w:tab/>
      </w:r>
      <w:r w:rsidRPr="00EA5FA7">
        <w:tab/>
        <w:t>CRITICALITY ignore</w:t>
      </w:r>
      <w:r w:rsidRPr="00EA5FA7">
        <w:tab/>
        <w:t>TYPE SRBs-FailedToBeSetupMod-Item</w:t>
      </w:r>
      <w:r w:rsidRPr="00EA5FA7">
        <w:tab/>
      </w:r>
      <w:r w:rsidRPr="00EA5FA7">
        <w:tab/>
        <w:t>PRESENCE mandatory},</w:t>
      </w:r>
    </w:p>
    <w:p w14:paraId="0B1F3FF9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48E5F339" w14:textId="77777777" w:rsidR="00421885" w:rsidRPr="00EA5FA7" w:rsidRDefault="00421885" w:rsidP="00421885">
      <w:pPr>
        <w:pStyle w:val="PL"/>
      </w:pPr>
      <w:r w:rsidRPr="00EA5FA7">
        <w:t>}</w:t>
      </w:r>
    </w:p>
    <w:p w14:paraId="38B09B4A" w14:textId="77777777" w:rsidR="00421885" w:rsidRPr="00EA5FA7" w:rsidRDefault="00421885" w:rsidP="00421885">
      <w:pPr>
        <w:pStyle w:val="PL"/>
      </w:pPr>
    </w:p>
    <w:p w14:paraId="6A422798" w14:textId="77777777" w:rsidR="00421885" w:rsidRPr="00EA5FA7" w:rsidRDefault="00421885" w:rsidP="00421885">
      <w:pPr>
        <w:pStyle w:val="PL"/>
      </w:pPr>
    </w:p>
    <w:p w14:paraId="06F5D787" w14:textId="77777777" w:rsidR="00421885" w:rsidRPr="00EA5FA7" w:rsidRDefault="00421885" w:rsidP="00421885">
      <w:pPr>
        <w:pStyle w:val="PL"/>
      </w:pPr>
      <w:r w:rsidRPr="00EA5FA7">
        <w:t>DRBs-FailedToBeSetupMod-ItemIEs F1AP-PROTOCOL-IES ::= {</w:t>
      </w:r>
    </w:p>
    <w:p w14:paraId="2059F956" w14:textId="77777777" w:rsidR="00421885" w:rsidRPr="00EA5FA7" w:rsidRDefault="00421885" w:rsidP="00421885">
      <w:pPr>
        <w:pStyle w:val="PL"/>
      </w:pPr>
      <w:r w:rsidRPr="00EA5FA7">
        <w:tab/>
        <w:t>{ ID id-DRBs-FailedToBeSetupMod-Item</w:t>
      </w:r>
      <w:r w:rsidRPr="00EA5FA7">
        <w:tab/>
      </w:r>
      <w:r w:rsidRPr="00EA5FA7">
        <w:tab/>
        <w:t>CRITICALITY ignore</w:t>
      </w:r>
      <w:r w:rsidRPr="00EA5FA7">
        <w:tab/>
        <w:t>TYPE DRBs-FailedToBeSetupMod-Item</w:t>
      </w:r>
      <w:r w:rsidRPr="00EA5FA7">
        <w:tab/>
      </w:r>
      <w:r w:rsidRPr="00EA5FA7">
        <w:tab/>
        <w:t>PRESENCE mandatory},</w:t>
      </w:r>
    </w:p>
    <w:p w14:paraId="36BF20EC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D5EDEEA" w14:textId="77777777" w:rsidR="00421885" w:rsidRPr="00EA5FA7" w:rsidRDefault="00421885" w:rsidP="00421885">
      <w:pPr>
        <w:pStyle w:val="PL"/>
      </w:pPr>
      <w:r w:rsidRPr="00EA5FA7">
        <w:t>}</w:t>
      </w:r>
    </w:p>
    <w:p w14:paraId="1B9AA767" w14:textId="77777777" w:rsidR="00421885" w:rsidRPr="00EA5FA7" w:rsidRDefault="00421885" w:rsidP="00421885">
      <w:pPr>
        <w:pStyle w:val="PL"/>
      </w:pPr>
    </w:p>
    <w:p w14:paraId="1714DF94" w14:textId="77777777" w:rsidR="00421885" w:rsidRPr="00EA5FA7" w:rsidRDefault="00421885" w:rsidP="00421885">
      <w:pPr>
        <w:pStyle w:val="PL"/>
      </w:pPr>
    </w:p>
    <w:p w14:paraId="16D1FD58" w14:textId="77777777" w:rsidR="00421885" w:rsidRPr="00EA5FA7" w:rsidRDefault="00421885" w:rsidP="00421885">
      <w:pPr>
        <w:pStyle w:val="PL"/>
      </w:pPr>
      <w:r w:rsidRPr="00EA5FA7">
        <w:t>DRBs-FailedToBeModified-ItemIEs F1AP-PROTOCOL-IES ::= {</w:t>
      </w:r>
    </w:p>
    <w:p w14:paraId="10F0E4E0" w14:textId="77777777" w:rsidR="00421885" w:rsidRPr="00EA5FA7" w:rsidRDefault="00421885" w:rsidP="00421885">
      <w:pPr>
        <w:pStyle w:val="PL"/>
      </w:pPr>
      <w:r w:rsidRPr="00EA5FA7">
        <w:tab/>
        <w:t>{ ID id-DRBs-FailedToBeModified-Item</w:t>
      </w:r>
      <w:r w:rsidRPr="00EA5FA7">
        <w:tab/>
      </w:r>
      <w:r w:rsidRPr="00EA5FA7">
        <w:tab/>
        <w:t>CRITICALITY ignore</w:t>
      </w:r>
      <w:r w:rsidRPr="00EA5FA7">
        <w:tab/>
        <w:t>TYPE DRBs-FailedToBeModified-Item</w:t>
      </w:r>
      <w:r w:rsidRPr="00EA5FA7">
        <w:tab/>
      </w:r>
      <w:r w:rsidRPr="00EA5FA7">
        <w:tab/>
        <w:t>PRESENCE mandatory},</w:t>
      </w:r>
    </w:p>
    <w:p w14:paraId="048918EE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A8E14BE" w14:textId="77777777" w:rsidR="00421885" w:rsidRPr="00EA5FA7" w:rsidRDefault="00421885" w:rsidP="00421885">
      <w:pPr>
        <w:pStyle w:val="PL"/>
      </w:pPr>
      <w:r w:rsidRPr="00EA5FA7">
        <w:t>}</w:t>
      </w:r>
    </w:p>
    <w:p w14:paraId="57BE6BED" w14:textId="77777777" w:rsidR="00421885" w:rsidRPr="00EA5FA7" w:rsidRDefault="00421885" w:rsidP="00421885">
      <w:pPr>
        <w:pStyle w:val="PL"/>
      </w:pPr>
    </w:p>
    <w:p w14:paraId="3F3F5810" w14:textId="77777777" w:rsidR="00421885" w:rsidRPr="00EA5FA7" w:rsidRDefault="00421885" w:rsidP="00421885">
      <w:pPr>
        <w:pStyle w:val="PL"/>
      </w:pPr>
      <w:r w:rsidRPr="00EA5FA7">
        <w:t>SCell-FailedtoSetupMod-ItemIEs F1AP-PROTOCOL-IES ::= {</w:t>
      </w:r>
    </w:p>
    <w:p w14:paraId="7C22260A" w14:textId="77777777" w:rsidR="00421885" w:rsidRPr="00EA5FA7" w:rsidRDefault="00421885" w:rsidP="00421885">
      <w:pPr>
        <w:pStyle w:val="PL"/>
      </w:pPr>
      <w:r w:rsidRPr="00EA5FA7">
        <w:tab/>
        <w:t>{ ID id-SCell-FailedtoSetupMod-Item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SCell-FailedtoSetupMod-Item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451A51BB" w14:textId="77777777" w:rsidR="00421885" w:rsidRPr="00EA5FA7" w:rsidRDefault="00421885" w:rsidP="00421885">
      <w:pPr>
        <w:pStyle w:val="PL"/>
      </w:pPr>
      <w:r w:rsidRPr="00EA5FA7">
        <w:lastRenderedPageBreak/>
        <w:tab/>
        <w:t>...</w:t>
      </w:r>
    </w:p>
    <w:p w14:paraId="1DBE55C4" w14:textId="77777777" w:rsidR="00421885" w:rsidRPr="00EA5FA7" w:rsidRDefault="00421885" w:rsidP="00421885">
      <w:pPr>
        <w:pStyle w:val="PL"/>
      </w:pPr>
      <w:r w:rsidRPr="00EA5FA7">
        <w:t>}</w:t>
      </w:r>
    </w:p>
    <w:p w14:paraId="29ED0A16" w14:textId="77777777" w:rsidR="00421885" w:rsidRPr="00EA5FA7" w:rsidRDefault="00421885" w:rsidP="00421885">
      <w:pPr>
        <w:pStyle w:val="PL"/>
      </w:pPr>
    </w:p>
    <w:p w14:paraId="05A8A538" w14:textId="77777777" w:rsidR="00421885" w:rsidRPr="00EA5FA7" w:rsidRDefault="00421885" w:rsidP="00421885">
      <w:pPr>
        <w:pStyle w:val="PL"/>
      </w:pPr>
      <w:r w:rsidRPr="00EA5FA7">
        <w:t>Associated-SCell-ItemIEs F1AP-PROTOCOL-IES ::= {</w:t>
      </w:r>
    </w:p>
    <w:p w14:paraId="31D703CD" w14:textId="77777777" w:rsidR="00421885" w:rsidRPr="00EA5FA7" w:rsidRDefault="00421885" w:rsidP="00421885">
      <w:pPr>
        <w:pStyle w:val="PL"/>
      </w:pPr>
      <w:r w:rsidRPr="00EA5FA7">
        <w:tab/>
        <w:t>{ ID id-Associated-SCell-Item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Associated-SCell-Item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20B99AA1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B6DCD16" w14:textId="77777777" w:rsidR="00421885" w:rsidRPr="00EA5FA7" w:rsidRDefault="00421885" w:rsidP="00421885">
      <w:pPr>
        <w:pStyle w:val="PL"/>
      </w:pPr>
      <w:r w:rsidRPr="00EA5FA7">
        <w:t>}</w:t>
      </w:r>
    </w:p>
    <w:p w14:paraId="0E617A1F" w14:textId="77777777" w:rsidR="00421885" w:rsidRDefault="00421885" w:rsidP="00421885">
      <w:pPr>
        <w:pStyle w:val="PL"/>
      </w:pPr>
    </w:p>
    <w:p w14:paraId="4C96A26C" w14:textId="77777777" w:rsidR="00421885" w:rsidRPr="00A55ED4" w:rsidRDefault="00421885" w:rsidP="00421885">
      <w:pPr>
        <w:pStyle w:val="PL"/>
      </w:pPr>
      <w:r w:rsidRPr="00A55ED4">
        <w:t>BHChannels-SetupMod-ItemIEs F1AP-PROTOCOL-IES ::= {</w:t>
      </w:r>
    </w:p>
    <w:p w14:paraId="49E1D4B0" w14:textId="77777777" w:rsidR="00421885" w:rsidRPr="00A55ED4" w:rsidRDefault="00421885" w:rsidP="00421885">
      <w:pPr>
        <w:pStyle w:val="PL"/>
      </w:pPr>
      <w:r w:rsidRPr="00A55ED4">
        <w:tab/>
        <w:t>{ ID id-BHChannels-SetupMod-Item</w:t>
      </w:r>
      <w:r w:rsidRPr="00A55ED4">
        <w:tab/>
      </w:r>
      <w:r w:rsidRPr="00A55ED4">
        <w:tab/>
        <w:t>CRITICALITY ignore</w:t>
      </w:r>
      <w:r w:rsidRPr="00A55ED4">
        <w:tab/>
      </w:r>
      <w:r w:rsidRPr="00A55ED4">
        <w:tab/>
        <w:t>TYPE BHChannels-SetupMod-Item</w:t>
      </w:r>
      <w:r w:rsidRPr="00A55ED4">
        <w:tab/>
      </w:r>
      <w:r w:rsidRPr="00A55ED4">
        <w:tab/>
        <w:t>PRESENCE mandatory},</w:t>
      </w:r>
    </w:p>
    <w:p w14:paraId="77A93A67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323272C9" w14:textId="77777777" w:rsidR="00421885" w:rsidRPr="00A55ED4" w:rsidRDefault="00421885" w:rsidP="00421885">
      <w:pPr>
        <w:pStyle w:val="PL"/>
      </w:pPr>
      <w:r w:rsidRPr="00A55ED4">
        <w:t>}</w:t>
      </w:r>
    </w:p>
    <w:p w14:paraId="546A5C1D" w14:textId="77777777" w:rsidR="00421885" w:rsidRPr="00A55ED4" w:rsidRDefault="00421885" w:rsidP="00421885">
      <w:pPr>
        <w:pStyle w:val="PL"/>
      </w:pPr>
    </w:p>
    <w:p w14:paraId="0F5CAF3D" w14:textId="77777777" w:rsidR="00421885" w:rsidRPr="00A55ED4" w:rsidRDefault="00421885" w:rsidP="00421885">
      <w:pPr>
        <w:pStyle w:val="PL"/>
      </w:pPr>
    </w:p>
    <w:p w14:paraId="71BB5D72" w14:textId="77777777" w:rsidR="00421885" w:rsidRPr="00A55ED4" w:rsidRDefault="00421885" w:rsidP="00421885">
      <w:pPr>
        <w:pStyle w:val="PL"/>
      </w:pPr>
      <w:r w:rsidRPr="00A55ED4">
        <w:t>BHChannels-Modified-ItemIEs F1AP-PROTOCOL-IES ::= {</w:t>
      </w:r>
    </w:p>
    <w:p w14:paraId="3BFCD7A6" w14:textId="77777777" w:rsidR="00421885" w:rsidRPr="00A55ED4" w:rsidRDefault="00421885" w:rsidP="00421885">
      <w:pPr>
        <w:pStyle w:val="PL"/>
      </w:pPr>
      <w:r w:rsidRPr="00A55ED4">
        <w:tab/>
        <w:t>{ ID id-BHChannels-Modified-Item</w:t>
      </w:r>
      <w:r w:rsidRPr="00A55ED4">
        <w:tab/>
      </w:r>
      <w:r w:rsidRPr="00A55ED4">
        <w:tab/>
        <w:t>CRITICALITY ignore</w:t>
      </w:r>
      <w:r w:rsidRPr="00A55ED4">
        <w:tab/>
        <w:t>TYPE BHChannels-Modified-Item</w:t>
      </w:r>
      <w:r w:rsidRPr="00A55ED4">
        <w:tab/>
      </w:r>
      <w:r w:rsidRPr="00A55ED4">
        <w:tab/>
        <w:t>PRESENCE mandatory},</w:t>
      </w:r>
    </w:p>
    <w:p w14:paraId="6DE9D13F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3E0D44D7" w14:textId="77777777" w:rsidR="00421885" w:rsidRPr="00A55ED4" w:rsidRDefault="00421885" w:rsidP="00421885">
      <w:pPr>
        <w:pStyle w:val="PL"/>
      </w:pPr>
      <w:r w:rsidRPr="00A55ED4">
        <w:t>}</w:t>
      </w:r>
    </w:p>
    <w:p w14:paraId="1E16B5C3" w14:textId="77777777" w:rsidR="00421885" w:rsidRPr="00A55ED4" w:rsidRDefault="00421885" w:rsidP="00421885">
      <w:pPr>
        <w:pStyle w:val="PL"/>
      </w:pPr>
    </w:p>
    <w:p w14:paraId="6847C285" w14:textId="77777777" w:rsidR="00421885" w:rsidRPr="00A55ED4" w:rsidRDefault="00421885" w:rsidP="00421885">
      <w:pPr>
        <w:pStyle w:val="PL"/>
      </w:pPr>
      <w:r w:rsidRPr="00A55ED4">
        <w:t>BHChannels-FailedToBeSetupMod-ItemIEs F1AP-PROTOCOL-IES ::= {</w:t>
      </w:r>
    </w:p>
    <w:p w14:paraId="23FE4980" w14:textId="77777777" w:rsidR="00421885" w:rsidRPr="00A55ED4" w:rsidRDefault="00421885" w:rsidP="00421885">
      <w:pPr>
        <w:pStyle w:val="PL"/>
      </w:pPr>
      <w:r w:rsidRPr="00A55ED4">
        <w:tab/>
        <w:t>{ ID id-BHChannels-FailedToBeSetupMod-Item</w:t>
      </w:r>
      <w:r w:rsidRPr="00A55ED4">
        <w:tab/>
      </w:r>
      <w:r w:rsidRPr="00A55ED4">
        <w:tab/>
        <w:t>CRITICALITY ignore</w:t>
      </w:r>
      <w:r w:rsidRPr="00A55ED4">
        <w:tab/>
        <w:t>TYPE BHChannels-FailedToBeSetupMod-Item</w:t>
      </w:r>
      <w:r w:rsidRPr="00A55ED4">
        <w:tab/>
      </w:r>
      <w:r w:rsidRPr="00A55ED4">
        <w:tab/>
        <w:t>PRESENCE mandatory},</w:t>
      </w:r>
    </w:p>
    <w:p w14:paraId="6D567D87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2A1A8F91" w14:textId="77777777" w:rsidR="00421885" w:rsidRPr="00A55ED4" w:rsidRDefault="00421885" w:rsidP="00421885">
      <w:pPr>
        <w:pStyle w:val="PL"/>
      </w:pPr>
      <w:r w:rsidRPr="00A55ED4">
        <w:t>}</w:t>
      </w:r>
    </w:p>
    <w:p w14:paraId="58027A54" w14:textId="77777777" w:rsidR="00421885" w:rsidRPr="00A55ED4" w:rsidRDefault="00421885" w:rsidP="00421885">
      <w:pPr>
        <w:pStyle w:val="PL"/>
      </w:pPr>
    </w:p>
    <w:p w14:paraId="721BBB62" w14:textId="77777777" w:rsidR="00421885" w:rsidRPr="00A55ED4" w:rsidRDefault="00421885" w:rsidP="00421885">
      <w:pPr>
        <w:pStyle w:val="PL"/>
      </w:pPr>
      <w:r w:rsidRPr="00A55ED4">
        <w:t>BHChannels-FailedToBeModified-ItemIEs F1AP-PROTOCOL-IES ::= {</w:t>
      </w:r>
    </w:p>
    <w:p w14:paraId="2CF09AC2" w14:textId="77777777" w:rsidR="00421885" w:rsidRPr="00A55ED4" w:rsidRDefault="00421885" w:rsidP="00421885">
      <w:pPr>
        <w:pStyle w:val="PL"/>
      </w:pPr>
      <w:r w:rsidRPr="00A55ED4">
        <w:tab/>
        <w:t>{ ID id-BHChannels-FailedToBeModified-Item</w:t>
      </w:r>
      <w:r w:rsidRPr="00A55ED4">
        <w:tab/>
      </w:r>
      <w:r w:rsidRPr="00A55ED4">
        <w:tab/>
        <w:t>CRITICALITY ignore</w:t>
      </w:r>
      <w:r w:rsidRPr="00A55ED4">
        <w:tab/>
        <w:t>TYPE BHChannels-FailedToBeModified-Item</w:t>
      </w:r>
      <w:r w:rsidRPr="00A55ED4">
        <w:tab/>
      </w:r>
      <w:r w:rsidRPr="00A55ED4">
        <w:tab/>
        <w:t>PRESENCE mandatory},</w:t>
      </w:r>
    </w:p>
    <w:p w14:paraId="256DDD91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02D9DC65" w14:textId="77777777" w:rsidR="00421885" w:rsidRPr="00EA5FA7" w:rsidRDefault="00421885" w:rsidP="00421885">
      <w:pPr>
        <w:pStyle w:val="PL"/>
      </w:pPr>
      <w:r w:rsidRPr="00A55ED4">
        <w:t>}</w:t>
      </w:r>
    </w:p>
    <w:p w14:paraId="7AE8C490" w14:textId="77777777" w:rsidR="00421885" w:rsidRDefault="00421885" w:rsidP="00421885">
      <w:pPr>
        <w:pStyle w:val="PL"/>
      </w:pPr>
    </w:p>
    <w:p w14:paraId="4EC9B928" w14:textId="77777777" w:rsidR="00421885" w:rsidRDefault="00421885" w:rsidP="00421885">
      <w:pPr>
        <w:pStyle w:val="PL"/>
      </w:pPr>
      <w:r>
        <w:t xml:space="preserve">SLDRBs-SetupMod-List </w:t>
      </w:r>
      <w:r>
        <w:tab/>
      </w:r>
      <w:r>
        <w:tab/>
      </w:r>
      <w:r>
        <w:tab/>
        <w:t>::= SEQUENCE (SIZE(1..maxnoofSLDRBs)) OF ProtocolIE-SingleContainer { { SLDRBs-SetupMod-ItemIEs} }</w:t>
      </w:r>
    </w:p>
    <w:p w14:paraId="2BD11337" w14:textId="77777777" w:rsidR="00421885" w:rsidRDefault="00421885" w:rsidP="00421885">
      <w:pPr>
        <w:pStyle w:val="PL"/>
      </w:pPr>
      <w:r>
        <w:t>SLDRBs-Modified-List</w:t>
      </w:r>
      <w:r>
        <w:tab/>
      </w:r>
      <w:r>
        <w:tab/>
      </w:r>
      <w:r>
        <w:tab/>
      </w:r>
      <w:r>
        <w:tab/>
        <w:t xml:space="preserve">::= SEQUENCE (SIZE(1..maxnoofSLDRBs)) OF ProtocolIE-SingleContainer { { SLDRBs-Modified-ItemIEs } } </w:t>
      </w:r>
    </w:p>
    <w:p w14:paraId="0EDAFD19" w14:textId="77777777" w:rsidR="00421885" w:rsidRDefault="00421885" w:rsidP="00421885">
      <w:pPr>
        <w:pStyle w:val="PL"/>
      </w:pPr>
      <w:r>
        <w:t xml:space="preserve">SLDRBs-FailedToBeModified-List </w:t>
      </w:r>
      <w:r>
        <w:tab/>
        <w:t>::= SEQUENCE (SIZE(1..maxnoofSLDRBs)) OF ProtocolIE-SingleContainer { { SLDRBs-FailedToBeModified-ItemIEs} }</w:t>
      </w:r>
    </w:p>
    <w:p w14:paraId="022C72F1" w14:textId="77777777" w:rsidR="00421885" w:rsidRDefault="00421885" w:rsidP="00421885">
      <w:pPr>
        <w:pStyle w:val="PL"/>
      </w:pPr>
      <w:r>
        <w:t xml:space="preserve">SLDRBs-FailedToBeSetupMod-List </w:t>
      </w:r>
      <w:r>
        <w:tab/>
        <w:t>::= SEQUENCE (SIZE(1..maxnoofSLDRBs)) OF ProtocolIE-SingleContainer { { SLDRBs-FailedToBeSetupMod-ItemIEs} }</w:t>
      </w:r>
    </w:p>
    <w:p w14:paraId="7E422645" w14:textId="77777777" w:rsidR="00421885" w:rsidRDefault="00421885" w:rsidP="00421885">
      <w:pPr>
        <w:pStyle w:val="PL"/>
      </w:pPr>
    </w:p>
    <w:p w14:paraId="4AC3110A" w14:textId="77777777" w:rsidR="00421885" w:rsidRDefault="00421885" w:rsidP="00421885">
      <w:pPr>
        <w:pStyle w:val="PL"/>
      </w:pPr>
      <w:r>
        <w:t>SLDRBs-SetupMod-ItemIEs F1AP-PROTOCOL-IES ::= {</w:t>
      </w:r>
    </w:p>
    <w:p w14:paraId="387193A9" w14:textId="77777777" w:rsidR="00421885" w:rsidRDefault="00421885" w:rsidP="00421885">
      <w:pPr>
        <w:pStyle w:val="PL"/>
      </w:pPr>
      <w:r>
        <w:tab/>
        <w:t>{ ID id-SLDRBs-SetupMod-Item</w:t>
      </w:r>
      <w:r>
        <w:tab/>
      </w:r>
      <w:r>
        <w:tab/>
        <w:t>CRITICALITY ignore</w:t>
      </w:r>
      <w:r>
        <w:tab/>
      </w:r>
      <w:r>
        <w:tab/>
        <w:t>TYPE SLDRBs-SetupMod-Item</w:t>
      </w:r>
      <w:r>
        <w:tab/>
      </w:r>
      <w:r>
        <w:tab/>
        <w:t>PRESENCE mandatory},</w:t>
      </w:r>
    </w:p>
    <w:p w14:paraId="783A8ADD" w14:textId="77777777" w:rsidR="00421885" w:rsidRDefault="00421885" w:rsidP="00421885">
      <w:pPr>
        <w:pStyle w:val="PL"/>
      </w:pPr>
      <w:r>
        <w:tab/>
        <w:t>...</w:t>
      </w:r>
    </w:p>
    <w:p w14:paraId="78EE43A2" w14:textId="77777777" w:rsidR="00421885" w:rsidRDefault="00421885" w:rsidP="00421885">
      <w:pPr>
        <w:pStyle w:val="PL"/>
      </w:pPr>
      <w:r>
        <w:t>}</w:t>
      </w:r>
    </w:p>
    <w:p w14:paraId="67A587B9" w14:textId="77777777" w:rsidR="00421885" w:rsidRDefault="00421885" w:rsidP="00421885">
      <w:pPr>
        <w:pStyle w:val="PL"/>
      </w:pPr>
    </w:p>
    <w:p w14:paraId="5454B75F" w14:textId="77777777" w:rsidR="00421885" w:rsidRDefault="00421885" w:rsidP="00421885">
      <w:pPr>
        <w:pStyle w:val="PL"/>
      </w:pPr>
      <w:r>
        <w:t>SLDRBs-Modified-ItemIEs F1AP-PROTOCOL-IES ::= {</w:t>
      </w:r>
    </w:p>
    <w:p w14:paraId="510B9851" w14:textId="77777777" w:rsidR="00421885" w:rsidRDefault="00421885" w:rsidP="00421885">
      <w:pPr>
        <w:pStyle w:val="PL"/>
      </w:pPr>
      <w:r>
        <w:tab/>
        <w:t>{ ID id-SLDRBs-Modified-Item</w:t>
      </w:r>
      <w:r>
        <w:tab/>
      </w:r>
      <w:r>
        <w:tab/>
      </w:r>
      <w:r>
        <w:tab/>
        <w:t>CRITICALITY ignore</w:t>
      </w:r>
      <w:r>
        <w:tab/>
        <w:t>TYPE SLDRBs-Modified-Item</w:t>
      </w:r>
      <w:r>
        <w:tab/>
      </w:r>
      <w:r>
        <w:tab/>
        <w:t>PRESENCE mandatory},</w:t>
      </w:r>
    </w:p>
    <w:p w14:paraId="44DF4F57" w14:textId="77777777" w:rsidR="00421885" w:rsidRDefault="00421885" w:rsidP="00421885">
      <w:pPr>
        <w:pStyle w:val="PL"/>
      </w:pPr>
      <w:r>
        <w:tab/>
        <w:t>...</w:t>
      </w:r>
    </w:p>
    <w:p w14:paraId="45F3965F" w14:textId="77777777" w:rsidR="00421885" w:rsidRDefault="00421885" w:rsidP="00421885">
      <w:pPr>
        <w:pStyle w:val="PL"/>
      </w:pPr>
      <w:r>
        <w:t>}</w:t>
      </w:r>
    </w:p>
    <w:p w14:paraId="2CDC8537" w14:textId="77777777" w:rsidR="00421885" w:rsidRDefault="00421885" w:rsidP="00421885">
      <w:pPr>
        <w:pStyle w:val="PL"/>
      </w:pPr>
    </w:p>
    <w:p w14:paraId="22EF6C7E" w14:textId="77777777" w:rsidR="00421885" w:rsidRDefault="00421885" w:rsidP="00421885">
      <w:pPr>
        <w:pStyle w:val="PL"/>
      </w:pPr>
      <w:r>
        <w:t>SLDRBs-FailedToBeSetupMod-ItemIEs F1AP-PROTOCOL-IES ::= {</w:t>
      </w:r>
    </w:p>
    <w:p w14:paraId="5621EB9F" w14:textId="77777777" w:rsidR="00421885" w:rsidRDefault="00421885" w:rsidP="00421885">
      <w:pPr>
        <w:pStyle w:val="PL"/>
      </w:pPr>
      <w:r>
        <w:tab/>
        <w:t>{ ID id-SLDRBs-FailedToBeSetupMod-Item</w:t>
      </w:r>
      <w:r>
        <w:tab/>
      </w:r>
      <w:r>
        <w:tab/>
        <w:t>CRITICALITY ignore</w:t>
      </w:r>
      <w:r>
        <w:tab/>
        <w:t>TYPE SLDRBs-FailedToBeSetupMod-Item</w:t>
      </w:r>
      <w:r>
        <w:tab/>
      </w:r>
      <w:r>
        <w:tab/>
        <w:t>PRESENCE mandatory},</w:t>
      </w:r>
    </w:p>
    <w:p w14:paraId="6E592866" w14:textId="77777777" w:rsidR="00421885" w:rsidRDefault="00421885" w:rsidP="00421885">
      <w:pPr>
        <w:pStyle w:val="PL"/>
      </w:pPr>
      <w:r>
        <w:tab/>
        <w:t>...</w:t>
      </w:r>
    </w:p>
    <w:p w14:paraId="6D6FB1A3" w14:textId="77777777" w:rsidR="00421885" w:rsidRDefault="00421885" w:rsidP="00421885">
      <w:pPr>
        <w:pStyle w:val="PL"/>
      </w:pPr>
      <w:r>
        <w:t>}</w:t>
      </w:r>
    </w:p>
    <w:p w14:paraId="70FE994C" w14:textId="77777777" w:rsidR="00421885" w:rsidRDefault="00421885" w:rsidP="00421885">
      <w:pPr>
        <w:pStyle w:val="PL"/>
      </w:pPr>
    </w:p>
    <w:p w14:paraId="724BE5C7" w14:textId="77777777" w:rsidR="00421885" w:rsidRDefault="00421885" w:rsidP="00421885">
      <w:pPr>
        <w:pStyle w:val="PL"/>
      </w:pPr>
      <w:r>
        <w:t>SLDRBs-FailedToBeModified-ItemIEs F1AP-PROTOCOL-IES ::= {</w:t>
      </w:r>
    </w:p>
    <w:p w14:paraId="64BAF628" w14:textId="77777777" w:rsidR="00421885" w:rsidRDefault="00421885" w:rsidP="00421885">
      <w:pPr>
        <w:pStyle w:val="PL"/>
      </w:pPr>
      <w:r>
        <w:tab/>
        <w:t>{ ID id-SLDRBs-FailedToBeModified-Item</w:t>
      </w:r>
      <w:r>
        <w:tab/>
      </w:r>
      <w:r>
        <w:tab/>
        <w:t>CRITICALITY ignore</w:t>
      </w:r>
      <w:r>
        <w:tab/>
        <w:t>TYPE SLDRBs-FailedToBeModified-Item</w:t>
      </w:r>
      <w:r>
        <w:tab/>
      </w:r>
      <w:r>
        <w:tab/>
        <w:t>PRESENCE mandatory},</w:t>
      </w:r>
    </w:p>
    <w:p w14:paraId="738247E7" w14:textId="77777777" w:rsidR="00421885" w:rsidRDefault="00421885" w:rsidP="00421885">
      <w:pPr>
        <w:pStyle w:val="PL"/>
      </w:pPr>
      <w:r>
        <w:lastRenderedPageBreak/>
        <w:tab/>
        <w:t>...</w:t>
      </w:r>
    </w:p>
    <w:p w14:paraId="680D4DEB" w14:textId="77777777" w:rsidR="00421885" w:rsidRDefault="00421885" w:rsidP="00421885">
      <w:pPr>
        <w:pStyle w:val="PL"/>
      </w:pPr>
      <w:r>
        <w:t>}</w:t>
      </w:r>
    </w:p>
    <w:p w14:paraId="61732AE1" w14:textId="77777777" w:rsidR="00421885" w:rsidRDefault="00421885" w:rsidP="00421885">
      <w:pPr>
        <w:pStyle w:val="PL"/>
      </w:pPr>
    </w:p>
    <w:p w14:paraId="1A40D2E8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 xml:space="preserve">UE-MulticastMRBs-Setup-List </w:t>
      </w:r>
      <w:r>
        <w:t xml:space="preserve">::= </w:t>
      </w:r>
      <w:r w:rsidRPr="00EA5FA7">
        <w:t>SEQUENCE (SIZE(1..</w:t>
      </w:r>
      <w:r w:rsidRPr="000B694B">
        <w:t>maxnoofMRBsforUE</w:t>
      </w:r>
      <w:r w:rsidRPr="00EA5FA7">
        <w:t xml:space="preserve">)) OF ProtocolIE-SingleContainer </w:t>
      </w:r>
      <w:r>
        <w:t xml:space="preserve">{ { </w:t>
      </w:r>
      <w:r>
        <w:rPr>
          <w:snapToGrid w:val="0"/>
          <w:lang w:eastAsia="zh-CN"/>
        </w:rPr>
        <w:t>UE-MulticastMRBs-Setup</w:t>
      </w:r>
      <w:r>
        <w:t>-ItemIEs } }</w:t>
      </w:r>
    </w:p>
    <w:p w14:paraId="43E7C79A" w14:textId="77777777" w:rsidR="00421885" w:rsidRDefault="00421885" w:rsidP="00421885">
      <w:pPr>
        <w:pStyle w:val="PL"/>
      </w:pPr>
    </w:p>
    <w:p w14:paraId="2DE13710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>UE-MulticastMRBs-Setup</w:t>
      </w:r>
      <w:r>
        <w:t>-ItemIEs F1AP-PROTOCOL-IES ::= {</w:t>
      </w:r>
    </w:p>
    <w:p w14:paraId="340A2BAB" w14:textId="77777777" w:rsidR="00421885" w:rsidRDefault="00421885" w:rsidP="00421885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t>-Item</w:t>
      </w:r>
      <w:r>
        <w:tab/>
      </w:r>
      <w:r>
        <w:tab/>
        <w:t>PRESENCE mandatory},</w:t>
      </w:r>
    </w:p>
    <w:p w14:paraId="053A0435" w14:textId="77777777" w:rsidR="00421885" w:rsidRPr="00CE4D8E" w:rsidRDefault="00421885" w:rsidP="00421885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1DC02ADD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039304E" w14:textId="77777777" w:rsidR="00421885" w:rsidRPr="00CE4D8E" w:rsidRDefault="00421885" w:rsidP="00421885">
      <w:pPr>
        <w:pStyle w:val="PL"/>
        <w:rPr>
          <w:lang w:val="fr-FR"/>
        </w:rPr>
      </w:pPr>
    </w:p>
    <w:p w14:paraId="5CFF203D" w14:textId="77777777" w:rsidR="00421885" w:rsidRPr="00CE4D8E" w:rsidRDefault="00421885" w:rsidP="00421885">
      <w:pPr>
        <w:pStyle w:val="PL"/>
        <w:rPr>
          <w:lang w:val="fr-FR"/>
        </w:rPr>
      </w:pPr>
    </w:p>
    <w:p w14:paraId="4284A066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50A3388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367D761" w14:textId="77777777" w:rsidR="00421885" w:rsidRPr="00CE4D8E" w:rsidRDefault="00421885" w:rsidP="00421885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FAILURE</w:t>
      </w:r>
    </w:p>
    <w:p w14:paraId="61BE5829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E491860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53901E7" w14:textId="77777777" w:rsidR="00421885" w:rsidRPr="00CE4D8E" w:rsidRDefault="00421885" w:rsidP="00421885">
      <w:pPr>
        <w:pStyle w:val="PL"/>
        <w:rPr>
          <w:lang w:val="fr-FR"/>
        </w:rPr>
      </w:pPr>
    </w:p>
    <w:p w14:paraId="670ACB64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UEContextModificationFailure ::= SEQUENCE {</w:t>
      </w:r>
    </w:p>
    <w:p w14:paraId="24299851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UEContextModificationFailureIEs} },</w:t>
      </w:r>
    </w:p>
    <w:p w14:paraId="6AC51EDC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73DCA0C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087CE609" w14:textId="77777777" w:rsidR="00421885" w:rsidRPr="00CE4D8E" w:rsidRDefault="00421885" w:rsidP="00421885">
      <w:pPr>
        <w:pStyle w:val="PL"/>
        <w:rPr>
          <w:lang w:val="fr-FR"/>
        </w:rPr>
      </w:pPr>
    </w:p>
    <w:p w14:paraId="3A91992C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UEContextModificationFailureIEs F1AP-PROTOCOL-IES ::= {</w:t>
      </w:r>
    </w:p>
    <w:p w14:paraId="7EAE05C5" w14:textId="77777777" w:rsidR="00421885" w:rsidRPr="00EA5FA7" w:rsidRDefault="00421885" w:rsidP="00421885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5206022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614E512" w14:textId="77777777" w:rsidR="00421885" w:rsidRPr="00EA5FA7" w:rsidRDefault="00421885" w:rsidP="0042188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AA4D2F6" w14:textId="77777777" w:rsidR="00421885" w:rsidRDefault="00421885" w:rsidP="0042188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403DDEBD" w14:textId="77777777" w:rsidR="00421885" w:rsidRPr="00EA5FA7" w:rsidRDefault="00421885" w:rsidP="00421885">
      <w:pPr>
        <w:pStyle w:val="PL"/>
      </w:pPr>
      <w:r>
        <w:tab/>
        <w:t>{ ID id-requestedTargetCellGlobalID</w:t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t>,</w:t>
      </w:r>
    </w:p>
    <w:p w14:paraId="2096DB6B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66C5AC8" w14:textId="77777777" w:rsidR="00421885" w:rsidRPr="00EA5FA7" w:rsidRDefault="00421885" w:rsidP="00421885">
      <w:pPr>
        <w:pStyle w:val="PL"/>
      </w:pPr>
      <w:r w:rsidRPr="00EA5FA7">
        <w:t>}</w:t>
      </w:r>
    </w:p>
    <w:p w14:paraId="15E38C5E" w14:textId="77777777" w:rsidR="00421885" w:rsidRPr="00EA5FA7" w:rsidRDefault="00421885" w:rsidP="00421885">
      <w:pPr>
        <w:pStyle w:val="PL"/>
      </w:pPr>
    </w:p>
    <w:p w14:paraId="558CA03A" w14:textId="77777777" w:rsidR="00421885" w:rsidRPr="00EA5FA7" w:rsidRDefault="00421885" w:rsidP="00421885">
      <w:pPr>
        <w:pStyle w:val="PL"/>
      </w:pPr>
    </w:p>
    <w:p w14:paraId="0EEBC61D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61BEF60" w14:textId="77777777" w:rsidR="00421885" w:rsidRPr="00EA5FA7" w:rsidRDefault="00421885" w:rsidP="00421885">
      <w:pPr>
        <w:pStyle w:val="PL"/>
      </w:pPr>
      <w:r w:rsidRPr="00EA5FA7">
        <w:t>--</w:t>
      </w:r>
    </w:p>
    <w:p w14:paraId="78BAE91F" w14:textId="77777777" w:rsidR="00421885" w:rsidRPr="00EA5FA7" w:rsidRDefault="00421885" w:rsidP="00421885">
      <w:pPr>
        <w:pStyle w:val="PL"/>
        <w:outlineLvl w:val="3"/>
      </w:pPr>
      <w:r w:rsidRPr="00EA5FA7">
        <w:t>-- UE Context Modification Required (gNB-DU initiated) ELEMENTARY PROCEDURE</w:t>
      </w:r>
    </w:p>
    <w:p w14:paraId="358E53C2" w14:textId="77777777" w:rsidR="00421885" w:rsidRPr="00EA5FA7" w:rsidRDefault="00421885" w:rsidP="00421885">
      <w:pPr>
        <w:pStyle w:val="PL"/>
      </w:pPr>
      <w:r w:rsidRPr="00EA5FA7">
        <w:t>--</w:t>
      </w:r>
    </w:p>
    <w:p w14:paraId="302FF8F1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3B6E099F" w14:textId="77777777" w:rsidR="00421885" w:rsidRPr="00EA5FA7" w:rsidRDefault="00421885" w:rsidP="00421885">
      <w:pPr>
        <w:pStyle w:val="PL"/>
      </w:pPr>
    </w:p>
    <w:p w14:paraId="0773EAF6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5099CD0" w14:textId="77777777" w:rsidR="00421885" w:rsidRPr="00EA5FA7" w:rsidRDefault="00421885" w:rsidP="00421885">
      <w:pPr>
        <w:pStyle w:val="PL"/>
      </w:pPr>
      <w:r w:rsidRPr="00EA5FA7">
        <w:t>--</w:t>
      </w:r>
    </w:p>
    <w:p w14:paraId="5CD188F0" w14:textId="77777777" w:rsidR="00421885" w:rsidRPr="00EA5FA7" w:rsidRDefault="00421885" w:rsidP="00421885">
      <w:pPr>
        <w:pStyle w:val="PL"/>
        <w:outlineLvl w:val="4"/>
      </w:pPr>
      <w:r w:rsidRPr="00EA5FA7">
        <w:t>-- UE CONTEXT MODIFICATION REQUIRED</w:t>
      </w:r>
    </w:p>
    <w:p w14:paraId="6D7F53EC" w14:textId="77777777" w:rsidR="00421885" w:rsidRPr="00EA5FA7" w:rsidRDefault="00421885" w:rsidP="00421885">
      <w:pPr>
        <w:pStyle w:val="PL"/>
      </w:pPr>
      <w:r w:rsidRPr="00EA5FA7">
        <w:t>--</w:t>
      </w:r>
    </w:p>
    <w:p w14:paraId="48C384C9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FC9FD32" w14:textId="77777777" w:rsidR="00421885" w:rsidRPr="00EA5FA7" w:rsidRDefault="00421885" w:rsidP="00421885">
      <w:pPr>
        <w:pStyle w:val="PL"/>
      </w:pPr>
    </w:p>
    <w:p w14:paraId="53032966" w14:textId="77777777" w:rsidR="00421885" w:rsidRPr="00EA5FA7" w:rsidRDefault="00421885" w:rsidP="00421885">
      <w:pPr>
        <w:pStyle w:val="PL"/>
      </w:pPr>
      <w:r w:rsidRPr="00EA5FA7">
        <w:t>UEContextModificationRequired ::= SEQUENCE {</w:t>
      </w:r>
    </w:p>
    <w:p w14:paraId="3B581DC6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UEContextModificationRequiredIEs} },</w:t>
      </w:r>
    </w:p>
    <w:p w14:paraId="3E7B081A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0F298C0" w14:textId="77777777" w:rsidR="00421885" w:rsidRPr="00EA5FA7" w:rsidRDefault="00421885" w:rsidP="00421885">
      <w:pPr>
        <w:pStyle w:val="PL"/>
      </w:pPr>
      <w:r w:rsidRPr="00EA5FA7">
        <w:t>}</w:t>
      </w:r>
    </w:p>
    <w:p w14:paraId="45DAC648" w14:textId="77777777" w:rsidR="00421885" w:rsidRPr="00EA5FA7" w:rsidRDefault="00421885" w:rsidP="00421885">
      <w:pPr>
        <w:pStyle w:val="PL"/>
      </w:pPr>
    </w:p>
    <w:p w14:paraId="74F58B66" w14:textId="77777777" w:rsidR="00421885" w:rsidRPr="00EA5FA7" w:rsidRDefault="00421885" w:rsidP="00421885">
      <w:pPr>
        <w:pStyle w:val="PL"/>
      </w:pPr>
      <w:r w:rsidRPr="00EA5FA7">
        <w:t>UEContextModificationRequiredIEs F1AP-PROTOCOL-IES ::= {</w:t>
      </w:r>
    </w:p>
    <w:p w14:paraId="0AF1C0B1" w14:textId="77777777" w:rsidR="00421885" w:rsidRPr="00EA5FA7" w:rsidRDefault="00421885" w:rsidP="0042188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777A0ADB" w14:textId="77777777" w:rsidR="00421885" w:rsidRPr="00EA5FA7" w:rsidRDefault="00421885" w:rsidP="00421885">
      <w:pPr>
        <w:pStyle w:val="PL"/>
      </w:pPr>
      <w:r w:rsidRPr="00EA5FA7">
        <w:lastRenderedPageBreak/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1FFF7B7B" w14:textId="77777777" w:rsidR="00421885" w:rsidRPr="00EA5FA7" w:rsidRDefault="00421885" w:rsidP="00421885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2730E458" w14:textId="77777777" w:rsidR="00421885" w:rsidRPr="00EA5FA7" w:rsidRDefault="00421885" w:rsidP="00421885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9B4C276" w14:textId="77777777" w:rsidR="00421885" w:rsidRPr="00EA5FA7" w:rsidRDefault="00421885" w:rsidP="00421885">
      <w:pPr>
        <w:pStyle w:val="PL"/>
      </w:pPr>
      <w:r w:rsidRPr="00EA5FA7">
        <w:tab/>
        <w:t>{ ID id-DRBs-Required-ToBeModified-List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4694EF13" w14:textId="77777777" w:rsidR="00421885" w:rsidRPr="00EA5FA7" w:rsidRDefault="00421885" w:rsidP="00421885">
      <w:pPr>
        <w:pStyle w:val="PL"/>
      </w:pPr>
      <w:r w:rsidRPr="00EA5FA7">
        <w:tab/>
        <w:t>{ ID id-SRBs-Required-ToBeReleased-List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5AA48D4F" w14:textId="77777777" w:rsidR="00421885" w:rsidRPr="00EA5FA7" w:rsidRDefault="00421885" w:rsidP="00421885">
      <w:pPr>
        <w:pStyle w:val="PL"/>
      </w:pPr>
      <w:r w:rsidRPr="00EA5FA7">
        <w:tab/>
        <w:t>{ ID id-DRBs-Required-ToBeReleased-List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75CDEEA1" w14:textId="77777777" w:rsidR="00421885" w:rsidRDefault="00421885" w:rsidP="0042188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</w:t>
      </w:r>
      <w:r>
        <w:t>|</w:t>
      </w:r>
    </w:p>
    <w:p w14:paraId="78489C02" w14:textId="77777777" w:rsidR="00421885" w:rsidRDefault="00421885" w:rsidP="00421885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1495ECF1" w14:textId="77777777" w:rsidR="00421885" w:rsidRDefault="00421885" w:rsidP="00421885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56AFA8E6" w14:textId="77777777" w:rsidR="00421885" w:rsidRDefault="00421885" w:rsidP="00421885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2BEF671B" w14:textId="77777777" w:rsidR="00421885" w:rsidRDefault="00421885" w:rsidP="00421885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A5351B3" w14:textId="77777777" w:rsidR="00421885" w:rsidRDefault="00421885" w:rsidP="00421885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0972002B" w14:textId="77777777" w:rsidR="00421885" w:rsidRDefault="00421885" w:rsidP="00421885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757D37AD" w14:textId="77777777" w:rsidR="00421885" w:rsidRDefault="00421885" w:rsidP="00421885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5FCDE1AE" w14:textId="77777777" w:rsidR="00421885" w:rsidRDefault="00421885" w:rsidP="00421885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7857B789" w14:textId="77777777" w:rsidR="00421885" w:rsidRPr="00F85EA2" w:rsidRDefault="00421885" w:rsidP="00421885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PRESENCE optional  }|</w:t>
      </w:r>
    </w:p>
    <w:p w14:paraId="5828EF1D" w14:textId="77777777" w:rsidR="00421885" w:rsidRPr="007C7C0B" w:rsidRDefault="00421885" w:rsidP="00421885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PRESENCE optional  }</w:t>
      </w:r>
      <w:r w:rsidRPr="007C7C0B">
        <w:rPr>
          <w:rFonts w:hint="eastAsia"/>
        </w:rPr>
        <w:t>|</w:t>
      </w:r>
    </w:p>
    <w:p w14:paraId="356A1E8D" w14:textId="77777777" w:rsidR="00421885" w:rsidRPr="00EA5FA7" w:rsidRDefault="00421885" w:rsidP="00421885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EA5FA7">
        <w:t>,</w:t>
      </w:r>
    </w:p>
    <w:p w14:paraId="4322DA18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B15A083" w14:textId="77777777" w:rsidR="00421885" w:rsidRPr="00EA5FA7" w:rsidRDefault="00421885" w:rsidP="00421885">
      <w:pPr>
        <w:pStyle w:val="PL"/>
      </w:pPr>
      <w:r w:rsidRPr="00EA5FA7">
        <w:t xml:space="preserve">} </w:t>
      </w:r>
    </w:p>
    <w:p w14:paraId="77BB9A9A" w14:textId="77777777" w:rsidR="00421885" w:rsidRPr="00EA5FA7" w:rsidRDefault="00421885" w:rsidP="00421885">
      <w:pPr>
        <w:pStyle w:val="PL"/>
      </w:pPr>
    </w:p>
    <w:p w14:paraId="7326FE0D" w14:textId="77777777" w:rsidR="00421885" w:rsidRPr="00EA5FA7" w:rsidRDefault="00421885" w:rsidP="00421885">
      <w:pPr>
        <w:pStyle w:val="PL"/>
      </w:pPr>
      <w:r w:rsidRPr="00EA5FA7">
        <w:t>DRBs-Required-ToBeModified-List::= SEQUENCE (SIZE(1..maxnoofDRBs)) OF ProtocolIE-SingleContainer { { DRBs-Required-ToBeModified-ItemIEs } }</w:t>
      </w:r>
    </w:p>
    <w:p w14:paraId="39ED3F85" w14:textId="77777777" w:rsidR="00421885" w:rsidRPr="00EA5FA7" w:rsidRDefault="00421885" w:rsidP="00421885">
      <w:pPr>
        <w:pStyle w:val="PL"/>
      </w:pPr>
      <w:r w:rsidRPr="00EA5FA7">
        <w:t>DRBs-Required-ToBeReleased-List::= SEQUENCE (SIZE(1..maxnoofDRBs)) OF ProtocolIE-SingleContainer { { DRBs-Required-ToBeReleased-ItemIEs } }</w:t>
      </w:r>
    </w:p>
    <w:p w14:paraId="5DAAA276" w14:textId="77777777" w:rsidR="00421885" w:rsidRPr="00EA5FA7" w:rsidRDefault="00421885" w:rsidP="00421885">
      <w:pPr>
        <w:pStyle w:val="PL"/>
      </w:pPr>
    </w:p>
    <w:p w14:paraId="76277E34" w14:textId="77777777" w:rsidR="00421885" w:rsidRPr="00EA5FA7" w:rsidRDefault="00421885" w:rsidP="00421885">
      <w:pPr>
        <w:pStyle w:val="PL"/>
      </w:pPr>
      <w:r w:rsidRPr="00EA5FA7">
        <w:t>SRBs-Required-ToBeReleased-List::= SEQUENCE (SIZE(1..maxnoofSRBs)) OF ProtocolIE-SingleContainer { { SRBs-Required-ToBeReleased-ItemIEs } }</w:t>
      </w:r>
    </w:p>
    <w:p w14:paraId="64217BF6" w14:textId="77777777" w:rsidR="00421885" w:rsidRDefault="00421885" w:rsidP="00421885">
      <w:pPr>
        <w:pStyle w:val="PL"/>
      </w:pPr>
    </w:p>
    <w:p w14:paraId="739D7BEF" w14:textId="77777777" w:rsidR="00421885" w:rsidRDefault="00421885" w:rsidP="00421885">
      <w:pPr>
        <w:pStyle w:val="PL"/>
      </w:pPr>
      <w:r w:rsidRPr="00A55ED4">
        <w:t>BHChannels-Required-ToBeReleased-List ::= SEQUENCE (SIZE(1..maxnoofBHRLCChannels)) OF ProtocolIE-SingleContainer { { BHChannels-Required-ToBeReleased-ItemIEs } }</w:t>
      </w:r>
    </w:p>
    <w:p w14:paraId="7BA86B6B" w14:textId="77777777" w:rsidR="00421885" w:rsidRPr="00EA5FA7" w:rsidRDefault="00421885" w:rsidP="00421885">
      <w:pPr>
        <w:pStyle w:val="PL"/>
      </w:pPr>
    </w:p>
    <w:p w14:paraId="072DE1C9" w14:textId="77777777" w:rsidR="00421885" w:rsidRPr="00EA5FA7" w:rsidRDefault="00421885" w:rsidP="00421885">
      <w:pPr>
        <w:pStyle w:val="PL"/>
      </w:pPr>
      <w:r w:rsidRPr="00EA5FA7">
        <w:t>DRBs-Required-ToBeModified-ItemIEs F1AP-PROTOCOL-IES ::= {</w:t>
      </w:r>
    </w:p>
    <w:p w14:paraId="063B7D84" w14:textId="77777777" w:rsidR="00421885" w:rsidRPr="00EA5FA7" w:rsidRDefault="00421885" w:rsidP="00421885">
      <w:pPr>
        <w:pStyle w:val="PL"/>
      </w:pPr>
      <w:r w:rsidRPr="00EA5FA7">
        <w:tab/>
        <w:t>{ ID id-DRBs-Required-ToBeModified-Item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DRBs-Required-ToBeModified-Item</w:t>
      </w:r>
      <w:r w:rsidRPr="00EA5FA7">
        <w:tab/>
      </w:r>
      <w:r w:rsidRPr="00EA5FA7">
        <w:tab/>
        <w:t>PRESENCE mandatory},</w:t>
      </w:r>
    </w:p>
    <w:p w14:paraId="334AEBD9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C46B4D4" w14:textId="77777777" w:rsidR="00421885" w:rsidRPr="00EA5FA7" w:rsidRDefault="00421885" w:rsidP="00421885">
      <w:pPr>
        <w:pStyle w:val="PL"/>
      </w:pPr>
      <w:r w:rsidRPr="00EA5FA7">
        <w:t>}</w:t>
      </w:r>
    </w:p>
    <w:p w14:paraId="1F94106B" w14:textId="77777777" w:rsidR="00421885" w:rsidRPr="00EA5FA7" w:rsidRDefault="00421885" w:rsidP="00421885">
      <w:pPr>
        <w:pStyle w:val="PL"/>
      </w:pPr>
    </w:p>
    <w:p w14:paraId="0E46A5D3" w14:textId="77777777" w:rsidR="00421885" w:rsidRPr="00EA5FA7" w:rsidRDefault="00421885" w:rsidP="00421885">
      <w:pPr>
        <w:pStyle w:val="PL"/>
      </w:pPr>
      <w:r w:rsidRPr="00EA5FA7">
        <w:t>DRBs-Required-ToBeReleased-ItemIEs F1AP-PROTOCOL-IES ::= {</w:t>
      </w:r>
    </w:p>
    <w:p w14:paraId="47545808" w14:textId="77777777" w:rsidR="00421885" w:rsidRPr="00EA5FA7" w:rsidRDefault="00421885" w:rsidP="00421885">
      <w:pPr>
        <w:pStyle w:val="PL"/>
      </w:pPr>
      <w:r w:rsidRPr="00EA5FA7">
        <w:tab/>
        <w:t>{ ID id-DRBs-Required-ToBeReleased-Item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DRBs-Required-ToBeReleased-Item</w:t>
      </w:r>
      <w:r w:rsidRPr="00EA5FA7">
        <w:tab/>
      </w:r>
      <w:r w:rsidRPr="00EA5FA7">
        <w:tab/>
        <w:t>PRESENCE mandatory},</w:t>
      </w:r>
    </w:p>
    <w:p w14:paraId="09C2169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5E90647" w14:textId="77777777" w:rsidR="00421885" w:rsidRPr="00EA5FA7" w:rsidRDefault="00421885" w:rsidP="00421885">
      <w:pPr>
        <w:pStyle w:val="PL"/>
      </w:pPr>
      <w:r w:rsidRPr="00EA5FA7">
        <w:t>}</w:t>
      </w:r>
    </w:p>
    <w:p w14:paraId="07A2BBD2" w14:textId="77777777" w:rsidR="00421885" w:rsidRPr="00EA5FA7" w:rsidRDefault="00421885" w:rsidP="00421885">
      <w:pPr>
        <w:pStyle w:val="PL"/>
      </w:pPr>
    </w:p>
    <w:p w14:paraId="090C1BAB" w14:textId="77777777" w:rsidR="00421885" w:rsidRPr="00EA5FA7" w:rsidRDefault="00421885" w:rsidP="00421885">
      <w:pPr>
        <w:pStyle w:val="PL"/>
      </w:pPr>
      <w:r w:rsidRPr="00EA5FA7">
        <w:t>SRBs-Required-ToBeReleased-ItemIEs F1AP-PROTOCOL-IES ::= {</w:t>
      </w:r>
    </w:p>
    <w:p w14:paraId="308E2153" w14:textId="77777777" w:rsidR="00421885" w:rsidRPr="00EA5FA7" w:rsidRDefault="00421885" w:rsidP="00421885">
      <w:pPr>
        <w:pStyle w:val="PL"/>
      </w:pPr>
      <w:r w:rsidRPr="00EA5FA7">
        <w:tab/>
        <w:t>{ ID id-SRBs-Required-ToBeReleased-Item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SRBs-Required-ToBeReleased-Item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57A13B74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F72A3DC" w14:textId="77777777" w:rsidR="00421885" w:rsidRPr="00EA5FA7" w:rsidRDefault="00421885" w:rsidP="00421885">
      <w:pPr>
        <w:pStyle w:val="PL"/>
      </w:pPr>
      <w:r w:rsidRPr="00EA5FA7">
        <w:t>}</w:t>
      </w:r>
    </w:p>
    <w:p w14:paraId="4C051D24" w14:textId="77777777" w:rsidR="00421885" w:rsidRDefault="00421885" w:rsidP="00421885">
      <w:pPr>
        <w:pStyle w:val="PL"/>
      </w:pPr>
    </w:p>
    <w:p w14:paraId="7B3BCF55" w14:textId="77777777" w:rsidR="00421885" w:rsidRPr="00A45B89" w:rsidRDefault="00421885" w:rsidP="00421885">
      <w:pPr>
        <w:pStyle w:val="PL"/>
        <w:rPr>
          <w:rFonts w:cs="Courier New"/>
        </w:rPr>
      </w:pPr>
      <w:r w:rsidRPr="00A45B89">
        <w:rPr>
          <w:rFonts w:cs="Courier New"/>
        </w:rPr>
        <w:t>BHChannels-Required-ToBeReleased-ItemIEs F1AP-PROTOCOL-IES ::= {</w:t>
      </w:r>
    </w:p>
    <w:p w14:paraId="408DE73D" w14:textId="77777777" w:rsidR="00421885" w:rsidRPr="00A45B89" w:rsidRDefault="00421885" w:rsidP="00421885">
      <w:pPr>
        <w:pStyle w:val="PL"/>
        <w:rPr>
          <w:rFonts w:cs="Courier New"/>
        </w:rPr>
      </w:pPr>
      <w:r w:rsidRPr="00A45B89">
        <w:rPr>
          <w:rFonts w:cs="Courier New"/>
        </w:rPr>
        <w:tab/>
        <w:t>{ ID id-BHChannels-Required-ToBeReleased-Item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CRITICALITY reject</w:t>
      </w:r>
      <w:r w:rsidRPr="00A45B89">
        <w:rPr>
          <w:rFonts w:cs="Courier New"/>
        </w:rPr>
        <w:tab/>
        <w:t>TYPE 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PRESENCE mandatory},</w:t>
      </w:r>
    </w:p>
    <w:p w14:paraId="1EECF6A3" w14:textId="77777777" w:rsidR="00421885" w:rsidRPr="00A45B89" w:rsidRDefault="00421885" w:rsidP="00421885">
      <w:pPr>
        <w:pStyle w:val="PL"/>
        <w:rPr>
          <w:rFonts w:cs="Courier New"/>
        </w:rPr>
      </w:pPr>
      <w:r w:rsidRPr="00A45B89">
        <w:rPr>
          <w:rFonts w:cs="Courier New"/>
        </w:rPr>
        <w:tab/>
        <w:t>...</w:t>
      </w:r>
    </w:p>
    <w:p w14:paraId="03BE9F23" w14:textId="77777777" w:rsidR="00421885" w:rsidRDefault="00421885" w:rsidP="00421885">
      <w:pPr>
        <w:pStyle w:val="PL"/>
        <w:rPr>
          <w:rFonts w:cs="Courier New"/>
        </w:rPr>
      </w:pPr>
      <w:r w:rsidRPr="00A45B89">
        <w:rPr>
          <w:rFonts w:cs="Courier New"/>
        </w:rPr>
        <w:t>}</w:t>
      </w:r>
    </w:p>
    <w:p w14:paraId="42EBC5FA" w14:textId="77777777" w:rsidR="00421885" w:rsidRDefault="00421885" w:rsidP="00421885">
      <w:pPr>
        <w:pStyle w:val="PL"/>
      </w:pPr>
    </w:p>
    <w:p w14:paraId="6A16CD80" w14:textId="77777777" w:rsidR="00421885" w:rsidRDefault="00421885" w:rsidP="00421885">
      <w:pPr>
        <w:pStyle w:val="PL"/>
      </w:pPr>
      <w:r>
        <w:t>SLDRBs-Required-ToBeModified-List::= SEQUENCE (SIZE(1..maxnoofSLDRBs)) OF ProtocolIE-SingleContainer { { SLDRBs-Required-ToBeModified-ItemIEs } }</w:t>
      </w:r>
    </w:p>
    <w:p w14:paraId="07D6A4DC" w14:textId="77777777" w:rsidR="00421885" w:rsidRDefault="00421885" w:rsidP="00421885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507F3AFA" w14:textId="77777777" w:rsidR="00421885" w:rsidRDefault="00421885" w:rsidP="00421885">
      <w:pPr>
        <w:pStyle w:val="PL"/>
      </w:pPr>
    </w:p>
    <w:p w14:paraId="3C06655B" w14:textId="77777777" w:rsidR="00421885" w:rsidRDefault="00421885" w:rsidP="00421885">
      <w:pPr>
        <w:pStyle w:val="PL"/>
      </w:pPr>
      <w:r>
        <w:t>SLDRBs-Required-ToBeModified-ItemIEs F1AP-PROTOCOL-IES ::= {</w:t>
      </w:r>
    </w:p>
    <w:p w14:paraId="5C6B3A69" w14:textId="77777777" w:rsidR="00421885" w:rsidRDefault="00421885" w:rsidP="00421885">
      <w:pPr>
        <w:pStyle w:val="PL"/>
      </w:pPr>
      <w:r>
        <w:tab/>
        <w:t>{ ID id-SLDRBs-Required-ToBeModified-Item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18ACACA2" w14:textId="77777777" w:rsidR="00421885" w:rsidRDefault="00421885" w:rsidP="00421885">
      <w:pPr>
        <w:pStyle w:val="PL"/>
      </w:pPr>
      <w:r>
        <w:tab/>
        <w:t>...</w:t>
      </w:r>
    </w:p>
    <w:p w14:paraId="33677834" w14:textId="77777777" w:rsidR="00421885" w:rsidRDefault="00421885" w:rsidP="00421885">
      <w:pPr>
        <w:pStyle w:val="PL"/>
      </w:pPr>
      <w:r>
        <w:t>}</w:t>
      </w:r>
    </w:p>
    <w:p w14:paraId="237B22F5" w14:textId="77777777" w:rsidR="00421885" w:rsidRDefault="00421885" w:rsidP="00421885">
      <w:pPr>
        <w:pStyle w:val="PL"/>
      </w:pPr>
    </w:p>
    <w:p w14:paraId="45F8D018" w14:textId="77777777" w:rsidR="00421885" w:rsidRDefault="00421885" w:rsidP="00421885">
      <w:pPr>
        <w:pStyle w:val="PL"/>
      </w:pPr>
      <w:r>
        <w:t>SLDRBs-Required-ToBeReleased-ItemIEs F1AP-PROTOCOL-IES ::= {</w:t>
      </w:r>
    </w:p>
    <w:p w14:paraId="7554004F" w14:textId="77777777" w:rsidR="00421885" w:rsidRDefault="00421885" w:rsidP="00421885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SLDRBs-Required-ToBeReleased-Item</w:t>
      </w:r>
      <w:r>
        <w:tab/>
      </w:r>
      <w:r>
        <w:tab/>
        <w:t>PRESENCE mandatory},</w:t>
      </w:r>
    </w:p>
    <w:p w14:paraId="329CBD81" w14:textId="77777777" w:rsidR="00421885" w:rsidRDefault="00421885" w:rsidP="00421885">
      <w:pPr>
        <w:pStyle w:val="PL"/>
      </w:pPr>
      <w:r>
        <w:tab/>
        <w:t>...</w:t>
      </w:r>
    </w:p>
    <w:p w14:paraId="421EB96E" w14:textId="77777777" w:rsidR="00421885" w:rsidRDefault="00421885" w:rsidP="00421885">
      <w:pPr>
        <w:pStyle w:val="PL"/>
      </w:pPr>
      <w:r>
        <w:t>}</w:t>
      </w:r>
    </w:p>
    <w:p w14:paraId="2FBC9A50" w14:textId="77777777" w:rsidR="00421885" w:rsidRDefault="00421885" w:rsidP="00421885">
      <w:pPr>
        <w:pStyle w:val="PL"/>
      </w:pPr>
    </w:p>
    <w:p w14:paraId="7178B15F" w14:textId="77777777" w:rsidR="00421885" w:rsidRDefault="00421885" w:rsidP="00421885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3E398033" w14:textId="77777777" w:rsidR="00421885" w:rsidRDefault="00421885" w:rsidP="0042188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UE-MulticastMRBs-RequiredToBeModified</w:t>
      </w:r>
      <w:r w:rsidRPr="00EA5FA7">
        <w:t>-ItemIEs} }</w:t>
      </w:r>
    </w:p>
    <w:p w14:paraId="3EF7F394" w14:textId="77777777" w:rsidR="00421885" w:rsidRDefault="00421885" w:rsidP="00421885">
      <w:pPr>
        <w:pStyle w:val="PL"/>
      </w:pPr>
    </w:p>
    <w:p w14:paraId="49484071" w14:textId="77777777" w:rsidR="00421885" w:rsidRDefault="00421885" w:rsidP="00421885">
      <w:pPr>
        <w:pStyle w:val="PL"/>
      </w:pPr>
      <w:r>
        <w:t>UE-MulticastMRBs-RequiredToBeModified-ItemIEs F1AP-PROTOCOL-IES ::= {</w:t>
      </w:r>
    </w:p>
    <w:p w14:paraId="73DD1A6C" w14:textId="77777777" w:rsidR="00421885" w:rsidRDefault="00421885" w:rsidP="00421885">
      <w:pPr>
        <w:pStyle w:val="PL"/>
      </w:pPr>
      <w:r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044B863E" w14:textId="77777777" w:rsidR="00421885" w:rsidRDefault="00421885" w:rsidP="00421885">
      <w:pPr>
        <w:pStyle w:val="PL"/>
      </w:pPr>
      <w:r>
        <w:tab/>
        <w:t>...</w:t>
      </w:r>
    </w:p>
    <w:p w14:paraId="6069A64E" w14:textId="77777777" w:rsidR="00421885" w:rsidRDefault="00421885" w:rsidP="00421885">
      <w:pPr>
        <w:pStyle w:val="PL"/>
      </w:pPr>
      <w:r>
        <w:t>}</w:t>
      </w:r>
    </w:p>
    <w:p w14:paraId="501DD780" w14:textId="77777777" w:rsidR="00421885" w:rsidRDefault="00421885" w:rsidP="00421885">
      <w:pPr>
        <w:pStyle w:val="PL"/>
      </w:pPr>
    </w:p>
    <w:p w14:paraId="23E1292F" w14:textId="77777777" w:rsidR="00421885" w:rsidRDefault="00421885" w:rsidP="00421885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Released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0FF5C831" w14:textId="77777777" w:rsidR="00421885" w:rsidRDefault="00421885" w:rsidP="0042188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UE-MulticastMRBs-RequiredToBeReleased</w:t>
      </w:r>
      <w:r w:rsidRPr="00EA5FA7">
        <w:t>-ItemIEs} }</w:t>
      </w:r>
    </w:p>
    <w:p w14:paraId="630DCAA7" w14:textId="77777777" w:rsidR="00421885" w:rsidRDefault="00421885" w:rsidP="00421885">
      <w:pPr>
        <w:pStyle w:val="PL"/>
      </w:pPr>
    </w:p>
    <w:p w14:paraId="2324541E" w14:textId="77777777" w:rsidR="00421885" w:rsidRDefault="00421885" w:rsidP="00421885">
      <w:pPr>
        <w:pStyle w:val="PL"/>
      </w:pPr>
      <w:r>
        <w:t>UE-MulticastMRBs-RequiredToBeReleased-ItemIEs F1AP-PROTOCOL-IES ::= {</w:t>
      </w:r>
    </w:p>
    <w:p w14:paraId="43BBC882" w14:textId="77777777" w:rsidR="00421885" w:rsidRDefault="00421885" w:rsidP="00421885">
      <w:pPr>
        <w:pStyle w:val="PL"/>
      </w:pPr>
      <w:r>
        <w:tab/>
        <w:t>{ ID id-UE-MulticastMRBs-RequiredToBeReleased-Item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1607F341" w14:textId="77777777" w:rsidR="00421885" w:rsidRPr="00CE4D8E" w:rsidRDefault="00421885" w:rsidP="00421885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4A0BB7CA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3E969C8C" w14:textId="77777777" w:rsidR="00421885" w:rsidRPr="00CE4D8E" w:rsidRDefault="00421885" w:rsidP="00421885">
      <w:pPr>
        <w:pStyle w:val="PL"/>
        <w:rPr>
          <w:lang w:val="fr-FR"/>
        </w:rPr>
      </w:pPr>
    </w:p>
    <w:p w14:paraId="33006A5F" w14:textId="77777777" w:rsidR="00421885" w:rsidRPr="00CE4D8E" w:rsidRDefault="00421885" w:rsidP="00421885">
      <w:pPr>
        <w:pStyle w:val="PL"/>
        <w:rPr>
          <w:lang w:val="fr-FR"/>
        </w:rPr>
      </w:pPr>
    </w:p>
    <w:p w14:paraId="31FD8B3D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6D37CFF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A6F3AAC" w14:textId="77777777" w:rsidR="00421885" w:rsidRPr="00CE4D8E" w:rsidRDefault="00421885" w:rsidP="00421885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CONFIRM</w:t>
      </w:r>
    </w:p>
    <w:p w14:paraId="782AB1DF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8F6AC9A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A485BB3" w14:textId="77777777" w:rsidR="00421885" w:rsidRPr="00CE4D8E" w:rsidRDefault="00421885" w:rsidP="00421885">
      <w:pPr>
        <w:pStyle w:val="PL"/>
        <w:rPr>
          <w:lang w:val="fr-FR"/>
        </w:rPr>
      </w:pPr>
    </w:p>
    <w:p w14:paraId="54F2AE01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UEContextModificationConfirm::= SEQUENCE {</w:t>
      </w:r>
    </w:p>
    <w:p w14:paraId="7D0A3D3E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UEContextModificationConfirmIEs} },</w:t>
      </w:r>
    </w:p>
    <w:p w14:paraId="0CDC6E69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7F84616C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149A5DAE" w14:textId="77777777" w:rsidR="00421885" w:rsidRPr="00CE4D8E" w:rsidRDefault="00421885" w:rsidP="00421885">
      <w:pPr>
        <w:pStyle w:val="PL"/>
        <w:rPr>
          <w:lang w:val="fr-FR"/>
        </w:rPr>
      </w:pPr>
    </w:p>
    <w:p w14:paraId="01088FFE" w14:textId="77777777" w:rsidR="00421885" w:rsidRPr="00CE4D8E" w:rsidRDefault="00421885" w:rsidP="00421885">
      <w:pPr>
        <w:pStyle w:val="PL"/>
        <w:rPr>
          <w:lang w:val="fr-FR"/>
        </w:rPr>
      </w:pPr>
    </w:p>
    <w:p w14:paraId="4088A418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UEContextModificationConfirmIEs F1AP-PROTOCOL-IES ::= {</w:t>
      </w:r>
    </w:p>
    <w:p w14:paraId="550BF5A0" w14:textId="77777777" w:rsidR="00421885" w:rsidRPr="00EA5FA7" w:rsidRDefault="00421885" w:rsidP="00421885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46DAD650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545C9713" w14:textId="77777777" w:rsidR="00421885" w:rsidRPr="00EA5FA7" w:rsidRDefault="00421885" w:rsidP="00421885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7F1C8FD6" w14:textId="77777777" w:rsidR="00421885" w:rsidRPr="00EA5FA7" w:rsidRDefault="00421885" w:rsidP="00421885">
      <w:pPr>
        <w:pStyle w:val="PL"/>
      </w:pPr>
      <w:r w:rsidRPr="00EA5FA7">
        <w:tab/>
        <w:t>{ ID id-DRBs-ModifiedConf-List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05C70014" w14:textId="77777777" w:rsidR="00421885" w:rsidRPr="00EA5FA7" w:rsidRDefault="00421885" w:rsidP="00421885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3E5AB224" w14:textId="77777777" w:rsidR="00421885" w:rsidRPr="00EA5FA7" w:rsidRDefault="00421885" w:rsidP="0042188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3870F5BB" w14:textId="77777777" w:rsidR="00421885" w:rsidRPr="00EA5FA7" w:rsidRDefault="00421885" w:rsidP="00421885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608FDAED" w14:textId="77777777" w:rsidR="00421885" w:rsidRDefault="00421885" w:rsidP="00421885">
      <w:pPr>
        <w:pStyle w:val="PL"/>
      </w:pPr>
      <w:r w:rsidRPr="00EA5FA7">
        <w:tab/>
        <w:t>{ ID id-ResourceCoordinationTransferInformation</w:t>
      </w:r>
      <w:r w:rsidRPr="00EA5FA7">
        <w:tab/>
      </w:r>
      <w:r w:rsidRPr="00EA5FA7">
        <w:tab/>
        <w:t>CRITICALITY ignore</w:t>
      </w:r>
      <w:r w:rsidRPr="00EA5FA7">
        <w:tab/>
        <w:t>TYPE ResourceCoordinationTransferInformation</w:t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</w:t>
      </w:r>
      <w:r>
        <w:t>|</w:t>
      </w:r>
    </w:p>
    <w:p w14:paraId="09CEA7B1" w14:textId="77777777" w:rsidR="00421885" w:rsidRDefault="00421885" w:rsidP="00421885">
      <w:pPr>
        <w:pStyle w:val="PL"/>
      </w:pPr>
      <w:r>
        <w:tab/>
        <w:t>{ ID id-SLDRBs-ModifiedConf-List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803F2DD" w14:textId="77777777" w:rsidR="00421885" w:rsidRDefault="00421885" w:rsidP="00421885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2A88DFA7" w14:textId="77777777" w:rsidR="00421885" w:rsidRDefault="00421885" w:rsidP="00421885">
      <w:pPr>
        <w:pStyle w:val="PL"/>
      </w:pPr>
      <w:r>
        <w:lastRenderedPageBreak/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FF8DB90" w14:textId="77777777" w:rsidR="00421885" w:rsidRPr="00EA5FA7" w:rsidRDefault="00421885" w:rsidP="00421885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PRESENCE optional</w:t>
      </w:r>
      <w:r>
        <w:tab/>
      </w:r>
      <w:r>
        <w:tab/>
      </w:r>
      <w:r w:rsidRPr="00F85EA2">
        <w:t>}</w:t>
      </w:r>
      <w:r w:rsidRPr="00EA5FA7">
        <w:t>,</w:t>
      </w:r>
    </w:p>
    <w:p w14:paraId="690C119B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F0C4F8A" w14:textId="77777777" w:rsidR="00421885" w:rsidRPr="00EA5FA7" w:rsidRDefault="00421885" w:rsidP="00421885">
      <w:pPr>
        <w:pStyle w:val="PL"/>
      </w:pPr>
      <w:r w:rsidRPr="00EA5FA7">
        <w:t>}</w:t>
      </w:r>
    </w:p>
    <w:p w14:paraId="665407A5" w14:textId="77777777" w:rsidR="00421885" w:rsidRPr="00EA5FA7" w:rsidRDefault="00421885" w:rsidP="00421885">
      <w:pPr>
        <w:pStyle w:val="PL"/>
      </w:pPr>
    </w:p>
    <w:p w14:paraId="40B62CB8" w14:textId="77777777" w:rsidR="00421885" w:rsidRPr="00EA5FA7" w:rsidRDefault="00421885" w:rsidP="00421885">
      <w:pPr>
        <w:pStyle w:val="PL"/>
      </w:pPr>
      <w:r w:rsidRPr="00EA5FA7">
        <w:t>DRBs-ModifiedConf-List::= SEQUENCE (SIZE(1..maxnoofDRBs)) OF ProtocolIE-SingleContainer { { DRBs-ModifiedConf-ItemIEs } }</w:t>
      </w:r>
    </w:p>
    <w:p w14:paraId="27DE5846" w14:textId="77777777" w:rsidR="00421885" w:rsidRPr="00EA5FA7" w:rsidRDefault="00421885" w:rsidP="00421885">
      <w:pPr>
        <w:pStyle w:val="PL"/>
      </w:pPr>
    </w:p>
    <w:p w14:paraId="17ED4F92" w14:textId="77777777" w:rsidR="00421885" w:rsidRPr="00EA5FA7" w:rsidRDefault="00421885" w:rsidP="00421885">
      <w:pPr>
        <w:pStyle w:val="PL"/>
      </w:pPr>
      <w:r w:rsidRPr="00EA5FA7">
        <w:t>DRBs-ModifiedConf-ItemIEs F1AP-PROTOCOL-IES ::= {</w:t>
      </w:r>
    </w:p>
    <w:p w14:paraId="06125B3A" w14:textId="77777777" w:rsidR="00421885" w:rsidRPr="00EA5FA7" w:rsidRDefault="00421885" w:rsidP="00421885">
      <w:pPr>
        <w:pStyle w:val="PL"/>
      </w:pPr>
      <w:r w:rsidRPr="00EA5FA7">
        <w:tab/>
        <w:t>{ ID id-DRBs-ModifiedConf-Item</w:t>
      </w:r>
      <w:r w:rsidRPr="00EA5FA7">
        <w:tab/>
      </w:r>
      <w:r w:rsidRPr="00EA5FA7">
        <w:tab/>
        <w:t>CRITICALITY ignore</w:t>
      </w:r>
      <w:r w:rsidRPr="00EA5FA7">
        <w:tab/>
        <w:t>TYPE DRBs-ModifiedConf-Item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0942629E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2CDF0C2" w14:textId="77777777" w:rsidR="00421885" w:rsidRPr="00EA5FA7" w:rsidRDefault="00421885" w:rsidP="00421885">
      <w:pPr>
        <w:pStyle w:val="PL"/>
      </w:pPr>
      <w:r w:rsidRPr="00EA5FA7">
        <w:t>}</w:t>
      </w:r>
    </w:p>
    <w:p w14:paraId="419A2682" w14:textId="77777777" w:rsidR="00421885" w:rsidRDefault="00421885" w:rsidP="00421885">
      <w:pPr>
        <w:pStyle w:val="PL"/>
      </w:pPr>
    </w:p>
    <w:p w14:paraId="51C40F82" w14:textId="77777777" w:rsidR="00421885" w:rsidRDefault="00421885" w:rsidP="00421885">
      <w:pPr>
        <w:pStyle w:val="PL"/>
      </w:pPr>
      <w:r>
        <w:t>SLDRBs-ModifiedConf-List::= SEQUENCE (SIZE(1..maxnoofSLDRBs)) OF ProtocolIE-SingleContainer { { SLDRBs-ModifiedConf-ItemIEs } }</w:t>
      </w:r>
    </w:p>
    <w:p w14:paraId="6993D699" w14:textId="77777777" w:rsidR="00421885" w:rsidRDefault="00421885" w:rsidP="00421885">
      <w:pPr>
        <w:pStyle w:val="PL"/>
      </w:pPr>
    </w:p>
    <w:p w14:paraId="679CACC2" w14:textId="77777777" w:rsidR="00421885" w:rsidRDefault="00421885" w:rsidP="00421885">
      <w:pPr>
        <w:pStyle w:val="PL"/>
      </w:pPr>
      <w:r>
        <w:t>SLDRBs-ModifiedConf-ItemIEs F1AP-PROTOCOL-IES ::= {</w:t>
      </w:r>
    </w:p>
    <w:p w14:paraId="009C6E04" w14:textId="77777777" w:rsidR="00421885" w:rsidRDefault="00421885" w:rsidP="00421885">
      <w:pPr>
        <w:pStyle w:val="PL"/>
      </w:pPr>
      <w:r>
        <w:tab/>
        <w:t>{ ID id-SLDRBs-ModifiedConf-Item</w:t>
      </w:r>
      <w:r>
        <w:tab/>
      </w:r>
      <w:r>
        <w:tab/>
        <w:t>CRITICALITY ignore</w:t>
      </w:r>
      <w:r>
        <w:tab/>
        <w:t>TYPE SLDRBs-ModifiedConf-Item</w:t>
      </w:r>
      <w:r>
        <w:tab/>
      </w:r>
      <w:r>
        <w:tab/>
      </w:r>
      <w:r>
        <w:tab/>
        <w:t>PRESENCE mandatory},</w:t>
      </w:r>
    </w:p>
    <w:p w14:paraId="0C353346" w14:textId="77777777" w:rsidR="00421885" w:rsidRDefault="00421885" w:rsidP="00421885">
      <w:pPr>
        <w:pStyle w:val="PL"/>
      </w:pPr>
      <w:r>
        <w:tab/>
        <w:t>...</w:t>
      </w:r>
    </w:p>
    <w:p w14:paraId="6FFCB129" w14:textId="77777777" w:rsidR="00421885" w:rsidRDefault="00421885" w:rsidP="00421885">
      <w:pPr>
        <w:pStyle w:val="PL"/>
      </w:pPr>
      <w:r>
        <w:t>}</w:t>
      </w:r>
    </w:p>
    <w:p w14:paraId="4C256818" w14:textId="77777777" w:rsidR="00421885" w:rsidRDefault="00421885" w:rsidP="00421885">
      <w:pPr>
        <w:pStyle w:val="PL"/>
      </w:pPr>
    </w:p>
    <w:p w14:paraId="52173C0E" w14:textId="77777777" w:rsidR="00421885" w:rsidRDefault="00421885" w:rsidP="00421885">
      <w:pPr>
        <w:pStyle w:val="PL"/>
      </w:pPr>
      <w:r w:rsidRPr="000B694B">
        <w:t>UE-MulticastMRBs-</w:t>
      </w:r>
      <w:r>
        <w:t>Confirmed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6067CF08" w14:textId="77777777" w:rsidR="00421885" w:rsidRDefault="00421885" w:rsidP="0042188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UE-MulticastMRBs-ConfirmedToBeModified</w:t>
      </w:r>
      <w:r w:rsidRPr="00EA5FA7">
        <w:t>-ItemIEs} }</w:t>
      </w:r>
    </w:p>
    <w:p w14:paraId="097E5FF8" w14:textId="77777777" w:rsidR="00421885" w:rsidRDefault="00421885" w:rsidP="00421885">
      <w:pPr>
        <w:pStyle w:val="PL"/>
      </w:pPr>
    </w:p>
    <w:p w14:paraId="50345C73" w14:textId="77777777" w:rsidR="00421885" w:rsidRDefault="00421885" w:rsidP="00421885">
      <w:pPr>
        <w:pStyle w:val="PL"/>
      </w:pPr>
      <w:r>
        <w:t>UE-MulticastMRBs-ConfirmedToBeModified-ItemIEs F1AP-PROTOCOL-IES ::= {</w:t>
      </w:r>
    </w:p>
    <w:p w14:paraId="03CB79D4" w14:textId="77777777" w:rsidR="00421885" w:rsidRDefault="00421885" w:rsidP="00421885">
      <w:pPr>
        <w:pStyle w:val="PL"/>
      </w:pPr>
      <w:r>
        <w:tab/>
        <w:t>{ ID id-UE-MulticastMRBs-ConfirmedToBeModified-Item</w:t>
      </w:r>
      <w:r>
        <w:tab/>
        <w:t>CRITICALITY reject</w:t>
      </w:r>
      <w:r>
        <w:tab/>
        <w:t>TYPE UE-MulticastMRBs-ConfirmedToBeModified-Item</w:t>
      </w:r>
      <w:r>
        <w:tab/>
      </w:r>
      <w:r>
        <w:tab/>
        <w:t>PRESENCE mandatory},</w:t>
      </w:r>
    </w:p>
    <w:p w14:paraId="300D6985" w14:textId="77777777" w:rsidR="00421885" w:rsidRPr="00CE4D8E" w:rsidRDefault="00421885" w:rsidP="00421885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0D95F34E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CA39E99" w14:textId="77777777" w:rsidR="00421885" w:rsidRPr="00CE4D8E" w:rsidRDefault="00421885" w:rsidP="00421885">
      <w:pPr>
        <w:pStyle w:val="PL"/>
        <w:rPr>
          <w:lang w:val="fr-FR"/>
        </w:rPr>
      </w:pPr>
    </w:p>
    <w:p w14:paraId="3C083451" w14:textId="77777777" w:rsidR="00421885" w:rsidRPr="00CE4D8E" w:rsidRDefault="00421885" w:rsidP="00421885">
      <w:pPr>
        <w:pStyle w:val="PL"/>
        <w:rPr>
          <w:lang w:val="fr-FR"/>
        </w:rPr>
      </w:pPr>
    </w:p>
    <w:p w14:paraId="21CBCE03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2AB009D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543515E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UE CONTEXT MODIFICATION REFUSE</w:t>
      </w:r>
    </w:p>
    <w:p w14:paraId="52953DD1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2715D62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2184601" w14:textId="77777777" w:rsidR="00421885" w:rsidRPr="00CE4D8E" w:rsidRDefault="00421885" w:rsidP="00421885">
      <w:pPr>
        <w:pStyle w:val="PL"/>
        <w:rPr>
          <w:lang w:val="fr-FR"/>
        </w:rPr>
      </w:pPr>
    </w:p>
    <w:p w14:paraId="48426031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UEContextModificationRefuse::= SEQUENCE {</w:t>
      </w:r>
    </w:p>
    <w:p w14:paraId="35710ABF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UEContextModificationRefuseIEs} },</w:t>
      </w:r>
    </w:p>
    <w:p w14:paraId="4CB61E26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01AF6CB4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1E9E126" w14:textId="77777777" w:rsidR="00421885" w:rsidRPr="00CE4D8E" w:rsidRDefault="00421885" w:rsidP="00421885">
      <w:pPr>
        <w:pStyle w:val="PL"/>
        <w:rPr>
          <w:lang w:val="fr-FR"/>
        </w:rPr>
      </w:pPr>
    </w:p>
    <w:p w14:paraId="446F4BA5" w14:textId="77777777" w:rsidR="00421885" w:rsidRPr="00CE4D8E" w:rsidRDefault="00421885" w:rsidP="00421885">
      <w:pPr>
        <w:pStyle w:val="PL"/>
        <w:rPr>
          <w:lang w:val="fr-FR"/>
        </w:rPr>
      </w:pPr>
    </w:p>
    <w:p w14:paraId="7CB5C571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UEContextModificationRefuseIEs F1AP-PROTOCOL-IES ::= {</w:t>
      </w:r>
    </w:p>
    <w:p w14:paraId="64646B59" w14:textId="77777777" w:rsidR="00421885" w:rsidRPr="00EA5FA7" w:rsidRDefault="00421885" w:rsidP="00421885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B77135D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22ED56B" w14:textId="77777777" w:rsidR="00421885" w:rsidRPr="00EA5FA7" w:rsidRDefault="00421885" w:rsidP="0042188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9BE1C72" w14:textId="77777777" w:rsidR="00421885" w:rsidRPr="00EA5FA7" w:rsidRDefault="00421885" w:rsidP="0042188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D56328F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EDE5637" w14:textId="77777777" w:rsidR="00421885" w:rsidRPr="00EA5FA7" w:rsidRDefault="00421885" w:rsidP="00421885">
      <w:pPr>
        <w:pStyle w:val="PL"/>
      </w:pPr>
      <w:r w:rsidRPr="00EA5FA7">
        <w:t>}</w:t>
      </w:r>
    </w:p>
    <w:p w14:paraId="729E53A5" w14:textId="77777777" w:rsidR="00421885" w:rsidRPr="00EA5FA7" w:rsidRDefault="00421885" w:rsidP="00421885">
      <w:pPr>
        <w:pStyle w:val="PL"/>
      </w:pPr>
    </w:p>
    <w:p w14:paraId="3EFBCEB6" w14:textId="77777777" w:rsidR="00421885" w:rsidRPr="00EA5FA7" w:rsidRDefault="00421885" w:rsidP="00421885">
      <w:pPr>
        <w:pStyle w:val="PL"/>
      </w:pPr>
    </w:p>
    <w:p w14:paraId="5D35FA00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7AC4C2B0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696DE155" w14:textId="77777777" w:rsidR="00421885" w:rsidRPr="00EA5FA7" w:rsidRDefault="00421885" w:rsidP="00421885">
      <w:pPr>
        <w:pStyle w:val="PL"/>
        <w:outlineLvl w:val="3"/>
      </w:pPr>
      <w:r w:rsidRPr="00EA5FA7">
        <w:lastRenderedPageBreak/>
        <w:t xml:space="preserve">-- WRITE-REPLACE WARNING ELEMENTARY PROCEDURE </w:t>
      </w:r>
    </w:p>
    <w:p w14:paraId="376A5C69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0667FC85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5E4F1BA8" w14:textId="77777777" w:rsidR="00421885" w:rsidRPr="00EA5FA7" w:rsidRDefault="00421885" w:rsidP="00421885">
      <w:pPr>
        <w:pStyle w:val="PL"/>
      </w:pPr>
    </w:p>
    <w:p w14:paraId="1BE4F5B8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39B346B9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2DACE77F" w14:textId="77777777" w:rsidR="00421885" w:rsidRPr="00EA5FA7" w:rsidRDefault="00421885" w:rsidP="00421885">
      <w:pPr>
        <w:pStyle w:val="PL"/>
        <w:outlineLvl w:val="4"/>
      </w:pPr>
      <w:r w:rsidRPr="00EA5FA7">
        <w:t xml:space="preserve">-- Write-Replace Warning Request </w:t>
      </w:r>
    </w:p>
    <w:p w14:paraId="5D39C721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0C992E95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6B9CCBB0" w14:textId="77777777" w:rsidR="00421885" w:rsidRPr="00EA5FA7" w:rsidRDefault="00421885" w:rsidP="00421885">
      <w:pPr>
        <w:pStyle w:val="PL"/>
      </w:pPr>
    </w:p>
    <w:p w14:paraId="793F1CAA" w14:textId="77777777" w:rsidR="00421885" w:rsidRPr="00EA5FA7" w:rsidRDefault="00421885" w:rsidP="00421885">
      <w:pPr>
        <w:pStyle w:val="PL"/>
      </w:pPr>
      <w:r w:rsidRPr="00EA5FA7">
        <w:t xml:space="preserve">WriteReplaceWarningRequest ::= SEQUENCE { </w:t>
      </w:r>
    </w:p>
    <w:p w14:paraId="053B9E2C" w14:textId="77777777" w:rsidR="00421885" w:rsidRPr="00EA5FA7" w:rsidRDefault="00421885" w:rsidP="00421885">
      <w:pPr>
        <w:pStyle w:val="PL"/>
      </w:pPr>
      <w:r w:rsidRPr="00EA5FA7">
        <w:tab/>
        <w:t xml:space="preserve">protocolIEs ProtocolIE-Container { {WriteReplaceWarningRequestIEs} }, </w:t>
      </w:r>
    </w:p>
    <w:p w14:paraId="5B2FAD90" w14:textId="77777777" w:rsidR="00421885" w:rsidRPr="00EA5FA7" w:rsidRDefault="00421885" w:rsidP="00421885">
      <w:pPr>
        <w:pStyle w:val="PL"/>
      </w:pPr>
      <w:r w:rsidRPr="00EA5FA7">
        <w:tab/>
        <w:t xml:space="preserve">... </w:t>
      </w:r>
    </w:p>
    <w:p w14:paraId="4F225443" w14:textId="77777777" w:rsidR="00421885" w:rsidRPr="00EA5FA7" w:rsidRDefault="00421885" w:rsidP="00421885">
      <w:pPr>
        <w:pStyle w:val="PL"/>
      </w:pPr>
      <w:r w:rsidRPr="00EA5FA7">
        <w:t xml:space="preserve">} </w:t>
      </w:r>
    </w:p>
    <w:p w14:paraId="73077E34" w14:textId="77777777" w:rsidR="00421885" w:rsidRPr="00EA5FA7" w:rsidRDefault="00421885" w:rsidP="00421885">
      <w:pPr>
        <w:pStyle w:val="PL"/>
      </w:pPr>
    </w:p>
    <w:p w14:paraId="0181985D" w14:textId="77777777" w:rsidR="00421885" w:rsidRPr="00EA5FA7" w:rsidRDefault="00421885" w:rsidP="00421885">
      <w:pPr>
        <w:pStyle w:val="PL"/>
      </w:pPr>
      <w:r w:rsidRPr="00EA5FA7">
        <w:t xml:space="preserve">WriteReplaceWarningRequestIEs F1AP-PROTOCOL-IES ::= { </w:t>
      </w:r>
    </w:p>
    <w:p w14:paraId="63BEEAD8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E44501D" w14:textId="77777777" w:rsidR="00421885" w:rsidRPr="00EA5FA7" w:rsidRDefault="00421885" w:rsidP="00421885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0DC24034" w14:textId="77777777" w:rsidR="00421885" w:rsidRPr="00EA5FA7" w:rsidRDefault="00421885" w:rsidP="00421885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7025D24B" w14:textId="77777777" w:rsidR="00421885" w:rsidRPr="00EA5FA7" w:rsidRDefault="00421885" w:rsidP="00421885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76018B6B" w14:textId="77777777" w:rsidR="00421885" w:rsidRPr="00EA5FA7" w:rsidRDefault="00421885" w:rsidP="00421885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44E7199" w14:textId="77777777" w:rsidR="00421885" w:rsidRPr="00EA5FA7" w:rsidRDefault="00421885" w:rsidP="00421885">
      <w:pPr>
        <w:pStyle w:val="PL"/>
      </w:pPr>
      <w:r w:rsidRPr="00EA5FA7">
        <w:tab/>
        <w:t xml:space="preserve">... </w:t>
      </w:r>
    </w:p>
    <w:p w14:paraId="4068B972" w14:textId="77777777" w:rsidR="00421885" w:rsidRPr="00EA5FA7" w:rsidRDefault="00421885" w:rsidP="00421885">
      <w:pPr>
        <w:pStyle w:val="PL"/>
      </w:pPr>
      <w:r w:rsidRPr="00EA5FA7">
        <w:t>}</w:t>
      </w:r>
    </w:p>
    <w:p w14:paraId="0C9F3378" w14:textId="77777777" w:rsidR="00421885" w:rsidRPr="00EA5FA7" w:rsidRDefault="00421885" w:rsidP="00421885">
      <w:pPr>
        <w:pStyle w:val="PL"/>
      </w:pPr>
    </w:p>
    <w:p w14:paraId="52862908" w14:textId="77777777" w:rsidR="00421885" w:rsidRPr="00EA5FA7" w:rsidRDefault="00421885" w:rsidP="00421885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7FE0F8B6" w14:textId="77777777" w:rsidR="00421885" w:rsidRPr="00EA5FA7" w:rsidRDefault="00421885" w:rsidP="00421885">
      <w:pPr>
        <w:pStyle w:val="PL"/>
      </w:pPr>
    </w:p>
    <w:p w14:paraId="74B25207" w14:textId="77777777" w:rsidR="00421885" w:rsidRPr="00EA5FA7" w:rsidRDefault="00421885" w:rsidP="00421885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7801D6BE" w14:textId="77777777" w:rsidR="00421885" w:rsidRPr="00EA5FA7" w:rsidRDefault="00421885" w:rsidP="00421885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9982F21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E550BC8" w14:textId="77777777" w:rsidR="00421885" w:rsidRPr="00EA5FA7" w:rsidRDefault="00421885" w:rsidP="00421885">
      <w:pPr>
        <w:pStyle w:val="PL"/>
      </w:pPr>
      <w:r w:rsidRPr="00EA5FA7">
        <w:t>}</w:t>
      </w:r>
    </w:p>
    <w:p w14:paraId="7FB1EF2A" w14:textId="77777777" w:rsidR="00421885" w:rsidRPr="00EA5FA7" w:rsidRDefault="00421885" w:rsidP="00421885">
      <w:pPr>
        <w:pStyle w:val="PL"/>
      </w:pPr>
    </w:p>
    <w:p w14:paraId="68311398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3DC99971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7A105B1D" w14:textId="77777777" w:rsidR="00421885" w:rsidRPr="00EA5FA7" w:rsidRDefault="00421885" w:rsidP="00421885">
      <w:pPr>
        <w:pStyle w:val="PL"/>
        <w:outlineLvl w:val="4"/>
      </w:pPr>
      <w:r w:rsidRPr="00EA5FA7">
        <w:t xml:space="preserve">-- Write-Replace Warning Response </w:t>
      </w:r>
    </w:p>
    <w:p w14:paraId="60846A49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52EE4B02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1AC0796D" w14:textId="77777777" w:rsidR="00421885" w:rsidRPr="00EA5FA7" w:rsidRDefault="00421885" w:rsidP="00421885">
      <w:pPr>
        <w:pStyle w:val="PL"/>
      </w:pPr>
    </w:p>
    <w:p w14:paraId="64FEFB13" w14:textId="77777777" w:rsidR="00421885" w:rsidRPr="00EA5FA7" w:rsidRDefault="00421885" w:rsidP="00421885">
      <w:pPr>
        <w:pStyle w:val="PL"/>
      </w:pPr>
      <w:r w:rsidRPr="00EA5FA7">
        <w:t xml:space="preserve">WriteReplaceWarningResponse ::= SEQUENCE { </w:t>
      </w:r>
    </w:p>
    <w:p w14:paraId="24F2F5C0" w14:textId="77777777" w:rsidR="00421885" w:rsidRPr="00EA5FA7" w:rsidRDefault="00421885" w:rsidP="00421885">
      <w:pPr>
        <w:pStyle w:val="PL"/>
      </w:pPr>
      <w:r w:rsidRPr="00EA5FA7">
        <w:tab/>
        <w:t xml:space="preserve">protocolIEs ProtocolIE-Container { {WriteReplaceWarningResponseIEs} }, </w:t>
      </w:r>
    </w:p>
    <w:p w14:paraId="17CA852B" w14:textId="77777777" w:rsidR="00421885" w:rsidRPr="00EA5FA7" w:rsidRDefault="00421885" w:rsidP="00421885">
      <w:pPr>
        <w:pStyle w:val="PL"/>
      </w:pPr>
      <w:r w:rsidRPr="00EA5FA7">
        <w:tab/>
        <w:t xml:space="preserve">... </w:t>
      </w:r>
    </w:p>
    <w:p w14:paraId="4F6381DC" w14:textId="77777777" w:rsidR="00421885" w:rsidRPr="00EA5FA7" w:rsidRDefault="00421885" w:rsidP="00421885">
      <w:pPr>
        <w:pStyle w:val="PL"/>
      </w:pPr>
      <w:r w:rsidRPr="00EA5FA7">
        <w:t xml:space="preserve">} </w:t>
      </w:r>
    </w:p>
    <w:p w14:paraId="3779BA73" w14:textId="77777777" w:rsidR="00421885" w:rsidRPr="00EA5FA7" w:rsidRDefault="00421885" w:rsidP="00421885">
      <w:pPr>
        <w:pStyle w:val="PL"/>
      </w:pPr>
    </w:p>
    <w:p w14:paraId="53F2AC56" w14:textId="77777777" w:rsidR="00421885" w:rsidRPr="00EA5FA7" w:rsidRDefault="00421885" w:rsidP="00421885">
      <w:pPr>
        <w:pStyle w:val="PL"/>
      </w:pPr>
      <w:r w:rsidRPr="00EA5FA7">
        <w:t xml:space="preserve">WriteReplaceWarningResponseIEs F1AP-PROTOCOL-IES ::= { </w:t>
      </w:r>
    </w:p>
    <w:p w14:paraId="1FCA41ED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D4FDD0B" w14:textId="77777777" w:rsidR="00421885" w:rsidRPr="00EA5FA7" w:rsidRDefault="00421885" w:rsidP="00421885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BDFAE75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7F34B8EF" w14:textId="77777777" w:rsidR="00421885" w:rsidRPr="00EA5FA7" w:rsidRDefault="00421885" w:rsidP="00421885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24A7A189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4DECD039" w14:textId="77777777" w:rsidR="00421885" w:rsidRPr="00EA5FA7" w:rsidRDefault="00421885" w:rsidP="00421885">
      <w:pPr>
        <w:pStyle w:val="PL"/>
      </w:pPr>
      <w:r w:rsidRPr="00EA5FA7">
        <w:t>}</w:t>
      </w:r>
    </w:p>
    <w:p w14:paraId="10FCF12D" w14:textId="77777777" w:rsidR="00421885" w:rsidRPr="00EA5FA7" w:rsidRDefault="00421885" w:rsidP="00421885">
      <w:pPr>
        <w:pStyle w:val="PL"/>
      </w:pPr>
    </w:p>
    <w:p w14:paraId="52BD165A" w14:textId="77777777" w:rsidR="00421885" w:rsidRPr="00EA5FA7" w:rsidRDefault="00421885" w:rsidP="00421885">
      <w:pPr>
        <w:pStyle w:val="PL"/>
      </w:pPr>
      <w:r w:rsidRPr="00EA5FA7">
        <w:lastRenderedPageBreak/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3B0F4DB7" w14:textId="77777777" w:rsidR="00421885" w:rsidRPr="00EA5FA7" w:rsidRDefault="00421885" w:rsidP="00421885">
      <w:pPr>
        <w:pStyle w:val="PL"/>
      </w:pPr>
    </w:p>
    <w:p w14:paraId="55254936" w14:textId="77777777" w:rsidR="00421885" w:rsidRPr="00EA5FA7" w:rsidRDefault="00421885" w:rsidP="00421885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12766D65" w14:textId="77777777" w:rsidR="00421885" w:rsidRPr="00EA5FA7" w:rsidRDefault="00421885" w:rsidP="00421885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44F67D3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54EE2F7" w14:textId="77777777" w:rsidR="00421885" w:rsidRPr="00EA5FA7" w:rsidRDefault="00421885" w:rsidP="00421885">
      <w:pPr>
        <w:pStyle w:val="PL"/>
      </w:pPr>
      <w:r w:rsidRPr="00EA5FA7">
        <w:t>}</w:t>
      </w:r>
    </w:p>
    <w:p w14:paraId="4E660B5A" w14:textId="77777777" w:rsidR="00421885" w:rsidRPr="00EA5FA7" w:rsidRDefault="00421885" w:rsidP="00421885">
      <w:pPr>
        <w:pStyle w:val="PL"/>
      </w:pPr>
    </w:p>
    <w:p w14:paraId="3BCE4B92" w14:textId="77777777" w:rsidR="00421885" w:rsidRPr="00EA5FA7" w:rsidRDefault="00421885" w:rsidP="00421885">
      <w:pPr>
        <w:pStyle w:val="PL"/>
      </w:pPr>
    </w:p>
    <w:p w14:paraId="7435EBA4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539DD6FB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694D444E" w14:textId="77777777" w:rsidR="00421885" w:rsidRPr="00EA5FA7" w:rsidRDefault="00421885" w:rsidP="00421885">
      <w:pPr>
        <w:pStyle w:val="PL"/>
        <w:outlineLvl w:val="3"/>
      </w:pPr>
      <w:r w:rsidRPr="00EA5FA7">
        <w:t xml:space="preserve">-- PWS CANCEL ELEMENTARY PROCEDURE </w:t>
      </w:r>
    </w:p>
    <w:p w14:paraId="54425E78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112EFE49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52DDDE15" w14:textId="77777777" w:rsidR="00421885" w:rsidRPr="00EA5FA7" w:rsidRDefault="00421885" w:rsidP="00421885">
      <w:pPr>
        <w:pStyle w:val="PL"/>
      </w:pPr>
    </w:p>
    <w:p w14:paraId="249DA1E0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4E57C479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18193558" w14:textId="77777777" w:rsidR="00421885" w:rsidRPr="00EA5FA7" w:rsidRDefault="00421885" w:rsidP="00421885">
      <w:pPr>
        <w:pStyle w:val="PL"/>
        <w:outlineLvl w:val="4"/>
      </w:pPr>
      <w:r w:rsidRPr="00EA5FA7">
        <w:t xml:space="preserve">-- PWS Cancel Request </w:t>
      </w:r>
    </w:p>
    <w:p w14:paraId="1A202D37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5F734BF4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6535B996" w14:textId="77777777" w:rsidR="00421885" w:rsidRPr="00EA5FA7" w:rsidRDefault="00421885" w:rsidP="00421885">
      <w:pPr>
        <w:pStyle w:val="PL"/>
      </w:pPr>
    </w:p>
    <w:p w14:paraId="591DA98D" w14:textId="77777777" w:rsidR="00421885" w:rsidRPr="00EA5FA7" w:rsidRDefault="00421885" w:rsidP="00421885">
      <w:pPr>
        <w:pStyle w:val="PL"/>
      </w:pPr>
      <w:r w:rsidRPr="00EA5FA7">
        <w:t xml:space="preserve">PWSCancelRequest ::= SEQUENCE { </w:t>
      </w:r>
    </w:p>
    <w:p w14:paraId="61FE5BF0" w14:textId="77777777" w:rsidR="00421885" w:rsidRPr="00EA5FA7" w:rsidRDefault="00421885" w:rsidP="00421885">
      <w:pPr>
        <w:pStyle w:val="PL"/>
      </w:pPr>
      <w:r w:rsidRPr="00EA5FA7">
        <w:tab/>
        <w:t xml:space="preserve">protocolIEs ProtocolIE-Container { {PWSCancelRequestIEs} }, </w:t>
      </w:r>
    </w:p>
    <w:p w14:paraId="7619FE98" w14:textId="77777777" w:rsidR="00421885" w:rsidRPr="00EA5FA7" w:rsidRDefault="00421885" w:rsidP="00421885">
      <w:pPr>
        <w:pStyle w:val="PL"/>
      </w:pPr>
      <w:r w:rsidRPr="00EA5FA7">
        <w:tab/>
        <w:t xml:space="preserve">... </w:t>
      </w:r>
    </w:p>
    <w:p w14:paraId="5E490973" w14:textId="77777777" w:rsidR="00421885" w:rsidRPr="00EA5FA7" w:rsidRDefault="00421885" w:rsidP="00421885">
      <w:pPr>
        <w:pStyle w:val="PL"/>
      </w:pPr>
      <w:r w:rsidRPr="00EA5FA7">
        <w:t xml:space="preserve">} </w:t>
      </w:r>
    </w:p>
    <w:p w14:paraId="32FC60E9" w14:textId="77777777" w:rsidR="00421885" w:rsidRPr="00EA5FA7" w:rsidRDefault="00421885" w:rsidP="00421885">
      <w:pPr>
        <w:pStyle w:val="PL"/>
      </w:pPr>
    </w:p>
    <w:p w14:paraId="171EA636" w14:textId="77777777" w:rsidR="00421885" w:rsidRPr="00EA5FA7" w:rsidRDefault="00421885" w:rsidP="00421885">
      <w:pPr>
        <w:pStyle w:val="PL"/>
      </w:pPr>
      <w:r w:rsidRPr="00EA5FA7">
        <w:t xml:space="preserve">PWSCancelRequestIEs F1AP-PROTOCOL-IES ::= { </w:t>
      </w:r>
    </w:p>
    <w:p w14:paraId="0DDB17BF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92AC1B8" w14:textId="77777777" w:rsidR="00421885" w:rsidRPr="00EA5FA7" w:rsidRDefault="00421885" w:rsidP="00421885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685686AF" w14:textId="77777777" w:rsidR="00421885" w:rsidRPr="00EA5FA7" w:rsidRDefault="00421885" w:rsidP="00421885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A79D56B" w14:textId="77777777" w:rsidR="00421885" w:rsidRPr="00EA5FA7" w:rsidRDefault="00421885" w:rsidP="00421885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0EFD4EA7" w14:textId="77777777" w:rsidR="00421885" w:rsidRPr="00EA5FA7" w:rsidRDefault="00421885" w:rsidP="00421885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26BF1BE9" w14:textId="77777777" w:rsidR="00421885" w:rsidRPr="00EA5FA7" w:rsidRDefault="00421885" w:rsidP="00421885">
      <w:pPr>
        <w:pStyle w:val="PL"/>
      </w:pPr>
      <w:r w:rsidRPr="00EA5FA7">
        <w:tab/>
        <w:t xml:space="preserve">... </w:t>
      </w:r>
    </w:p>
    <w:p w14:paraId="0C9E78D0" w14:textId="77777777" w:rsidR="00421885" w:rsidRPr="00EA5FA7" w:rsidRDefault="00421885" w:rsidP="00421885">
      <w:pPr>
        <w:pStyle w:val="PL"/>
      </w:pPr>
      <w:r w:rsidRPr="00EA5FA7">
        <w:t>}</w:t>
      </w:r>
    </w:p>
    <w:p w14:paraId="368D7BC2" w14:textId="77777777" w:rsidR="00421885" w:rsidRPr="00EA5FA7" w:rsidRDefault="00421885" w:rsidP="00421885">
      <w:pPr>
        <w:pStyle w:val="PL"/>
      </w:pPr>
    </w:p>
    <w:p w14:paraId="6CD1A428" w14:textId="77777777" w:rsidR="00421885" w:rsidRPr="00EA5FA7" w:rsidRDefault="00421885" w:rsidP="00421885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419374D6" w14:textId="77777777" w:rsidR="00421885" w:rsidRPr="00EA5FA7" w:rsidRDefault="00421885" w:rsidP="00421885">
      <w:pPr>
        <w:pStyle w:val="PL"/>
      </w:pPr>
    </w:p>
    <w:p w14:paraId="50F61B92" w14:textId="77777777" w:rsidR="00421885" w:rsidRPr="00EA5FA7" w:rsidRDefault="00421885" w:rsidP="00421885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0C8C841D" w14:textId="77777777" w:rsidR="00421885" w:rsidRPr="00EA5FA7" w:rsidRDefault="00421885" w:rsidP="00421885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5B4F85F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AA911F5" w14:textId="77777777" w:rsidR="00421885" w:rsidRPr="00EA5FA7" w:rsidRDefault="00421885" w:rsidP="00421885">
      <w:pPr>
        <w:pStyle w:val="PL"/>
      </w:pPr>
      <w:r w:rsidRPr="00EA5FA7">
        <w:t>}</w:t>
      </w:r>
    </w:p>
    <w:p w14:paraId="13229562" w14:textId="77777777" w:rsidR="00421885" w:rsidRPr="00EA5FA7" w:rsidRDefault="00421885" w:rsidP="00421885">
      <w:pPr>
        <w:pStyle w:val="PL"/>
      </w:pPr>
    </w:p>
    <w:p w14:paraId="30C99EFA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41E4B682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7E3A8352" w14:textId="77777777" w:rsidR="00421885" w:rsidRPr="00EA5FA7" w:rsidRDefault="00421885" w:rsidP="00421885">
      <w:pPr>
        <w:pStyle w:val="PL"/>
        <w:outlineLvl w:val="4"/>
      </w:pPr>
      <w:r w:rsidRPr="00EA5FA7">
        <w:t xml:space="preserve">-- PWS Cancel Response </w:t>
      </w:r>
    </w:p>
    <w:p w14:paraId="25CCE8C9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410B3492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65EC9ECD" w14:textId="77777777" w:rsidR="00421885" w:rsidRPr="00EA5FA7" w:rsidRDefault="00421885" w:rsidP="00421885">
      <w:pPr>
        <w:pStyle w:val="PL"/>
      </w:pPr>
    </w:p>
    <w:p w14:paraId="41950F8A" w14:textId="77777777" w:rsidR="00421885" w:rsidRPr="00EA5FA7" w:rsidRDefault="00421885" w:rsidP="00421885">
      <w:pPr>
        <w:pStyle w:val="PL"/>
      </w:pPr>
      <w:r w:rsidRPr="00EA5FA7">
        <w:t xml:space="preserve">PWSCancelResponse ::= SEQUENCE { </w:t>
      </w:r>
    </w:p>
    <w:p w14:paraId="0E81FEA6" w14:textId="77777777" w:rsidR="00421885" w:rsidRPr="00EA5FA7" w:rsidRDefault="00421885" w:rsidP="00421885">
      <w:pPr>
        <w:pStyle w:val="PL"/>
      </w:pPr>
      <w:r w:rsidRPr="00EA5FA7">
        <w:tab/>
        <w:t xml:space="preserve">protocolIEs ProtocolIE-Container { {PWSCancelResponseIEs} }, </w:t>
      </w:r>
    </w:p>
    <w:p w14:paraId="2C12CDCB" w14:textId="77777777" w:rsidR="00421885" w:rsidRPr="00EA5FA7" w:rsidRDefault="00421885" w:rsidP="00421885">
      <w:pPr>
        <w:pStyle w:val="PL"/>
      </w:pPr>
      <w:r w:rsidRPr="00EA5FA7">
        <w:lastRenderedPageBreak/>
        <w:tab/>
        <w:t xml:space="preserve">... </w:t>
      </w:r>
    </w:p>
    <w:p w14:paraId="686DB405" w14:textId="77777777" w:rsidR="00421885" w:rsidRPr="00EA5FA7" w:rsidRDefault="00421885" w:rsidP="00421885">
      <w:pPr>
        <w:pStyle w:val="PL"/>
      </w:pPr>
      <w:r w:rsidRPr="00EA5FA7">
        <w:t xml:space="preserve">} </w:t>
      </w:r>
    </w:p>
    <w:p w14:paraId="53A00466" w14:textId="77777777" w:rsidR="00421885" w:rsidRPr="00EA5FA7" w:rsidRDefault="00421885" w:rsidP="00421885">
      <w:pPr>
        <w:pStyle w:val="PL"/>
      </w:pPr>
    </w:p>
    <w:p w14:paraId="3CD59C10" w14:textId="77777777" w:rsidR="00421885" w:rsidRPr="00EA5FA7" w:rsidRDefault="00421885" w:rsidP="00421885">
      <w:pPr>
        <w:pStyle w:val="PL"/>
      </w:pPr>
      <w:r w:rsidRPr="00EA5FA7">
        <w:t xml:space="preserve">PWSCancelResponseIEs F1AP-PROTOCOL-IES ::= { </w:t>
      </w:r>
    </w:p>
    <w:p w14:paraId="69D0F7F0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0C4A222" w14:textId="77777777" w:rsidR="00421885" w:rsidRPr="00EA5FA7" w:rsidRDefault="00421885" w:rsidP="00421885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628CB410" w14:textId="77777777" w:rsidR="00421885" w:rsidRPr="00EA5FA7" w:rsidRDefault="00421885" w:rsidP="0042188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AE4AF1D" w14:textId="77777777" w:rsidR="00421885" w:rsidRPr="00EA5FA7" w:rsidRDefault="00421885" w:rsidP="00421885">
      <w:pPr>
        <w:pStyle w:val="PL"/>
      </w:pPr>
      <w:r w:rsidRPr="00EA5FA7">
        <w:tab/>
        <w:t xml:space="preserve">... </w:t>
      </w:r>
    </w:p>
    <w:p w14:paraId="421EDB8E" w14:textId="77777777" w:rsidR="00421885" w:rsidRPr="00EA5FA7" w:rsidRDefault="00421885" w:rsidP="00421885">
      <w:pPr>
        <w:pStyle w:val="PL"/>
      </w:pPr>
      <w:r w:rsidRPr="00EA5FA7">
        <w:t>}</w:t>
      </w:r>
    </w:p>
    <w:p w14:paraId="34D99F44" w14:textId="77777777" w:rsidR="00421885" w:rsidRPr="00EA5FA7" w:rsidRDefault="00421885" w:rsidP="00421885">
      <w:pPr>
        <w:pStyle w:val="PL"/>
      </w:pPr>
    </w:p>
    <w:p w14:paraId="1BBFD4E3" w14:textId="77777777" w:rsidR="00421885" w:rsidRPr="00EA5FA7" w:rsidRDefault="00421885" w:rsidP="00421885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2956D27F" w14:textId="77777777" w:rsidR="00421885" w:rsidRPr="00EA5FA7" w:rsidRDefault="00421885" w:rsidP="00421885">
      <w:pPr>
        <w:pStyle w:val="PL"/>
      </w:pPr>
    </w:p>
    <w:p w14:paraId="02D6174D" w14:textId="77777777" w:rsidR="00421885" w:rsidRPr="00EA5FA7" w:rsidRDefault="00421885" w:rsidP="00421885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6A488B2F" w14:textId="77777777" w:rsidR="00421885" w:rsidRPr="00EA5FA7" w:rsidRDefault="00421885" w:rsidP="00421885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C107C57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F7F0686" w14:textId="77777777" w:rsidR="00421885" w:rsidRPr="00EA5FA7" w:rsidRDefault="00421885" w:rsidP="00421885">
      <w:pPr>
        <w:pStyle w:val="PL"/>
      </w:pPr>
      <w:r w:rsidRPr="00EA5FA7">
        <w:t>}</w:t>
      </w:r>
    </w:p>
    <w:p w14:paraId="672A1254" w14:textId="77777777" w:rsidR="00421885" w:rsidRPr="00EA5FA7" w:rsidRDefault="00421885" w:rsidP="00421885">
      <w:pPr>
        <w:pStyle w:val="PL"/>
      </w:pPr>
    </w:p>
    <w:p w14:paraId="540DFD93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37C5E12C" w14:textId="77777777" w:rsidR="00421885" w:rsidRPr="00EA5FA7" w:rsidRDefault="00421885" w:rsidP="00421885">
      <w:pPr>
        <w:pStyle w:val="PL"/>
      </w:pPr>
      <w:r w:rsidRPr="00EA5FA7">
        <w:t>--</w:t>
      </w:r>
    </w:p>
    <w:p w14:paraId="3D5C169F" w14:textId="77777777" w:rsidR="00421885" w:rsidRPr="00EA5FA7" w:rsidRDefault="00421885" w:rsidP="00421885">
      <w:pPr>
        <w:pStyle w:val="PL"/>
        <w:outlineLvl w:val="3"/>
      </w:pPr>
      <w:r w:rsidRPr="00EA5FA7">
        <w:t>-- UE Inactivity Notification ELEMENTARY PROCEDURE</w:t>
      </w:r>
    </w:p>
    <w:p w14:paraId="10DCB01A" w14:textId="77777777" w:rsidR="00421885" w:rsidRPr="00EA5FA7" w:rsidRDefault="00421885" w:rsidP="00421885">
      <w:pPr>
        <w:pStyle w:val="PL"/>
      </w:pPr>
      <w:r w:rsidRPr="00EA5FA7">
        <w:t>--</w:t>
      </w:r>
    </w:p>
    <w:p w14:paraId="7D5C7CDB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02ECC3A" w14:textId="77777777" w:rsidR="00421885" w:rsidRPr="00CE4D8E" w:rsidRDefault="00421885" w:rsidP="00421885">
      <w:pPr>
        <w:pStyle w:val="PL"/>
        <w:rPr>
          <w:lang w:val="fr-FR"/>
        </w:rPr>
      </w:pPr>
    </w:p>
    <w:p w14:paraId="7E5DB1D8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B7CB76F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A9602DB" w14:textId="77777777" w:rsidR="00421885" w:rsidRPr="00CE4D8E" w:rsidRDefault="00421885" w:rsidP="00421885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Inactivity Notification</w:t>
      </w:r>
    </w:p>
    <w:p w14:paraId="57F843D4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A4F05AA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49928F1" w14:textId="77777777" w:rsidR="00421885" w:rsidRPr="00CE4D8E" w:rsidRDefault="00421885" w:rsidP="00421885">
      <w:pPr>
        <w:pStyle w:val="PL"/>
        <w:rPr>
          <w:lang w:val="fr-FR"/>
        </w:rPr>
      </w:pPr>
    </w:p>
    <w:p w14:paraId="32C48BC1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UEInactivityNotification ::= SEQUENCE {</w:t>
      </w:r>
    </w:p>
    <w:p w14:paraId="39323BA9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UEInactivityNotificationIEs}},</w:t>
      </w:r>
    </w:p>
    <w:p w14:paraId="5727A659" w14:textId="77777777" w:rsidR="00421885" w:rsidRPr="00EA5FA7" w:rsidRDefault="00421885" w:rsidP="00421885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27258A03" w14:textId="77777777" w:rsidR="00421885" w:rsidRPr="00EA5FA7" w:rsidRDefault="00421885" w:rsidP="00421885">
      <w:pPr>
        <w:pStyle w:val="PL"/>
      </w:pPr>
      <w:r w:rsidRPr="00EA5FA7">
        <w:t>}</w:t>
      </w:r>
    </w:p>
    <w:p w14:paraId="662C5B39" w14:textId="77777777" w:rsidR="00421885" w:rsidRPr="00EA5FA7" w:rsidRDefault="00421885" w:rsidP="00421885">
      <w:pPr>
        <w:pStyle w:val="PL"/>
      </w:pPr>
    </w:p>
    <w:p w14:paraId="4EB47425" w14:textId="77777777" w:rsidR="00421885" w:rsidRPr="00EA5FA7" w:rsidRDefault="00421885" w:rsidP="00421885">
      <w:pPr>
        <w:pStyle w:val="PL"/>
      </w:pPr>
      <w:r w:rsidRPr="00EA5FA7">
        <w:t>UEInactivityNotificationIEs F1AP-PROTOCOL-IES ::= {</w:t>
      </w:r>
    </w:p>
    <w:p w14:paraId="7BD8927E" w14:textId="77777777" w:rsidR="00421885" w:rsidRPr="00EA5FA7" w:rsidRDefault="00421885" w:rsidP="0042188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E78F0EC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0BF5F08" w14:textId="77777777" w:rsidR="00421885" w:rsidRDefault="00421885" w:rsidP="00421885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8AD92D2" w14:textId="77777777" w:rsidR="00421885" w:rsidRPr="00EA5FA7" w:rsidRDefault="00421885" w:rsidP="00421885">
      <w:pPr>
        <w:pStyle w:val="PL"/>
      </w:pPr>
      <w:r>
        <w:rPr>
          <w:snapToGrid w:val="0"/>
        </w:rPr>
        <w:tab/>
      </w:r>
      <w:r w:rsidRPr="00EA75D1">
        <w:rPr>
          <w:snapToGrid w:val="0"/>
        </w:rPr>
        <w:t>{ ID id-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>CRITICALITY ignore</w:t>
      </w:r>
      <w:r w:rsidRPr="00EA75D1">
        <w:rPr>
          <w:snapToGrid w:val="0"/>
        </w:rPr>
        <w:tab/>
        <w:t xml:space="preserve">TYPE 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>
        <w:rPr>
          <w:snapToGrid w:val="0"/>
        </w:rPr>
        <w:tab/>
      </w:r>
      <w:r w:rsidRPr="00605DF6">
        <w:rPr>
          <w:snapToGrid w:val="0"/>
        </w:rPr>
        <w:t>}</w:t>
      </w:r>
      <w:r w:rsidRPr="00EA5FA7">
        <w:t>,</w:t>
      </w:r>
    </w:p>
    <w:p w14:paraId="05E63EC3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D02625A" w14:textId="77777777" w:rsidR="00421885" w:rsidRPr="00EA5FA7" w:rsidRDefault="00421885" w:rsidP="00421885">
      <w:pPr>
        <w:pStyle w:val="PL"/>
      </w:pPr>
      <w:r w:rsidRPr="00EA5FA7">
        <w:t>}</w:t>
      </w:r>
    </w:p>
    <w:p w14:paraId="0F841AA6" w14:textId="77777777" w:rsidR="00421885" w:rsidRPr="00EA5FA7" w:rsidRDefault="00421885" w:rsidP="00421885">
      <w:pPr>
        <w:pStyle w:val="PL"/>
      </w:pPr>
    </w:p>
    <w:p w14:paraId="59FF00D5" w14:textId="77777777" w:rsidR="00421885" w:rsidRPr="00EA5FA7" w:rsidRDefault="00421885" w:rsidP="00421885">
      <w:pPr>
        <w:pStyle w:val="PL"/>
      </w:pPr>
      <w:r w:rsidRPr="00EA5FA7">
        <w:t>DRB-Activity-List::= SEQUENCE (SIZE(1..maxnoofDRBs)) OF ProtocolIE-SingleContainer { { DRB-Activity-ItemIEs } }</w:t>
      </w:r>
    </w:p>
    <w:p w14:paraId="26CFE3DE" w14:textId="77777777" w:rsidR="00421885" w:rsidRPr="00EA5FA7" w:rsidRDefault="00421885" w:rsidP="00421885">
      <w:pPr>
        <w:pStyle w:val="PL"/>
      </w:pPr>
    </w:p>
    <w:p w14:paraId="10657220" w14:textId="77777777" w:rsidR="00421885" w:rsidRPr="00EA5FA7" w:rsidRDefault="00421885" w:rsidP="00421885">
      <w:pPr>
        <w:pStyle w:val="PL"/>
      </w:pPr>
      <w:r w:rsidRPr="00EA5FA7">
        <w:t>DRB-Activity-ItemIEs F1AP-PROTOCOL-IES ::= {</w:t>
      </w:r>
    </w:p>
    <w:p w14:paraId="1ED7EB20" w14:textId="77777777" w:rsidR="00421885" w:rsidRPr="00EA5FA7" w:rsidRDefault="00421885" w:rsidP="00421885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5C63F8A0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245EF57" w14:textId="77777777" w:rsidR="00421885" w:rsidRPr="00EA5FA7" w:rsidRDefault="00421885" w:rsidP="00421885">
      <w:pPr>
        <w:pStyle w:val="PL"/>
      </w:pPr>
      <w:r w:rsidRPr="00EA5FA7">
        <w:t>}</w:t>
      </w:r>
    </w:p>
    <w:p w14:paraId="4FFB8E95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099C9E5" w14:textId="77777777" w:rsidR="00421885" w:rsidRPr="00EA5FA7" w:rsidRDefault="00421885" w:rsidP="00421885">
      <w:pPr>
        <w:pStyle w:val="PL"/>
      </w:pPr>
      <w:r w:rsidRPr="00EA5FA7">
        <w:t>--</w:t>
      </w:r>
    </w:p>
    <w:p w14:paraId="26E2FF8E" w14:textId="77777777" w:rsidR="00421885" w:rsidRPr="00EA5FA7" w:rsidRDefault="00421885" w:rsidP="00421885">
      <w:pPr>
        <w:pStyle w:val="PL"/>
        <w:outlineLvl w:val="3"/>
      </w:pPr>
      <w:r w:rsidRPr="00EA5FA7">
        <w:lastRenderedPageBreak/>
        <w:t>-- Initial UL RRC Message Transfer ELEMENTARY PROCEDURE</w:t>
      </w:r>
    </w:p>
    <w:p w14:paraId="6D72A840" w14:textId="77777777" w:rsidR="00421885" w:rsidRPr="00EA5FA7" w:rsidRDefault="00421885" w:rsidP="00421885">
      <w:pPr>
        <w:pStyle w:val="PL"/>
      </w:pPr>
      <w:r w:rsidRPr="00EA5FA7">
        <w:t>--</w:t>
      </w:r>
    </w:p>
    <w:p w14:paraId="62AD9765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3895F4C1" w14:textId="77777777" w:rsidR="00421885" w:rsidRPr="00EA5FA7" w:rsidRDefault="00421885" w:rsidP="00421885">
      <w:pPr>
        <w:pStyle w:val="PL"/>
      </w:pPr>
    </w:p>
    <w:p w14:paraId="6BDB5BA3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59578003" w14:textId="77777777" w:rsidR="00421885" w:rsidRPr="00EA5FA7" w:rsidRDefault="00421885" w:rsidP="00421885">
      <w:pPr>
        <w:pStyle w:val="PL"/>
      </w:pPr>
      <w:r w:rsidRPr="00EA5FA7">
        <w:t>--</w:t>
      </w:r>
    </w:p>
    <w:p w14:paraId="0CD6E06A" w14:textId="77777777" w:rsidR="00421885" w:rsidRPr="00EA5FA7" w:rsidRDefault="00421885" w:rsidP="00421885">
      <w:pPr>
        <w:pStyle w:val="PL"/>
        <w:outlineLvl w:val="4"/>
      </w:pPr>
      <w:r w:rsidRPr="00EA5FA7">
        <w:t>-- INITIAL UL RRC Message Transfer</w:t>
      </w:r>
    </w:p>
    <w:p w14:paraId="2A6BF682" w14:textId="77777777" w:rsidR="00421885" w:rsidRPr="00EA5FA7" w:rsidRDefault="00421885" w:rsidP="00421885">
      <w:pPr>
        <w:pStyle w:val="PL"/>
      </w:pPr>
      <w:r w:rsidRPr="00EA5FA7">
        <w:t>--</w:t>
      </w:r>
    </w:p>
    <w:p w14:paraId="0ADCB551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5024A0F8" w14:textId="77777777" w:rsidR="00421885" w:rsidRPr="00EA5FA7" w:rsidRDefault="00421885" w:rsidP="00421885">
      <w:pPr>
        <w:pStyle w:val="PL"/>
      </w:pPr>
    </w:p>
    <w:p w14:paraId="28401AF1" w14:textId="77777777" w:rsidR="00421885" w:rsidRPr="00EA5FA7" w:rsidRDefault="00421885" w:rsidP="00421885">
      <w:pPr>
        <w:pStyle w:val="PL"/>
      </w:pPr>
      <w:r w:rsidRPr="00EA5FA7">
        <w:t>InitialULRRCMessageTransfer ::= SEQUENCE {</w:t>
      </w:r>
    </w:p>
    <w:p w14:paraId="3E566904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140793A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1B80EF1" w14:textId="77777777" w:rsidR="00421885" w:rsidRPr="00EA5FA7" w:rsidRDefault="00421885" w:rsidP="00421885">
      <w:pPr>
        <w:pStyle w:val="PL"/>
      </w:pPr>
      <w:r w:rsidRPr="00EA5FA7">
        <w:t>}</w:t>
      </w:r>
    </w:p>
    <w:p w14:paraId="0D21D98B" w14:textId="77777777" w:rsidR="00421885" w:rsidRPr="00EA5FA7" w:rsidRDefault="00421885" w:rsidP="00421885">
      <w:pPr>
        <w:pStyle w:val="PL"/>
      </w:pPr>
    </w:p>
    <w:p w14:paraId="66A3607E" w14:textId="77777777" w:rsidR="00421885" w:rsidRPr="00EA5FA7" w:rsidRDefault="00421885" w:rsidP="00421885">
      <w:pPr>
        <w:pStyle w:val="PL"/>
      </w:pPr>
      <w:r w:rsidRPr="00EA5FA7">
        <w:t>InitialULRRCMessageTransferIEs F1AP-PROTOCOL-IES ::= {</w:t>
      </w:r>
    </w:p>
    <w:p w14:paraId="24B9BF0C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4E2EE87" w14:textId="77777777" w:rsidR="00421885" w:rsidRPr="00EA5FA7" w:rsidRDefault="00421885" w:rsidP="00421885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0E5693E" w14:textId="77777777" w:rsidR="00421885" w:rsidRPr="00EA5FA7" w:rsidRDefault="00421885" w:rsidP="00421885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C032BD7" w14:textId="77777777" w:rsidR="00421885" w:rsidRPr="00EA5FA7" w:rsidRDefault="00421885" w:rsidP="00421885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0B5B96A" w14:textId="77777777" w:rsidR="00421885" w:rsidRPr="00EA5FA7" w:rsidRDefault="00421885" w:rsidP="00421885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696D6F9" w14:textId="77777777" w:rsidR="00421885" w:rsidRPr="00EA5FA7" w:rsidRDefault="00421885" w:rsidP="00421885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3C1E287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01C273D" w14:textId="77777777" w:rsidR="00421885" w:rsidRPr="00EA5FA7" w:rsidRDefault="00421885" w:rsidP="00421885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31A32F7" w14:textId="77777777" w:rsidR="00421885" w:rsidRPr="00EA5FA7" w:rsidRDefault="00421885" w:rsidP="00421885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0F22057A" w14:textId="77777777" w:rsidR="00421885" w:rsidRDefault="00421885" w:rsidP="00421885">
      <w:pPr>
        <w:pStyle w:val="PL"/>
      </w:pPr>
      <w:r w:rsidRPr="00EA5FA7">
        <w:tab/>
        <w:t xml:space="preserve">{ ID </w:t>
      </w:r>
      <w:r>
        <w:rPr>
          <w:snapToGrid w:val="0"/>
        </w:rPr>
        <w:t>id-NRRedCapUEIndication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 xml:space="preserve"> 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2738C155" w14:textId="77777777" w:rsidR="00421885" w:rsidRDefault="00421885" w:rsidP="00421885">
      <w:pPr>
        <w:pStyle w:val="PL"/>
      </w:pPr>
      <w:r>
        <w:tab/>
      </w:r>
      <w:r w:rsidRPr="0037510A">
        <w:t>{ ID id-SDTInformation</w:t>
      </w:r>
      <w:r w:rsidRPr="0037510A">
        <w:tab/>
      </w:r>
      <w:r w:rsidRPr="0037510A">
        <w:tab/>
      </w:r>
      <w:r w:rsidRPr="0037510A">
        <w:tab/>
      </w:r>
      <w:r w:rsidRPr="0037510A">
        <w:tab/>
      </w:r>
      <w:r w:rsidRPr="0037510A">
        <w:tab/>
      </w:r>
      <w:r w:rsidRPr="0037510A">
        <w:tab/>
        <w:t>CRITICALITY ignore</w:t>
      </w:r>
      <w:r w:rsidRPr="0037510A">
        <w:tab/>
        <w:t>TYPE SDTInformation</w:t>
      </w:r>
      <w:r w:rsidRPr="0037510A">
        <w:tab/>
      </w:r>
      <w:r w:rsidRPr="0037510A">
        <w:tab/>
      </w:r>
      <w:r w:rsidRPr="0037510A">
        <w:tab/>
      </w:r>
      <w:r w:rsidRPr="0037510A">
        <w:tab/>
      </w:r>
      <w:r w:rsidRPr="0037510A">
        <w:tab/>
      </w:r>
      <w:r w:rsidRPr="0037510A">
        <w:tab/>
      </w:r>
      <w:r w:rsidRPr="0037510A">
        <w:tab/>
        <w:t>PRESENCE optional</w:t>
      </w:r>
      <w:r w:rsidRPr="0037510A">
        <w:tab/>
        <w:t>}</w:t>
      </w:r>
      <w:r>
        <w:t>|</w:t>
      </w:r>
    </w:p>
    <w:p w14:paraId="475DB391" w14:textId="77777777" w:rsidR="00421885" w:rsidRDefault="00421885" w:rsidP="00421885">
      <w:pPr>
        <w:pStyle w:val="PL"/>
        <w:rPr>
          <w:lang w:eastAsia="zh-CN"/>
        </w:rPr>
      </w:pPr>
      <w:r>
        <w:tab/>
        <w:t>{ ID id-SidelinkRelayConfiguration</w:t>
      </w:r>
      <w:r>
        <w:tab/>
      </w:r>
      <w:r>
        <w:tab/>
      </w:r>
      <w:r>
        <w:tab/>
        <w:t>CRITICALITY ignore</w:t>
      </w:r>
      <w:r>
        <w:tab/>
        <w:t>TYPE SidelinkRelayConfiguration</w:t>
      </w:r>
      <w:r>
        <w:tab/>
      </w:r>
      <w:r>
        <w:tab/>
      </w:r>
      <w:r>
        <w:tab/>
        <w:t>PRESENCE optional</w:t>
      </w:r>
      <w:r>
        <w:tab/>
        <w:t>}</w:t>
      </w:r>
      <w:r w:rsidRPr="000552FF">
        <w:t>|</w:t>
      </w:r>
    </w:p>
    <w:p w14:paraId="70BEABC6" w14:textId="77777777" w:rsidR="00421885" w:rsidRPr="00EA5FA7" w:rsidRDefault="00421885" w:rsidP="00421885">
      <w:pPr>
        <w:pStyle w:val="PL"/>
      </w:pPr>
      <w:r w:rsidRPr="000552FF">
        <w:t xml:space="preserve">{ ID </w:t>
      </w:r>
      <w:r w:rsidRPr="000552FF"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 w:rsidRPr="000552FF">
        <w:rPr>
          <w:snapToGrid w:val="0"/>
        </w:rPr>
        <w:t>RedCapUEIndication</w:t>
      </w:r>
      <w:r w:rsidRPr="000552FF">
        <w:rPr>
          <w:snapToGrid w:val="0"/>
        </w:rPr>
        <w:tab/>
      </w:r>
      <w:r w:rsidRPr="000552FF">
        <w:rPr>
          <w:snapToGrid w:val="0"/>
        </w:rPr>
        <w:tab/>
      </w:r>
      <w:r w:rsidRPr="000552FF">
        <w:rPr>
          <w:snapToGrid w:val="0"/>
        </w:rPr>
        <w:tab/>
      </w:r>
      <w:r w:rsidRPr="000552FF">
        <w:tab/>
      </w:r>
      <w:r>
        <w:tab/>
      </w:r>
      <w:r w:rsidRPr="000552FF">
        <w:t>CRITICALITY ignore</w:t>
      </w:r>
      <w:r w:rsidRPr="000552FF">
        <w:tab/>
        <w:t xml:space="preserve">TYPE </w:t>
      </w:r>
      <w:r w:rsidRPr="000552FF"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 w:rsidRPr="000552FF">
        <w:rPr>
          <w:snapToGrid w:val="0"/>
        </w:rPr>
        <w:t>RedCapUEIndication</w:t>
      </w:r>
      <w:r w:rsidRPr="000552FF" w:rsidDel="00F84B8D">
        <w:rPr>
          <w:snapToGrid w:val="0"/>
        </w:rPr>
        <w:t xml:space="preserve"> </w:t>
      </w:r>
      <w:r w:rsidRPr="000552FF">
        <w:t xml:space="preserve"> </w:t>
      </w:r>
      <w:r w:rsidRPr="000552FF">
        <w:tab/>
      </w:r>
      <w:r w:rsidRPr="000552FF">
        <w:tab/>
      </w:r>
      <w:r w:rsidRPr="000552FF">
        <w:tab/>
      </w:r>
      <w:r w:rsidRPr="000552FF">
        <w:tab/>
        <w:t>PRESENCE optional</w:t>
      </w:r>
      <w:r w:rsidRPr="000552FF">
        <w:tab/>
        <w:t>}</w:t>
      </w:r>
      <w:r w:rsidRPr="00EA5FA7">
        <w:t>,</w:t>
      </w:r>
    </w:p>
    <w:p w14:paraId="5DD0AC8F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978DDDD" w14:textId="77777777" w:rsidR="00421885" w:rsidRPr="00EA5FA7" w:rsidRDefault="00421885" w:rsidP="00421885">
      <w:pPr>
        <w:pStyle w:val="PL"/>
      </w:pPr>
      <w:r w:rsidRPr="00EA5FA7">
        <w:t>}</w:t>
      </w:r>
    </w:p>
    <w:p w14:paraId="1CE4410D" w14:textId="77777777" w:rsidR="00421885" w:rsidRPr="00EA5FA7" w:rsidRDefault="00421885" w:rsidP="00421885">
      <w:pPr>
        <w:pStyle w:val="PL"/>
      </w:pPr>
    </w:p>
    <w:p w14:paraId="7BA05A6C" w14:textId="77777777" w:rsidR="00421885" w:rsidRPr="00EA5FA7" w:rsidRDefault="00421885" w:rsidP="00421885">
      <w:pPr>
        <w:pStyle w:val="PL"/>
      </w:pPr>
    </w:p>
    <w:p w14:paraId="51B9E51B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63973105" w14:textId="77777777" w:rsidR="00421885" w:rsidRPr="00EA5FA7" w:rsidRDefault="00421885" w:rsidP="00421885">
      <w:pPr>
        <w:pStyle w:val="PL"/>
      </w:pPr>
      <w:r w:rsidRPr="00EA5FA7">
        <w:t>--</w:t>
      </w:r>
    </w:p>
    <w:p w14:paraId="3A408274" w14:textId="77777777" w:rsidR="00421885" w:rsidRPr="00EA5FA7" w:rsidRDefault="00421885" w:rsidP="00421885">
      <w:pPr>
        <w:pStyle w:val="PL"/>
        <w:outlineLvl w:val="3"/>
      </w:pPr>
      <w:r w:rsidRPr="00EA5FA7">
        <w:t>-- DL RRC Message Transfer ELEMENTARY PROCEDURE</w:t>
      </w:r>
    </w:p>
    <w:p w14:paraId="57D97CB9" w14:textId="77777777" w:rsidR="00421885" w:rsidRPr="00EA5FA7" w:rsidRDefault="00421885" w:rsidP="00421885">
      <w:pPr>
        <w:pStyle w:val="PL"/>
      </w:pPr>
      <w:r w:rsidRPr="00EA5FA7">
        <w:t>--</w:t>
      </w:r>
    </w:p>
    <w:p w14:paraId="4D92A437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DB2B81C" w14:textId="77777777" w:rsidR="00421885" w:rsidRPr="00EA5FA7" w:rsidRDefault="00421885" w:rsidP="00421885">
      <w:pPr>
        <w:pStyle w:val="PL"/>
      </w:pPr>
    </w:p>
    <w:p w14:paraId="1C4DD3C1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70C154D3" w14:textId="77777777" w:rsidR="00421885" w:rsidRPr="00EA5FA7" w:rsidRDefault="00421885" w:rsidP="00421885">
      <w:pPr>
        <w:pStyle w:val="PL"/>
      </w:pPr>
      <w:r w:rsidRPr="00EA5FA7">
        <w:t>--</w:t>
      </w:r>
    </w:p>
    <w:p w14:paraId="43E007F5" w14:textId="77777777" w:rsidR="00421885" w:rsidRPr="00EA5FA7" w:rsidRDefault="00421885" w:rsidP="00421885">
      <w:pPr>
        <w:pStyle w:val="PL"/>
        <w:outlineLvl w:val="4"/>
      </w:pPr>
      <w:r w:rsidRPr="00EA5FA7">
        <w:t>-- DL RRC Message Transfer</w:t>
      </w:r>
    </w:p>
    <w:p w14:paraId="049E0BAA" w14:textId="77777777" w:rsidR="00421885" w:rsidRPr="00EA5FA7" w:rsidRDefault="00421885" w:rsidP="00421885">
      <w:pPr>
        <w:pStyle w:val="PL"/>
      </w:pPr>
      <w:r w:rsidRPr="00EA5FA7">
        <w:t>--</w:t>
      </w:r>
    </w:p>
    <w:p w14:paraId="3E321B13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23458916" w14:textId="77777777" w:rsidR="00421885" w:rsidRPr="00EA5FA7" w:rsidRDefault="00421885" w:rsidP="00421885">
      <w:pPr>
        <w:pStyle w:val="PL"/>
      </w:pPr>
    </w:p>
    <w:p w14:paraId="3DA8DB06" w14:textId="77777777" w:rsidR="00421885" w:rsidRPr="00EA5FA7" w:rsidRDefault="00421885" w:rsidP="00421885">
      <w:pPr>
        <w:pStyle w:val="PL"/>
      </w:pPr>
      <w:r w:rsidRPr="00EA5FA7">
        <w:t>DLRRCMessageTransfer ::= SEQUENCE {</w:t>
      </w:r>
    </w:p>
    <w:p w14:paraId="11E73A57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DLRRCMessageTransferIEs}},</w:t>
      </w:r>
    </w:p>
    <w:p w14:paraId="6EB5E82E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3991EFA" w14:textId="77777777" w:rsidR="00421885" w:rsidRPr="00EA5FA7" w:rsidRDefault="00421885" w:rsidP="00421885">
      <w:pPr>
        <w:pStyle w:val="PL"/>
      </w:pPr>
      <w:r w:rsidRPr="00EA5FA7">
        <w:t>}</w:t>
      </w:r>
    </w:p>
    <w:p w14:paraId="344636CF" w14:textId="77777777" w:rsidR="00421885" w:rsidRPr="00EA5FA7" w:rsidRDefault="00421885" w:rsidP="00421885">
      <w:pPr>
        <w:pStyle w:val="PL"/>
      </w:pPr>
    </w:p>
    <w:p w14:paraId="04B182D0" w14:textId="77777777" w:rsidR="00421885" w:rsidRPr="00EA5FA7" w:rsidRDefault="00421885" w:rsidP="00421885">
      <w:pPr>
        <w:pStyle w:val="PL"/>
      </w:pPr>
      <w:r w:rsidRPr="00EA5FA7">
        <w:t>DLRRCMessageTransferIEs F1AP-PROTOCOL-IES ::= {</w:t>
      </w:r>
    </w:p>
    <w:p w14:paraId="28F41059" w14:textId="77777777" w:rsidR="00421885" w:rsidRPr="00EA5FA7" w:rsidRDefault="00421885" w:rsidP="00421885">
      <w:pPr>
        <w:pStyle w:val="PL"/>
      </w:pPr>
      <w:r w:rsidRPr="00EA5FA7">
        <w:lastRenderedPageBreak/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623F54F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C869C69" w14:textId="77777777" w:rsidR="00421885" w:rsidRPr="00EA5FA7" w:rsidRDefault="00421885" w:rsidP="00421885">
      <w:pPr>
        <w:pStyle w:val="PL"/>
      </w:pPr>
      <w:r w:rsidRPr="00EA5FA7">
        <w:tab/>
        <w:t>{ ID id-oldgNB-DU-UE-F1AP-ID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32B3146" w14:textId="77777777" w:rsidR="00421885" w:rsidRPr="00EA5FA7" w:rsidRDefault="00421885" w:rsidP="00421885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B0E2F0F" w14:textId="77777777" w:rsidR="00421885" w:rsidRPr="00EA5FA7" w:rsidRDefault="00421885" w:rsidP="00421885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A302A31" w14:textId="77777777" w:rsidR="00421885" w:rsidRPr="00EA5FA7" w:rsidRDefault="00421885" w:rsidP="00421885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4CF682D" w14:textId="77777777" w:rsidR="00421885" w:rsidRPr="00EA5FA7" w:rsidRDefault="00421885" w:rsidP="00421885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3DC600A" w14:textId="77777777" w:rsidR="00421885" w:rsidRPr="00EA5FA7" w:rsidRDefault="00421885" w:rsidP="00421885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85D235F" w14:textId="77777777" w:rsidR="00421885" w:rsidRPr="00EA5FA7" w:rsidRDefault="00421885" w:rsidP="00421885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822AEC7" w14:textId="77777777" w:rsidR="00421885" w:rsidRPr="00EA5FA7" w:rsidRDefault="00421885" w:rsidP="00421885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597FC21" w14:textId="77777777" w:rsidR="00421885" w:rsidRPr="00EA5FA7" w:rsidRDefault="00421885" w:rsidP="00421885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2B0774D" w14:textId="77777777" w:rsidR="00421885" w:rsidRPr="00EA5FA7" w:rsidRDefault="00421885" w:rsidP="00421885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6DD7B60" w14:textId="77777777" w:rsidR="00421885" w:rsidRPr="004A1C91" w:rsidRDefault="00421885" w:rsidP="00421885">
      <w:pPr>
        <w:pStyle w:val="PL"/>
        <w:rPr>
          <w:lang w:eastAsia="zh-CN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9D2C068" w14:textId="77777777" w:rsidR="00421885" w:rsidRPr="00EA5FA7" w:rsidRDefault="00421885" w:rsidP="00421885">
      <w:pPr>
        <w:pStyle w:val="PL"/>
      </w:pPr>
      <w:r>
        <w:tab/>
      </w:r>
      <w:r w:rsidRPr="00EA5FA7">
        <w:t>{ ID id-</w:t>
      </w:r>
      <w:r w:rsidRPr="00686403">
        <w:t>SRBMappingInfo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rFonts w:eastAsia="仿宋"/>
        </w:rPr>
        <w:t>UuRLCChannelID</w:t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52C27E7" w14:textId="77777777" w:rsidR="00421885" w:rsidRPr="00EA5FA7" w:rsidRDefault="00421885" w:rsidP="00421885">
      <w:pPr>
        <w:pStyle w:val="PL"/>
      </w:pPr>
      <w:r w:rsidRPr="00EA5FA7">
        <w:tab/>
        <w:t>{ ID id-</w:t>
      </w:r>
      <w:r>
        <w:t>PLMNIndexNR</w:t>
      </w:r>
      <w:r w:rsidRPr="00EA5FA7">
        <w:t>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t>PLMNIndexNR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 },</w:t>
      </w:r>
    </w:p>
    <w:p w14:paraId="7A03A5C0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8FAB8F9" w14:textId="77777777" w:rsidR="00421885" w:rsidRPr="00EA5FA7" w:rsidRDefault="00421885" w:rsidP="00421885">
      <w:pPr>
        <w:pStyle w:val="PL"/>
      </w:pPr>
      <w:r w:rsidRPr="00EA5FA7">
        <w:t>}</w:t>
      </w:r>
    </w:p>
    <w:p w14:paraId="45971CF8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513F4151" w14:textId="77777777" w:rsidR="00421885" w:rsidRPr="00EA5FA7" w:rsidRDefault="00421885" w:rsidP="00421885">
      <w:pPr>
        <w:pStyle w:val="PL"/>
      </w:pPr>
      <w:r w:rsidRPr="00EA5FA7">
        <w:t>--</w:t>
      </w:r>
    </w:p>
    <w:p w14:paraId="02B9977F" w14:textId="77777777" w:rsidR="00421885" w:rsidRPr="00EA5FA7" w:rsidRDefault="00421885" w:rsidP="00421885">
      <w:pPr>
        <w:pStyle w:val="PL"/>
        <w:outlineLvl w:val="3"/>
      </w:pPr>
      <w:r w:rsidRPr="00EA5FA7">
        <w:t>-- UL RRC Message Transfer ELEMENTARY PROCEDURE</w:t>
      </w:r>
    </w:p>
    <w:p w14:paraId="24F59929" w14:textId="77777777" w:rsidR="00421885" w:rsidRPr="00EA5FA7" w:rsidRDefault="00421885" w:rsidP="00421885">
      <w:pPr>
        <w:pStyle w:val="PL"/>
      </w:pPr>
      <w:r w:rsidRPr="00EA5FA7">
        <w:t>--</w:t>
      </w:r>
    </w:p>
    <w:p w14:paraId="7D01924F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4056DE6E" w14:textId="77777777" w:rsidR="00421885" w:rsidRPr="00EA5FA7" w:rsidRDefault="00421885" w:rsidP="00421885">
      <w:pPr>
        <w:pStyle w:val="PL"/>
      </w:pPr>
    </w:p>
    <w:p w14:paraId="5F9FF401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1660C699" w14:textId="77777777" w:rsidR="00421885" w:rsidRPr="00EA5FA7" w:rsidRDefault="00421885" w:rsidP="00421885">
      <w:pPr>
        <w:pStyle w:val="PL"/>
      </w:pPr>
      <w:r w:rsidRPr="00EA5FA7">
        <w:t>--</w:t>
      </w:r>
    </w:p>
    <w:p w14:paraId="19AF9534" w14:textId="77777777" w:rsidR="00421885" w:rsidRPr="00EA5FA7" w:rsidRDefault="00421885" w:rsidP="00421885">
      <w:pPr>
        <w:pStyle w:val="PL"/>
        <w:outlineLvl w:val="4"/>
      </w:pPr>
      <w:r w:rsidRPr="00EA5FA7">
        <w:t>-- UL RRC Message Transfer</w:t>
      </w:r>
    </w:p>
    <w:p w14:paraId="7FFBB983" w14:textId="77777777" w:rsidR="00421885" w:rsidRPr="00EA5FA7" w:rsidRDefault="00421885" w:rsidP="00421885">
      <w:pPr>
        <w:pStyle w:val="PL"/>
      </w:pPr>
      <w:r w:rsidRPr="00EA5FA7">
        <w:t>--</w:t>
      </w:r>
    </w:p>
    <w:p w14:paraId="7708DDAF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2A2D6F99" w14:textId="77777777" w:rsidR="00421885" w:rsidRPr="00EA5FA7" w:rsidRDefault="00421885" w:rsidP="00421885">
      <w:pPr>
        <w:pStyle w:val="PL"/>
      </w:pPr>
    </w:p>
    <w:p w14:paraId="2C1EFF26" w14:textId="77777777" w:rsidR="00421885" w:rsidRPr="00EA5FA7" w:rsidRDefault="00421885" w:rsidP="00421885">
      <w:pPr>
        <w:pStyle w:val="PL"/>
      </w:pPr>
      <w:r w:rsidRPr="00EA5FA7">
        <w:t>ULRRCMessageTransfer ::= SEQUENCE {</w:t>
      </w:r>
    </w:p>
    <w:p w14:paraId="3C2F21FB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ULRRCMessageTransferIEs}},</w:t>
      </w:r>
    </w:p>
    <w:p w14:paraId="77377777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5EF15E8" w14:textId="77777777" w:rsidR="00421885" w:rsidRPr="00EA5FA7" w:rsidRDefault="00421885" w:rsidP="00421885">
      <w:pPr>
        <w:pStyle w:val="PL"/>
      </w:pPr>
      <w:r w:rsidRPr="00EA5FA7">
        <w:t>}</w:t>
      </w:r>
    </w:p>
    <w:p w14:paraId="60281A8E" w14:textId="77777777" w:rsidR="00421885" w:rsidRPr="00EA5FA7" w:rsidRDefault="00421885" w:rsidP="00421885">
      <w:pPr>
        <w:pStyle w:val="PL"/>
      </w:pPr>
    </w:p>
    <w:p w14:paraId="7D8F990B" w14:textId="77777777" w:rsidR="00421885" w:rsidRPr="00EA5FA7" w:rsidRDefault="00421885" w:rsidP="00421885">
      <w:pPr>
        <w:pStyle w:val="PL"/>
      </w:pPr>
      <w:r w:rsidRPr="00EA5FA7">
        <w:t>ULRRCMessageTransferIEs F1AP-PROTOCOL-IES ::= {</w:t>
      </w:r>
    </w:p>
    <w:p w14:paraId="08EF2493" w14:textId="77777777" w:rsidR="00421885" w:rsidRPr="00EA5FA7" w:rsidRDefault="00421885" w:rsidP="0042188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95ACC54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B5DA3D0" w14:textId="77777777" w:rsidR="00421885" w:rsidRPr="00EA5FA7" w:rsidRDefault="00421885" w:rsidP="00421885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2620841" w14:textId="77777777" w:rsidR="00421885" w:rsidRPr="00EA5FA7" w:rsidRDefault="00421885" w:rsidP="00421885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5E3671A" w14:textId="77777777" w:rsidR="00421885" w:rsidRPr="00EA5FA7" w:rsidRDefault="00421885" w:rsidP="00421885">
      <w:pPr>
        <w:pStyle w:val="PL"/>
      </w:pPr>
      <w:r w:rsidRPr="00EA5FA7">
        <w:tab/>
        <w:t>{ ID id-SelectedPLMNID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</w:r>
      <w:r w:rsidRPr="00EA5FA7">
        <w:tab/>
        <w:t>}|</w:t>
      </w:r>
    </w:p>
    <w:p w14:paraId="1FF720D8" w14:textId="77777777" w:rsidR="00421885" w:rsidRPr="00EA5FA7" w:rsidRDefault="00421885" w:rsidP="00421885">
      <w:pPr>
        <w:pStyle w:val="PL"/>
      </w:pPr>
      <w:r w:rsidRPr="00EA5FA7">
        <w:tab/>
        <w:t>{ ID id-new-gNB-DU-UE-F1AP-ID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</w:r>
      <w:r w:rsidRPr="00EA5FA7">
        <w:tab/>
        <w:t>},</w:t>
      </w:r>
    </w:p>
    <w:p w14:paraId="66B3D47C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BEB86F8" w14:textId="77777777" w:rsidR="00421885" w:rsidRPr="00EA5FA7" w:rsidRDefault="00421885" w:rsidP="00421885">
      <w:pPr>
        <w:pStyle w:val="PL"/>
      </w:pPr>
      <w:r w:rsidRPr="00EA5FA7">
        <w:t>}</w:t>
      </w:r>
    </w:p>
    <w:p w14:paraId="35A59D7A" w14:textId="77777777" w:rsidR="00421885" w:rsidRPr="00EA5FA7" w:rsidRDefault="00421885" w:rsidP="00421885">
      <w:pPr>
        <w:pStyle w:val="PL"/>
      </w:pPr>
    </w:p>
    <w:p w14:paraId="2D9732CE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1C84C861" w14:textId="77777777" w:rsidR="00421885" w:rsidRPr="00EA5FA7" w:rsidRDefault="00421885" w:rsidP="00421885">
      <w:pPr>
        <w:pStyle w:val="PL"/>
      </w:pPr>
      <w:r w:rsidRPr="00EA5FA7">
        <w:t>--</w:t>
      </w:r>
    </w:p>
    <w:p w14:paraId="2D07E5EA" w14:textId="77777777" w:rsidR="00421885" w:rsidRPr="00EA5FA7" w:rsidRDefault="00421885" w:rsidP="00421885">
      <w:pPr>
        <w:pStyle w:val="PL"/>
        <w:outlineLvl w:val="3"/>
      </w:pPr>
      <w:r w:rsidRPr="00EA5FA7">
        <w:t>-- PRIVATE MESSAGE</w:t>
      </w:r>
    </w:p>
    <w:p w14:paraId="230C1016" w14:textId="77777777" w:rsidR="00421885" w:rsidRPr="00EA5FA7" w:rsidRDefault="00421885" w:rsidP="00421885">
      <w:pPr>
        <w:pStyle w:val="PL"/>
      </w:pPr>
      <w:r w:rsidRPr="00EA5FA7">
        <w:t>--</w:t>
      </w:r>
    </w:p>
    <w:p w14:paraId="20D1D9CF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2D9DAE6C" w14:textId="77777777" w:rsidR="00421885" w:rsidRPr="00EA5FA7" w:rsidRDefault="00421885" w:rsidP="00421885">
      <w:pPr>
        <w:pStyle w:val="PL"/>
      </w:pPr>
    </w:p>
    <w:p w14:paraId="15391F02" w14:textId="77777777" w:rsidR="00421885" w:rsidRPr="00EA5FA7" w:rsidRDefault="00421885" w:rsidP="00421885">
      <w:pPr>
        <w:pStyle w:val="PL"/>
      </w:pPr>
      <w:r w:rsidRPr="00EA5FA7">
        <w:t>PrivateMessage ::= SEQUENCE {</w:t>
      </w:r>
    </w:p>
    <w:p w14:paraId="4B6744ED" w14:textId="77777777" w:rsidR="00421885" w:rsidRPr="00EA5FA7" w:rsidRDefault="00421885" w:rsidP="00421885">
      <w:pPr>
        <w:pStyle w:val="PL"/>
      </w:pPr>
      <w:r w:rsidRPr="00EA5FA7">
        <w:lastRenderedPageBreak/>
        <w:tab/>
        <w:t>privateIEs</w:t>
      </w:r>
      <w:r w:rsidRPr="00EA5FA7">
        <w:tab/>
      </w:r>
      <w:r w:rsidRPr="00EA5FA7">
        <w:tab/>
        <w:t>PrivateIE-Container</w:t>
      </w:r>
      <w:r w:rsidRPr="00EA5FA7">
        <w:tab/>
        <w:t>{{PrivateMessage-IEs}},</w:t>
      </w:r>
    </w:p>
    <w:p w14:paraId="53CC109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6A53830" w14:textId="77777777" w:rsidR="00421885" w:rsidRPr="00EA5FA7" w:rsidRDefault="00421885" w:rsidP="00421885">
      <w:pPr>
        <w:pStyle w:val="PL"/>
      </w:pPr>
      <w:r w:rsidRPr="00EA5FA7">
        <w:t>}</w:t>
      </w:r>
    </w:p>
    <w:p w14:paraId="1B696048" w14:textId="77777777" w:rsidR="00421885" w:rsidRPr="00EA5FA7" w:rsidRDefault="00421885" w:rsidP="00421885">
      <w:pPr>
        <w:pStyle w:val="PL"/>
      </w:pPr>
    </w:p>
    <w:p w14:paraId="349F71A4" w14:textId="77777777" w:rsidR="00421885" w:rsidRPr="00EA5FA7" w:rsidRDefault="00421885" w:rsidP="00421885">
      <w:pPr>
        <w:pStyle w:val="PL"/>
      </w:pPr>
      <w:r w:rsidRPr="00EA5FA7">
        <w:t>PrivateMessage-IEs F1AP-PRIVATE-IES ::= {</w:t>
      </w:r>
    </w:p>
    <w:p w14:paraId="63D75EFE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8641BE0" w14:textId="77777777" w:rsidR="00421885" w:rsidRPr="00EA5FA7" w:rsidRDefault="00421885" w:rsidP="00421885">
      <w:pPr>
        <w:pStyle w:val="PL"/>
      </w:pPr>
      <w:r w:rsidRPr="00EA5FA7">
        <w:t>}</w:t>
      </w:r>
    </w:p>
    <w:p w14:paraId="138E45E8" w14:textId="77777777" w:rsidR="00421885" w:rsidRPr="00EA5FA7" w:rsidRDefault="00421885" w:rsidP="00421885">
      <w:pPr>
        <w:pStyle w:val="PL"/>
      </w:pPr>
    </w:p>
    <w:p w14:paraId="541C8D7A" w14:textId="77777777" w:rsidR="00421885" w:rsidRPr="00EA5FA7" w:rsidRDefault="00421885" w:rsidP="00421885">
      <w:pPr>
        <w:pStyle w:val="PL"/>
      </w:pPr>
    </w:p>
    <w:p w14:paraId="666C6400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6745364E" w14:textId="77777777" w:rsidR="00421885" w:rsidRPr="00EA5FA7" w:rsidRDefault="00421885" w:rsidP="00421885">
      <w:pPr>
        <w:pStyle w:val="PL"/>
      </w:pPr>
      <w:r w:rsidRPr="00EA5FA7">
        <w:t>--</w:t>
      </w:r>
    </w:p>
    <w:p w14:paraId="65413429" w14:textId="77777777" w:rsidR="00421885" w:rsidRPr="00EA5FA7" w:rsidRDefault="00421885" w:rsidP="00421885">
      <w:pPr>
        <w:pStyle w:val="PL"/>
        <w:outlineLvl w:val="3"/>
      </w:pPr>
      <w:r w:rsidRPr="00EA5FA7">
        <w:t>-- System Information ELEMENTARY PROCEDURE</w:t>
      </w:r>
    </w:p>
    <w:p w14:paraId="117B0355" w14:textId="77777777" w:rsidR="00421885" w:rsidRPr="00EA5FA7" w:rsidRDefault="00421885" w:rsidP="00421885">
      <w:pPr>
        <w:pStyle w:val="PL"/>
      </w:pPr>
      <w:r w:rsidRPr="00EA5FA7">
        <w:t>--</w:t>
      </w:r>
    </w:p>
    <w:p w14:paraId="373B7FB6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09F4CED" w14:textId="77777777" w:rsidR="00421885" w:rsidRPr="00EA5FA7" w:rsidRDefault="00421885" w:rsidP="00421885">
      <w:pPr>
        <w:pStyle w:val="PL"/>
      </w:pPr>
    </w:p>
    <w:p w14:paraId="7A56D179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6FAF03B2" w14:textId="77777777" w:rsidR="00421885" w:rsidRPr="00EA5FA7" w:rsidRDefault="00421885" w:rsidP="00421885">
      <w:pPr>
        <w:pStyle w:val="PL"/>
      </w:pPr>
      <w:r w:rsidRPr="00EA5FA7">
        <w:t>--</w:t>
      </w:r>
    </w:p>
    <w:p w14:paraId="282DA8E5" w14:textId="77777777" w:rsidR="00421885" w:rsidRPr="00EA5FA7" w:rsidRDefault="00421885" w:rsidP="00421885">
      <w:pPr>
        <w:pStyle w:val="PL"/>
        <w:outlineLvl w:val="4"/>
      </w:pPr>
      <w:r w:rsidRPr="00EA5FA7">
        <w:t>-- System information Delivery Command</w:t>
      </w:r>
    </w:p>
    <w:p w14:paraId="7AB51BF3" w14:textId="77777777" w:rsidR="00421885" w:rsidRPr="00EA5FA7" w:rsidRDefault="00421885" w:rsidP="00421885">
      <w:pPr>
        <w:pStyle w:val="PL"/>
      </w:pPr>
      <w:r w:rsidRPr="00EA5FA7">
        <w:t>--</w:t>
      </w:r>
    </w:p>
    <w:p w14:paraId="10FE336A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3071FFC" w14:textId="77777777" w:rsidR="00421885" w:rsidRPr="00EA5FA7" w:rsidRDefault="00421885" w:rsidP="00421885">
      <w:pPr>
        <w:pStyle w:val="PL"/>
      </w:pPr>
    </w:p>
    <w:p w14:paraId="4362BC0C" w14:textId="77777777" w:rsidR="00421885" w:rsidRPr="00EA5FA7" w:rsidRDefault="00421885" w:rsidP="00421885">
      <w:pPr>
        <w:pStyle w:val="PL"/>
      </w:pPr>
      <w:r w:rsidRPr="00EA5FA7">
        <w:t>SystemInformationDeliveryCommand ::= SEQUENCE {</w:t>
      </w:r>
    </w:p>
    <w:p w14:paraId="3DD4E65D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SystemInformationDeliveryCommandIEs}},</w:t>
      </w:r>
    </w:p>
    <w:p w14:paraId="2B964BA3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FE07B7D" w14:textId="77777777" w:rsidR="00421885" w:rsidRPr="00EA5FA7" w:rsidRDefault="00421885" w:rsidP="00421885">
      <w:pPr>
        <w:pStyle w:val="PL"/>
      </w:pPr>
      <w:r w:rsidRPr="00EA5FA7">
        <w:t>}</w:t>
      </w:r>
    </w:p>
    <w:p w14:paraId="21EE4AFF" w14:textId="77777777" w:rsidR="00421885" w:rsidRPr="00EA5FA7" w:rsidRDefault="00421885" w:rsidP="00421885">
      <w:pPr>
        <w:pStyle w:val="PL"/>
      </w:pPr>
    </w:p>
    <w:p w14:paraId="4DBFD148" w14:textId="77777777" w:rsidR="00421885" w:rsidRPr="00EA5FA7" w:rsidRDefault="00421885" w:rsidP="00421885">
      <w:pPr>
        <w:pStyle w:val="PL"/>
      </w:pPr>
      <w:r w:rsidRPr="00EA5FA7">
        <w:t>SystemInformationDeliveryCommandIEs F1AP-PROTOCOL-IES ::= {</w:t>
      </w:r>
    </w:p>
    <w:p w14:paraId="52CC9D48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EBAC31A" w14:textId="77777777" w:rsidR="00421885" w:rsidRPr="00EA5FA7" w:rsidRDefault="00421885" w:rsidP="00421885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DDB7E29" w14:textId="77777777" w:rsidR="00421885" w:rsidRPr="00EA5FA7" w:rsidRDefault="00421885" w:rsidP="00421885">
      <w:pPr>
        <w:pStyle w:val="PL"/>
      </w:pPr>
      <w:r w:rsidRPr="00EA5FA7">
        <w:tab/>
        <w:t>{ ID id-SItype-List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SItype-List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883A9D5" w14:textId="77777777" w:rsidR="00421885" w:rsidRPr="00EA5FA7" w:rsidRDefault="00421885" w:rsidP="00421885">
      <w:pPr>
        <w:pStyle w:val="PL"/>
      </w:pPr>
      <w:r w:rsidRPr="00EA5FA7">
        <w:tab/>
        <w:t xml:space="preserve">{ ID id-ConfirmedUEID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E17406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D0E51BC" w14:textId="77777777" w:rsidR="00421885" w:rsidRPr="00EA5FA7" w:rsidRDefault="00421885" w:rsidP="00421885">
      <w:pPr>
        <w:pStyle w:val="PL"/>
      </w:pPr>
      <w:r w:rsidRPr="00EA5FA7">
        <w:t>}</w:t>
      </w:r>
    </w:p>
    <w:p w14:paraId="59627A7A" w14:textId="77777777" w:rsidR="00421885" w:rsidRPr="00EA5FA7" w:rsidRDefault="00421885" w:rsidP="00421885">
      <w:pPr>
        <w:pStyle w:val="PL"/>
      </w:pPr>
    </w:p>
    <w:p w14:paraId="32018ACA" w14:textId="77777777" w:rsidR="00421885" w:rsidRPr="00EA5FA7" w:rsidRDefault="00421885" w:rsidP="00421885">
      <w:pPr>
        <w:pStyle w:val="PL"/>
      </w:pPr>
    </w:p>
    <w:p w14:paraId="00363384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3A62F10C" w14:textId="77777777" w:rsidR="00421885" w:rsidRPr="00EA5FA7" w:rsidRDefault="00421885" w:rsidP="00421885">
      <w:pPr>
        <w:pStyle w:val="PL"/>
      </w:pPr>
      <w:r w:rsidRPr="00EA5FA7">
        <w:t>--</w:t>
      </w:r>
    </w:p>
    <w:p w14:paraId="00C625A4" w14:textId="77777777" w:rsidR="00421885" w:rsidRPr="00EA5FA7" w:rsidRDefault="00421885" w:rsidP="00421885">
      <w:pPr>
        <w:pStyle w:val="PL"/>
        <w:outlineLvl w:val="3"/>
      </w:pPr>
      <w:r w:rsidRPr="00EA5FA7">
        <w:t>-- Paging PROCEDURE</w:t>
      </w:r>
    </w:p>
    <w:p w14:paraId="4C9EC2FE" w14:textId="77777777" w:rsidR="00421885" w:rsidRPr="00EA5FA7" w:rsidRDefault="00421885" w:rsidP="00421885">
      <w:pPr>
        <w:pStyle w:val="PL"/>
      </w:pPr>
      <w:r w:rsidRPr="00EA5FA7">
        <w:t>--</w:t>
      </w:r>
    </w:p>
    <w:p w14:paraId="01AB6FE2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28EFD55E" w14:textId="77777777" w:rsidR="00421885" w:rsidRPr="00EA5FA7" w:rsidRDefault="00421885" w:rsidP="00421885">
      <w:pPr>
        <w:pStyle w:val="PL"/>
      </w:pPr>
    </w:p>
    <w:p w14:paraId="13D94DB2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12866847" w14:textId="77777777" w:rsidR="00421885" w:rsidRPr="00EA5FA7" w:rsidRDefault="00421885" w:rsidP="00421885">
      <w:pPr>
        <w:pStyle w:val="PL"/>
      </w:pPr>
      <w:r w:rsidRPr="00EA5FA7">
        <w:t>--</w:t>
      </w:r>
    </w:p>
    <w:p w14:paraId="495B31A0" w14:textId="77777777" w:rsidR="00421885" w:rsidRPr="00EA5FA7" w:rsidRDefault="00421885" w:rsidP="00421885">
      <w:pPr>
        <w:pStyle w:val="PL"/>
        <w:outlineLvl w:val="4"/>
      </w:pPr>
      <w:r w:rsidRPr="00EA5FA7">
        <w:t>-- Paging</w:t>
      </w:r>
    </w:p>
    <w:p w14:paraId="4A8BAC0E" w14:textId="77777777" w:rsidR="00421885" w:rsidRPr="00EA5FA7" w:rsidRDefault="00421885" w:rsidP="00421885">
      <w:pPr>
        <w:pStyle w:val="PL"/>
      </w:pPr>
      <w:r w:rsidRPr="00EA5FA7">
        <w:t>--</w:t>
      </w:r>
    </w:p>
    <w:p w14:paraId="6B546242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1F4A81A1" w14:textId="77777777" w:rsidR="00421885" w:rsidRPr="00EA5FA7" w:rsidRDefault="00421885" w:rsidP="00421885">
      <w:pPr>
        <w:pStyle w:val="PL"/>
      </w:pPr>
    </w:p>
    <w:p w14:paraId="085BB683" w14:textId="77777777" w:rsidR="00421885" w:rsidRPr="00EA5FA7" w:rsidRDefault="00421885" w:rsidP="00421885">
      <w:pPr>
        <w:pStyle w:val="PL"/>
      </w:pPr>
      <w:r w:rsidRPr="00EA5FA7">
        <w:t>Paging ::= SEQUENCE {</w:t>
      </w:r>
    </w:p>
    <w:p w14:paraId="41757BD5" w14:textId="77777777" w:rsidR="00421885" w:rsidRPr="00CE4D8E" w:rsidRDefault="00421885" w:rsidP="00421885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PagingIEs}},</w:t>
      </w:r>
    </w:p>
    <w:p w14:paraId="531C75B7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05DCD76F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04416AA9" w14:textId="77777777" w:rsidR="00421885" w:rsidRPr="00CE4D8E" w:rsidRDefault="00421885" w:rsidP="00421885">
      <w:pPr>
        <w:pStyle w:val="PL"/>
        <w:rPr>
          <w:lang w:val="fr-FR"/>
        </w:rPr>
      </w:pPr>
    </w:p>
    <w:p w14:paraId="5CA584BF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PagingIEs F1AP-PROTOCOL-IES ::= {</w:t>
      </w:r>
    </w:p>
    <w:p w14:paraId="54E28BCC" w14:textId="77777777" w:rsidR="00421885" w:rsidRPr="00EA5FA7" w:rsidRDefault="00421885" w:rsidP="00421885">
      <w:pPr>
        <w:pStyle w:val="PL"/>
      </w:pPr>
      <w:r w:rsidRPr="00CE4D8E">
        <w:rPr>
          <w:lang w:val="fr-FR"/>
        </w:rPr>
        <w:tab/>
      </w:r>
      <w:r w:rsidRPr="00EA5FA7">
        <w:t>{ ID id-UEIdentityIndexValue</w:t>
      </w:r>
      <w:r w:rsidRPr="00EA5FA7">
        <w:tab/>
        <w:t>CRITICALITY reject</w:t>
      </w:r>
      <w:r w:rsidRPr="00EA5FA7">
        <w:tab/>
        <w:t>TYPE UEIdentityIndexValue</w:t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219E6FB" w14:textId="77777777" w:rsidR="00421885" w:rsidRPr="00EA5FA7" w:rsidRDefault="00421885" w:rsidP="00421885">
      <w:pPr>
        <w:pStyle w:val="PL"/>
      </w:pPr>
      <w:r w:rsidRPr="00EA5FA7">
        <w:tab/>
        <w:t>{ ID id-PagingIdentity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PagingIdentity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6BEE4CF" w14:textId="77777777" w:rsidR="00421885" w:rsidRPr="00EA5FA7" w:rsidRDefault="00421885" w:rsidP="00421885">
      <w:pPr>
        <w:pStyle w:val="PL"/>
      </w:pPr>
      <w:r w:rsidRPr="00EA5FA7">
        <w:tab/>
        <w:t>{ ID id-PagingDRX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PagingDRX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45C8076" w14:textId="77777777" w:rsidR="00421885" w:rsidRPr="00EA5FA7" w:rsidRDefault="00421885" w:rsidP="00421885">
      <w:pPr>
        <w:pStyle w:val="PL"/>
      </w:pPr>
      <w:r w:rsidRPr="00EA5FA7">
        <w:tab/>
        <w:t>{ ID id-PagingPriority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PagingPriority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BB90F99" w14:textId="77777777" w:rsidR="00421885" w:rsidRPr="00EA5FA7" w:rsidRDefault="00421885" w:rsidP="00421885">
      <w:pPr>
        <w:pStyle w:val="PL"/>
      </w:pPr>
      <w:r w:rsidRPr="00EA5FA7">
        <w:tab/>
        <w:t>{ ID id-PagingCell-List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PagingCell-list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5984D88" w14:textId="77777777" w:rsidR="00421885" w:rsidRPr="002C0C22" w:rsidRDefault="00421885" w:rsidP="00421885">
      <w:pPr>
        <w:pStyle w:val="PL"/>
      </w:pPr>
      <w:r w:rsidRPr="00EA5FA7">
        <w:tab/>
        <w:t>{ ID id-PagingOrigin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PagingOrigin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0EE311EE" w14:textId="77777777" w:rsidR="00421885" w:rsidRDefault="00421885" w:rsidP="00421885">
      <w:pPr>
        <w:pStyle w:val="PL"/>
      </w:pPr>
      <w:r>
        <w:tab/>
      </w:r>
      <w:r w:rsidRPr="00B44153">
        <w:t>{ ID id-</w:t>
      </w:r>
      <w:r>
        <w:rPr>
          <w:snapToGrid w:val="0"/>
        </w:rPr>
        <w:t>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3833A1CA" w14:textId="77777777" w:rsidR="00421885" w:rsidRDefault="00421885" w:rsidP="00421885">
      <w:pPr>
        <w:pStyle w:val="PL"/>
      </w:pPr>
      <w:r>
        <w:tab/>
      </w:r>
      <w:r w:rsidRPr="00B44153">
        <w:t>{ ID 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2FD2A36B" w14:textId="77777777" w:rsidR="00421885" w:rsidRDefault="00421885" w:rsidP="00421885">
      <w:pPr>
        <w:pStyle w:val="PL"/>
      </w:pPr>
      <w:r>
        <w:tab/>
      </w:r>
      <w:r w:rsidRPr="00B44153">
        <w:t>{ ID id-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0063EB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3ED3FBF7" w14:textId="77777777" w:rsidR="00421885" w:rsidRDefault="00421885" w:rsidP="00421885">
      <w:pPr>
        <w:pStyle w:val="PL"/>
      </w:pPr>
      <w:r>
        <w:tab/>
      </w:r>
      <w:r w:rsidRPr="00B44153">
        <w:t>{ ID id-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CRITICALITY ignore</w:t>
      </w:r>
      <w:r w:rsidRPr="00B44153">
        <w:tab/>
        <w:t xml:space="preserve">TYPE 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65760021" w14:textId="77777777" w:rsidR="00421885" w:rsidRDefault="00421885" w:rsidP="00421885">
      <w:pPr>
        <w:pStyle w:val="PL"/>
      </w:pPr>
      <w:r>
        <w:tab/>
      </w:r>
      <w:r w:rsidRPr="00832A01">
        <w:t>{ ID id-PagingCause</w:t>
      </w:r>
      <w:r w:rsidRPr="00832A01">
        <w:tab/>
      </w:r>
      <w:r w:rsidRPr="00832A01">
        <w:tab/>
      </w:r>
      <w:r w:rsidRPr="00832A01">
        <w:tab/>
        <w:t>CRITICALITY ignore</w:t>
      </w:r>
      <w:r w:rsidRPr="00832A01">
        <w:tab/>
        <w:t>TYPE PagingCause</w:t>
      </w:r>
      <w:r w:rsidRPr="00832A01">
        <w:tab/>
      </w:r>
      <w:r w:rsidRPr="00832A01">
        <w:tab/>
      </w:r>
      <w:r w:rsidRPr="00832A01">
        <w:tab/>
      </w:r>
      <w:r w:rsidRPr="00832A01">
        <w:tab/>
        <w:t>PRESENCE optional</w:t>
      </w:r>
      <w:r w:rsidRPr="00832A01">
        <w:tab/>
        <w:t>}</w:t>
      </w:r>
      <w:r>
        <w:t>|</w:t>
      </w:r>
    </w:p>
    <w:p w14:paraId="7AEFE42D" w14:textId="77777777" w:rsidR="00421885" w:rsidRDefault="00421885" w:rsidP="00421885">
      <w:pPr>
        <w:pStyle w:val="PL"/>
      </w:pPr>
      <w:r>
        <w:rPr>
          <w:rFonts w:hint="eastAsia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hint="eastAsia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60118BA8" w14:textId="77777777" w:rsidR="00421885" w:rsidRDefault="00421885" w:rsidP="00421885">
      <w:pPr>
        <w:pStyle w:val="PL"/>
      </w:pPr>
      <w:r>
        <w:rPr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C2788DF" w14:textId="77777777" w:rsidR="00421885" w:rsidRDefault="00421885" w:rsidP="00421885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33BA8883" w14:textId="77777777" w:rsidR="00421885" w:rsidRPr="00C00021" w:rsidRDefault="00421885" w:rsidP="00421885">
      <w:pPr>
        <w:pStyle w:val="PL"/>
      </w:pPr>
      <w:r>
        <w:rPr>
          <w:rFonts w:hint="eastAsia"/>
          <w:lang w:val="en-US" w:eastAsia="zh-CN"/>
        </w:rPr>
        <w:tab/>
      </w:r>
      <w:r>
        <w:t xml:space="preserve">{ ID </w:t>
      </w:r>
      <w:r w:rsidRPr="00DB5617">
        <w:t>id-</w:t>
      </w:r>
      <w:r>
        <w:rPr>
          <w:snapToGrid w:val="0"/>
          <w:lang w:eastAsia="zh-CN"/>
        </w:rPr>
        <w:t>HashedUEIdentityIndex</w:t>
      </w:r>
      <w:r w:rsidRPr="005F654D">
        <w:rPr>
          <w:snapToGrid w:val="0"/>
          <w:lang w:eastAsia="zh-CN"/>
        </w:rPr>
        <w:t>Value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HashedUEIdentityIndex</w:t>
      </w:r>
      <w:r w:rsidRPr="005F654D">
        <w:rPr>
          <w:snapToGrid w:val="0"/>
          <w:lang w:eastAsia="zh-CN"/>
        </w:rPr>
        <w:t>Value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PRESENCE optional}</w:t>
      </w:r>
      <w:r w:rsidRPr="00C00021">
        <w:t>|</w:t>
      </w:r>
    </w:p>
    <w:p w14:paraId="1613D798" w14:textId="77777777" w:rsidR="00421885" w:rsidRDefault="00421885" w:rsidP="00421885">
      <w:pPr>
        <w:pStyle w:val="PL"/>
      </w:pPr>
      <w:r w:rsidRPr="00C00021">
        <w:tab/>
        <w:t>{ ID id-MT-SDT-Information</w:t>
      </w:r>
      <w:r w:rsidRPr="00C00021">
        <w:tab/>
      </w:r>
      <w:r w:rsidRPr="00C00021">
        <w:tab/>
        <w:t>CRITICALITY ignore</w:t>
      </w:r>
      <w:r w:rsidRPr="00C00021">
        <w:tab/>
        <w:t>TYPE MT-SDT-Information</w:t>
      </w:r>
      <w:r w:rsidRPr="00C00021">
        <w:tab/>
      </w:r>
      <w:r w:rsidRPr="00C00021">
        <w:tab/>
      </w:r>
      <w:r w:rsidRPr="00C00021">
        <w:tab/>
        <w:t>PRESENCE optional</w:t>
      </w:r>
      <w:r w:rsidRPr="00C00021">
        <w:tab/>
        <w:t>}</w:t>
      </w:r>
      <w:r>
        <w:t>|</w:t>
      </w:r>
    </w:p>
    <w:p w14:paraId="12429912" w14:textId="77777777" w:rsidR="00421885" w:rsidRDefault="00421885" w:rsidP="00421885">
      <w:pPr>
        <w:pStyle w:val="PL"/>
      </w:pPr>
      <w:r>
        <w:rPr>
          <w:snapToGrid w:val="0"/>
        </w:rPr>
        <w:tab/>
        <w:t xml:space="preserve">{ ID </w:t>
      </w:r>
      <w:r w:rsidRPr="00DB5617">
        <w:t>id-</w:t>
      </w:r>
      <w:r>
        <w:t>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t>,</w:t>
      </w:r>
    </w:p>
    <w:p w14:paraId="1FF6F985" w14:textId="77777777" w:rsidR="00421885" w:rsidRPr="00EA5FA7" w:rsidRDefault="00421885" w:rsidP="00421885">
      <w:pPr>
        <w:pStyle w:val="PL"/>
      </w:pPr>
      <w:r>
        <w:tab/>
        <w:t>...</w:t>
      </w:r>
    </w:p>
    <w:p w14:paraId="60CF1CB6" w14:textId="77777777" w:rsidR="00421885" w:rsidRPr="00EA5FA7" w:rsidRDefault="00421885" w:rsidP="00421885">
      <w:pPr>
        <w:pStyle w:val="PL"/>
      </w:pPr>
      <w:r w:rsidRPr="00EA5FA7">
        <w:t>}</w:t>
      </w:r>
    </w:p>
    <w:p w14:paraId="048D5135" w14:textId="77777777" w:rsidR="00421885" w:rsidRPr="00EA5FA7" w:rsidRDefault="00421885" w:rsidP="00421885">
      <w:pPr>
        <w:pStyle w:val="PL"/>
      </w:pPr>
    </w:p>
    <w:p w14:paraId="3C70FEA0" w14:textId="77777777" w:rsidR="00421885" w:rsidRPr="00EA5FA7" w:rsidRDefault="00421885" w:rsidP="00421885">
      <w:pPr>
        <w:pStyle w:val="PL"/>
      </w:pPr>
      <w:r w:rsidRPr="00EA5FA7">
        <w:t>PagingCell-list::= SEQUENCE (SIZE(1.. maxnoofPagingCells)) OF ProtocolIE-SingleContainer { { PagingCell-ItemIEs } }</w:t>
      </w:r>
    </w:p>
    <w:p w14:paraId="55E50595" w14:textId="77777777" w:rsidR="00421885" w:rsidRPr="00EA5FA7" w:rsidRDefault="00421885" w:rsidP="00421885">
      <w:pPr>
        <w:pStyle w:val="PL"/>
      </w:pPr>
    </w:p>
    <w:p w14:paraId="4E140D94" w14:textId="77777777" w:rsidR="00421885" w:rsidRPr="00EA5FA7" w:rsidRDefault="00421885" w:rsidP="00421885">
      <w:pPr>
        <w:pStyle w:val="PL"/>
      </w:pPr>
      <w:r w:rsidRPr="00EA5FA7">
        <w:t>PagingCell-ItemIEs F1AP-PROTOCOL-IES ::= {</w:t>
      </w:r>
    </w:p>
    <w:p w14:paraId="7259C88B" w14:textId="77777777" w:rsidR="00421885" w:rsidRPr="00EA5FA7" w:rsidRDefault="00421885" w:rsidP="00421885">
      <w:pPr>
        <w:pStyle w:val="PL"/>
      </w:pPr>
      <w:r w:rsidRPr="00EA5FA7">
        <w:tab/>
        <w:t>{ ID id-PagingCell-Item</w:t>
      </w:r>
      <w:r w:rsidRPr="00EA5FA7">
        <w:tab/>
      </w:r>
      <w:r w:rsidRPr="00EA5FA7">
        <w:tab/>
        <w:t>CRITICALITY ignore</w:t>
      </w:r>
      <w:r w:rsidRPr="00EA5FA7">
        <w:tab/>
        <w:t>TYPE 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796F7E4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454C0DFC" w14:textId="77777777" w:rsidR="00421885" w:rsidRPr="00EA5FA7" w:rsidRDefault="00421885" w:rsidP="00421885">
      <w:pPr>
        <w:pStyle w:val="PL"/>
      </w:pPr>
      <w:r w:rsidRPr="00EA5FA7">
        <w:t>}</w:t>
      </w:r>
    </w:p>
    <w:p w14:paraId="11C14C33" w14:textId="77777777" w:rsidR="00421885" w:rsidRPr="00EA5FA7" w:rsidRDefault="00421885" w:rsidP="00421885">
      <w:pPr>
        <w:pStyle w:val="PL"/>
      </w:pPr>
    </w:p>
    <w:p w14:paraId="3F94F73A" w14:textId="77777777" w:rsidR="00421885" w:rsidRPr="00EA5FA7" w:rsidRDefault="00421885" w:rsidP="00421885">
      <w:pPr>
        <w:pStyle w:val="PL"/>
      </w:pPr>
    </w:p>
    <w:p w14:paraId="50DD3679" w14:textId="77777777" w:rsidR="00421885" w:rsidRPr="00EA5FA7" w:rsidRDefault="00421885" w:rsidP="00421885">
      <w:pPr>
        <w:pStyle w:val="PL"/>
      </w:pPr>
    </w:p>
    <w:p w14:paraId="517FA7F5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295B4057" w14:textId="77777777" w:rsidR="00421885" w:rsidRPr="00EA5FA7" w:rsidRDefault="00421885" w:rsidP="00421885">
      <w:pPr>
        <w:pStyle w:val="PL"/>
      </w:pPr>
      <w:r w:rsidRPr="00EA5FA7">
        <w:t>--</w:t>
      </w:r>
    </w:p>
    <w:p w14:paraId="2CC01762" w14:textId="77777777" w:rsidR="00421885" w:rsidRPr="00EA5FA7" w:rsidRDefault="00421885" w:rsidP="00421885">
      <w:pPr>
        <w:pStyle w:val="PL"/>
        <w:outlineLvl w:val="3"/>
      </w:pPr>
      <w:r w:rsidRPr="00EA5FA7">
        <w:t>-- Notify</w:t>
      </w:r>
    </w:p>
    <w:p w14:paraId="604DD2E8" w14:textId="77777777" w:rsidR="00421885" w:rsidRPr="00EA5FA7" w:rsidRDefault="00421885" w:rsidP="00421885">
      <w:pPr>
        <w:pStyle w:val="PL"/>
      </w:pPr>
      <w:r w:rsidRPr="00EA5FA7">
        <w:t>--</w:t>
      </w:r>
    </w:p>
    <w:p w14:paraId="24A0F2FD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4D968C2E" w14:textId="77777777" w:rsidR="00421885" w:rsidRPr="00EA5FA7" w:rsidRDefault="00421885" w:rsidP="00421885">
      <w:pPr>
        <w:pStyle w:val="PL"/>
      </w:pPr>
    </w:p>
    <w:p w14:paraId="238CAA5D" w14:textId="77777777" w:rsidR="00421885" w:rsidRPr="00EA5FA7" w:rsidRDefault="00421885" w:rsidP="00421885">
      <w:pPr>
        <w:pStyle w:val="PL"/>
      </w:pPr>
      <w:r w:rsidRPr="00EA5FA7">
        <w:t>Notify ::= SEQUENCE {</w:t>
      </w:r>
    </w:p>
    <w:p w14:paraId="6670699B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NotifyIEs}},</w:t>
      </w:r>
    </w:p>
    <w:p w14:paraId="01904584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6C78324" w14:textId="77777777" w:rsidR="00421885" w:rsidRPr="00EA5FA7" w:rsidRDefault="00421885" w:rsidP="00421885">
      <w:pPr>
        <w:pStyle w:val="PL"/>
      </w:pPr>
      <w:r w:rsidRPr="00EA5FA7">
        <w:t>}</w:t>
      </w:r>
    </w:p>
    <w:p w14:paraId="7EFEB9AB" w14:textId="77777777" w:rsidR="00421885" w:rsidRPr="00EA5FA7" w:rsidRDefault="00421885" w:rsidP="00421885">
      <w:pPr>
        <w:pStyle w:val="PL"/>
      </w:pPr>
    </w:p>
    <w:p w14:paraId="0D25C64E" w14:textId="77777777" w:rsidR="00421885" w:rsidRPr="00EA5FA7" w:rsidRDefault="00421885" w:rsidP="00421885">
      <w:pPr>
        <w:pStyle w:val="PL"/>
      </w:pPr>
      <w:r w:rsidRPr="00EA5FA7">
        <w:t>NotifyIEs F1AP-PROTOCOL-IES ::= {</w:t>
      </w:r>
    </w:p>
    <w:p w14:paraId="7D354CDD" w14:textId="77777777" w:rsidR="00421885" w:rsidRPr="00EA5FA7" w:rsidRDefault="00421885" w:rsidP="0042188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0D2B2C6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E210C67" w14:textId="77777777" w:rsidR="00421885" w:rsidRPr="00EA5FA7" w:rsidRDefault="00421885" w:rsidP="00421885">
      <w:pPr>
        <w:pStyle w:val="PL"/>
      </w:pPr>
      <w:r w:rsidRPr="00EA5FA7">
        <w:tab/>
        <w:t>{ ID id-DRB-Notify-List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DRB-Notify-List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4E5A748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94F4EA9" w14:textId="77777777" w:rsidR="00421885" w:rsidRPr="00EA5FA7" w:rsidRDefault="00421885" w:rsidP="00421885">
      <w:pPr>
        <w:pStyle w:val="PL"/>
      </w:pPr>
      <w:r w:rsidRPr="00EA5FA7">
        <w:t>}</w:t>
      </w:r>
    </w:p>
    <w:p w14:paraId="32896EEE" w14:textId="77777777" w:rsidR="00421885" w:rsidRPr="00EA5FA7" w:rsidRDefault="00421885" w:rsidP="00421885">
      <w:pPr>
        <w:pStyle w:val="PL"/>
      </w:pPr>
    </w:p>
    <w:p w14:paraId="5D716984" w14:textId="77777777" w:rsidR="00421885" w:rsidRPr="00EA5FA7" w:rsidRDefault="00421885" w:rsidP="00421885">
      <w:pPr>
        <w:pStyle w:val="PL"/>
      </w:pPr>
      <w:r w:rsidRPr="00EA5FA7">
        <w:t>DRB-Notify-List::= SEQUENCE (SIZE(1.. maxnoofDRBs)) OF ProtocolIE-SingleContainer { { DRB-Notify-ItemIEs } }</w:t>
      </w:r>
    </w:p>
    <w:p w14:paraId="62E9CA9D" w14:textId="77777777" w:rsidR="00421885" w:rsidRPr="00EA5FA7" w:rsidRDefault="00421885" w:rsidP="00421885">
      <w:pPr>
        <w:pStyle w:val="PL"/>
      </w:pPr>
    </w:p>
    <w:p w14:paraId="3E0EC4D3" w14:textId="77777777" w:rsidR="00421885" w:rsidRPr="00EA5FA7" w:rsidRDefault="00421885" w:rsidP="00421885">
      <w:pPr>
        <w:pStyle w:val="PL"/>
      </w:pPr>
      <w:r w:rsidRPr="00EA5FA7">
        <w:t>DRB-Notify-ItemIEs F1AP-PROTOCOL-IES ::= {</w:t>
      </w:r>
    </w:p>
    <w:p w14:paraId="57A199AF" w14:textId="77777777" w:rsidR="00421885" w:rsidRPr="00EA5FA7" w:rsidRDefault="00421885" w:rsidP="00421885">
      <w:pPr>
        <w:pStyle w:val="PL"/>
      </w:pPr>
      <w:r w:rsidRPr="00EA5FA7">
        <w:tab/>
        <w:t>{ ID id-DRB-Notify-Item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DRB-Notify-Item</w:t>
      </w:r>
      <w:r w:rsidRPr="00EA5FA7">
        <w:tab/>
      </w:r>
      <w:r w:rsidRPr="00EA5FA7">
        <w:tab/>
        <w:t>PRESENCE mandatory},</w:t>
      </w:r>
    </w:p>
    <w:p w14:paraId="6D91AFE7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9162F40" w14:textId="77777777" w:rsidR="00421885" w:rsidRPr="00EA5FA7" w:rsidRDefault="00421885" w:rsidP="00421885">
      <w:pPr>
        <w:pStyle w:val="PL"/>
      </w:pPr>
      <w:r w:rsidRPr="00EA5FA7">
        <w:t>}</w:t>
      </w:r>
    </w:p>
    <w:p w14:paraId="331F6751" w14:textId="77777777" w:rsidR="00421885" w:rsidRPr="00EA5FA7" w:rsidRDefault="00421885" w:rsidP="00421885">
      <w:pPr>
        <w:pStyle w:val="PL"/>
      </w:pPr>
    </w:p>
    <w:p w14:paraId="56CB69B0" w14:textId="77777777" w:rsidR="00421885" w:rsidRPr="00EA5FA7" w:rsidRDefault="00421885" w:rsidP="00421885">
      <w:pPr>
        <w:pStyle w:val="PL"/>
      </w:pPr>
    </w:p>
    <w:p w14:paraId="54A267EB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75797A2F" w14:textId="77777777" w:rsidR="00421885" w:rsidRPr="00EA5FA7" w:rsidRDefault="00421885" w:rsidP="00421885">
      <w:pPr>
        <w:pStyle w:val="PL"/>
      </w:pPr>
      <w:r w:rsidRPr="00EA5FA7">
        <w:t>--</w:t>
      </w:r>
    </w:p>
    <w:p w14:paraId="505158C8" w14:textId="77777777" w:rsidR="00421885" w:rsidRPr="00EA5FA7" w:rsidRDefault="00421885" w:rsidP="00421885">
      <w:pPr>
        <w:pStyle w:val="PL"/>
        <w:outlineLvl w:val="3"/>
      </w:pPr>
      <w:r w:rsidRPr="00EA5FA7">
        <w:t>-- NETWORK ACCESS RATE REDUCTION ELEMENTARY PROCEDURE</w:t>
      </w:r>
    </w:p>
    <w:p w14:paraId="5BC7C64C" w14:textId="77777777" w:rsidR="00421885" w:rsidRPr="00EA5FA7" w:rsidRDefault="00421885" w:rsidP="00421885">
      <w:pPr>
        <w:pStyle w:val="PL"/>
      </w:pPr>
      <w:r w:rsidRPr="00EA5FA7">
        <w:t>--</w:t>
      </w:r>
    </w:p>
    <w:p w14:paraId="1A0F430E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568C23B6" w14:textId="77777777" w:rsidR="00421885" w:rsidRPr="00EA5FA7" w:rsidRDefault="00421885" w:rsidP="00421885">
      <w:pPr>
        <w:pStyle w:val="PL"/>
      </w:pPr>
    </w:p>
    <w:p w14:paraId="5942DCB9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751A9CB7" w14:textId="77777777" w:rsidR="00421885" w:rsidRPr="00EA5FA7" w:rsidRDefault="00421885" w:rsidP="00421885">
      <w:pPr>
        <w:pStyle w:val="PL"/>
      </w:pPr>
      <w:r w:rsidRPr="00EA5FA7">
        <w:t>--</w:t>
      </w:r>
    </w:p>
    <w:p w14:paraId="18FB0DD2" w14:textId="77777777" w:rsidR="00421885" w:rsidRPr="00EA5FA7" w:rsidRDefault="00421885" w:rsidP="00421885">
      <w:pPr>
        <w:pStyle w:val="PL"/>
        <w:outlineLvl w:val="4"/>
      </w:pPr>
      <w:r w:rsidRPr="00EA5FA7">
        <w:t>-- Network Access Rate Reduction</w:t>
      </w:r>
    </w:p>
    <w:p w14:paraId="724DF625" w14:textId="77777777" w:rsidR="00421885" w:rsidRPr="00EA5FA7" w:rsidRDefault="00421885" w:rsidP="00421885">
      <w:pPr>
        <w:pStyle w:val="PL"/>
      </w:pPr>
      <w:r w:rsidRPr="00EA5FA7">
        <w:t>--</w:t>
      </w:r>
    </w:p>
    <w:p w14:paraId="33E8E6DF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8EDD58D" w14:textId="77777777" w:rsidR="00421885" w:rsidRPr="00EA5FA7" w:rsidRDefault="00421885" w:rsidP="00421885">
      <w:pPr>
        <w:pStyle w:val="PL"/>
      </w:pPr>
    </w:p>
    <w:p w14:paraId="27264237" w14:textId="77777777" w:rsidR="00421885" w:rsidRPr="00EA5FA7" w:rsidRDefault="00421885" w:rsidP="00421885">
      <w:pPr>
        <w:pStyle w:val="PL"/>
      </w:pPr>
      <w:r w:rsidRPr="00EA5FA7">
        <w:t>NetworkAccessRateReduction ::= SEQUENCE {</w:t>
      </w:r>
    </w:p>
    <w:p w14:paraId="01C6F01B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NetworkAccessRateReductionIEs }},</w:t>
      </w:r>
    </w:p>
    <w:p w14:paraId="47F5F128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413171F6" w14:textId="77777777" w:rsidR="00421885" w:rsidRPr="00EA5FA7" w:rsidRDefault="00421885" w:rsidP="00421885">
      <w:pPr>
        <w:pStyle w:val="PL"/>
      </w:pPr>
      <w:r w:rsidRPr="00EA5FA7">
        <w:t>}</w:t>
      </w:r>
    </w:p>
    <w:p w14:paraId="20EDC076" w14:textId="77777777" w:rsidR="00421885" w:rsidRPr="00EA5FA7" w:rsidRDefault="00421885" w:rsidP="00421885">
      <w:pPr>
        <w:pStyle w:val="PL"/>
      </w:pPr>
    </w:p>
    <w:p w14:paraId="5BFD3D64" w14:textId="77777777" w:rsidR="00421885" w:rsidRPr="00EA5FA7" w:rsidRDefault="00421885" w:rsidP="00421885">
      <w:pPr>
        <w:pStyle w:val="PL"/>
      </w:pPr>
      <w:r w:rsidRPr="00EA5FA7">
        <w:t xml:space="preserve">NetworkAccessRateReductionIEs F1AP-PROTOCOL-IES ::= { </w:t>
      </w:r>
    </w:p>
    <w:p w14:paraId="1D290CF5" w14:textId="77777777" w:rsidR="00421885" w:rsidRPr="00EA5FA7" w:rsidRDefault="00421885" w:rsidP="00421885">
      <w:pPr>
        <w:pStyle w:val="PL"/>
      </w:pPr>
      <w:r w:rsidRPr="00EA5FA7">
        <w:tab/>
        <w:t xml:space="preserve">{ ID id-TransactionID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AE2CE7F" w14:textId="77777777" w:rsidR="00421885" w:rsidRPr="00EA5FA7" w:rsidRDefault="00421885" w:rsidP="00421885">
      <w:pPr>
        <w:pStyle w:val="PL"/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t>,</w:t>
      </w:r>
    </w:p>
    <w:p w14:paraId="7A18C084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29E74C0" w14:textId="77777777" w:rsidR="00421885" w:rsidRPr="00EA5FA7" w:rsidRDefault="00421885" w:rsidP="00421885">
      <w:pPr>
        <w:pStyle w:val="PL"/>
      </w:pPr>
      <w:r w:rsidRPr="00EA5FA7">
        <w:t>}</w:t>
      </w:r>
    </w:p>
    <w:p w14:paraId="33F1B9B3" w14:textId="77777777" w:rsidR="00421885" w:rsidRPr="00EA5FA7" w:rsidRDefault="00421885" w:rsidP="00421885">
      <w:pPr>
        <w:pStyle w:val="PL"/>
      </w:pPr>
    </w:p>
    <w:p w14:paraId="5B6DDA99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2067FFDE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50CFAAC9" w14:textId="77777777" w:rsidR="00421885" w:rsidRPr="00EA5FA7" w:rsidRDefault="00421885" w:rsidP="00421885">
      <w:pPr>
        <w:pStyle w:val="PL"/>
        <w:outlineLvl w:val="3"/>
      </w:pPr>
      <w:r w:rsidRPr="00EA5FA7">
        <w:t xml:space="preserve">-- PWS RESTART INDICATION ELEMENTARY PROCEDURE </w:t>
      </w:r>
    </w:p>
    <w:p w14:paraId="49D7B144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72B86C25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2819BD9B" w14:textId="77777777" w:rsidR="00421885" w:rsidRPr="00EA5FA7" w:rsidRDefault="00421885" w:rsidP="00421885">
      <w:pPr>
        <w:pStyle w:val="PL"/>
      </w:pPr>
    </w:p>
    <w:p w14:paraId="7E8BA804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4EB990F2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3FFA788B" w14:textId="77777777" w:rsidR="00421885" w:rsidRPr="00EA5FA7" w:rsidRDefault="00421885" w:rsidP="00421885">
      <w:pPr>
        <w:pStyle w:val="PL"/>
        <w:outlineLvl w:val="4"/>
      </w:pPr>
      <w:r w:rsidRPr="00EA5FA7">
        <w:t xml:space="preserve">-- PWS Restart Indication </w:t>
      </w:r>
    </w:p>
    <w:p w14:paraId="06EF442A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2416C6AB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18D04592" w14:textId="77777777" w:rsidR="00421885" w:rsidRPr="00EA5FA7" w:rsidRDefault="00421885" w:rsidP="00421885">
      <w:pPr>
        <w:pStyle w:val="PL"/>
      </w:pPr>
    </w:p>
    <w:p w14:paraId="0909B567" w14:textId="77777777" w:rsidR="00421885" w:rsidRPr="00EA5FA7" w:rsidRDefault="00421885" w:rsidP="00421885">
      <w:pPr>
        <w:pStyle w:val="PL"/>
      </w:pPr>
      <w:r w:rsidRPr="00EA5FA7">
        <w:t xml:space="preserve">PWSRestartIndication ::= SEQUENCE { </w:t>
      </w:r>
    </w:p>
    <w:p w14:paraId="5480EF35" w14:textId="77777777" w:rsidR="00421885" w:rsidRPr="00EA5FA7" w:rsidRDefault="00421885" w:rsidP="00421885">
      <w:pPr>
        <w:pStyle w:val="PL"/>
      </w:pPr>
      <w:r w:rsidRPr="00EA5FA7">
        <w:tab/>
        <w:t xml:space="preserve">protocolIEs ProtocolIE-Container { { PWSRestartIndicationIEs} }, </w:t>
      </w:r>
    </w:p>
    <w:p w14:paraId="7165A655" w14:textId="77777777" w:rsidR="00421885" w:rsidRPr="00EA5FA7" w:rsidRDefault="00421885" w:rsidP="00421885">
      <w:pPr>
        <w:pStyle w:val="PL"/>
      </w:pPr>
      <w:r w:rsidRPr="00EA5FA7">
        <w:tab/>
        <w:t xml:space="preserve">... </w:t>
      </w:r>
    </w:p>
    <w:p w14:paraId="63AB022A" w14:textId="77777777" w:rsidR="00421885" w:rsidRPr="00EA5FA7" w:rsidRDefault="00421885" w:rsidP="00421885">
      <w:pPr>
        <w:pStyle w:val="PL"/>
      </w:pPr>
      <w:r w:rsidRPr="00EA5FA7">
        <w:t xml:space="preserve">} </w:t>
      </w:r>
    </w:p>
    <w:p w14:paraId="327EE5B1" w14:textId="77777777" w:rsidR="00421885" w:rsidRPr="00EA5FA7" w:rsidRDefault="00421885" w:rsidP="00421885">
      <w:pPr>
        <w:pStyle w:val="PL"/>
      </w:pPr>
    </w:p>
    <w:p w14:paraId="493E885F" w14:textId="77777777" w:rsidR="00421885" w:rsidRPr="00EA5FA7" w:rsidRDefault="00421885" w:rsidP="00421885">
      <w:pPr>
        <w:pStyle w:val="PL"/>
      </w:pPr>
      <w:r w:rsidRPr="00EA5FA7">
        <w:t xml:space="preserve">PWSRestartIndicationIEs F1AP-PROTOCOL-IES ::= { </w:t>
      </w:r>
    </w:p>
    <w:p w14:paraId="7F0292E1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0C9B0EF" w14:textId="77777777" w:rsidR="00421885" w:rsidRPr="00EA5FA7" w:rsidRDefault="00421885" w:rsidP="00421885">
      <w:pPr>
        <w:pStyle w:val="PL"/>
      </w:pPr>
      <w:r w:rsidRPr="00EA5FA7">
        <w:tab/>
        <w:t>{ ID id-NR-CGI-List-For-Restart-List</w:t>
      </w:r>
      <w:r w:rsidRPr="00EA5FA7">
        <w:tab/>
        <w:t>CRITICALITY reject</w:t>
      </w:r>
      <w:r w:rsidRPr="00EA5FA7">
        <w:tab/>
        <w:t>TYPE NR-CGI-List-For-Restart-List</w:t>
      </w:r>
      <w:r w:rsidRPr="00EA5FA7">
        <w:tab/>
        <w:t>PRESENCE mandatory</w:t>
      </w:r>
      <w:r w:rsidRPr="00EA5FA7">
        <w:tab/>
        <w:t>},</w:t>
      </w:r>
    </w:p>
    <w:p w14:paraId="74958994" w14:textId="77777777" w:rsidR="00421885" w:rsidRPr="00EA5FA7" w:rsidRDefault="00421885" w:rsidP="00421885">
      <w:pPr>
        <w:pStyle w:val="PL"/>
      </w:pPr>
      <w:r w:rsidRPr="00EA5FA7">
        <w:tab/>
        <w:t xml:space="preserve">... </w:t>
      </w:r>
    </w:p>
    <w:p w14:paraId="27CBDAEB" w14:textId="77777777" w:rsidR="00421885" w:rsidRPr="00EA5FA7" w:rsidRDefault="00421885" w:rsidP="00421885">
      <w:pPr>
        <w:pStyle w:val="PL"/>
      </w:pPr>
      <w:r w:rsidRPr="00EA5FA7">
        <w:lastRenderedPageBreak/>
        <w:t>}</w:t>
      </w:r>
    </w:p>
    <w:p w14:paraId="529A2F6E" w14:textId="77777777" w:rsidR="00421885" w:rsidRPr="00EA5FA7" w:rsidRDefault="00421885" w:rsidP="00421885">
      <w:pPr>
        <w:pStyle w:val="PL"/>
      </w:pPr>
    </w:p>
    <w:p w14:paraId="001A626F" w14:textId="77777777" w:rsidR="00421885" w:rsidRPr="00EA5FA7" w:rsidRDefault="00421885" w:rsidP="00421885">
      <w:pPr>
        <w:pStyle w:val="PL"/>
      </w:pPr>
      <w:r w:rsidRPr="00EA5FA7">
        <w:t>NR-CGI-List-For-Restart-List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NR-CGI-List-For-Restart-List-ItemIEs } }</w:t>
      </w:r>
    </w:p>
    <w:p w14:paraId="0F3EFD24" w14:textId="77777777" w:rsidR="00421885" w:rsidRPr="00EA5FA7" w:rsidRDefault="00421885" w:rsidP="00421885">
      <w:pPr>
        <w:pStyle w:val="PL"/>
      </w:pPr>
    </w:p>
    <w:p w14:paraId="7E82061F" w14:textId="77777777" w:rsidR="00421885" w:rsidRPr="00EA5FA7" w:rsidRDefault="00421885" w:rsidP="00421885">
      <w:pPr>
        <w:pStyle w:val="PL"/>
      </w:pPr>
      <w:r w:rsidRPr="00EA5FA7">
        <w:t>NR-CGI-List-For-Restart-List-ItemIEs F1AP-PROTOCOL-IES</w:t>
      </w:r>
      <w:r w:rsidRPr="00EA5FA7">
        <w:tab/>
        <w:t>::= {</w:t>
      </w:r>
    </w:p>
    <w:p w14:paraId="5D31DCBC" w14:textId="77777777" w:rsidR="00421885" w:rsidRPr="00EA5FA7" w:rsidRDefault="00421885" w:rsidP="00421885">
      <w:pPr>
        <w:pStyle w:val="PL"/>
      </w:pPr>
      <w:r w:rsidRPr="00EA5FA7">
        <w:tab/>
        <w:t>{ ID id-NR-CGI-List-For-Restart-Item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NR-CGI-List-For-Restart-Item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CEE05EA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265D83F" w14:textId="77777777" w:rsidR="00421885" w:rsidRPr="00EA5FA7" w:rsidRDefault="00421885" w:rsidP="00421885">
      <w:pPr>
        <w:pStyle w:val="PL"/>
      </w:pPr>
      <w:r w:rsidRPr="00EA5FA7">
        <w:t>}</w:t>
      </w:r>
    </w:p>
    <w:p w14:paraId="0825B47E" w14:textId="77777777" w:rsidR="00421885" w:rsidRPr="00EA5FA7" w:rsidRDefault="00421885" w:rsidP="00421885">
      <w:pPr>
        <w:pStyle w:val="PL"/>
      </w:pPr>
    </w:p>
    <w:p w14:paraId="298A03D1" w14:textId="77777777" w:rsidR="00421885" w:rsidRPr="00EA5FA7" w:rsidRDefault="00421885" w:rsidP="00421885">
      <w:pPr>
        <w:pStyle w:val="PL"/>
      </w:pPr>
      <w:r w:rsidRPr="00EA5FA7">
        <w:t xml:space="preserve">-- ************************************************************** </w:t>
      </w:r>
    </w:p>
    <w:p w14:paraId="2EC12BB0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43B5D2B5" w14:textId="77777777" w:rsidR="00421885" w:rsidRPr="00EA5FA7" w:rsidRDefault="00421885" w:rsidP="00421885">
      <w:pPr>
        <w:pStyle w:val="PL"/>
        <w:outlineLvl w:val="3"/>
      </w:pPr>
      <w:r w:rsidRPr="00EA5FA7">
        <w:t xml:space="preserve">-- PWS FAILURE INDICATION ELEMENTARY PROCEDURE </w:t>
      </w:r>
    </w:p>
    <w:p w14:paraId="31614671" w14:textId="77777777" w:rsidR="00421885" w:rsidRPr="00EA5FA7" w:rsidRDefault="00421885" w:rsidP="00421885">
      <w:pPr>
        <w:pStyle w:val="PL"/>
      </w:pPr>
      <w:r w:rsidRPr="00EA5FA7">
        <w:t xml:space="preserve">-- </w:t>
      </w:r>
    </w:p>
    <w:p w14:paraId="7BD82AF9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2EF58F10" w14:textId="77777777" w:rsidR="00421885" w:rsidRPr="00CE4D8E" w:rsidRDefault="00421885" w:rsidP="00421885">
      <w:pPr>
        <w:pStyle w:val="PL"/>
        <w:rPr>
          <w:lang w:val="fr-FR"/>
        </w:rPr>
      </w:pPr>
    </w:p>
    <w:p w14:paraId="1D7E355A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0DD17DB0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 xml:space="preserve">-- </w:t>
      </w:r>
    </w:p>
    <w:p w14:paraId="38CF810F" w14:textId="77777777" w:rsidR="00421885" w:rsidRPr="00CE4D8E" w:rsidRDefault="00421885" w:rsidP="00421885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PWS Failure Indication </w:t>
      </w:r>
    </w:p>
    <w:p w14:paraId="0B96F82A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 xml:space="preserve">-- </w:t>
      </w:r>
    </w:p>
    <w:p w14:paraId="39BB2352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5B46E63E" w14:textId="77777777" w:rsidR="00421885" w:rsidRPr="00CE4D8E" w:rsidRDefault="00421885" w:rsidP="00421885">
      <w:pPr>
        <w:pStyle w:val="PL"/>
        <w:rPr>
          <w:lang w:val="fr-FR"/>
        </w:rPr>
      </w:pPr>
    </w:p>
    <w:p w14:paraId="49FBB01D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 xml:space="preserve">PWSFailureIndication ::= SEQUENCE { </w:t>
      </w:r>
    </w:p>
    <w:p w14:paraId="57A02F56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 xml:space="preserve">protocolIEs ProtocolIE-Container { { PWSFailureIndicationIEs} }, </w:t>
      </w:r>
    </w:p>
    <w:p w14:paraId="3744D82D" w14:textId="77777777" w:rsidR="00421885" w:rsidRPr="00EA5FA7" w:rsidRDefault="00421885" w:rsidP="00421885">
      <w:pPr>
        <w:pStyle w:val="PL"/>
      </w:pPr>
      <w:r w:rsidRPr="00CE4D8E">
        <w:rPr>
          <w:lang w:val="fr-FR"/>
        </w:rPr>
        <w:tab/>
      </w:r>
      <w:r w:rsidRPr="00EA5FA7">
        <w:t xml:space="preserve">... </w:t>
      </w:r>
    </w:p>
    <w:p w14:paraId="6725F955" w14:textId="77777777" w:rsidR="00421885" w:rsidRPr="00EA5FA7" w:rsidRDefault="00421885" w:rsidP="00421885">
      <w:pPr>
        <w:pStyle w:val="PL"/>
      </w:pPr>
      <w:r w:rsidRPr="00EA5FA7">
        <w:t xml:space="preserve">} </w:t>
      </w:r>
    </w:p>
    <w:p w14:paraId="36DB1A8E" w14:textId="77777777" w:rsidR="00421885" w:rsidRPr="00EA5FA7" w:rsidRDefault="00421885" w:rsidP="00421885">
      <w:pPr>
        <w:pStyle w:val="PL"/>
      </w:pPr>
    </w:p>
    <w:p w14:paraId="0E9689EA" w14:textId="77777777" w:rsidR="00421885" w:rsidRPr="00EA5FA7" w:rsidRDefault="00421885" w:rsidP="00421885">
      <w:pPr>
        <w:pStyle w:val="PL"/>
      </w:pPr>
      <w:r w:rsidRPr="00EA5FA7">
        <w:t xml:space="preserve">PWSFailureIndicationIEs F1AP-PROTOCOL-IES ::= { </w:t>
      </w:r>
    </w:p>
    <w:p w14:paraId="40357EB2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F4A3E57" w14:textId="77777777" w:rsidR="00421885" w:rsidRPr="00EA5FA7" w:rsidRDefault="00421885" w:rsidP="00421885">
      <w:pPr>
        <w:pStyle w:val="PL"/>
      </w:pPr>
      <w:r w:rsidRPr="00EA5FA7">
        <w:tab/>
        <w:t>{ ID id-PWS-Failed-NR-CGI-List</w:t>
      </w:r>
      <w:r w:rsidRPr="00EA5FA7">
        <w:tab/>
        <w:t>CRITICALITY reject</w:t>
      </w:r>
      <w:r w:rsidRPr="00EA5FA7">
        <w:tab/>
        <w:t>TYPE PWS-Failed-NR-CGI-List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E467AFA" w14:textId="77777777" w:rsidR="00421885" w:rsidRPr="00EA5FA7" w:rsidRDefault="00421885" w:rsidP="00421885">
      <w:pPr>
        <w:pStyle w:val="PL"/>
      </w:pPr>
      <w:r w:rsidRPr="00EA5FA7">
        <w:tab/>
        <w:t xml:space="preserve">... </w:t>
      </w:r>
    </w:p>
    <w:p w14:paraId="30E8ADD3" w14:textId="77777777" w:rsidR="00421885" w:rsidRPr="00EA5FA7" w:rsidRDefault="00421885" w:rsidP="00421885">
      <w:pPr>
        <w:pStyle w:val="PL"/>
      </w:pPr>
      <w:r w:rsidRPr="00EA5FA7">
        <w:t>}</w:t>
      </w:r>
    </w:p>
    <w:p w14:paraId="69614BCB" w14:textId="77777777" w:rsidR="00421885" w:rsidRPr="00EA5FA7" w:rsidRDefault="00421885" w:rsidP="00421885">
      <w:pPr>
        <w:pStyle w:val="PL"/>
      </w:pPr>
    </w:p>
    <w:p w14:paraId="54A5AA46" w14:textId="77777777" w:rsidR="00421885" w:rsidRPr="00EA5FA7" w:rsidRDefault="00421885" w:rsidP="00421885">
      <w:pPr>
        <w:pStyle w:val="PL"/>
      </w:pPr>
      <w:r w:rsidRPr="00EA5FA7">
        <w:t>PWS-Failed-NR-CGI-List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PWS-Failed-NR-CGI-List-ItemIEs } }</w:t>
      </w:r>
    </w:p>
    <w:p w14:paraId="72821F1C" w14:textId="77777777" w:rsidR="00421885" w:rsidRPr="00EA5FA7" w:rsidRDefault="00421885" w:rsidP="00421885">
      <w:pPr>
        <w:pStyle w:val="PL"/>
      </w:pPr>
    </w:p>
    <w:p w14:paraId="04F073A8" w14:textId="77777777" w:rsidR="00421885" w:rsidRPr="00EA5FA7" w:rsidRDefault="00421885" w:rsidP="00421885">
      <w:pPr>
        <w:pStyle w:val="PL"/>
      </w:pPr>
      <w:r w:rsidRPr="00EA5FA7">
        <w:t>PWS-Failed-NR-CGI-List-ItemIEs F1AP-PROTOCOL-IES</w:t>
      </w:r>
      <w:r w:rsidRPr="00EA5FA7">
        <w:tab/>
        <w:t>::= {</w:t>
      </w:r>
    </w:p>
    <w:p w14:paraId="17919886" w14:textId="77777777" w:rsidR="00421885" w:rsidRPr="00EA5FA7" w:rsidRDefault="00421885" w:rsidP="00421885">
      <w:pPr>
        <w:pStyle w:val="PL"/>
      </w:pPr>
      <w:r w:rsidRPr="00EA5FA7">
        <w:tab/>
        <w:t>{ ID id-PWS-Failed-NR-CGI-Item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PWS-Failed-NR-CGI-Item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79511C3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CD751D0" w14:textId="77777777" w:rsidR="00421885" w:rsidRPr="00EA5FA7" w:rsidRDefault="00421885" w:rsidP="00421885">
      <w:pPr>
        <w:pStyle w:val="PL"/>
      </w:pPr>
      <w:r w:rsidRPr="00EA5FA7">
        <w:t>}</w:t>
      </w:r>
    </w:p>
    <w:p w14:paraId="2B6A6896" w14:textId="77777777" w:rsidR="00421885" w:rsidRPr="00EA5FA7" w:rsidRDefault="00421885" w:rsidP="00421885">
      <w:pPr>
        <w:pStyle w:val="PL"/>
      </w:pPr>
    </w:p>
    <w:p w14:paraId="2C3B1C08" w14:textId="77777777" w:rsidR="00421885" w:rsidRPr="00EA5FA7" w:rsidRDefault="00421885" w:rsidP="00421885">
      <w:pPr>
        <w:pStyle w:val="PL"/>
      </w:pPr>
    </w:p>
    <w:p w14:paraId="72AF3B11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4779E50D" w14:textId="77777777" w:rsidR="00421885" w:rsidRPr="00EA5FA7" w:rsidRDefault="00421885" w:rsidP="00421885">
      <w:pPr>
        <w:pStyle w:val="PL"/>
      </w:pPr>
      <w:r w:rsidRPr="00EA5FA7">
        <w:t>--</w:t>
      </w:r>
    </w:p>
    <w:p w14:paraId="2A54F087" w14:textId="77777777" w:rsidR="00421885" w:rsidRPr="00EA5FA7" w:rsidRDefault="00421885" w:rsidP="00421885">
      <w:pPr>
        <w:pStyle w:val="PL"/>
        <w:outlineLvl w:val="3"/>
      </w:pPr>
      <w:r w:rsidRPr="00EA5FA7">
        <w:t>-- gNB-DU STATUS INDICATION ELEMENTARY PROCEDURE</w:t>
      </w:r>
    </w:p>
    <w:p w14:paraId="179C257D" w14:textId="77777777" w:rsidR="00421885" w:rsidRPr="00EA5FA7" w:rsidRDefault="00421885" w:rsidP="00421885">
      <w:pPr>
        <w:pStyle w:val="PL"/>
      </w:pPr>
      <w:r w:rsidRPr="00EA5FA7">
        <w:t>--</w:t>
      </w:r>
    </w:p>
    <w:p w14:paraId="5C56F9F6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FC02C22" w14:textId="77777777" w:rsidR="00421885" w:rsidRPr="00EA5FA7" w:rsidRDefault="00421885" w:rsidP="00421885">
      <w:pPr>
        <w:pStyle w:val="PL"/>
      </w:pPr>
    </w:p>
    <w:p w14:paraId="5A69DF0E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2A9EF999" w14:textId="77777777" w:rsidR="00421885" w:rsidRPr="00EA5FA7" w:rsidRDefault="00421885" w:rsidP="00421885">
      <w:pPr>
        <w:pStyle w:val="PL"/>
      </w:pPr>
      <w:r w:rsidRPr="00EA5FA7">
        <w:t>--</w:t>
      </w:r>
    </w:p>
    <w:p w14:paraId="2FDA306F" w14:textId="77777777" w:rsidR="00421885" w:rsidRPr="00EA5FA7" w:rsidRDefault="00421885" w:rsidP="00421885">
      <w:pPr>
        <w:pStyle w:val="PL"/>
        <w:outlineLvl w:val="4"/>
      </w:pPr>
      <w:r w:rsidRPr="00EA5FA7">
        <w:t>-- gNB-DU Status Indication</w:t>
      </w:r>
    </w:p>
    <w:p w14:paraId="6080E199" w14:textId="77777777" w:rsidR="00421885" w:rsidRPr="00EA5FA7" w:rsidRDefault="00421885" w:rsidP="00421885">
      <w:pPr>
        <w:pStyle w:val="PL"/>
      </w:pPr>
      <w:r w:rsidRPr="00EA5FA7">
        <w:t>--</w:t>
      </w:r>
    </w:p>
    <w:p w14:paraId="4B5B8B2A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11F6A945" w14:textId="77777777" w:rsidR="00421885" w:rsidRPr="00EA5FA7" w:rsidRDefault="00421885" w:rsidP="00421885">
      <w:pPr>
        <w:pStyle w:val="PL"/>
      </w:pPr>
    </w:p>
    <w:p w14:paraId="3EC87BD5" w14:textId="77777777" w:rsidR="00421885" w:rsidRPr="00EA5FA7" w:rsidRDefault="00421885" w:rsidP="00421885">
      <w:pPr>
        <w:pStyle w:val="PL"/>
      </w:pPr>
      <w:r w:rsidRPr="00EA5FA7">
        <w:t>GNBDUStatusIndication ::= SEQUENCE {</w:t>
      </w:r>
    </w:p>
    <w:p w14:paraId="2C4363F6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{GNBDUStatusIndicationIEs} },</w:t>
      </w:r>
    </w:p>
    <w:p w14:paraId="305E961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7B06292" w14:textId="77777777" w:rsidR="00421885" w:rsidRPr="00EA5FA7" w:rsidRDefault="00421885" w:rsidP="00421885">
      <w:pPr>
        <w:pStyle w:val="PL"/>
      </w:pPr>
      <w:r w:rsidRPr="00EA5FA7">
        <w:t>}</w:t>
      </w:r>
    </w:p>
    <w:p w14:paraId="04C244B3" w14:textId="77777777" w:rsidR="00421885" w:rsidRPr="00EA5FA7" w:rsidRDefault="00421885" w:rsidP="00421885">
      <w:pPr>
        <w:pStyle w:val="PL"/>
      </w:pPr>
    </w:p>
    <w:p w14:paraId="2BD22959" w14:textId="77777777" w:rsidR="00421885" w:rsidRPr="00EA5FA7" w:rsidRDefault="00421885" w:rsidP="00421885">
      <w:pPr>
        <w:pStyle w:val="PL"/>
      </w:pPr>
      <w:r w:rsidRPr="00EA5FA7">
        <w:t xml:space="preserve">GNBDUStatusIndicationIEs F1AP-PROTOCOL-IES ::= { </w:t>
      </w:r>
    </w:p>
    <w:p w14:paraId="3888F627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9580032" w14:textId="77777777" w:rsidR="00421885" w:rsidRDefault="00421885" w:rsidP="00421885">
      <w:pPr>
        <w:pStyle w:val="PL"/>
      </w:pPr>
      <w:r w:rsidRPr="00EA5FA7">
        <w:tab/>
        <w:t>{ ID id-GNBDUOverloadInformation</w:t>
      </w:r>
      <w:r w:rsidRPr="00EA5FA7">
        <w:tab/>
      </w:r>
      <w:r w:rsidRPr="00EA5FA7">
        <w:tab/>
        <w:t>CRITICALITY reject</w:t>
      </w:r>
      <w:r w:rsidRPr="00EA5FA7">
        <w:tab/>
        <w:t>TYPE GNBDUOverloadInformation</w:t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F90CF6">
        <w:t>|</w:t>
      </w:r>
    </w:p>
    <w:p w14:paraId="400C69B0" w14:textId="77777777" w:rsidR="00421885" w:rsidRPr="00EA5FA7" w:rsidRDefault="00421885" w:rsidP="00421885">
      <w:pPr>
        <w:pStyle w:val="PL"/>
      </w:pPr>
      <w:r>
        <w:tab/>
      </w:r>
      <w:r w:rsidRPr="00F90CF6">
        <w:t>{ ID id-</w:t>
      </w:r>
      <w:r>
        <w:t>IABCongestionIndication</w:t>
      </w:r>
      <w:r w:rsidRPr="00F90CF6">
        <w:tab/>
      </w:r>
      <w:r w:rsidRPr="00F90CF6">
        <w:tab/>
      </w:r>
      <w:r>
        <w:tab/>
      </w:r>
      <w:r w:rsidRPr="00F90CF6">
        <w:t>CRITICALITY</w:t>
      </w:r>
      <w:r>
        <w:t xml:space="preserve"> ignore</w:t>
      </w:r>
      <w:r w:rsidRPr="00F90CF6">
        <w:tab/>
        <w:t xml:space="preserve">TYPE </w:t>
      </w:r>
      <w:r>
        <w:t>IABCongestionIndication</w:t>
      </w:r>
      <w:r w:rsidRPr="00F90CF6">
        <w:tab/>
      </w:r>
      <w:r w:rsidRPr="00F90CF6">
        <w:tab/>
        <w:t xml:space="preserve">PRESENCE </w:t>
      </w:r>
      <w:r>
        <w:t>optional</w:t>
      </w:r>
      <w:r w:rsidRPr="00F90CF6">
        <w:tab/>
      </w:r>
      <w:r>
        <w:tab/>
      </w:r>
      <w:r w:rsidRPr="00F90CF6">
        <w:t>}</w:t>
      </w:r>
      <w:r w:rsidRPr="00EA5FA7">
        <w:t>,</w:t>
      </w:r>
    </w:p>
    <w:p w14:paraId="373F5197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329E0BB" w14:textId="77777777" w:rsidR="00421885" w:rsidRPr="00EA5FA7" w:rsidRDefault="00421885" w:rsidP="00421885">
      <w:pPr>
        <w:pStyle w:val="PL"/>
      </w:pPr>
      <w:r w:rsidRPr="00EA5FA7">
        <w:t>}</w:t>
      </w:r>
    </w:p>
    <w:p w14:paraId="489F155D" w14:textId="77777777" w:rsidR="00421885" w:rsidRPr="00EA5FA7" w:rsidRDefault="00421885" w:rsidP="00421885">
      <w:pPr>
        <w:pStyle w:val="PL"/>
      </w:pPr>
    </w:p>
    <w:p w14:paraId="1A0369CD" w14:textId="77777777" w:rsidR="00421885" w:rsidRPr="00EA5FA7" w:rsidRDefault="00421885" w:rsidP="00421885">
      <w:pPr>
        <w:pStyle w:val="PL"/>
      </w:pPr>
    </w:p>
    <w:p w14:paraId="0FFEAF39" w14:textId="77777777" w:rsidR="00421885" w:rsidRPr="00EA5FA7" w:rsidRDefault="00421885" w:rsidP="00421885">
      <w:pPr>
        <w:pStyle w:val="PL"/>
      </w:pPr>
    </w:p>
    <w:p w14:paraId="3894D7B4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4123DE7F" w14:textId="77777777" w:rsidR="00421885" w:rsidRPr="00EA5FA7" w:rsidRDefault="00421885" w:rsidP="00421885">
      <w:pPr>
        <w:pStyle w:val="PL"/>
      </w:pPr>
      <w:r w:rsidRPr="00EA5FA7">
        <w:t>--</w:t>
      </w:r>
    </w:p>
    <w:p w14:paraId="181B7A44" w14:textId="77777777" w:rsidR="00421885" w:rsidRPr="00EA5FA7" w:rsidRDefault="00421885" w:rsidP="00421885">
      <w:pPr>
        <w:pStyle w:val="PL"/>
        <w:outlineLvl w:val="3"/>
      </w:pPr>
      <w:r w:rsidRPr="00EA5FA7">
        <w:t>-- RRC Delivery Report ELEMENTARY PROCEDURE</w:t>
      </w:r>
    </w:p>
    <w:p w14:paraId="712E4B28" w14:textId="77777777" w:rsidR="00421885" w:rsidRPr="00EA5FA7" w:rsidRDefault="00421885" w:rsidP="00421885">
      <w:pPr>
        <w:pStyle w:val="PL"/>
      </w:pPr>
      <w:r w:rsidRPr="00EA5FA7">
        <w:t>--</w:t>
      </w:r>
    </w:p>
    <w:p w14:paraId="1806302D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4072DE87" w14:textId="77777777" w:rsidR="00421885" w:rsidRPr="00EA5FA7" w:rsidRDefault="00421885" w:rsidP="00421885">
      <w:pPr>
        <w:pStyle w:val="PL"/>
      </w:pPr>
    </w:p>
    <w:p w14:paraId="11CFB305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68136F5A" w14:textId="77777777" w:rsidR="00421885" w:rsidRPr="00EA5FA7" w:rsidRDefault="00421885" w:rsidP="00421885">
      <w:pPr>
        <w:pStyle w:val="PL"/>
      </w:pPr>
      <w:r w:rsidRPr="00EA5FA7">
        <w:t>--</w:t>
      </w:r>
    </w:p>
    <w:p w14:paraId="4CA3B3CD" w14:textId="77777777" w:rsidR="00421885" w:rsidRPr="00EA5FA7" w:rsidRDefault="00421885" w:rsidP="00421885">
      <w:pPr>
        <w:pStyle w:val="PL"/>
        <w:outlineLvl w:val="4"/>
      </w:pPr>
      <w:r w:rsidRPr="00EA5FA7">
        <w:t>-- RRC Delivery Report</w:t>
      </w:r>
    </w:p>
    <w:p w14:paraId="3F358CB9" w14:textId="77777777" w:rsidR="00421885" w:rsidRPr="00EA5FA7" w:rsidRDefault="00421885" w:rsidP="00421885">
      <w:pPr>
        <w:pStyle w:val="PL"/>
      </w:pPr>
      <w:r w:rsidRPr="00EA5FA7">
        <w:t>--</w:t>
      </w:r>
    </w:p>
    <w:p w14:paraId="04647977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1D947F0F" w14:textId="77777777" w:rsidR="00421885" w:rsidRPr="00EA5FA7" w:rsidRDefault="00421885" w:rsidP="00421885">
      <w:pPr>
        <w:pStyle w:val="PL"/>
      </w:pPr>
    </w:p>
    <w:p w14:paraId="64DB1819" w14:textId="77777777" w:rsidR="00421885" w:rsidRPr="00EA5FA7" w:rsidRDefault="00421885" w:rsidP="00421885">
      <w:pPr>
        <w:pStyle w:val="PL"/>
      </w:pPr>
      <w:r w:rsidRPr="00EA5FA7">
        <w:t>RRCDeliveryReport ::= SEQUENCE {</w:t>
      </w:r>
    </w:p>
    <w:p w14:paraId="44385305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3FD5BBC9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591E71D" w14:textId="77777777" w:rsidR="00421885" w:rsidRPr="00EA5FA7" w:rsidRDefault="00421885" w:rsidP="00421885">
      <w:pPr>
        <w:pStyle w:val="PL"/>
      </w:pPr>
      <w:r w:rsidRPr="00EA5FA7">
        <w:t>}</w:t>
      </w:r>
    </w:p>
    <w:p w14:paraId="495BF5E3" w14:textId="77777777" w:rsidR="00421885" w:rsidRPr="00EA5FA7" w:rsidRDefault="00421885" w:rsidP="00421885">
      <w:pPr>
        <w:pStyle w:val="PL"/>
      </w:pPr>
    </w:p>
    <w:p w14:paraId="67F4E1B3" w14:textId="77777777" w:rsidR="00421885" w:rsidRPr="00EA5FA7" w:rsidRDefault="00421885" w:rsidP="00421885">
      <w:pPr>
        <w:pStyle w:val="PL"/>
      </w:pPr>
      <w:r w:rsidRPr="00EA5FA7">
        <w:t>RRCDeliveryReportIEs F1AP-PROTOCOL-IES ::= {</w:t>
      </w:r>
    </w:p>
    <w:p w14:paraId="388380DF" w14:textId="77777777" w:rsidR="00421885" w:rsidRPr="00EA5FA7" w:rsidRDefault="00421885" w:rsidP="00421885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27F3B39E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4B3E8E9D" w14:textId="77777777" w:rsidR="00421885" w:rsidRPr="00EA5FA7" w:rsidRDefault="00421885" w:rsidP="00421885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39F1EB30" w14:textId="77777777" w:rsidR="00421885" w:rsidRPr="00EA5FA7" w:rsidRDefault="00421885" w:rsidP="00421885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0D8553A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64A3BCE" w14:textId="77777777" w:rsidR="00421885" w:rsidRPr="00EA5FA7" w:rsidRDefault="00421885" w:rsidP="00421885">
      <w:pPr>
        <w:pStyle w:val="PL"/>
      </w:pPr>
      <w:r w:rsidRPr="00EA5FA7">
        <w:t>}</w:t>
      </w:r>
    </w:p>
    <w:p w14:paraId="78E52E57" w14:textId="77777777" w:rsidR="00421885" w:rsidRPr="00EA5FA7" w:rsidRDefault="00421885" w:rsidP="00421885">
      <w:pPr>
        <w:pStyle w:val="PL"/>
      </w:pPr>
    </w:p>
    <w:p w14:paraId="0B2FBE03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41993D0D" w14:textId="77777777" w:rsidR="00421885" w:rsidRPr="00EA5FA7" w:rsidRDefault="00421885" w:rsidP="00421885">
      <w:pPr>
        <w:pStyle w:val="PL"/>
      </w:pPr>
      <w:r w:rsidRPr="00EA5FA7">
        <w:t>--</w:t>
      </w:r>
    </w:p>
    <w:p w14:paraId="2EC7EBE6" w14:textId="77777777" w:rsidR="00421885" w:rsidRPr="00EA5FA7" w:rsidRDefault="00421885" w:rsidP="00421885">
      <w:pPr>
        <w:pStyle w:val="PL"/>
        <w:outlineLvl w:val="3"/>
      </w:pPr>
      <w:r w:rsidRPr="00EA5FA7">
        <w:t>-- F1 Removal ELEMENTARY PROCEDURE</w:t>
      </w:r>
    </w:p>
    <w:p w14:paraId="46B197AB" w14:textId="77777777" w:rsidR="00421885" w:rsidRPr="00EA5FA7" w:rsidRDefault="00421885" w:rsidP="00421885">
      <w:pPr>
        <w:pStyle w:val="PL"/>
      </w:pPr>
      <w:r w:rsidRPr="00EA5FA7">
        <w:t>--</w:t>
      </w:r>
    </w:p>
    <w:p w14:paraId="26144F0B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74291D41" w14:textId="77777777" w:rsidR="00421885" w:rsidRPr="00EA5FA7" w:rsidRDefault="00421885" w:rsidP="00421885">
      <w:pPr>
        <w:pStyle w:val="PL"/>
      </w:pPr>
    </w:p>
    <w:p w14:paraId="685432A8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128548A" w14:textId="77777777" w:rsidR="00421885" w:rsidRPr="00EA5FA7" w:rsidRDefault="00421885" w:rsidP="00421885">
      <w:pPr>
        <w:pStyle w:val="PL"/>
      </w:pPr>
      <w:r w:rsidRPr="00EA5FA7">
        <w:t>--</w:t>
      </w:r>
    </w:p>
    <w:p w14:paraId="033FEF21" w14:textId="77777777" w:rsidR="00421885" w:rsidRPr="00EA5FA7" w:rsidRDefault="00421885" w:rsidP="00421885">
      <w:pPr>
        <w:pStyle w:val="PL"/>
        <w:outlineLvl w:val="4"/>
      </w:pPr>
      <w:r w:rsidRPr="00EA5FA7">
        <w:t>-- F1 Removal Request</w:t>
      </w:r>
    </w:p>
    <w:p w14:paraId="46C572EC" w14:textId="77777777" w:rsidR="00421885" w:rsidRPr="00EA5FA7" w:rsidRDefault="00421885" w:rsidP="00421885">
      <w:pPr>
        <w:pStyle w:val="PL"/>
      </w:pPr>
      <w:r w:rsidRPr="00EA5FA7">
        <w:t>--</w:t>
      </w:r>
    </w:p>
    <w:p w14:paraId="1FD693F9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5F78696" w14:textId="77777777" w:rsidR="00421885" w:rsidRPr="00EA5FA7" w:rsidRDefault="00421885" w:rsidP="00421885">
      <w:pPr>
        <w:pStyle w:val="PL"/>
      </w:pPr>
    </w:p>
    <w:p w14:paraId="03F2D4C7" w14:textId="77777777" w:rsidR="00421885" w:rsidRPr="00EA5FA7" w:rsidRDefault="00421885" w:rsidP="00421885">
      <w:pPr>
        <w:pStyle w:val="PL"/>
      </w:pPr>
      <w:r w:rsidRPr="00EA5FA7">
        <w:t>F1RemovalRequest ::= SEQUENCE {</w:t>
      </w:r>
    </w:p>
    <w:p w14:paraId="15D9972F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5789A51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68F33FA" w14:textId="77777777" w:rsidR="00421885" w:rsidRPr="00EA5FA7" w:rsidRDefault="00421885" w:rsidP="00421885">
      <w:pPr>
        <w:pStyle w:val="PL"/>
      </w:pPr>
      <w:r w:rsidRPr="00EA5FA7">
        <w:t>}</w:t>
      </w:r>
    </w:p>
    <w:p w14:paraId="4EC9E8BE" w14:textId="77777777" w:rsidR="00421885" w:rsidRPr="00EA5FA7" w:rsidRDefault="00421885" w:rsidP="00421885">
      <w:pPr>
        <w:pStyle w:val="PL"/>
      </w:pPr>
    </w:p>
    <w:p w14:paraId="32F2A295" w14:textId="77777777" w:rsidR="00421885" w:rsidRPr="00EA5FA7" w:rsidRDefault="00421885" w:rsidP="00421885">
      <w:pPr>
        <w:pStyle w:val="PL"/>
      </w:pPr>
      <w:r w:rsidRPr="00EA5FA7">
        <w:t>F1RemovalRequestIEs F1AP-PROTOCOL-IES ::= {</w:t>
      </w:r>
    </w:p>
    <w:p w14:paraId="2153F4A3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CDCE822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1C22ECD" w14:textId="77777777" w:rsidR="00421885" w:rsidRPr="00EA5FA7" w:rsidRDefault="00421885" w:rsidP="00421885">
      <w:pPr>
        <w:pStyle w:val="PL"/>
      </w:pPr>
      <w:r w:rsidRPr="00EA5FA7">
        <w:t>}</w:t>
      </w:r>
    </w:p>
    <w:p w14:paraId="018A4F22" w14:textId="77777777" w:rsidR="00421885" w:rsidRPr="00EA5FA7" w:rsidRDefault="00421885" w:rsidP="00421885">
      <w:pPr>
        <w:pStyle w:val="PL"/>
      </w:pPr>
    </w:p>
    <w:p w14:paraId="320A8AF8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598207BD" w14:textId="77777777" w:rsidR="00421885" w:rsidRPr="00EA5FA7" w:rsidRDefault="00421885" w:rsidP="00421885">
      <w:pPr>
        <w:pStyle w:val="PL"/>
      </w:pPr>
      <w:r w:rsidRPr="00EA5FA7">
        <w:t>--</w:t>
      </w:r>
    </w:p>
    <w:p w14:paraId="6C6FB31D" w14:textId="77777777" w:rsidR="00421885" w:rsidRPr="00EA5FA7" w:rsidRDefault="00421885" w:rsidP="00421885">
      <w:pPr>
        <w:pStyle w:val="PL"/>
        <w:outlineLvl w:val="4"/>
      </w:pPr>
      <w:r w:rsidRPr="00EA5FA7">
        <w:t>-- F1 Removal Response</w:t>
      </w:r>
    </w:p>
    <w:p w14:paraId="143752C7" w14:textId="77777777" w:rsidR="00421885" w:rsidRPr="00EA5FA7" w:rsidRDefault="00421885" w:rsidP="00421885">
      <w:pPr>
        <w:pStyle w:val="PL"/>
      </w:pPr>
      <w:r w:rsidRPr="00EA5FA7">
        <w:t>--</w:t>
      </w:r>
    </w:p>
    <w:p w14:paraId="296F5DDB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307071ED" w14:textId="77777777" w:rsidR="00421885" w:rsidRPr="00EA5FA7" w:rsidRDefault="00421885" w:rsidP="00421885">
      <w:pPr>
        <w:pStyle w:val="PL"/>
      </w:pPr>
    </w:p>
    <w:p w14:paraId="64CF62FE" w14:textId="77777777" w:rsidR="00421885" w:rsidRPr="00EA5FA7" w:rsidRDefault="00421885" w:rsidP="00421885">
      <w:pPr>
        <w:pStyle w:val="PL"/>
      </w:pPr>
      <w:r w:rsidRPr="00EA5FA7">
        <w:t>F1RemovalResponse ::= SEQUENCE {</w:t>
      </w:r>
    </w:p>
    <w:p w14:paraId="03159892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6E8ADAE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FFC9CCC" w14:textId="77777777" w:rsidR="00421885" w:rsidRPr="00EA5FA7" w:rsidRDefault="00421885" w:rsidP="00421885">
      <w:pPr>
        <w:pStyle w:val="PL"/>
      </w:pPr>
      <w:r w:rsidRPr="00EA5FA7">
        <w:t>}</w:t>
      </w:r>
    </w:p>
    <w:p w14:paraId="79181699" w14:textId="77777777" w:rsidR="00421885" w:rsidRPr="00EA5FA7" w:rsidRDefault="00421885" w:rsidP="00421885">
      <w:pPr>
        <w:pStyle w:val="PL"/>
      </w:pPr>
    </w:p>
    <w:p w14:paraId="2C27D947" w14:textId="77777777" w:rsidR="00421885" w:rsidRPr="00EA5FA7" w:rsidRDefault="00421885" w:rsidP="00421885">
      <w:pPr>
        <w:pStyle w:val="PL"/>
      </w:pPr>
      <w:r w:rsidRPr="00EA5FA7">
        <w:t>F1RemovalResponseIEs F1AP-PROTOCOL-IES ::= {</w:t>
      </w:r>
    </w:p>
    <w:p w14:paraId="0FC74FA3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C46E7B2" w14:textId="77777777" w:rsidR="00421885" w:rsidRPr="00EA5FA7" w:rsidRDefault="00421885" w:rsidP="0042188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77337C71" w14:textId="77777777" w:rsidR="00421885" w:rsidRPr="00EA5FA7" w:rsidRDefault="00421885" w:rsidP="00421885">
      <w:pPr>
        <w:pStyle w:val="PL"/>
      </w:pPr>
    </w:p>
    <w:p w14:paraId="0D39E0BB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06F2C25" w14:textId="77777777" w:rsidR="00421885" w:rsidRPr="00EA5FA7" w:rsidRDefault="00421885" w:rsidP="00421885">
      <w:pPr>
        <w:pStyle w:val="PL"/>
      </w:pPr>
      <w:r w:rsidRPr="00EA5FA7">
        <w:t>}</w:t>
      </w:r>
    </w:p>
    <w:p w14:paraId="43FD427C" w14:textId="77777777" w:rsidR="00421885" w:rsidRPr="00EA5FA7" w:rsidRDefault="00421885" w:rsidP="00421885">
      <w:pPr>
        <w:pStyle w:val="PL"/>
      </w:pPr>
    </w:p>
    <w:p w14:paraId="65EC6DFB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3A4420CF" w14:textId="77777777" w:rsidR="00421885" w:rsidRPr="00EA5FA7" w:rsidRDefault="00421885" w:rsidP="00421885">
      <w:pPr>
        <w:pStyle w:val="PL"/>
      </w:pPr>
      <w:r w:rsidRPr="00EA5FA7">
        <w:t>--</w:t>
      </w:r>
    </w:p>
    <w:p w14:paraId="62AB6AE1" w14:textId="77777777" w:rsidR="00421885" w:rsidRPr="00EA5FA7" w:rsidRDefault="00421885" w:rsidP="00421885">
      <w:pPr>
        <w:pStyle w:val="PL"/>
        <w:outlineLvl w:val="4"/>
      </w:pPr>
      <w:r w:rsidRPr="00EA5FA7">
        <w:t>-- F1 Removal Failure</w:t>
      </w:r>
    </w:p>
    <w:p w14:paraId="65303717" w14:textId="77777777" w:rsidR="00421885" w:rsidRPr="00EA5FA7" w:rsidRDefault="00421885" w:rsidP="00421885">
      <w:pPr>
        <w:pStyle w:val="PL"/>
      </w:pPr>
      <w:r w:rsidRPr="00EA5FA7">
        <w:t>--</w:t>
      </w:r>
    </w:p>
    <w:p w14:paraId="05BE6924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74D44040" w14:textId="77777777" w:rsidR="00421885" w:rsidRPr="00EA5FA7" w:rsidRDefault="00421885" w:rsidP="00421885">
      <w:pPr>
        <w:pStyle w:val="PL"/>
      </w:pPr>
    </w:p>
    <w:p w14:paraId="0DB1BD9B" w14:textId="77777777" w:rsidR="00421885" w:rsidRPr="00EA5FA7" w:rsidRDefault="00421885" w:rsidP="00421885">
      <w:pPr>
        <w:pStyle w:val="PL"/>
      </w:pPr>
      <w:r w:rsidRPr="00EA5FA7">
        <w:t>F1RemovalFailure ::= SEQUENCE {</w:t>
      </w:r>
    </w:p>
    <w:p w14:paraId="76C39B94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4934666A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A49CED7" w14:textId="77777777" w:rsidR="00421885" w:rsidRPr="00EA5FA7" w:rsidRDefault="00421885" w:rsidP="00421885">
      <w:pPr>
        <w:pStyle w:val="PL"/>
      </w:pPr>
      <w:r w:rsidRPr="00EA5FA7">
        <w:t>}</w:t>
      </w:r>
    </w:p>
    <w:p w14:paraId="7C91023E" w14:textId="77777777" w:rsidR="00421885" w:rsidRPr="00EA5FA7" w:rsidRDefault="00421885" w:rsidP="00421885">
      <w:pPr>
        <w:pStyle w:val="PL"/>
      </w:pPr>
    </w:p>
    <w:p w14:paraId="620FF357" w14:textId="77777777" w:rsidR="00421885" w:rsidRPr="00EA5FA7" w:rsidRDefault="00421885" w:rsidP="00421885">
      <w:pPr>
        <w:pStyle w:val="PL"/>
      </w:pPr>
      <w:r w:rsidRPr="00EA5FA7">
        <w:t>F1RemovalFailureIEs F1AP-PROTOCOL-IES ::= {</w:t>
      </w:r>
    </w:p>
    <w:p w14:paraId="18F74353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0DE7E26" w14:textId="77777777" w:rsidR="00421885" w:rsidRPr="00EA5FA7" w:rsidRDefault="00421885" w:rsidP="0042188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29A5E15" w14:textId="77777777" w:rsidR="00421885" w:rsidRPr="00EA5FA7" w:rsidRDefault="00421885" w:rsidP="0042188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7182326" w14:textId="77777777" w:rsidR="00421885" w:rsidRPr="00EA5FA7" w:rsidRDefault="00421885" w:rsidP="00421885">
      <w:pPr>
        <w:pStyle w:val="PL"/>
      </w:pPr>
    </w:p>
    <w:p w14:paraId="4409224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D74BD7C" w14:textId="77777777" w:rsidR="00421885" w:rsidRPr="00EA5FA7" w:rsidRDefault="00421885" w:rsidP="00421885">
      <w:pPr>
        <w:pStyle w:val="PL"/>
      </w:pPr>
      <w:r w:rsidRPr="00EA5FA7">
        <w:t>}</w:t>
      </w:r>
    </w:p>
    <w:p w14:paraId="729600A8" w14:textId="77777777" w:rsidR="00421885" w:rsidRPr="00EA5FA7" w:rsidRDefault="00421885" w:rsidP="00421885">
      <w:pPr>
        <w:pStyle w:val="PL"/>
      </w:pPr>
    </w:p>
    <w:p w14:paraId="7FA41939" w14:textId="77777777" w:rsidR="00421885" w:rsidRPr="00EA5FA7" w:rsidRDefault="00421885" w:rsidP="00421885">
      <w:pPr>
        <w:pStyle w:val="PL"/>
        <w:rPr>
          <w:snapToGrid w:val="0"/>
        </w:rPr>
      </w:pPr>
    </w:p>
    <w:p w14:paraId="5568AAF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B74EC4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F983781" w14:textId="77777777" w:rsidR="00421885" w:rsidRPr="00EA5FA7" w:rsidRDefault="00421885" w:rsidP="00421885">
      <w:pPr>
        <w:pStyle w:val="PL"/>
        <w:outlineLvl w:val="3"/>
        <w:rPr>
          <w:snapToGrid w:val="0"/>
        </w:rPr>
      </w:pPr>
      <w:r w:rsidRPr="00EA5FA7">
        <w:rPr>
          <w:snapToGrid w:val="0"/>
        </w:rPr>
        <w:lastRenderedPageBreak/>
        <w:t>-- TRACE ELEMENTARY PROCEDURES</w:t>
      </w:r>
    </w:p>
    <w:p w14:paraId="4D962B0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4FE6DB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FC4A13B" w14:textId="77777777" w:rsidR="00421885" w:rsidRPr="00EA5FA7" w:rsidRDefault="00421885" w:rsidP="00421885">
      <w:pPr>
        <w:pStyle w:val="PL"/>
        <w:rPr>
          <w:snapToGrid w:val="0"/>
        </w:rPr>
      </w:pPr>
    </w:p>
    <w:p w14:paraId="356A4FC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A82EB7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B8F34B5" w14:textId="77777777" w:rsidR="00421885" w:rsidRPr="00EA5FA7" w:rsidRDefault="00421885" w:rsidP="00421885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TRACE START</w:t>
      </w:r>
    </w:p>
    <w:p w14:paraId="5FE5B16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9D2EE3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C08B5B9" w14:textId="77777777" w:rsidR="00421885" w:rsidRPr="00EA5FA7" w:rsidRDefault="00421885" w:rsidP="00421885">
      <w:pPr>
        <w:pStyle w:val="PL"/>
        <w:rPr>
          <w:snapToGrid w:val="0"/>
        </w:rPr>
      </w:pPr>
    </w:p>
    <w:p w14:paraId="753077E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TraceStart ::= SEQUENCE {</w:t>
      </w:r>
    </w:p>
    <w:p w14:paraId="5F76043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{TraceStartIEs} },</w:t>
      </w:r>
    </w:p>
    <w:p w14:paraId="4D8D47B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006049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1EBC48A" w14:textId="77777777" w:rsidR="00421885" w:rsidRPr="00EA5FA7" w:rsidRDefault="00421885" w:rsidP="00421885">
      <w:pPr>
        <w:pStyle w:val="PL"/>
        <w:rPr>
          <w:snapToGrid w:val="0"/>
        </w:rPr>
      </w:pPr>
    </w:p>
    <w:p w14:paraId="0CDFC33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TraceStartIEs F1AP-PROTOCOL-IES ::= {</w:t>
      </w:r>
    </w:p>
    <w:p w14:paraId="7F51E49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03BB17C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3B8BD34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7E354E8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E12043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4392306" w14:textId="77777777" w:rsidR="00421885" w:rsidRPr="00EA5FA7" w:rsidRDefault="00421885" w:rsidP="00421885">
      <w:pPr>
        <w:pStyle w:val="PL"/>
      </w:pPr>
    </w:p>
    <w:p w14:paraId="4F0183F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831161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E2A3FE2" w14:textId="77777777" w:rsidR="00421885" w:rsidRPr="00EA5FA7" w:rsidRDefault="00421885" w:rsidP="00421885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DEACTIVATE TRACE</w:t>
      </w:r>
    </w:p>
    <w:p w14:paraId="15E1A9C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D3B079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CA00773" w14:textId="77777777" w:rsidR="00421885" w:rsidRPr="00EA5FA7" w:rsidRDefault="00421885" w:rsidP="00421885">
      <w:pPr>
        <w:pStyle w:val="PL"/>
        <w:rPr>
          <w:snapToGrid w:val="0"/>
        </w:rPr>
      </w:pPr>
    </w:p>
    <w:p w14:paraId="124A927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DeactivateTrace ::= SEQUENCE {</w:t>
      </w:r>
    </w:p>
    <w:p w14:paraId="51E1578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{DeactivateTraceIEs} },</w:t>
      </w:r>
    </w:p>
    <w:p w14:paraId="4CE7219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A00985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3E200F3" w14:textId="77777777" w:rsidR="00421885" w:rsidRPr="00EA5FA7" w:rsidRDefault="00421885" w:rsidP="00421885">
      <w:pPr>
        <w:pStyle w:val="PL"/>
        <w:rPr>
          <w:snapToGrid w:val="0"/>
        </w:rPr>
      </w:pPr>
    </w:p>
    <w:p w14:paraId="704B49F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DeactivateTraceIEs F1AP-PROTOCOL-IES ::= {</w:t>
      </w:r>
    </w:p>
    <w:p w14:paraId="13613A7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140D71E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62D7700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  <w:lang w:eastAsia="zh-CN"/>
        </w:rPr>
        <w:t>ignore</w:t>
      </w:r>
      <w:r w:rsidRPr="00EA5FA7">
        <w:rPr>
          <w:snapToGrid w:val="0"/>
        </w:rPr>
        <w:tab/>
        <w:t>TYPE 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7DF09BF8" w14:textId="77777777" w:rsidR="00421885" w:rsidRPr="00CE4D8E" w:rsidRDefault="00421885" w:rsidP="00421885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CE4D8E">
        <w:rPr>
          <w:snapToGrid w:val="0"/>
          <w:lang w:val="fr-FR"/>
        </w:rPr>
        <w:t>...</w:t>
      </w:r>
    </w:p>
    <w:p w14:paraId="129C6F7C" w14:textId="77777777" w:rsidR="00421885" w:rsidRPr="00CE4D8E" w:rsidRDefault="00421885" w:rsidP="00421885">
      <w:pPr>
        <w:pStyle w:val="PL"/>
        <w:rPr>
          <w:snapToGrid w:val="0"/>
          <w:lang w:val="fr-FR"/>
        </w:rPr>
      </w:pPr>
      <w:r w:rsidRPr="00CE4D8E">
        <w:rPr>
          <w:snapToGrid w:val="0"/>
          <w:lang w:val="fr-FR"/>
        </w:rPr>
        <w:t>}</w:t>
      </w:r>
    </w:p>
    <w:p w14:paraId="166D9B3A" w14:textId="77777777" w:rsidR="00421885" w:rsidRPr="00CE4D8E" w:rsidRDefault="00421885" w:rsidP="00421885">
      <w:pPr>
        <w:pStyle w:val="PL"/>
        <w:rPr>
          <w:lang w:val="fr-FR"/>
        </w:rPr>
      </w:pPr>
    </w:p>
    <w:p w14:paraId="05E8B5DF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B95EF86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212B468" w14:textId="77777777" w:rsidR="00421885" w:rsidRPr="00CE4D8E" w:rsidRDefault="00421885" w:rsidP="00421885">
      <w:pPr>
        <w:pStyle w:val="PL"/>
        <w:outlineLvl w:val="4"/>
        <w:rPr>
          <w:lang w:val="fr-FR" w:eastAsia="zh-CN"/>
        </w:rPr>
      </w:pPr>
      <w:r w:rsidRPr="00CE4D8E">
        <w:rPr>
          <w:lang w:val="fr-FR" w:eastAsia="zh-CN"/>
        </w:rPr>
        <w:t>-- CELL TRAFFIC TRACE</w:t>
      </w:r>
    </w:p>
    <w:p w14:paraId="329FD39F" w14:textId="77777777" w:rsidR="00421885" w:rsidRPr="00CE4D8E" w:rsidRDefault="00421885" w:rsidP="00421885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--</w:t>
      </w:r>
    </w:p>
    <w:p w14:paraId="38864C6F" w14:textId="77777777" w:rsidR="00421885" w:rsidRPr="00CE4D8E" w:rsidRDefault="00421885" w:rsidP="00421885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-- **************************************************************</w:t>
      </w:r>
    </w:p>
    <w:p w14:paraId="132F17B7" w14:textId="77777777" w:rsidR="00421885" w:rsidRPr="00CE4D8E" w:rsidRDefault="00421885" w:rsidP="00421885">
      <w:pPr>
        <w:pStyle w:val="PL"/>
        <w:rPr>
          <w:lang w:val="fr-FR" w:eastAsia="zh-CN"/>
        </w:rPr>
      </w:pPr>
    </w:p>
    <w:p w14:paraId="10AD95B5" w14:textId="77777777" w:rsidR="00421885" w:rsidRPr="00CE4D8E" w:rsidRDefault="00421885" w:rsidP="00421885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CellTrafficTrace ::= SEQUENCE {</w:t>
      </w:r>
    </w:p>
    <w:p w14:paraId="6E550C81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 {CellTrafficTraceIEs} },</w:t>
      </w:r>
    </w:p>
    <w:p w14:paraId="4FCDA334" w14:textId="77777777" w:rsidR="00421885" w:rsidRDefault="00421885" w:rsidP="00421885">
      <w:pPr>
        <w:pStyle w:val="PL"/>
        <w:rPr>
          <w:lang w:eastAsia="zh-CN"/>
        </w:rPr>
      </w:pPr>
      <w:r w:rsidRPr="00CE4D8E">
        <w:rPr>
          <w:lang w:val="fr-FR" w:eastAsia="zh-CN"/>
        </w:rPr>
        <w:tab/>
      </w:r>
      <w:r>
        <w:rPr>
          <w:lang w:eastAsia="zh-CN"/>
        </w:rPr>
        <w:t>...</w:t>
      </w:r>
    </w:p>
    <w:p w14:paraId="1EFAE2ED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9E05A31" w14:textId="77777777" w:rsidR="00421885" w:rsidRDefault="00421885" w:rsidP="00421885">
      <w:pPr>
        <w:pStyle w:val="PL"/>
        <w:rPr>
          <w:lang w:eastAsia="zh-CN"/>
        </w:rPr>
      </w:pPr>
    </w:p>
    <w:p w14:paraId="4EF0D733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lastRenderedPageBreak/>
        <w:t>CellTrafficTraceIEs F1AP-PROTOCOL-IES ::= {</w:t>
      </w:r>
    </w:p>
    <w:p w14:paraId="087CB1B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</w:t>
      </w:r>
      <w:r>
        <w:t>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2BAB2C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F69CC25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ab/>
        <w:t>{ID id-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58C97C55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ab/>
        <w:t>{ID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44B3C15D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ab/>
        <w:t>{ID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3F0DE99F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ab/>
      </w:r>
      <w:r w:rsidRPr="001D2E49">
        <w:rPr>
          <w:lang w:eastAsia="zh-CN"/>
        </w:rPr>
        <w:t>{ID id-TraceCollectionEntity</w:t>
      </w:r>
      <w:r>
        <w:rPr>
          <w:lang w:eastAsia="zh-CN"/>
        </w:rPr>
        <w:t>URI</w:t>
      </w:r>
      <w:r w:rsidRPr="001D2E49">
        <w:rPr>
          <w:lang w:eastAsia="zh-CN"/>
        </w:rPr>
        <w:tab/>
        <w:t>CRITICALITY ignore</w:t>
      </w:r>
      <w:r w:rsidRPr="001D2E49">
        <w:rPr>
          <w:lang w:eastAsia="zh-CN"/>
        </w:rPr>
        <w:tab/>
        <w:t xml:space="preserve">TYPE </w:t>
      </w:r>
      <w:r>
        <w:rPr>
          <w:lang w:eastAsia="zh-CN"/>
        </w:rPr>
        <w:t>URI</w:t>
      </w:r>
      <w:r>
        <w:rPr>
          <w:rFonts w:hint="eastAsia"/>
          <w:lang w:eastAsia="zh-CN"/>
        </w:rPr>
        <w:t>-</w:t>
      </w:r>
      <w:r>
        <w:rPr>
          <w:lang w:eastAsia="zh-CN"/>
        </w:rPr>
        <w:t>address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 xml:space="preserve">PRESENCE </w:t>
      </w:r>
      <w:r>
        <w:rPr>
          <w:lang w:eastAsia="zh-CN"/>
        </w:rPr>
        <w:t>optional</w:t>
      </w:r>
      <w:r w:rsidRPr="001D2E49">
        <w:rPr>
          <w:lang w:eastAsia="zh-CN"/>
        </w:rPr>
        <w:tab/>
        <w:t>},</w:t>
      </w:r>
    </w:p>
    <w:p w14:paraId="13C854A0" w14:textId="77777777" w:rsidR="00421885" w:rsidRPr="001D2E49" w:rsidRDefault="00421885" w:rsidP="00421885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07634C21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76C44D7" w14:textId="77777777" w:rsidR="00421885" w:rsidRPr="00EA5FA7" w:rsidRDefault="00421885" w:rsidP="00421885">
      <w:pPr>
        <w:pStyle w:val="PL"/>
      </w:pPr>
    </w:p>
    <w:p w14:paraId="5F999E15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23526B64" w14:textId="77777777" w:rsidR="00421885" w:rsidRPr="00EA5FA7" w:rsidRDefault="00421885" w:rsidP="00421885">
      <w:pPr>
        <w:pStyle w:val="PL"/>
      </w:pPr>
      <w:r w:rsidRPr="00EA5FA7">
        <w:t>--</w:t>
      </w:r>
    </w:p>
    <w:p w14:paraId="2BEE940D" w14:textId="77777777" w:rsidR="00421885" w:rsidRPr="00EA5FA7" w:rsidRDefault="00421885" w:rsidP="00421885">
      <w:pPr>
        <w:pStyle w:val="PL"/>
        <w:outlineLvl w:val="3"/>
      </w:pPr>
      <w:r w:rsidRPr="00EA5FA7">
        <w:t xml:space="preserve">-- </w:t>
      </w:r>
      <w:r w:rsidRPr="00EA5FA7">
        <w:rPr>
          <w:rFonts w:hint="eastAsia"/>
          <w:lang w:eastAsia="zh-CN"/>
        </w:rPr>
        <w:t>DU-CU Radio Information</w:t>
      </w:r>
      <w:r w:rsidRPr="00EA5FA7">
        <w:t xml:space="preserve"> </w:t>
      </w:r>
      <w:r w:rsidRPr="00EA5FA7">
        <w:rPr>
          <w:rFonts w:hint="eastAsia"/>
          <w:lang w:eastAsia="zh-CN"/>
        </w:rPr>
        <w:t xml:space="preserve">Transfer </w:t>
      </w:r>
      <w:r w:rsidRPr="00EA5FA7">
        <w:t>ELEMENTARY PROCEDURE</w:t>
      </w:r>
    </w:p>
    <w:p w14:paraId="7AB27D74" w14:textId="77777777" w:rsidR="00421885" w:rsidRPr="00EA5FA7" w:rsidRDefault="00421885" w:rsidP="00421885">
      <w:pPr>
        <w:pStyle w:val="PL"/>
      </w:pPr>
      <w:r w:rsidRPr="00EA5FA7">
        <w:t>--</w:t>
      </w:r>
    </w:p>
    <w:p w14:paraId="2C83B6F7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540EE3E4" w14:textId="77777777" w:rsidR="00421885" w:rsidRPr="00EA5FA7" w:rsidRDefault="00421885" w:rsidP="00421885">
      <w:pPr>
        <w:pStyle w:val="PL"/>
      </w:pPr>
    </w:p>
    <w:p w14:paraId="5A498A94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5256270E" w14:textId="77777777" w:rsidR="00421885" w:rsidRPr="00EA5FA7" w:rsidRDefault="00421885" w:rsidP="00421885">
      <w:pPr>
        <w:pStyle w:val="PL"/>
      </w:pPr>
      <w:r w:rsidRPr="00EA5FA7">
        <w:t>--</w:t>
      </w:r>
    </w:p>
    <w:p w14:paraId="4E253561" w14:textId="77777777" w:rsidR="00421885" w:rsidRPr="00EA5FA7" w:rsidRDefault="00421885" w:rsidP="00421885">
      <w:pPr>
        <w:pStyle w:val="PL"/>
        <w:outlineLvl w:val="4"/>
      </w:pPr>
      <w:r w:rsidRPr="00EA5FA7">
        <w:t xml:space="preserve">-- </w:t>
      </w:r>
      <w:r w:rsidRPr="00EA5FA7">
        <w:rPr>
          <w:rFonts w:hint="eastAsia"/>
          <w:lang w:eastAsia="zh-CN"/>
        </w:rPr>
        <w:t>DU-CU Radio Information Transfer</w:t>
      </w:r>
    </w:p>
    <w:p w14:paraId="047D964B" w14:textId="77777777" w:rsidR="00421885" w:rsidRPr="00EA5FA7" w:rsidRDefault="00421885" w:rsidP="00421885">
      <w:pPr>
        <w:pStyle w:val="PL"/>
      </w:pPr>
      <w:r w:rsidRPr="00EA5FA7">
        <w:t>--</w:t>
      </w:r>
    </w:p>
    <w:p w14:paraId="60FB7CBB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2AED08B2" w14:textId="77777777" w:rsidR="00421885" w:rsidRPr="00EA5FA7" w:rsidRDefault="00421885" w:rsidP="00421885">
      <w:pPr>
        <w:pStyle w:val="PL"/>
      </w:pPr>
    </w:p>
    <w:p w14:paraId="62736AAE" w14:textId="77777777" w:rsidR="00421885" w:rsidRPr="00EA5FA7" w:rsidRDefault="00421885" w:rsidP="00421885">
      <w:pPr>
        <w:pStyle w:val="PL"/>
      </w:pPr>
      <w:r w:rsidRPr="00EA5FA7">
        <w:rPr>
          <w:rFonts w:hint="eastAsia"/>
          <w:lang w:eastAsia="zh-CN"/>
        </w:rPr>
        <w:t xml:space="preserve">DUCURadioInformationTransfer </w:t>
      </w:r>
      <w:r w:rsidRPr="00EA5FA7">
        <w:t>::= SEQUENCE {</w:t>
      </w:r>
    </w:p>
    <w:p w14:paraId="00D08323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 w:rsidRPr="00EA5FA7">
        <w:rPr>
          <w:rFonts w:hint="eastAsia"/>
          <w:lang w:eastAsia="zh-CN"/>
        </w:rPr>
        <w:t>DUCURadioInformationTransfer</w:t>
      </w:r>
      <w:r w:rsidRPr="00EA5FA7">
        <w:t>IEs}},</w:t>
      </w:r>
    </w:p>
    <w:p w14:paraId="5A4374BC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8E231C7" w14:textId="77777777" w:rsidR="00421885" w:rsidRPr="00EA5FA7" w:rsidRDefault="00421885" w:rsidP="00421885">
      <w:pPr>
        <w:pStyle w:val="PL"/>
      </w:pPr>
      <w:r w:rsidRPr="00EA5FA7">
        <w:t>}</w:t>
      </w:r>
    </w:p>
    <w:p w14:paraId="489C90A9" w14:textId="77777777" w:rsidR="00421885" w:rsidRPr="00EA5FA7" w:rsidRDefault="00421885" w:rsidP="00421885">
      <w:pPr>
        <w:pStyle w:val="PL"/>
      </w:pPr>
    </w:p>
    <w:p w14:paraId="3966766A" w14:textId="77777777" w:rsidR="00421885" w:rsidRPr="00EA5FA7" w:rsidRDefault="00421885" w:rsidP="00421885">
      <w:pPr>
        <w:pStyle w:val="PL"/>
      </w:pPr>
      <w:r w:rsidRPr="00EA5FA7">
        <w:rPr>
          <w:rFonts w:hint="eastAsia"/>
          <w:lang w:eastAsia="zh-CN"/>
        </w:rPr>
        <w:t>DUCURadioInformationTransfer</w:t>
      </w:r>
      <w:r w:rsidRPr="00EA5FA7">
        <w:t>IEs F1AP-PROTOCOL-IES ::= {</w:t>
      </w:r>
    </w:p>
    <w:p w14:paraId="2AD9A43D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7A7E88EE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63580B52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43B7222E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t>}</w:t>
      </w:r>
    </w:p>
    <w:p w14:paraId="63A70CEF" w14:textId="77777777" w:rsidR="00421885" w:rsidRPr="00EA5FA7" w:rsidRDefault="00421885" w:rsidP="00421885">
      <w:pPr>
        <w:pStyle w:val="PL"/>
        <w:rPr>
          <w:lang w:eastAsia="zh-CN"/>
        </w:rPr>
      </w:pPr>
    </w:p>
    <w:p w14:paraId="1AA81EF1" w14:textId="77777777" w:rsidR="00421885" w:rsidRPr="00EA5FA7" w:rsidRDefault="00421885" w:rsidP="00421885">
      <w:pPr>
        <w:pStyle w:val="PL"/>
        <w:rPr>
          <w:lang w:eastAsia="zh-CN"/>
        </w:rPr>
      </w:pPr>
    </w:p>
    <w:p w14:paraId="3EB7CF87" w14:textId="77777777" w:rsidR="00421885" w:rsidRPr="00EA5FA7" w:rsidRDefault="00421885" w:rsidP="00421885">
      <w:pPr>
        <w:pStyle w:val="PL"/>
        <w:rPr>
          <w:lang w:eastAsia="zh-CN"/>
        </w:rPr>
      </w:pPr>
    </w:p>
    <w:p w14:paraId="2CA14EED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435DAE9E" w14:textId="77777777" w:rsidR="00421885" w:rsidRPr="00EA5FA7" w:rsidRDefault="00421885" w:rsidP="00421885">
      <w:pPr>
        <w:pStyle w:val="PL"/>
      </w:pPr>
      <w:r w:rsidRPr="00EA5FA7">
        <w:t>--</w:t>
      </w:r>
    </w:p>
    <w:p w14:paraId="7C00B90A" w14:textId="77777777" w:rsidR="00421885" w:rsidRPr="00EA5FA7" w:rsidRDefault="00421885" w:rsidP="00421885">
      <w:pPr>
        <w:pStyle w:val="PL"/>
        <w:outlineLvl w:val="3"/>
      </w:pPr>
      <w:r w:rsidRPr="00EA5FA7">
        <w:t xml:space="preserve">-- </w:t>
      </w:r>
      <w:r w:rsidRPr="00EA5FA7">
        <w:rPr>
          <w:rFonts w:hint="eastAsia"/>
          <w:lang w:eastAsia="zh-CN"/>
        </w:rPr>
        <w:t>CU-DU Radio Information</w:t>
      </w:r>
      <w:r w:rsidRPr="00EA5FA7">
        <w:t xml:space="preserve"> </w:t>
      </w:r>
      <w:r w:rsidRPr="00EA5FA7">
        <w:rPr>
          <w:rFonts w:hint="eastAsia"/>
          <w:lang w:eastAsia="zh-CN"/>
        </w:rPr>
        <w:t xml:space="preserve">Transfer </w:t>
      </w:r>
      <w:r w:rsidRPr="00EA5FA7">
        <w:t>ELEMENTARY PROCEDURE</w:t>
      </w:r>
    </w:p>
    <w:p w14:paraId="42C7A613" w14:textId="77777777" w:rsidR="00421885" w:rsidRPr="00EA5FA7" w:rsidRDefault="00421885" w:rsidP="00421885">
      <w:pPr>
        <w:pStyle w:val="PL"/>
      </w:pPr>
      <w:r w:rsidRPr="00EA5FA7">
        <w:t>--</w:t>
      </w:r>
    </w:p>
    <w:p w14:paraId="003B010C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72A3CA2D" w14:textId="77777777" w:rsidR="00421885" w:rsidRPr="00EA5FA7" w:rsidRDefault="00421885" w:rsidP="00421885">
      <w:pPr>
        <w:pStyle w:val="PL"/>
      </w:pPr>
    </w:p>
    <w:p w14:paraId="10900F9F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1B3FE96" w14:textId="77777777" w:rsidR="00421885" w:rsidRPr="00EA5FA7" w:rsidRDefault="00421885" w:rsidP="00421885">
      <w:pPr>
        <w:pStyle w:val="PL"/>
      </w:pPr>
      <w:r w:rsidRPr="00EA5FA7">
        <w:t>--</w:t>
      </w:r>
    </w:p>
    <w:p w14:paraId="713A8054" w14:textId="77777777" w:rsidR="00421885" w:rsidRPr="00EA5FA7" w:rsidRDefault="00421885" w:rsidP="00421885">
      <w:pPr>
        <w:pStyle w:val="PL"/>
        <w:outlineLvl w:val="4"/>
      </w:pPr>
      <w:r w:rsidRPr="00EA5FA7">
        <w:t xml:space="preserve">-- </w:t>
      </w:r>
      <w:r w:rsidRPr="00EA5FA7">
        <w:rPr>
          <w:rFonts w:hint="eastAsia"/>
          <w:lang w:eastAsia="zh-CN"/>
        </w:rPr>
        <w:t>CU-DU Radio Information Transfer</w:t>
      </w:r>
    </w:p>
    <w:p w14:paraId="6C5A0D6D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5C2098E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FF56947" w14:textId="77777777" w:rsidR="00421885" w:rsidRPr="00CE4D8E" w:rsidRDefault="00421885" w:rsidP="00421885">
      <w:pPr>
        <w:pStyle w:val="PL"/>
        <w:rPr>
          <w:lang w:val="fr-FR"/>
        </w:rPr>
      </w:pPr>
    </w:p>
    <w:p w14:paraId="54D4705B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rFonts w:hint="eastAsia"/>
          <w:lang w:val="fr-FR" w:eastAsia="zh-CN"/>
        </w:rPr>
        <w:t xml:space="preserve">CUDURadioInformationTransfer </w:t>
      </w:r>
      <w:r w:rsidRPr="00CE4D8E">
        <w:rPr>
          <w:lang w:val="fr-FR"/>
        </w:rPr>
        <w:t>::= SEQUENCE {</w:t>
      </w:r>
    </w:p>
    <w:p w14:paraId="74E7294C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 xml:space="preserve">ProtocolIE-Container       {{ </w:t>
      </w:r>
      <w:r w:rsidRPr="00CE4D8E">
        <w:rPr>
          <w:rFonts w:hint="eastAsia"/>
          <w:lang w:val="fr-FR" w:eastAsia="zh-CN"/>
        </w:rPr>
        <w:t>CUDURadioInformationTransfer</w:t>
      </w:r>
      <w:r w:rsidRPr="00CE4D8E">
        <w:rPr>
          <w:lang w:val="fr-FR"/>
        </w:rPr>
        <w:t>IEs}},</w:t>
      </w:r>
    </w:p>
    <w:p w14:paraId="63284B6F" w14:textId="77777777" w:rsidR="00421885" w:rsidRPr="00EA5FA7" w:rsidRDefault="00421885" w:rsidP="00421885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1BE2C0DC" w14:textId="77777777" w:rsidR="00421885" w:rsidRPr="00EA5FA7" w:rsidRDefault="00421885" w:rsidP="00421885">
      <w:pPr>
        <w:pStyle w:val="PL"/>
      </w:pPr>
      <w:r w:rsidRPr="00EA5FA7">
        <w:t>}</w:t>
      </w:r>
    </w:p>
    <w:p w14:paraId="650D8219" w14:textId="77777777" w:rsidR="00421885" w:rsidRPr="00EA5FA7" w:rsidRDefault="00421885" w:rsidP="00421885">
      <w:pPr>
        <w:pStyle w:val="PL"/>
      </w:pPr>
    </w:p>
    <w:p w14:paraId="5244F28A" w14:textId="77777777" w:rsidR="00421885" w:rsidRPr="00EA5FA7" w:rsidRDefault="00421885" w:rsidP="00421885">
      <w:pPr>
        <w:pStyle w:val="PL"/>
      </w:pPr>
      <w:r w:rsidRPr="00EA5FA7">
        <w:rPr>
          <w:rFonts w:hint="eastAsia"/>
          <w:lang w:eastAsia="zh-CN"/>
        </w:rPr>
        <w:t>CUDURadioInformationTransfer</w:t>
      </w:r>
      <w:r w:rsidRPr="00EA5FA7">
        <w:t>IEs F1AP-PROTOCOL-IES ::= {</w:t>
      </w:r>
    </w:p>
    <w:p w14:paraId="3A1982D5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7FBCF207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0E9DEFC8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C047B3C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t>}</w:t>
      </w:r>
    </w:p>
    <w:p w14:paraId="32F893C0" w14:textId="77777777" w:rsidR="00421885" w:rsidRDefault="00421885" w:rsidP="00421885">
      <w:pPr>
        <w:pStyle w:val="PL"/>
      </w:pPr>
    </w:p>
    <w:p w14:paraId="0548F642" w14:textId="77777777" w:rsidR="00421885" w:rsidRPr="00403092" w:rsidRDefault="00421885" w:rsidP="00421885">
      <w:pPr>
        <w:pStyle w:val="PL"/>
      </w:pPr>
      <w:r w:rsidRPr="00403092">
        <w:t>-- **************************************************************</w:t>
      </w:r>
    </w:p>
    <w:p w14:paraId="5B1BFCB8" w14:textId="77777777" w:rsidR="00421885" w:rsidRPr="00403092" w:rsidRDefault="00421885" w:rsidP="00421885">
      <w:pPr>
        <w:pStyle w:val="PL"/>
      </w:pPr>
      <w:r w:rsidRPr="00403092">
        <w:t>--</w:t>
      </w:r>
    </w:p>
    <w:p w14:paraId="5BBB0844" w14:textId="77777777" w:rsidR="00421885" w:rsidRPr="002F0C5B" w:rsidRDefault="00421885" w:rsidP="00421885">
      <w:pPr>
        <w:pStyle w:val="PL"/>
        <w:outlineLvl w:val="3"/>
        <w:rPr>
          <w:snapToGrid w:val="0"/>
        </w:rPr>
      </w:pPr>
      <w:r w:rsidRPr="002F0C5B">
        <w:rPr>
          <w:snapToGrid w:val="0"/>
        </w:rPr>
        <w:t xml:space="preserve">-- IAB PROCEDURES </w:t>
      </w:r>
    </w:p>
    <w:p w14:paraId="31390859" w14:textId="77777777" w:rsidR="00421885" w:rsidRPr="00403092" w:rsidRDefault="00421885" w:rsidP="00421885">
      <w:pPr>
        <w:pStyle w:val="PL"/>
      </w:pPr>
      <w:r w:rsidRPr="00403092">
        <w:t>--</w:t>
      </w:r>
    </w:p>
    <w:p w14:paraId="74020A88" w14:textId="77777777" w:rsidR="00421885" w:rsidRDefault="00421885" w:rsidP="00421885">
      <w:pPr>
        <w:pStyle w:val="PL"/>
      </w:pPr>
      <w:r w:rsidRPr="00403092">
        <w:t>-- **************************************************************</w:t>
      </w:r>
    </w:p>
    <w:p w14:paraId="0D5AF932" w14:textId="77777777" w:rsidR="00421885" w:rsidRPr="00815792" w:rsidRDefault="00421885" w:rsidP="00421885">
      <w:pPr>
        <w:pStyle w:val="PL"/>
      </w:pPr>
      <w:r w:rsidRPr="00815792">
        <w:t>-- **************************************************************</w:t>
      </w:r>
    </w:p>
    <w:p w14:paraId="7616BB51" w14:textId="77777777" w:rsidR="00421885" w:rsidRPr="00815792" w:rsidRDefault="00421885" w:rsidP="00421885">
      <w:pPr>
        <w:pStyle w:val="PL"/>
      </w:pPr>
      <w:r w:rsidRPr="00815792">
        <w:t>--</w:t>
      </w:r>
    </w:p>
    <w:p w14:paraId="611D0F8E" w14:textId="77777777" w:rsidR="00421885" w:rsidRPr="00815792" w:rsidRDefault="00421885" w:rsidP="00421885">
      <w:pPr>
        <w:pStyle w:val="PL"/>
        <w:outlineLvl w:val="3"/>
      </w:pPr>
      <w:r w:rsidRPr="00815792">
        <w:t xml:space="preserve">-- </w:t>
      </w:r>
      <w:r>
        <w:t>BAP Mapping Configuration</w:t>
      </w:r>
      <w:r w:rsidRPr="00815792">
        <w:t xml:space="preserve"> ELEMENTARY PROCEDURE</w:t>
      </w:r>
    </w:p>
    <w:p w14:paraId="32EAA19D" w14:textId="77777777" w:rsidR="00421885" w:rsidRPr="00815792" w:rsidRDefault="00421885" w:rsidP="00421885">
      <w:pPr>
        <w:pStyle w:val="PL"/>
      </w:pPr>
      <w:r w:rsidRPr="00815792">
        <w:t>--</w:t>
      </w:r>
    </w:p>
    <w:p w14:paraId="6E46D481" w14:textId="77777777" w:rsidR="00421885" w:rsidRPr="00815792" w:rsidRDefault="00421885" w:rsidP="00421885">
      <w:pPr>
        <w:pStyle w:val="PL"/>
      </w:pPr>
      <w:r w:rsidRPr="00815792">
        <w:t>-- **************************************************************</w:t>
      </w:r>
    </w:p>
    <w:p w14:paraId="2E535C37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4F056D7E" w14:textId="77777777" w:rsidR="00421885" w:rsidRDefault="00421885" w:rsidP="00421885">
      <w:pPr>
        <w:pStyle w:val="PL"/>
      </w:pPr>
      <w:r w:rsidRPr="009E5775">
        <w:t>-- **************************************************************</w:t>
      </w:r>
    </w:p>
    <w:p w14:paraId="1E464781" w14:textId="77777777" w:rsidR="00421885" w:rsidRPr="009E5775" w:rsidRDefault="00421885" w:rsidP="00421885">
      <w:pPr>
        <w:pStyle w:val="PL"/>
      </w:pPr>
      <w:r w:rsidRPr="009E5775">
        <w:t>--</w:t>
      </w:r>
    </w:p>
    <w:p w14:paraId="0931D358" w14:textId="77777777" w:rsidR="00421885" w:rsidRDefault="00421885" w:rsidP="00421885">
      <w:pPr>
        <w:pStyle w:val="PL"/>
        <w:outlineLvl w:val="4"/>
      </w:pPr>
      <w:r w:rsidRPr="009E5775"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57858247" w14:textId="77777777" w:rsidR="00421885" w:rsidRPr="009E5775" w:rsidRDefault="00421885" w:rsidP="00421885">
      <w:pPr>
        <w:pStyle w:val="PL"/>
      </w:pPr>
      <w:r>
        <w:t>--</w:t>
      </w:r>
    </w:p>
    <w:p w14:paraId="37E3B72F" w14:textId="77777777" w:rsidR="00421885" w:rsidRPr="009E5775" w:rsidRDefault="00421885" w:rsidP="00421885">
      <w:pPr>
        <w:pStyle w:val="PL"/>
      </w:pPr>
      <w:r w:rsidRPr="009E5775">
        <w:t>-- **************************************************************</w:t>
      </w:r>
    </w:p>
    <w:p w14:paraId="35F7544D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6C69D9B9" w14:textId="77777777" w:rsidR="00421885" w:rsidRDefault="00421885" w:rsidP="00421885">
      <w:pPr>
        <w:pStyle w:val="PL"/>
        <w:rPr>
          <w:rFonts w:cs="Courier New"/>
          <w:bCs/>
        </w:rPr>
      </w:pPr>
    </w:p>
    <w:p w14:paraId="33D2808C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</w:t>
      </w:r>
      <w:r>
        <w:rPr>
          <w:rFonts w:cs="Courier New"/>
          <w:bCs/>
        </w:rPr>
        <w:t>APMapping</w:t>
      </w:r>
      <w:r w:rsidRPr="00815792">
        <w:rPr>
          <w:rFonts w:cs="Courier New"/>
          <w:bCs/>
        </w:rPr>
        <w:t>Configuration ::= SEQUENCE {</w:t>
      </w:r>
    </w:p>
    <w:p w14:paraId="2D9A5BE5" w14:textId="77777777" w:rsidR="00421885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Configuration-IEs} }</w:t>
      </w:r>
      <w:r>
        <w:rPr>
          <w:rFonts w:cs="Courier New"/>
          <w:bCs/>
        </w:rPr>
        <w:t>,</w:t>
      </w:r>
    </w:p>
    <w:p w14:paraId="15C41C49" w14:textId="77777777" w:rsidR="00421885" w:rsidRDefault="00421885" w:rsidP="00421885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1F7DE9EC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 }</w:t>
      </w:r>
    </w:p>
    <w:p w14:paraId="3C83CE90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27983D43" w14:textId="77777777" w:rsidR="00421885" w:rsidRPr="00815792" w:rsidRDefault="00421885" w:rsidP="00421885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 F1AP-PROTOCOL-IES ::= {</w:t>
      </w:r>
    </w:p>
    <w:p w14:paraId="1672E9BE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517DCC8E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BH-Routing-Information-Added-List</w:t>
      </w:r>
      <w:r w:rsidRPr="00815792">
        <w:rPr>
          <w:rFonts w:cs="Courier New"/>
          <w:bCs/>
        </w:rPr>
        <w:tab/>
        <w:t>PRESENCE optional}|</w:t>
      </w:r>
    </w:p>
    <w:p w14:paraId="621D35B5" w14:textId="77777777" w:rsidR="00421885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BH-Routing-Information-Removed-List</w:t>
      </w:r>
      <w:r w:rsidRPr="00815792">
        <w:rPr>
          <w:rFonts w:cs="Courier New"/>
          <w:bCs/>
        </w:rPr>
        <w:tab/>
        <w:t>PRESENCE optional}</w:t>
      </w:r>
      <w:r>
        <w:rPr>
          <w:rFonts w:cs="Courier New"/>
          <w:bCs/>
        </w:rPr>
        <w:t>|</w:t>
      </w:r>
    </w:p>
    <w:p w14:paraId="15A23D98" w14:textId="77777777" w:rsidR="00421885" w:rsidRPr="0019487F" w:rsidRDefault="00421885" w:rsidP="00421885">
      <w:pPr>
        <w:pStyle w:val="PL"/>
        <w:rPr>
          <w:rFonts w:cs="Courier New"/>
          <w:bCs/>
        </w:rPr>
      </w:pPr>
      <w:r w:rsidRPr="002F0665">
        <w:rPr>
          <w:rFonts w:cs="Courier New"/>
          <w:bCs/>
        </w:rPr>
        <w:tab/>
        <w:t>{ ID id-TrafficMappingInformation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  <w:t>CRITICALITY ignore</w:t>
      </w:r>
      <w:r w:rsidRPr="002F0665">
        <w:rPr>
          <w:rFonts w:cs="Courier New"/>
          <w:bCs/>
        </w:rPr>
        <w:tab/>
        <w:t>TYPE</w:t>
      </w:r>
      <w:r w:rsidRPr="002F0665">
        <w:rPr>
          <w:rFonts w:cs="Courier New"/>
          <w:bCs/>
        </w:rPr>
        <w:tab/>
        <w:t>TrafficMappingInfo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2F0665">
        <w:rPr>
          <w:rFonts w:cs="Courier New"/>
          <w:bCs/>
        </w:rPr>
        <w:t>PRESENCE optional}</w:t>
      </w:r>
      <w:r w:rsidRPr="0019487F">
        <w:rPr>
          <w:rFonts w:cs="Courier New"/>
          <w:bCs/>
        </w:rPr>
        <w:t>|</w:t>
      </w:r>
    </w:p>
    <w:p w14:paraId="0C21A5B9" w14:textId="77777777" w:rsidR="00421885" w:rsidRPr="0019487F" w:rsidRDefault="00421885" w:rsidP="00421885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optional}|</w:t>
      </w:r>
    </w:p>
    <w:p w14:paraId="01DF51D9" w14:textId="77777777" w:rsidR="00421885" w:rsidRPr="0019487F" w:rsidRDefault="00421885" w:rsidP="00421885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19487F">
        <w:rPr>
          <w:rFonts w:cs="Courier New"/>
          <w:bCs/>
        </w:rPr>
        <w:t>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19487F">
        <w:rPr>
          <w:rFonts w:cs="Courier New"/>
          <w:bCs/>
        </w:rPr>
        <w:t>-List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  <w:t>PRESENCE optional}|</w:t>
      </w:r>
    </w:p>
    <w:p w14:paraId="6F53A8AD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id-Re-routing</w:t>
      </w:r>
      <w:r>
        <w:rPr>
          <w:rFonts w:cs="Courier New"/>
          <w:bCs/>
        </w:rPr>
        <w:t>En</w:t>
      </w:r>
      <w:r w:rsidRPr="0019487F">
        <w:rPr>
          <w:rFonts w:cs="Courier New"/>
          <w:bCs/>
        </w:rPr>
        <w:t>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Re-</w:t>
      </w:r>
      <w:r>
        <w:rPr>
          <w:rFonts w:cs="Courier New"/>
          <w:bCs/>
        </w:rPr>
        <w:t>routingEnableIndicator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</w:t>
      </w:r>
      <w:r>
        <w:rPr>
          <w:rFonts w:cs="Courier New"/>
          <w:bCs/>
        </w:rPr>
        <w:t>}|</w:t>
      </w:r>
      <w:r>
        <w:rPr>
          <w:rFonts w:cs="Courier New"/>
          <w:bCs/>
        </w:rPr>
        <w:tab/>
      </w:r>
    </w:p>
    <w:p w14:paraId="777AF38D" w14:textId="77777777" w:rsidR="00421885" w:rsidRDefault="00421885" w:rsidP="00421885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BAP-Header-Rewriting-Removed-List</w:t>
      </w:r>
      <w:r>
        <w:rPr>
          <w:rFonts w:cs="Courier New"/>
          <w:bCs/>
        </w:rPr>
        <w:tab/>
        <w:t>PRESENCE optional},</w:t>
      </w:r>
    </w:p>
    <w:p w14:paraId="42DE5EFC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67EEBFA3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4D3AC51A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62A85E12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BH-Routing-Information-Added-List-ItemIEs } }</w:t>
      </w:r>
    </w:p>
    <w:p w14:paraId="702DBA65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BH-Routing-Information-Removed-List-ItemIEs } }</w:t>
      </w:r>
    </w:p>
    <w:p w14:paraId="25549713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39347A69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BH-Routing-Information-Added-List-ItemIEs</w:t>
      </w:r>
      <w:r w:rsidRPr="00815792">
        <w:rPr>
          <w:rFonts w:cs="Courier New"/>
          <w:bCs/>
        </w:rPr>
        <w:tab/>
        <w:t>F1AP-PROTOCOL-IES ::= {</w:t>
      </w:r>
    </w:p>
    <w:p w14:paraId="2D48E510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PRESENCE </w:t>
      </w:r>
      <w:r w:rsidRPr="00EA5FA7">
        <w:t>mandatory</w:t>
      </w:r>
      <w:r w:rsidRPr="00815792">
        <w:rPr>
          <w:rFonts w:cs="Courier New"/>
          <w:bCs/>
        </w:rPr>
        <w:t>},</w:t>
      </w:r>
    </w:p>
    <w:p w14:paraId="60886543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6BA19BFF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lastRenderedPageBreak/>
        <w:t>}</w:t>
      </w:r>
    </w:p>
    <w:p w14:paraId="31EA6B9E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092F481F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BH-Routing-Information-Removed-List-ItemIEs</w:t>
      </w:r>
      <w:r w:rsidRPr="00815792">
        <w:rPr>
          <w:rFonts w:cs="Courier New"/>
          <w:bCs/>
        </w:rPr>
        <w:tab/>
        <w:t>F1AP-PROTOCOL-IES ::= {</w:t>
      </w:r>
    </w:p>
    <w:p w14:paraId="75EE77D1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PRESENCE </w:t>
      </w:r>
      <w:r w:rsidRPr="00EA5FA7">
        <w:t>mandatory</w:t>
      </w:r>
      <w:r w:rsidRPr="00815792">
        <w:rPr>
          <w:rFonts w:cs="Courier New"/>
          <w:bCs/>
        </w:rPr>
        <w:t>},</w:t>
      </w:r>
    </w:p>
    <w:p w14:paraId="587793B8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7E6AF15A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67B9FF08" w14:textId="77777777" w:rsidR="00421885" w:rsidRDefault="00421885" w:rsidP="00421885">
      <w:pPr>
        <w:pStyle w:val="PL"/>
        <w:rPr>
          <w:rFonts w:cs="Courier New"/>
          <w:bCs/>
        </w:rPr>
      </w:pPr>
    </w:p>
    <w:p w14:paraId="6579C120" w14:textId="77777777" w:rsidR="00421885" w:rsidRPr="003A7D14" w:rsidRDefault="00421885" w:rsidP="00421885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3A7D14">
        <w:rPr>
          <w:rFonts w:cs="Courier New"/>
          <w:bCs/>
        </w:rPr>
        <w:t>-List ::= SEQUENCE (SIZE(1.. maxnoofRoutingEntries))</w:t>
      </w:r>
      <w:r w:rsidRPr="003A7D14">
        <w:rPr>
          <w:rFonts w:cs="Courier New"/>
          <w:bCs/>
        </w:rPr>
        <w:tab/>
        <w:t>OF ProtocolIE-SingleContainer { {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} }</w:t>
      </w:r>
    </w:p>
    <w:p w14:paraId="0AF2E60F" w14:textId="77777777" w:rsidR="00421885" w:rsidRPr="003A7D14" w:rsidRDefault="00421885" w:rsidP="00421885">
      <w:pPr>
        <w:pStyle w:val="PL"/>
        <w:rPr>
          <w:rFonts w:cs="Courier New"/>
          <w:bCs/>
        </w:rPr>
      </w:pPr>
    </w:p>
    <w:p w14:paraId="23708379" w14:textId="77777777" w:rsidR="00421885" w:rsidRPr="003A7D14" w:rsidRDefault="00421885" w:rsidP="00421885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F1AP-PROTOCOL-IES ::= {</w:t>
      </w:r>
    </w:p>
    <w:p w14:paraId="2E709160" w14:textId="77777777" w:rsidR="00421885" w:rsidRPr="003A7D14" w:rsidRDefault="00421885" w:rsidP="00421885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</w:t>
      </w:r>
      <w:r w:rsidRPr="003A7D14">
        <w:rPr>
          <w:rFonts w:cs="Courier New"/>
          <w:bCs/>
        </w:rPr>
        <w:tab/>
        <w:t>CRITICALITY ignore</w:t>
      </w:r>
      <w:r w:rsidRPr="003A7D14">
        <w:rPr>
          <w:rFonts w:cs="Courier New"/>
          <w:bCs/>
        </w:rPr>
        <w:tab/>
        <w:t>TYPE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 xml:space="preserve">List-Item PRESENCE </w:t>
      </w:r>
      <w:r w:rsidRPr="00EA5FA7">
        <w:t>mandatory</w:t>
      </w:r>
      <w:r w:rsidRPr="003A7D14">
        <w:rPr>
          <w:rFonts w:cs="Courier New"/>
          <w:bCs/>
        </w:rPr>
        <w:t>},</w:t>
      </w:r>
    </w:p>
    <w:p w14:paraId="2F85D03D" w14:textId="77777777" w:rsidR="00421885" w:rsidRPr="003A7D14" w:rsidRDefault="00421885" w:rsidP="00421885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...</w:t>
      </w:r>
    </w:p>
    <w:p w14:paraId="3B928F20" w14:textId="77777777" w:rsidR="00421885" w:rsidRDefault="00421885" w:rsidP="00421885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}</w:t>
      </w:r>
    </w:p>
    <w:p w14:paraId="008985BC" w14:textId="77777777" w:rsidR="00421885" w:rsidRDefault="00421885" w:rsidP="00421885">
      <w:pPr>
        <w:pStyle w:val="PL"/>
        <w:rPr>
          <w:rFonts w:cs="Courier New"/>
          <w:bCs/>
        </w:rPr>
      </w:pPr>
    </w:p>
    <w:p w14:paraId="36DC3F3C" w14:textId="77777777" w:rsidR="00421885" w:rsidRDefault="00421885" w:rsidP="00421885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3A72B4A5" w14:textId="77777777" w:rsidR="00421885" w:rsidRDefault="00421885" w:rsidP="00421885">
      <w:pPr>
        <w:pStyle w:val="PL"/>
        <w:rPr>
          <w:rFonts w:cs="Courier New"/>
          <w:bCs/>
        </w:rPr>
      </w:pPr>
    </w:p>
    <w:p w14:paraId="5D88E6B2" w14:textId="77777777" w:rsidR="00421885" w:rsidRDefault="00421885" w:rsidP="00421885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680722D0" w14:textId="77777777" w:rsidR="00421885" w:rsidRDefault="00421885" w:rsidP="00421885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BAP-Header-Rewriting-Removed-List-Item PRESENCE </w:t>
      </w:r>
      <w:r w:rsidRPr="00EA5FA7">
        <w:t>mandatory</w:t>
      </w:r>
      <w:r>
        <w:rPr>
          <w:rFonts w:cs="Courier New"/>
          <w:bCs/>
        </w:rPr>
        <w:t>},</w:t>
      </w:r>
    </w:p>
    <w:p w14:paraId="74CF71D5" w14:textId="77777777" w:rsidR="00421885" w:rsidRDefault="00421885" w:rsidP="00421885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554EE446" w14:textId="77777777" w:rsidR="00421885" w:rsidRDefault="00421885" w:rsidP="00421885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4E9840D9" w14:textId="77777777" w:rsidR="00421885" w:rsidRDefault="00421885" w:rsidP="00421885">
      <w:pPr>
        <w:pStyle w:val="PL"/>
        <w:rPr>
          <w:rFonts w:cs="Courier New"/>
          <w:bCs/>
        </w:rPr>
      </w:pPr>
    </w:p>
    <w:p w14:paraId="41FCA27E" w14:textId="77777777" w:rsidR="00421885" w:rsidRDefault="00421885" w:rsidP="00421885">
      <w:pPr>
        <w:pStyle w:val="PL"/>
      </w:pPr>
      <w:r w:rsidRPr="009E5775">
        <w:t>-- **************************************************************</w:t>
      </w:r>
    </w:p>
    <w:p w14:paraId="13F29790" w14:textId="77777777" w:rsidR="00421885" w:rsidRPr="009E5775" w:rsidRDefault="00421885" w:rsidP="00421885">
      <w:pPr>
        <w:pStyle w:val="PL"/>
      </w:pPr>
      <w:r w:rsidRPr="009E5775">
        <w:t>--</w:t>
      </w:r>
    </w:p>
    <w:p w14:paraId="5CAD3658" w14:textId="77777777" w:rsidR="00421885" w:rsidRDefault="00421885" w:rsidP="00421885">
      <w:pPr>
        <w:pStyle w:val="PL"/>
        <w:outlineLvl w:val="4"/>
        <w:rPr>
          <w:rFonts w:cs="Courier New"/>
          <w:bCs/>
        </w:rPr>
      </w:pPr>
      <w:r w:rsidRPr="009E5775"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</w:rPr>
        <w:t>ACKNOWLEDGE</w:t>
      </w:r>
    </w:p>
    <w:p w14:paraId="7C0AAF4C" w14:textId="77777777" w:rsidR="00421885" w:rsidRPr="009E5775" w:rsidRDefault="00421885" w:rsidP="00421885">
      <w:pPr>
        <w:pStyle w:val="PL"/>
      </w:pPr>
      <w:r>
        <w:rPr>
          <w:rFonts w:cs="Courier New"/>
          <w:bCs/>
        </w:rPr>
        <w:t>--</w:t>
      </w:r>
    </w:p>
    <w:p w14:paraId="40F3F4F0" w14:textId="77777777" w:rsidR="00421885" w:rsidRPr="009E5775" w:rsidRDefault="00421885" w:rsidP="00421885">
      <w:pPr>
        <w:pStyle w:val="PL"/>
      </w:pPr>
      <w:r w:rsidRPr="009E5775">
        <w:t>-- **************************************************************</w:t>
      </w:r>
    </w:p>
    <w:p w14:paraId="6A087E9D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62EE4EA9" w14:textId="77777777" w:rsidR="00421885" w:rsidRPr="00815792" w:rsidRDefault="00421885" w:rsidP="00421885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 ::= SEQUENCE {</w:t>
      </w:r>
    </w:p>
    <w:p w14:paraId="6B4C8C5F" w14:textId="77777777" w:rsidR="00421885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ConfigurationAcknowledge-IEs} }</w:t>
      </w:r>
      <w:r>
        <w:rPr>
          <w:rFonts w:cs="Courier New"/>
          <w:bCs/>
        </w:rPr>
        <w:t>,</w:t>
      </w:r>
    </w:p>
    <w:p w14:paraId="72B216B0" w14:textId="77777777" w:rsidR="00421885" w:rsidRDefault="00421885" w:rsidP="00421885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  <w:r w:rsidRPr="00815792">
        <w:rPr>
          <w:rFonts w:cs="Courier New"/>
          <w:bCs/>
        </w:rPr>
        <w:t xml:space="preserve"> </w:t>
      </w:r>
    </w:p>
    <w:p w14:paraId="351D59A5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4204E496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50C21992" w14:textId="77777777" w:rsidR="00421885" w:rsidRPr="00815792" w:rsidRDefault="00421885" w:rsidP="00421885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 F1AP-PROTOCOL-IES ::= {</w:t>
      </w:r>
    </w:p>
    <w:p w14:paraId="415BD007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7A487C26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CriticalityDiagnostics</w:t>
      </w:r>
      <w:r w:rsidRPr="00815792">
        <w:rPr>
          <w:rFonts w:cs="Courier New"/>
          <w:bCs/>
        </w:rPr>
        <w:tab/>
        <w:t>PRESENCE optional},</w:t>
      </w:r>
    </w:p>
    <w:p w14:paraId="49CFB551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406BB37A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7ED11AFF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37059403" w14:textId="77777777" w:rsidR="00421885" w:rsidRPr="008B7341" w:rsidRDefault="00421885" w:rsidP="00421885">
      <w:pPr>
        <w:pStyle w:val="PL"/>
      </w:pPr>
      <w:r w:rsidRPr="008B7341">
        <w:t>-- **************************************************************</w:t>
      </w:r>
    </w:p>
    <w:p w14:paraId="6C0BF5CD" w14:textId="77777777" w:rsidR="00421885" w:rsidRPr="008B7341" w:rsidRDefault="00421885" w:rsidP="00421885">
      <w:pPr>
        <w:pStyle w:val="PL"/>
      </w:pPr>
      <w:r w:rsidRPr="008B7341">
        <w:t>--</w:t>
      </w:r>
    </w:p>
    <w:p w14:paraId="21E1BAF3" w14:textId="77777777" w:rsidR="00421885" w:rsidRPr="008B7341" w:rsidRDefault="00421885" w:rsidP="00421885">
      <w:pPr>
        <w:pStyle w:val="PL"/>
        <w:outlineLvl w:val="4"/>
      </w:pPr>
      <w:r w:rsidRPr="008B7341">
        <w:t>-- BAP MAPPING CONFIGURATION FAILURE</w:t>
      </w:r>
    </w:p>
    <w:p w14:paraId="6BCDD152" w14:textId="77777777" w:rsidR="00421885" w:rsidRPr="008B7341" w:rsidRDefault="00421885" w:rsidP="00421885">
      <w:pPr>
        <w:pStyle w:val="PL"/>
      </w:pPr>
      <w:r w:rsidRPr="008B7341">
        <w:t>--</w:t>
      </w:r>
    </w:p>
    <w:p w14:paraId="51E416D9" w14:textId="77777777" w:rsidR="00421885" w:rsidRPr="008B7341" w:rsidRDefault="00421885" w:rsidP="00421885">
      <w:pPr>
        <w:pStyle w:val="PL"/>
      </w:pPr>
      <w:r w:rsidRPr="008B7341">
        <w:t>-- **************************************************************</w:t>
      </w:r>
    </w:p>
    <w:p w14:paraId="364D5794" w14:textId="77777777" w:rsidR="00421885" w:rsidRPr="008B7341" w:rsidRDefault="00421885" w:rsidP="00421885">
      <w:pPr>
        <w:pStyle w:val="PL"/>
      </w:pPr>
    </w:p>
    <w:p w14:paraId="50258CF3" w14:textId="77777777" w:rsidR="00421885" w:rsidRPr="0030753D" w:rsidRDefault="00421885" w:rsidP="00421885">
      <w:pPr>
        <w:pStyle w:val="PL"/>
      </w:pPr>
      <w:r w:rsidRPr="008B7341">
        <w:rPr>
          <w:snapToGrid w:val="0"/>
        </w:rPr>
        <w:t>BAPMappingConfigurationFailure</w:t>
      </w:r>
      <w:r w:rsidRPr="0030753D">
        <w:t xml:space="preserve"> ::= SEQUENCE {</w:t>
      </w:r>
    </w:p>
    <w:p w14:paraId="4B9D2B5B" w14:textId="77777777" w:rsidR="00421885" w:rsidRPr="0030753D" w:rsidRDefault="00421885" w:rsidP="00421885">
      <w:pPr>
        <w:pStyle w:val="PL"/>
      </w:pPr>
      <w:r w:rsidRPr="00CA6BF2">
        <w:tab/>
        <w:t>protocolIEs</w:t>
      </w:r>
      <w:r w:rsidRPr="00CA6BF2">
        <w:tab/>
      </w:r>
      <w:r w:rsidRPr="00CA6BF2">
        <w:tab/>
      </w:r>
      <w:r w:rsidRPr="00CA6BF2">
        <w:tab/>
        <w:t>ProtocolIE-Container</w:t>
      </w:r>
      <w:r w:rsidRPr="00CA6BF2">
        <w:tab/>
      </w:r>
      <w:r w:rsidRPr="00CA6BF2">
        <w:tab/>
        <w:t xml:space="preserve">{ { </w:t>
      </w:r>
      <w:r w:rsidRPr="008B7341">
        <w:rPr>
          <w:snapToGrid w:val="0"/>
        </w:rPr>
        <w:t>BAPMappingConfigurationFailure</w:t>
      </w:r>
      <w:r w:rsidRPr="0030753D">
        <w:t>IEs} },</w:t>
      </w:r>
    </w:p>
    <w:p w14:paraId="67951D2B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5E8CF607" w14:textId="77777777" w:rsidR="00421885" w:rsidRPr="0030753D" w:rsidRDefault="00421885" w:rsidP="00421885">
      <w:pPr>
        <w:pStyle w:val="PL"/>
      </w:pPr>
      <w:r w:rsidRPr="0030753D">
        <w:t>}</w:t>
      </w:r>
    </w:p>
    <w:p w14:paraId="60C74A99" w14:textId="77777777" w:rsidR="00421885" w:rsidRPr="0030753D" w:rsidRDefault="00421885" w:rsidP="00421885">
      <w:pPr>
        <w:pStyle w:val="PL"/>
      </w:pPr>
    </w:p>
    <w:p w14:paraId="5885CA8A" w14:textId="77777777" w:rsidR="00421885" w:rsidRPr="0030753D" w:rsidRDefault="00421885" w:rsidP="00421885">
      <w:pPr>
        <w:pStyle w:val="PL"/>
      </w:pPr>
      <w:r w:rsidRPr="008B7341">
        <w:rPr>
          <w:snapToGrid w:val="0"/>
        </w:rPr>
        <w:t>BAPMappingConfigurationFailure</w:t>
      </w:r>
      <w:r w:rsidRPr="0030753D">
        <w:t>IEs F1AP-PROTOCOL-IES ::= {</w:t>
      </w:r>
    </w:p>
    <w:p w14:paraId="1FB7ECBF" w14:textId="77777777" w:rsidR="00421885" w:rsidRPr="0030753D" w:rsidRDefault="00421885" w:rsidP="00421885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6E022257" w14:textId="77777777" w:rsidR="00421885" w:rsidRPr="0030753D" w:rsidRDefault="00421885" w:rsidP="00421885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62EC6455" w14:textId="77777777" w:rsidR="00421885" w:rsidRPr="0030753D" w:rsidRDefault="00421885" w:rsidP="00421885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21D1ED1E" w14:textId="77777777" w:rsidR="00421885" w:rsidRPr="0030753D" w:rsidRDefault="00421885" w:rsidP="00421885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0D826261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5E04EBD8" w14:textId="77777777" w:rsidR="00421885" w:rsidRPr="0030753D" w:rsidRDefault="00421885" w:rsidP="00421885">
      <w:pPr>
        <w:pStyle w:val="PL"/>
      </w:pPr>
      <w:r w:rsidRPr="0030753D">
        <w:t>}</w:t>
      </w:r>
    </w:p>
    <w:p w14:paraId="7DD897AE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793FE2B9" w14:textId="77777777" w:rsidR="00421885" w:rsidRDefault="00421885" w:rsidP="00421885">
      <w:pPr>
        <w:pStyle w:val="PL"/>
        <w:rPr>
          <w:rFonts w:cs="Courier New"/>
          <w:bCs/>
        </w:rPr>
      </w:pPr>
    </w:p>
    <w:p w14:paraId="22E9BE6E" w14:textId="77777777" w:rsidR="00421885" w:rsidRPr="00815792" w:rsidRDefault="00421885" w:rsidP="00421885">
      <w:pPr>
        <w:pStyle w:val="PL"/>
      </w:pPr>
      <w:r w:rsidRPr="00815792">
        <w:t>-- **************************************************************</w:t>
      </w:r>
    </w:p>
    <w:p w14:paraId="7C3B5919" w14:textId="77777777" w:rsidR="00421885" w:rsidRPr="00815792" w:rsidRDefault="00421885" w:rsidP="00421885">
      <w:pPr>
        <w:pStyle w:val="PL"/>
      </w:pPr>
      <w:r w:rsidRPr="00815792">
        <w:t>--</w:t>
      </w:r>
    </w:p>
    <w:p w14:paraId="0BD61DCE" w14:textId="77777777" w:rsidR="00421885" w:rsidRPr="00815792" w:rsidRDefault="00421885" w:rsidP="00421885">
      <w:pPr>
        <w:pStyle w:val="PL"/>
        <w:outlineLvl w:val="3"/>
      </w:pPr>
      <w:r w:rsidRPr="00815792">
        <w:t xml:space="preserve">-- </w:t>
      </w:r>
      <w:r>
        <w:t>GNB-DU Configuration</w:t>
      </w:r>
      <w:r w:rsidRPr="00815792">
        <w:t xml:space="preserve"> ELEMENTARY PROCEDURE</w:t>
      </w:r>
    </w:p>
    <w:p w14:paraId="304215EB" w14:textId="77777777" w:rsidR="00421885" w:rsidRPr="00815792" w:rsidRDefault="00421885" w:rsidP="00421885">
      <w:pPr>
        <w:pStyle w:val="PL"/>
      </w:pPr>
      <w:r w:rsidRPr="00815792">
        <w:t>--</w:t>
      </w:r>
    </w:p>
    <w:p w14:paraId="724FA70B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4C8468E" w14:textId="77777777" w:rsidR="00421885" w:rsidRPr="00CE4D8E" w:rsidRDefault="00421885" w:rsidP="00421885">
      <w:pPr>
        <w:pStyle w:val="PL"/>
        <w:rPr>
          <w:rFonts w:cs="Courier New"/>
          <w:bCs/>
          <w:lang w:val="fr-FR"/>
        </w:rPr>
      </w:pPr>
    </w:p>
    <w:p w14:paraId="4247B5A3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4101863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8847692" w14:textId="77777777" w:rsidR="00421885" w:rsidRPr="00CE4D8E" w:rsidRDefault="00421885" w:rsidP="00421885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</w:t>
      </w:r>
      <w:r w:rsidRPr="00CE4D8E">
        <w:rPr>
          <w:rFonts w:cs="Courier New"/>
          <w:bCs/>
          <w:lang w:val="fr-FR"/>
        </w:rPr>
        <w:t>GNB-DU RESOURCE CONFIGURATION</w:t>
      </w:r>
    </w:p>
    <w:p w14:paraId="5CC56207" w14:textId="77777777" w:rsidR="00421885" w:rsidRDefault="00421885" w:rsidP="00421885">
      <w:pPr>
        <w:pStyle w:val="PL"/>
        <w:rPr>
          <w:lang w:val="fr-FR"/>
        </w:rPr>
      </w:pPr>
      <w:r>
        <w:rPr>
          <w:lang w:val="fr-FR"/>
        </w:rPr>
        <w:t>--</w:t>
      </w:r>
    </w:p>
    <w:p w14:paraId="1B4EA014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25FEA92" w14:textId="77777777" w:rsidR="00421885" w:rsidRPr="00CE4D8E" w:rsidRDefault="00421885" w:rsidP="00421885">
      <w:pPr>
        <w:pStyle w:val="PL"/>
        <w:rPr>
          <w:rFonts w:cs="Courier New"/>
          <w:bCs/>
          <w:lang w:val="fr-FR"/>
        </w:rPr>
      </w:pPr>
    </w:p>
    <w:p w14:paraId="24B6AB92" w14:textId="77777777" w:rsidR="00421885" w:rsidRPr="00CE4D8E" w:rsidRDefault="00421885" w:rsidP="00421885">
      <w:pPr>
        <w:pStyle w:val="PL"/>
        <w:rPr>
          <w:rFonts w:cs="Courier New"/>
          <w:bCs/>
          <w:lang w:val="fr-FR"/>
        </w:rPr>
      </w:pPr>
    </w:p>
    <w:p w14:paraId="0EE0D34A" w14:textId="77777777" w:rsidR="00421885" w:rsidRPr="00CE4D8E" w:rsidRDefault="00421885" w:rsidP="00421885">
      <w:pPr>
        <w:pStyle w:val="PL"/>
        <w:rPr>
          <w:rFonts w:cs="Courier New"/>
          <w:bCs/>
          <w:lang w:val="fr-FR"/>
        </w:rPr>
      </w:pPr>
      <w:r w:rsidRPr="00CE4D8E">
        <w:rPr>
          <w:lang w:val="fr-FR"/>
        </w:rPr>
        <w:t>GNBDU</w:t>
      </w:r>
      <w:r w:rsidRPr="00CE4D8E">
        <w:rPr>
          <w:rFonts w:cs="Courier New"/>
          <w:bCs/>
          <w:lang w:val="fr-FR"/>
        </w:rPr>
        <w:t>ResourceConfiguration ::= SEQUENCE {</w:t>
      </w:r>
    </w:p>
    <w:p w14:paraId="621669CA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CE4D8E">
        <w:rPr>
          <w:rFonts w:cs="Courier New"/>
          <w:bCs/>
          <w:lang w:val="fr-FR"/>
        </w:rPr>
        <w:tab/>
      </w:r>
      <w:r w:rsidRPr="00815792">
        <w:rPr>
          <w:rFonts w:cs="Courier New"/>
          <w:bCs/>
        </w:rPr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{{ </w:t>
      </w:r>
      <w:r w:rsidRPr="00815792">
        <w:t>GNBDU</w:t>
      </w:r>
      <w:r w:rsidRPr="00815792">
        <w:rPr>
          <w:rFonts w:cs="Courier New"/>
          <w:bCs/>
        </w:rPr>
        <w:t>ResourceConfigurationIEs}},</w:t>
      </w:r>
    </w:p>
    <w:p w14:paraId="10E55529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4900B327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3AE5ADEB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184DE68B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7F92119F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t>GNBDU</w:t>
      </w:r>
      <w:r w:rsidRPr="00815792">
        <w:rPr>
          <w:rFonts w:cs="Courier New"/>
          <w:bCs/>
        </w:rPr>
        <w:t>ResourceConfigurationIEs F1AP-PROTOCOL-IES ::= {</w:t>
      </w:r>
    </w:p>
    <w:p w14:paraId="21BB0AA2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</w:t>
      </w:r>
      <w:r w:rsidRPr="00815792">
        <w:rPr>
          <w:rFonts w:cs="Courier New"/>
          <w:bCs/>
        </w:rPr>
        <w:tab/>
        <w:t>}|</w:t>
      </w:r>
    </w:p>
    <w:p w14:paraId="1F93A4B9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id-Activated-Cells-to-be-Updated-List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Activated-Cells-to-be-Updated-List</w:t>
      </w:r>
      <w:r w:rsidRPr="00815792">
        <w:rPr>
          <w:rFonts w:cs="Courier New"/>
          <w:bCs/>
        </w:rPr>
        <w:tab/>
        <w:t>PRESENCE optional}|</w:t>
      </w:r>
    </w:p>
    <w:p w14:paraId="7E2305B3" w14:textId="77777777" w:rsidR="00421885" w:rsidRPr="00CC4B70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id-Child-Nodes-List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optional}</w:t>
      </w:r>
      <w:r w:rsidRPr="00CC4B70">
        <w:rPr>
          <w:rFonts w:cs="Courier New"/>
          <w:bCs/>
        </w:rPr>
        <w:t>|</w:t>
      </w:r>
    </w:p>
    <w:p w14:paraId="209EA295" w14:textId="77777777" w:rsidR="00421885" w:rsidRPr="00CC4B70" w:rsidRDefault="00421885" w:rsidP="00421885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optional}|</w:t>
      </w:r>
    </w:p>
    <w:p w14:paraId="00D00008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</w:t>
      </w:r>
      <w:r w:rsidRPr="00815792">
        <w:rPr>
          <w:rFonts w:cs="Courier New"/>
          <w:bCs/>
        </w:rPr>
        <w:t>,</w:t>
      </w:r>
    </w:p>
    <w:p w14:paraId="469DD479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2FED0E2F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} </w:t>
      </w:r>
    </w:p>
    <w:p w14:paraId="3445F96A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7B7E3743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341B0ACA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0C79AE32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331C5A3B" w14:textId="77777777" w:rsidR="00421885" w:rsidRDefault="00421885" w:rsidP="00421885">
      <w:pPr>
        <w:pStyle w:val="PL"/>
      </w:pPr>
      <w:r w:rsidRPr="009E5775">
        <w:t>-- **************************************************************</w:t>
      </w:r>
    </w:p>
    <w:p w14:paraId="61BE4766" w14:textId="77777777" w:rsidR="00421885" w:rsidRPr="009E5775" w:rsidRDefault="00421885" w:rsidP="00421885">
      <w:pPr>
        <w:pStyle w:val="PL"/>
      </w:pPr>
      <w:r w:rsidRPr="009E5775">
        <w:t>--</w:t>
      </w:r>
    </w:p>
    <w:p w14:paraId="5BC5F636" w14:textId="77777777" w:rsidR="00421885" w:rsidRPr="009E5775" w:rsidRDefault="00421885" w:rsidP="00421885">
      <w:pPr>
        <w:pStyle w:val="PL"/>
        <w:outlineLvl w:val="4"/>
      </w:pPr>
      <w:r w:rsidRPr="009E5775">
        <w:t xml:space="preserve">-- </w:t>
      </w:r>
      <w:r w:rsidRPr="00815792">
        <w:rPr>
          <w:rFonts w:cs="Courier New"/>
          <w:bCs/>
        </w:rPr>
        <w:t>GNB-DU RESOURCE CONFIGURATION</w:t>
      </w:r>
      <w:r>
        <w:rPr>
          <w:rFonts w:cs="Courier New"/>
          <w:bCs/>
        </w:rPr>
        <w:t xml:space="preserve"> </w:t>
      </w:r>
      <w:r w:rsidRPr="00815792">
        <w:rPr>
          <w:rFonts w:cs="Courier New"/>
          <w:bCs/>
        </w:rPr>
        <w:t>ACKNOWLEDGE</w:t>
      </w:r>
    </w:p>
    <w:p w14:paraId="54834D82" w14:textId="77777777" w:rsidR="00421885" w:rsidRDefault="00421885" w:rsidP="00421885">
      <w:pPr>
        <w:pStyle w:val="PL"/>
      </w:pPr>
      <w:r>
        <w:t>--</w:t>
      </w:r>
    </w:p>
    <w:p w14:paraId="4C41508A" w14:textId="77777777" w:rsidR="00421885" w:rsidRPr="009E5775" w:rsidRDefault="00421885" w:rsidP="00421885">
      <w:pPr>
        <w:pStyle w:val="PL"/>
      </w:pPr>
      <w:r w:rsidRPr="009E5775">
        <w:t>-- **************************************************************</w:t>
      </w:r>
    </w:p>
    <w:p w14:paraId="00BB8F96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36800B9D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694A609F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 ::= SEQUENCE {</w:t>
      </w:r>
    </w:p>
    <w:p w14:paraId="6569B037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 GNBDUResourceConfigurationAcknowledgeIEs} },</w:t>
      </w:r>
    </w:p>
    <w:p w14:paraId="229A22DF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0E388647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lastRenderedPageBreak/>
        <w:t>}</w:t>
      </w:r>
    </w:p>
    <w:p w14:paraId="29840D4A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49FE8BE6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4549E35A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GNBDUResourceConfigurationAcknowledgeIEs F1AP-PROTOCOL-IES ::= {</w:t>
      </w:r>
    </w:p>
    <w:p w14:paraId="3EA3C3A5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mandatory</w:t>
      </w:r>
      <w:r w:rsidRPr="00815792">
        <w:rPr>
          <w:rFonts w:cs="Courier New"/>
          <w:bCs/>
        </w:rPr>
        <w:tab/>
        <w:t>}|</w:t>
      </w:r>
    </w:p>
    <w:p w14:paraId="2B956384" w14:textId="77777777" w:rsidR="00421885" w:rsidRPr="00815792" w:rsidRDefault="00421885" w:rsidP="00421885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 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</w:t>
      </w:r>
      <w:r w:rsidRPr="00815792">
        <w:rPr>
          <w:rFonts w:cs="Courier New"/>
          <w:bCs/>
        </w:rPr>
        <w:tab/>
        <w:t>},</w:t>
      </w:r>
    </w:p>
    <w:p w14:paraId="1D1778E0" w14:textId="77777777" w:rsidR="00421885" w:rsidRPr="00CE4D8E" w:rsidRDefault="00421885" w:rsidP="00421885">
      <w:pPr>
        <w:pStyle w:val="PL"/>
        <w:rPr>
          <w:rFonts w:cs="Courier New"/>
          <w:bCs/>
          <w:lang w:val="fr-FR"/>
        </w:rPr>
      </w:pPr>
      <w:r w:rsidRPr="00815792">
        <w:rPr>
          <w:rFonts w:cs="Courier New"/>
          <w:bCs/>
        </w:rPr>
        <w:tab/>
      </w:r>
      <w:r w:rsidRPr="00CE4D8E">
        <w:rPr>
          <w:rFonts w:cs="Courier New"/>
          <w:bCs/>
          <w:lang w:val="fr-FR"/>
        </w:rPr>
        <w:t>...</w:t>
      </w:r>
    </w:p>
    <w:p w14:paraId="2884EC83" w14:textId="77777777" w:rsidR="00421885" w:rsidRPr="00CE4D8E" w:rsidRDefault="00421885" w:rsidP="00421885">
      <w:pPr>
        <w:pStyle w:val="PL"/>
        <w:rPr>
          <w:rFonts w:cs="Courier New"/>
          <w:bCs/>
          <w:lang w:val="fr-FR"/>
        </w:rPr>
      </w:pPr>
      <w:r w:rsidRPr="00CE4D8E">
        <w:rPr>
          <w:rFonts w:cs="Courier New"/>
          <w:bCs/>
          <w:lang w:val="fr-FR"/>
        </w:rPr>
        <w:t>}</w:t>
      </w:r>
    </w:p>
    <w:p w14:paraId="0E722DD7" w14:textId="77777777" w:rsidR="00421885" w:rsidRPr="00CE4D8E" w:rsidRDefault="00421885" w:rsidP="00421885">
      <w:pPr>
        <w:pStyle w:val="PL"/>
        <w:rPr>
          <w:lang w:val="fr-FR"/>
        </w:rPr>
      </w:pPr>
    </w:p>
    <w:p w14:paraId="4D555930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E4B563C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B3826CC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GNB-DU RESOURCE CONFIGURATION FAILURE</w:t>
      </w:r>
    </w:p>
    <w:p w14:paraId="04352246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57099D2" w14:textId="77777777" w:rsidR="00421885" w:rsidRPr="00CE4D8E" w:rsidRDefault="00421885" w:rsidP="00421885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BC9BE38" w14:textId="77777777" w:rsidR="00421885" w:rsidRPr="00CE4D8E" w:rsidRDefault="00421885" w:rsidP="00421885">
      <w:pPr>
        <w:pStyle w:val="PL"/>
        <w:rPr>
          <w:lang w:val="fr-FR"/>
        </w:rPr>
      </w:pPr>
    </w:p>
    <w:p w14:paraId="15933546" w14:textId="77777777" w:rsidR="00421885" w:rsidRPr="0030753D" w:rsidRDefault="00421885" w:rsidP="00421885">
      <w:pPr>
        <w:pStyle w:val="PL"/>
        <w:rPr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 xml:space="preserve"> ::= SEQUENCE {</w:t>
      </w:r>
    </w:p>
    <w:p w14:paraId="4B6F8A7B" w14:textId="77777777" w:rsidR="00421885" w:rsidRPr="0030753D" w:rsidRDefault="00421885" w:rsidP="00421885">
      <w:pPr>
        <w:pStyle w:val="PL"/>
        <w:rPr>
          <w:lang w:val="fr-FR"/>
        </w:rPr>
      </w:pPr>
      <w:r w:rsidRPr="00232ABB">
        <w:rPr>
          <w:lang w:val="fr-FR"/>
        </w:rPr>
        <w:tab/>
        <w:t>protocolIEs</w:t>
      </w:r>
      <w:r w:rsidRPr="00232ABB">
        <w:rPr>
          <w:lang w:val="fr-FR"/>
        </w:rPr>
        <w:tab/>
      </w:r>
      <w:r w:rsidRPr="00232ABB">
        <w:rPr>
          <w:lang w:val="fr-FR"/>
        </w:rPr>
        <w:tab/>
      </w:r>
      <w:r w:rsidRPr="00232ABB">
        <w:rPr>
          <w:lang w:val="fr-FR"/>
        </w:rPr>
        <w:tab/>
        <w:t>ProtocolIE-Container</w:t>
      </w:r>
      <w:r w:rsidRPr="00232ABB">
        <w:rPr>
          <w:lang w:val="fr-FR"/>
        </w:rPr>
        <w:tab/>
      </w:r>
      <w:r w:rsidRPr="00232ABB">
        <w:rPr>
          <w:lang w:val="fr-FR"/>
        </w:rPr>
        <w:tab/>
        <w:t xml:space="preserve">{ { </w:t>
      </w: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>IEs} },</w:t>
      </w:r>
    </w:p>
    <w:p w14:paraId="1120788A" w14:textId="77777777" w:rsidR="00421885" w:rsidRPr="0030753D" w:rsidRDefault="00421885" w:rsidP="00421885">
      <w:pPr>
        <w:pStyle w:val="PL"/>
        <w:rPr>
          <w:lang w:val="fr-FR"/>
        </w:rPr>
      </w:pPr>
      <w:r w:rsidRPr="0030753D">
        <w:rPr>
          <w:lang w:val="fr-FR"/>
        </w:rPr>
        <w:tab/>
        <w:t>...</w:t>
      </w:r>
    </w:p>
    <w:p w14:paraId="25BCF02B" w14:textId="77777777" w:rsidR="00421885" w:rsidRPr="0030753D" w:rsidRDefault="00421885" w:rsidP="00421885">
      <w:pPr>
        <w:pStyle w:val="PL"/>
        <w:rPr>
          <w:lang w:val="fr-FR"/>
        </w:rPr>
      </w:pPr>
      <w:r w:rsidRPr="0030753D">
        <w:rPr>
          <w:lang w:val="fr-FR"/>
        </w:rPr>
        <w:t>}</w:t>
      </w:r>
    </w:p>
    <w:p w14:paraId="5C5677A3" w14:textId="77777777" w:rsidR="00421885" w:rsidRPr="0030753D" w:rsidRDefault="00421885" w:rsidP="00421885">
      <w:pPr>
        <w:pStyle w:val="PL"/>
        <w:rPr>
          <w:lang w:val="fr-FR"/>
        </w:rPr>
      </w:pPr>
    </w:p>
    <w:p w14:paraId="7C389622" w14:textId="77777777" w:rsidR="00421885" w:rsidRPr="0030753D" w:rsidRDefault="00421885" w:rsidP="00421885">
      <w:pPr>
        <w:pStyle w:val="PL"/>
        <w:rPr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>IEs F1AP-PROTOCOL-IES ::= {</w:t>
      </w:r>
    </w:p>
    <w:p w14:paraId="21E4821A" w14:textId="77777777" w:rsidR="00421885" w:rsidRPr="0030753D" w:rsidRDefault="00421885" w:rsidP="00421885">
      <w:pPr>
        <w:pStyle w:val="PL"/>
      </w:pPr>
      <w:r w:rsidRPr="0030753D">
        <w:rPr>
          <w:lang w:val="fr-FR"/>
        </w:rPr>
        <w:tab/>
      </w:r>
      <w:r w:rsidRPr="0030753D"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565FDAB6" w14:textId="77777777" w:rsidR="00421885" w:rsidRPr="0030753D" w:rsidRDefault="00421885" w:rsidP="00421885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36566BF5" w14:textId="77777777" w:rsidR="00421885" w:rsidRPr="0030753D" w:rsidRDefault="00421885" w:rsidP="00421885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2C7868CD" w14:textId="77777777" w:rsidR="00421885" w:rsidRPr="0030753D" w:rsidRDefault="00421885" w:rsidP="00421885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22594F4D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5743F3BF" w14:textId="77777777" w:rsidR="00421885" w:rsidRPr="0030753D" w:rsidRDefault="00421885" w:rsidP="00421885">
      <w:pPr>
        <w:pStyle w:val="PL"/>
      </w:pPr>
      <w:r w:rsidRPr="0030753D">
        <w:t>}</w:t>
      </w:r>
    </w:p>
    <w:p w14:paraId="64EAB7C2" w14:textId="77777777" w:rsidR="00421885" w:rsidRPr="008B7341" w:rsidRDefault="00421885" w:rsidP="00421885">
      <w:pPr>
        <w:pStyle w:val="PL"/>
      </w:pPr>
    </w:p>
    <w:p w14:paraId="1B98715C" w14:textId="77777777" w:rsidR="00421885" w:rsidRPr="0030753D" w:rsidRDefault="00421885" w:rsidP="00421885">
      <w:pPr>
        <w:pStyle w:val="PL"/>
      </w:pPr>
    </w:p>
    <w:p w14:paraId="42418EC5" w14:textId="77777777" w:rsidR="00421885" w:rsidRPr="00815792" w:rsidRDefault="00421885" w:rsidP="00421885">
      <w:pPr>
        <w:pStyle w:val="PL"/>
      </w:pPr>
      <w:r w:rsidRPr="00815792">
        <w:t>-- **************************************************************</w:t>
      </w:r>
    </w:p>
    <w:p w14:paraId="680EE5D1" w14:textId="77777777" w:rsidR="00421885" w:rsidRPr="00815792" w:rsidRDefault="00421885" w:rsidP="00421885">
      <w:pPr>
        <w:pStyle w:val="PL"/>
      </w:pPr>
      <w:r w:rsidRPr="00815792">
        <w:t>--</w:t>
      </w:r>
    </w:p>
    <w:p w14:paraId="1E93835B" w14:textId="77777777" w:rsidR="00421885" w:rsidRPr="00815792" w:rsidRDefault="00421885" w:rsidP="00421885">
      <w:pPr>
        <w:pStyle w:val="PL"/>
        <w:outlineLvl w:val="3"/>
      </w:pPr>
      <w:r w:rsidRPr="00815792">
        <w:t xml:space="preserve">-- </w:t>
      </w:r>
      <w:r w:rsidRPr="00D91D32">
        <w:t>IAB TNL Address Allocation ELEMENTARY PROCEDURE</w:t>
      </w:r>
    </w:p>
    <w:p w14:paraId="1C22FA46" w14:textId="77777777" w:rsidR="00421885" w:rsidRPr="00815792" w:rsidRDefault="00421885" w:rsidP="00421885">
      <w:pPr>
        <w:pStyle w:val="PL"/>
      </w:pPr>
      <w:r w:rsidRPr="00815792">
        <w:t>--</w:t>
      </w:r>
    </w:p>
    <w:p w14:paraId="04E81C76" w14:textId="77777777" w:rsidR="00421885" w:rsidRPr="00815792" w:rsidRDefault="00421885" w:rsidP="00421885">
      <w:pPr>
        <w:pStyle w:val="PL"/>
      </w:pPr>
      <w:r w:rsidRPr="00815792">
        <w:t>-- **************************************************************</w:t>
      </w:r>
    </w:p>
    <w:p w14:paraId="579883DA" w14:textId="77777777" w:rsidR="00421885" w:rsidRPr="00815792" w:rsidRDefault="00421885" w:rsidP="00421885">
      <w:pPr>
        <w:pStyle w:val="PL"/>
        <w:rPr>
          <w:rFonts w:cs="Courier New"/>
          <w:bCs/>
        </w:rPr>
      </w:pPr>
    </w:p>
    <w:p w14:paraId="110729C0" w14:textId="77777777" w:rsidR="00421885" w:rsidRDefault="00421885" w:rsidP="00421885">
      <w:pPr>
        <w:pStyle w:val="PL"/>
      </w:pPr>
      <w:r w:rsidRPr="009E5775">
        <w:t>-- **************************************************************</w:t>
      </w:r>
    </w:p>
    <w:p w14:paraId="5AD95F46" w14:textId="77777777" w:rsidR="00421885" w:rsidRPr="009E5775" w:rsidRDefault="00421885" w:rsidP="00421885">
      <w:pPr>
        <w:pStyle w:val="PL"/>
      </w:pPr>
      <w:r w:rsidRPr="009E5775">
        <w:t>--</w:t>
      </w:r>
    </w:p>
    <w:p w14:paraId="6028E6EE" w14:textId="77777777" w:rsidR="00421885" w:rsidRPr="009E5775" w:rsidRDefault="00421885" w:rsidP="00421885">
      <w:pPr>
        <w:pStyle w:val="PL"/>
        <w:outlineLvl w:val="4"/>
      </w:pPr>
      <w:r w:rsidRPr="009E5775">
        <w:t xml:space="preserve">-- </w:t>
      </w:r>
      <w:r w:rsidRPr="00D91D32">
        <w:t xml:space="preserve">IAB TNL </w:t>
      </w:r>
      <w:r>
        <w:t>ADDRESS REQUEST</w:t>
      </w:r>
    </w:p>
    <w:p w14:paraId="1C3024E2" w14:textId="77777777" w:rsidR="00421885" w:rsidRDefault="00421885" w:rsidP="00421885">
      <w:pPr>
        <w:pStyle w:val="PL"/>
      </w:pPr>
      <w:r>
        <w:t>--</w:t>
      </w:r>
    </w:p>
    <w:p w14:paraId="7E03C591" w14:textId="77777777" w:rsidR="00421885" w:rsidRDefault="00421885" w:rsidP="00421885">
      <w:pPr>
        <w:pStyle w:val="PL"/>
      </w:pPr>
      <w:r w:rsidRPr="009E5775">
        <w:t>-- **************************************************************</w:t>
      </w:r>
    </w:p>
    <w:p w14:paraId="71BF5936" w14:textId="77777777" w:rsidR="00421885" w:rsidRDefault="00421885" w:rsidP="00421885">
      <w:pPr>
        <w:pStyle w:val="PL"/>
      </w:pPr>
    </w:p>
    <w:p w14:paraId="54CE7177" w14:textId="77777777" w:rsidR="00421885" w:rsidRPr="009E5775" w:rsidRDefault="00421885" w:rsidP="00421885">
      <w:pPr>
        <w:pStyle w:val="PL"/>
      </w:pPr>
    </w:p>
    <w:p w14:paraId="0EE3BE05" w14:textId="77777777" w:rsidR="00421885" w:rsidRPr="00D91D32" w:rsidRDefault="00421885" w:rsidP="00421885">
      <w:pPr>
        <w:pStyle w:val="PL"/>
      </w:pPr>
    </w:p>
    <w:p w14:paraId="51FD8CD9" w14:textId="77777777" w:rsidR="00421885" w:rsidRPr="00D91D32" w:rsidRDefault="00421885" w:rsidP="00421885">
      <w:pPr>
        <w:pStyle w:val="PL"/>
      </w:pPr>
      <w:r w:rsidRPr="00D91D32">
        <w:t>IABTNLAddressRequest ::= SEQUENCE {</w:t>
      </w:r>
    </w:p>
    <w:p w14:paraId="0711422B" w14:textId="77777777" w:rsidR="00421885" w:rsidRPr="00D91D32" w:rsidRDefault="00421885" w:rsidP="00421885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3C241D39" w14:textId="77777777" w:rsidR="00421885" w:rsidRPr="00D91D32" w:rsidRDefault="00421885" w:rsidP="00421885">
      <w:pPr>
        <w:pStyle w:val="PL"/>
      </w:pPr>
      <w:r w:rsidRPr="00D91D32">
        <w:tab/>
        <w:t>...</w:t>
      </w:r>
    </w:p>
    <w:p w14:paraId="5081F6FD" w14:textId="77777777" w:rsidR="00421885" w:rsidRPr="00D91D32" w:rsidRDefault="00421885" w:rsidP="00421885">
      <w:pPr>
        <w:pStyle w:val="PL"/>
      </w:pPr>
      <w:r w:rsidRPr="00D91D32">
        <w:t>}</w:t>
      </w:r>
    </w:p>
    <w:p w14:paraId="24ED153D" w14:textId="77777777" w:rsidR="00421885" w:rsidRPr="00D91D32" w:rsidRDefault="00421885" w:rsidP="00421885">
      <w:pPr>
        <w:pStyle w:val="PL"/>
      </w:pPr>
    </w:p>
    <w:p w14:paraId="36548A05" w14:textId="77777777" w:rsidR="00421885" w:rsidRPr="00D91D32" w:rsidRDefault="00421885" w:rsidP="00421885">
      <w:pPr>
        <w:pStyle w:val="PL"/>
      </w:pPr>
      <w:r w:rsidRPr="00D91D32">
        <w:t>IABTNLAddressRequestIEs F1AP-PROTOCOL-IES ::= {</w:t>
      </w:r>
    </w:p>
    <w:p w14:paraId="643FB8E2" w14:textId="77777777" w:rsidR="00421885" w:rsidRPr="00D91D32" w:rsidRDefault="00421885" w:rsidP="00421885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7BA4927C" w14:textId="77777777" w:rsidR="00421885" w:rsidRPr="00D91D32" w:rsidRDefault="00421885" w:rsidP="00421885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73949DD3" w14:textId="77777777" w:rsidR="00421885" w:rsidRPr="00D91D32" w:rsidRDefault="00421885" w:rsidP="00421885">
      <w:pPr>
        <w:pStyle w:val="PL"/>
      </w:pPr>
      <w:r w:rsidRPr="00D91D32">
        <w:lastRenderedPageBreak/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27778E62" w14:textId="77777777" w:rsidR="00421885" w:rsidRDefault="00421885" w:rsidP="00421885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</w:t>
      </w:r>
      <w:r>
        <w:t>|</w:t>
      </w:r>
    </w:p>
    <w:p w14:paraId="309DFA47" w14:textId="77777777" w:rsidR="00421885" w:rsidRPr="00D91D32" w:rsidRDefault="00421885" w:rsidP="00421885">
      <w:pPr>
        <w:pStyle w:val="PL"/>
      </w:pPr>
      <w:r>
        <w:tab/>
        <w:t>{ ID id-IAB-TNL-Addresses-Exception</w:t>
      </w:r>
      <w:r>
        <w:tab/>
      </w:r>
      <w:r>
        <w:tab/>
      </w:r>
      <w:r>
        <w:tab/>
        <w:t>CRITICALITY reject</w:t>
      </w:r>
      <w:r>
        <w:tab/>
        <w:t>TYPE IAB-TNL-Addresses-Exception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D91D32">
        <w:t>,</w:t>
      </w:r>
    </w:p>
    <w:p w14:paraId="379743DE" w14:textId="77777777" w:rsidR="00421885" w:rsidRPr="00764038" w:rsidRDefault="00421885" w:rsidP="00421885">
      <w:pPr>
        <w:pStyle w:val="PL"/>
      </w:pPr>
      <w:r w:rsidRPr="00D91D32">
        <w:tab/>
      </w:r>
      <w:r w:rsidRPr="00764038">
        <w:t>...</w:t>
      </w:r>
    </w:p>
    <w:p w14:paraId="41137FD4" w14:textId="77777777" w:rsidR="00421885" w:rsidRPr="00764038" w:rsidRDefault="00421885" w:rsidP="00421885">
      <w:pPr>
        <w:pStyle w:val="PL"/>
      </w:pPr>
      <w:r w:rsidRPr="00764038">
        <w:t>}</w:t>
      </w:r>
    </w:p>
    <w:p w14:paraId="241BBC3D" w14:textId="77777777" w:rsidR="00421885" w:rsidRPr="00764038" w:rsidRDefault="00421885" w:rsidP="00421885">
      <w:pPr>
        <w:pStyle w:val="PL"/>
      </w:pPr>
    </w:p>
    <w:p w14:paraId="571129EE" w14:textId="77777777" w:rsidR="00421885" w:rsidRPr="00764038" w:rsidRDefault="00421885" w:rsidP="00421885">
      <w:pPr>
        <w:pStyle w:val="PL"/>
      </w:pPr>
    </w:p>
    <w:p w14:paraId="48826B06" w14:textId="77777777" w:rsidR="00421885" w:rsidRPr="00D91D32" w:rsidRDefault="00421885" w:rsidP="00421885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4E509DAB" w14:textId="77777777" w:rsidR="00421885" w:rsidRPr="00D91D32" w:rsidRDefault="00421885" w:rsidP="00421885">
      <w:pPr>
        <w:pStyle w:val="PL"/>
      </w:pPr>
    </w:p>
    <w:p w14:paraId="05BD96D2" w14:textId="77777777" w:rsidR="00421885" w:rsidRPr="00D91D32" w:rsidRDefault="00421885" w:rsidP="00421885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554FA6C4" w14:textId="77777777" w:rsidR="00421885" w:rsidRPr="00D91D32" w:rsidRDefault="00421885" w:rsidP="00421885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6BBD9B0C" w14:textId="77777777" w:rsidR="00421885" w:rsidRPr="00D91D32" w:rsidRDefault="00421885" w:rsidP="00421885">
      <w:pPr>
        <w:pStyle w:val="PL"/>
      </w:pPr>
      <w:r w:rsidRPr="00D91D32">
        <w:tab/>
        <w:t>...</w:t>
      </w:r>
    </w:p>
    <w:p w14:paraId="63F20023" w14:textId="77777777" w:rsidR="00421885" w:rsidRPr="00D91D32" w:rsidRDefault="00421885" w:rsidP="00421885">
      <w:pPr>
        <w:pStyle w:val="PL"/>
      </w:pPr>
      <w:r w:rsidRPr="00D91D32">
        <w:t>}</w:t>
      </w:r>
    </w:p>
    <w:p w14:paraId="55FC2464" w14:textId="77777777" w:rsidR="00421885" w:rsidRPr="00D91D32" w:rsidRDefault="00421885" w:rsidP="00421885">
      <w:pPr>
        <w:pStyle w:val="PL"/>
      </w:pPr>
    </w:p>
    <w:p w14:paraId="450CFCD3" w14:textId="77777777" w:rsidR="00421885" w:rsidRDefault="00421885" w:rsidP="00421885">
      <w:pPr>
        <w:pStyle w:val="PL"/>
      </w:pPr>
    </w:p>
    <w:p w14:paraId="1E4C0518" w14:textId="77777777" w:rsidR="00421885" w:rsidRDefault="00421885" w:rsidP="00421885">
      <w:pPr>
        <w:pStyle w:val="PL"/>
      </w:pPr>
      <w:r w:rsidRPr="009E5775">
        <w:t>-- **************************************************************</w:t>
      </w:r>
    </w:p>
    <w:p w14:paraId="656C2669" w14:textId="77777777" w:rsidR="00421885" w:rsidRPr="009E5775" w:rsidRDefault="00421885" w:rsidP="00421885">
      <w:pPr>
        <w:pStyle w:val="PL"/>
      </w:pPr>
      <w:r w:rsidRPr="009E5775">
        <w:t>--</w:t>
      </w:r>
    </w:p>
    <w:p w14:paraId="010A68EF" w14:textId="77777777" w:rsidR="00421885" w:rsidRPr="009E5775" w:rsidRDefault="00421885" w:rsidP="00421885">
      <w:pPr>
        <w:pStyle w:val="PL"/>
        <w:outlineLvl w:val="4"/>
      </w:pPr>
      <w:r w:rsidRPr="009E5775">
        <w:t xml:space="preserve">-- </w:t>
      </w:r>
      <w:r w:rsidRPr="00D91D32">
        <w:t xml:space="preserve">IAB TNL </w:t>
      </w:r>
      <w:r>
        <w:t>ADDRESS RESPONSE</w:t>
      </w:r>
    </w:p>
    <w:p w14:paraId="076843B0" w14:textId="77777777" w:rsidR="00421885" w:rsidRDefault="00421885" w:rsidP="00421885">
      <w:pPr>
        <w:pStyle w:val="PL"/>
      </w:pPr>
      <w:r>
        <w:t>--</w:t>
      </w:r>
    </w:p>
    <w:p w14:paraId="45F96685" w14:textId="77777777" w:rsidR="00421885" w:rsidRPr="009E5775" w:rsidRDefault="00421885" w:rsidP="00421885">
      <w:pPr>
        <w:pStyle w:val="PL"/>
      </w:pPr>
      <w:r w:rsidRPr="009E5775">
        <w:t>-- **************************************************************</w:t>
      </w:r>
    </w:p>
    <w:p w14:paraId="0BDEC869" w14:textId="77777777" w:rsidR="00421885" w:rsidRPr="00D91D32" w:rsidRDefault="00421885" w:rsidP="00421885">
      <w:pPr>
        <w:pStyle w:val="PL"/>
      </w:pPr>
    </w:p>
    <w:p w14:paraId="7CBB15E5" w14:textId="77777777" w:rsidR="00421885" w:rsidRPr="00D91D32" w:rsidRDefault="00421885" w:rsidP="00421885">
      <w:pPr>
        <w:pStyle w:val="PL"/>
      </w:pPr>
    </w:p>
    <w:p w14:paraId="3043E369" w14:textId="77777777" w:rsidR="00421885" w:rsidRPr="00D91D32" w:rsidRDefault="00421885" w:rsidP="00421885">
      <w:pPr>
        <w:pStyle w:val="PL"/>
      </w:pPr>
      <w:r w:rsidRPr="00D91D32">
        <w:t>IABTNLAddressResponse ::= SEQUENCE {</w:t>
      </w:r>
    </w:p>
    <w:p w14:paraId="3777F84E" w14:textId="77777777" w:rsidR="00421885" w:rsidRPr="00D91D32" w:rsidRDefault="00421885" w:rsidP="00421885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107D94EA" w14:textId="77777777" w:rsidR="00421885" w:rsidRPr="00D91D32" w:rsidRDefault="00421885" w:rsidP="00421885">
      <w:pPr>
        <w:pStyle w:val="PL"/>
      </w:pPr>
      <w:r w:rsidRPr="00D91D32">
        <w:tab/>
        <w:t>...</w:t>
      </w:r>
    </w:p>
    <w:p w14:paraId="3CC6A0E9" w14:textId="77777777" w:rsidR="00421885" w:rsidRPr="00D91D32" w:rsidRDefault="00421885" w:rsidP="00421885">
      <w:pPr>
        <w:pStyle w:val="PL"/>
      </w:pPr>
      <w:r w:rsidRPr="00D91D32">
        <w:t>}</w:t>
      </w:r>
    </w:p>
    <w:p w14:paraId="2B17E48F" w14:textId="77777777" w:rsidR="00421885" w:rsidRPr="00D91D32" w:rsidRDefault="00421885" w:rsidP="00421885">
      <w:pPr>
        <w:pStyle w:val="PL"/>
      </w:pPr>
    </w:p>
    <w:p w14:paraId="4EA81A97" w14:textId="77777777" w:rsidR="00421885" w:rsidRPr="00D91D32" w:rsidRDefault="00421885" w:rsidP="00421885">
      <w:pPr>
        <w:pStyle w:val="PL"/>
      </w:pPr>
    </w:p>
    <w:p w14:paraId="2210E820" w14:textId="77777777" w:rsidR="00421885" w:rsidRPr="00D91D32" w:rsidRDefault="00421885" w:rsidP="00421885">
      <w:pPr>
        <w:pStyle w:val="PL"/>
      </w:pPr>
      <w:r w:rsidRPr="00D91D32">
        <w:t>IABTNLAddressResponseIEs F1AP-PROTOCOL-IES ::= {</w:t>
      </w:r>
    </w:p>
    <w:p w14:paraId="7DA5E239" w14:textId="77777777" w:rsidR="00421885" w:rsidRPr="00D91D32" w:rsidRDefault="00421885" w:rsidP="00421885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5FE4934D" w14:textId="77777777" w:rsidR="00421885" w:rsidRPr="00D91D32" w:rsidRDefault="00421885" w:rsidP="00421885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5EF3CEB5" w14:textId="77777777" w:rsidR="00421885" w:rsidRPr="00D91D32" w:rsidRDefault="00421885" w:rsidP="00421885">
      <w:pPr>
        <w:pStyle w:val="PL"/>
      </w:pPr>
      <w:r w:rsidRPr="00D91D32">
        <w:tab/>
        <w:t>...</w:t>
      </w:r>
    </w:p>
    <w:p w14:paraId="4A4DD882" w14:textId="77777777" w:rsidR="00421885" w:rsidRPr="00D91D32" w:rsidRDefault="00421885" w:rsidP="00421885">
      <w:pPr>
        <w:pStyle w:val="PL"/>
      </w:pPr>
      <w:r w:rsidRPr="00D91D32">
        <w:t>}</w:t>
      </w:r>
    </w:p>
    <w:p w14:paraId="2777DC81" w14:textId="77777777" w:rsidR="00421885" w:rsidRPr="00D91D32" w:rsidRDefault="00421885" w:rsidP="00421885">
      <w:pPr>
        <w:pStyle w:val="PL"/>
      </w:pPr>
    </w:p>
    <w:p w14:paraId="3C52FC35" w14:textId="77777777" w:rsidR="00421885" w:rsidRPr="00D91D32" w:rsidRDefault="00421885" w:rsidP="00421885">
      <w:pPr>
        <w:pStyle w:val="PL"/>
      </w:pPr>
    </w:p>
    <w:p w14:paraId="56A251B2" w14:textId="77777777" w:rsidR="00421885" w:rsidRPr="00D91D32" w:rsidRDefault="00421885" w:rsidP="00421885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2C250EB4" w14:textId="77777777" w:rsidR="00421885" w:rsidRPr="00D91D32" w:rsidRDefault="00421885" w:rsidP="00421885">
      <w:pPr>
        <w:pStyle w:val="PL"/>
      </w:pPr>
    </w:p>
    <w:p w14:paraId="24B1DE98" w14:textId="77777777" w:rsidR="00421885" w:rsidRPr="00D91D32" w:rsidRDefault="00421885" w:rsidP="00421885">
      <w:pPr>
        <w:pStyle w:val="PL"/>
      </w:pPr>
    </w:p>
    <w:p w14:paraId="56B52078" w14:textId="77777777" w:rsidR="00421885" w:rsidRPr="00D91D32" w:rsidRDefault="00421885" w:rsidP="00421885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7DAB7EB8" w14:textId="77777777" w:rsidR="00421885" w:rsidRPr="00D91D32" w:rsidRDefault="00421885" w:rsidP="00421885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372964F6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4A12FE9E" w14:textId="77777777" w:rsidR="00421885" w:rsidRPr="0030753D" w:rsidRDefault="00421885" w:rsidP="00421885">
      <w:pPr>
        <w:pStyle w:val="PL"/>
      </w:pPr>
      <w:r w:rsidRPr="0030753D">
        <w:t>}</w:t>
      </w:r>
    </w:p>
    <w:p w14:paraId="55BED7A7" w14:textId="77777777" w:rsidR="00421885" w:rsidRPr="008B7341" w:rsidRDefault="00421885" w:rsidP="00421885">
      <w:pPr>
        <w:pStyle w:val="PL"/>
      </w:pPr>
    </w:p>
    <w:p w14:paraId="1563FCDC" w14:textId="77777777" w:rsidR="00421885" w:rsidRPr="008B7341" w:rsidRDefault="00421885" w:rsidP="00421885">
      <w:pPr>
        <w:pStyle w:val="PL"/>
      </w:pPr>
      <w:r w:rsidRPr="008B7341">
        <w:t>-- **************************************************************</w:t>
      </w:r>
    </w:p>
    <w:p w14:paraId="37E83992" w14:textId="77777777" w:rsidR="00421885" w:rsidRPr="008B7341" w:rsidRDefault="00421885" w:rsidP="00421885">
      <w:pPr>
        <w:pStyle w:val="PL"/>
      </w:pPr>
      <w:r w:rsidRPr="008B7341">
        <w:t>--</w:t>
      </w:r>
    </w:p>
    <w:p w14:paraId="62F571F9" w14:textId="77777777" w:rsidR="00421885" w:rsidRPr="008B7341" w:rsidRDefault="00421885" w:rsidP="00421885">
      <w:pPr>
        <w:pStyle w:val="PL"/>
        <w:outlineLvl w:val="4"/>
      </w:pPr>
      <w:r w:rsidRPr="008B7341">
        <w:t>-- IAB TNL ADDRESS FAILURE</w:t>
      </w:r>
    </w:p>
    <w:p w14:paraId="7D2258C9" w14:textId="77777777" w:rsidR="00421885" w:rsidRPr="008B7341" w:rsidRDefault="00421885" w:rsidP="00421885">
      <w:pPr>
        <w:pStyle w:val="PL"/>
      </w:pPr>
      <w:r w:rsidRPr="008B7341">
        <w:t>--</w:t>
      </w:r>
    </w:p>
    <w:p w14:paraId="29B51679" w14:textId="77777777" w:rsidR="00421885" w:rsidRPr="008B7341" w:rsidRDefault="00421885" w:rsidP="00421885">
      <w:pPr>
        <w:pStyle w:val="PL"/>
      </w:pPr>
      <w:r w:rsidRPr="008B7341">
        <w:t>-- **************************************************************</w:t>
      </w:r>
    </w:p>
    <w:p w14:paraId="232BF8C0" w14:textId="77777777" w:rsidR="00421885" w:rsidRPr="008B7341" w:rsidRDefault="00421885" w:rsidP="00421885">
      <w:pPr>
        <w:pStyle w:val="PL"/>
      </w:pPr>
    </w:p>
    <w:p w14:paraId="68F29A97" w14:textId="77777777" w:rsidR="00421885" w:rsidRPr="008B7341" w:rsidRDefault="00421885" w:rsidP="00421885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 xml:space="preserve"> ::= SEQUENCE {</w:t>
      </w:r>
    </w:p>
    <w:p w14:paraId="3E217F94" w14:textId="77777777" w:rsidR="00421885" w:rsidRPr="008B7341" w:rsidRDefault="00421885" w:rsidP="00421885">
      <w:pPr>
        <w:pStyle w:val="PL"/>
        <w:rPr>
          <w:rFonts w:cs="Courier New"/>
        </w:rPr>
      </w:pPr>
      <w:r w:rsidRPr="008B7341">
        <w:rPr>
          <w:rFonts w:cs="Courier New"/>
        </w:rPr>
        <w:tab/>
        <w:t>protocolIEs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ProtocolIE-Container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IEs} },</w:t>
      </w:r>
    </w:p>
    <w:p w14:paraId="262819BF" w14:textId="77777777" w:rsidR="00421885" w:rsidRPr="008B7341" w:rsidRDefault="00421885" w:rsidP="00421885">
      <w:pPr>
        <w:pStyle w:val="PL"/>
        <w:rPr>
          <w:rFonts w:cs="Courier New"/>
        </w:rPr>
      </w:pPr>
      <w:r w:rsidRPr="008B7341">
        <w:rPr>
          <w:rFonts w:cs="Courier New"/>
        </w:rPr>
        <w:lastRenderedPageBreak/>
        <w:tab/>
        <w:t>...</w:t>
      </w:r>
    </w:p>
    <w:p w14:paraId="6B708B14" w14:textId="77777777" w:rsidR="00421885" w:rsidRPr="008B7341" w:rsidRDefault="00421885" w:rsidP="00421885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57945E2C" w14:textId="77777777" w:rsidR="00421885" w:rsidRPr="008B7341" w:rsidRDefault="00421885" w:rsidP="00421885">
      <w:pPr>
        <w:pStyle w:val="PL"/>
        <w:rPr>
          <w:rFonts w:cs="Courier New"/>
        </w:rPr>
      </w:pPr>
    </w:p>
    <w:p w14:paraId="71EDAB01" w14:textId="77777777" w:rsidR="00421885" w:rsidRPr="008B7341" w:rsidRDefault="00421885" w:rsidP="00421885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 F1AP-PROTOCOL-IES ::= {</w:t>
      </w:r>
    </w:p>
    <w:p w14:paraId="45C62A37" w14:textId="77777777" w:rsidR="00421885" w:rsidRPr="008B7341" w:rsidRDefault="00421885" w:rsidP="00421885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reject</w:t>
      </w:r>
      <w:r w:rsidRPr="008B7341">
        <w:rPr>
          <w:rFonts w:cs="Courier New"/>
        </w:rPr>
        <w:tab/>
        <w:t>TYPE 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5E4E6CB3" w14:textId="77777777" w:rsidR="00421885" w:rsidRPr="008B7341" w:rsidRDefault="00421885" w:rsidP="00421885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01ACFE60" w14:textId="77777777" w:rsidR="00421885" w:rsidRPr="008B7341" w:rsidRDefault="00421885" w:rsidP="00421885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}|</w:t>
      </w:r>
    </w:p>
    <w:p w14:paraId="64A75934" w14:textId="77777777" w:rsidR="00421885" w:rsidRPr="008B7341" w:rsidRDefault="00421885" w:rsidP="00421885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},</w:t>
      </w:r>
    </w:p>
    <w:p w14:paraId="0315FFCE" w14:textId="77777777" w:rsidR="00421885" w:rsidRPr="008B7341" w:rsidRDefault="00421885" w:rsidP="00421885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7E033921" w14:textId="77777777" w:rsidR="00421885" w:rsidRDefault="00421885" w:rsidP="00421885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5CB3A924" w14:textId="77777777" w:rsidR="00421885" w:rsidRPr="0030753D" w:rsidRDefault="00421885" w:rsidP="00421885">
      <w:pPr>
        <w:pStyle w:val="PL"/>
      </w:pPr>
    </w:p>
    <w:p w14:paraId="736CA81C" w14:textId="77777777" w:rsidR="00421885" w:rsidRPr="0030753D" w:rsidRDefault="00421885" w:rsidP="00421885">
      <w:pPr>
        <w:pStyle w:val="PL"/>
      </w:pPr>
      <w:r w:rsidRPr="0030753D">
        <w:t>-- **************************************************************</w:t>
      </w:r>
    </w:p>
    <w:p w14:paraId="2A7A38CD" w14:textId="77777777" w:rsidR="00421885" w:rsidRPr="0030753D" w:rsidRDefault="00421885" w:rsidP="00421885">
      <w:pPr>
        <w:pStyle w:val="PL"/>
      </w:pPr>
      <w:r w:rsidRPr="0030753D">
        <w:t>--</w:t>
      </w:r>
    </w:p>
    <w:p w14:paraId="2DE1E96A" w14:textId="77777777" w:rsidR="00421885" w:rsidRPr="0030753D" w:rsidRDefault="00421885" w:rsidP="00421885">
      <w:pPr>
        <w:pStyle w:val="PL"/>
        <w:outlineLvl w:val="3"/>
      </w:pPr>
      <w:r w:rsidRPr="0030753D">
        <w:t>-- IAB UP Configuration Update ELEMENTARY PROCEDURE</w:t>
      </w:r>
    </w:p>
    <w:p w14:paraId="4EC45249" w14:textId="77777777" w:rsidR="00421885" w:rsidRPr="0030753D" w:rsidRDefault="00421885" w:rsidP="00421885">
      <w:pPr>
        <w:pStyle w:val="PL"/>
      </w:pPr>
      <w:r w:rsidRPr="0030753D">
        <w:t>--</w:t>
      </w:r>
    </w:p>
    <w:p w14:paraId="5C959EFF" w14:textId="77777777" w:rsidR="00421885" w:rsidRPr="0030753D" w:rsidRDefault="00421885" w:rsidP="00421885">
      <w:pPr>
        <w:pStyle w:val="PL"/>
      </w:pPr>
      <w:r w:rsidRPr="0030753D">
        <w:t>-- **************************************************************</w:t>
      </w:r>
    </w:p>
    <w:p w14:paraId="73018CBA" w14:textId="77777777" w:rsidR="00421885" w:rsidRPr="0030753D" w:rsidRDefault="00421885" w:rsidP="00421885">
      <w:pPr>
        <w:pStyle w:val="PL"/>
      </w:pPr>
    </w:p>
    <w:p w14:paraId="1D80B196" w14:textId="77777777" w:rsidR="00421885" w:rsidRPr="0030753D" w:rsidRDefault="00421885" w:rsidP="00421885">
      <w:pPr>
        <w:pStyle w:val="PL"/>
      </w:pPr>
      <w:r w:rsidRPr="0030753D">
        <w:t>-- **************************************************************</w:t>
      </w:r>
    </w:p>
    <w:p w14:paraId="6D297E43" w14:textId="77777777" w:rsidR="00421885" w:rsidRPr="0030753D" w:rsidRDefault="00421885" w:rsidP="00421885">
      <w:pPr>
        <w:pStyle w:val="PL"/>
      </w:pPr>
      <w:r w:rsidRPr="0030753D">
        <w:t>--</w:t>
      </w:r>
    </w:p>
    <w:p w14:paraId="6BDDC813" w14:textId="77777777" w:rsidR="00421885" w:rsidRPr="0030753D" w:rsidRDefault="00421885" w:rsidP="00421885">
      <w:pPr>
        <w:pStyle w:val="PL"/>
      </w:pPr>
      <w:r w:rsidRPr="0030753D">
        <w:t>-- IAB UP Configuration Update Request</w:t>
      </w:r>
    </w:p>
    <w:p w14:paraId="365164EF" w14:textId="77777777" w:rsidR="00421885" w:rsidRPr="0030753D" w:rsidRDefault="00421885" w:rsidP="00421885">
      <w:pPr>
        <w:pStyle w:val="PL"/>
      </w:pPr>
      <w:r w:rsidRPr="0030753D">
        <w:t>--</w:t>
      </w:r>
    </w:p>
    <w:p w14:paraId="6B99EB2E" w14:textId="77777777" w:rsidR="00421885" w:rsidRPr="0030753D" w:rsidRDefault="00421885" w:rsidP="00421885">
      <w:pPr>
        <w:pStyle w:val="PL"/>
      </w:pPr>
      <w:r w:rsidRPr="0030753D">
        <w:t>-- **************************************************************</w:t>
      </w:r>
    </w:p>
    <w:p w14:paraId="0AE0330F" w14:textId="77777777" w:rsidR="00421885" w:rsidRPr="0030753D" w:rsidRDefault="00421885" w:rsidP="00421885">
      <w:pPr>
        <w:pStyle w:val="PL"/>
      </w:pPr>
    </w:p>
    <w:p w14:paraId="561376ED" w14:textId="77777777" w:rsidR="00421885" w:rsidRPr="0030753D" w:rsidRDefault="00421885" w:rsidP="00421885">
      <w:pPr>
        <w:pStyle w:val="PL"/>
      </w:pPr>
      <w:r w:rsidRPr="0030753D">
        <w:t>IABUPConfigurationUpdateRequest ::= SEQUENCE {</w:t>
      </w:r>
    </w:p>
    <w:p w14:paraId="43C64FF1" w14:textId="77777777" w:rsidR="00421885" w:rsidRPr="0030753D" w:rsidRDefault="00421885" w:rsidP="00421885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IABUPConfigurationUpdateRequestIEs} },</w:t>
      </w:r>
    </w:p>
    <w:p w14:paraId="29F5B555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523A3D1E" w14:textId="77777777" w:rsidR="00421885" w:rsidRPr="0030753D" w:rsidRDefault="00421885" w:rsidP="00421885">
      <w:pPr>
        <w:pStyle w:val="PL"/>
      </w:pPr>
      <w:r w:rsidRPr="0030753D">
        <w:t>}</w:t>
      </w:r>
    </w:p>
    <w:p w14:paraId="1F478D6E" w14:textId="77777777" w:rsidR="00421885" w:rsidRPr="0030753D" w:rsidRDefault="00421885" w:rsidP="00421885">
      <w:pPr>
        <w:pStyle w:val="PL"/>
      </w:pPr>
    </w:p>
    <w:p w14:paraId="17096D29" w14:textId="77777777" w:rsidR="00421885" w:rsidRPr="0030753D" w:rsidRDefault="00421885" w:rsidP="00421885">
      <w:pPr>
        <w:pStyle w:val="PL"/>
      </w:pPr>
      <w:r w:rsidRPr="0030753D">
        <w:t xml:space="preserve">IABUPConfigurationUpdateRequestIEs F1AP-PROTOCOL-IES ::= { </w:t>
      </w:r>
    </w:p>
    <w:p w14:paraId="5FAD7A36" w14:textId="77777777" w:rsidR="00421885" w:rsidRPr="0030753D" w:rsidRDefault="00421885" w:rsidP="00421885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  }|</w:t>
      </w:r>
    </w:p>
    <w:p w14:paraId="1D364BED" w14:textId="77777777" w:rsidR="00421885" w:rsidRPr="0030753D" w:rsidRDefault="00421885" w:rsidP="00421885">
      <w:pPr>
        <w:pStyle w:val="PL"/>
      </w:pPr>
      <w:r w:rsidRPr="0030753D">
        <w:tab/>
        <w:t>{ ID id-UL-UP-TNL-Information-to-Update-List</w:t>
      </w:r>
      <w:r w:rsidRPr="0030753D">
        <w:tab/>
        <w:t>CRITICALITY ignore</w:t>
      </w:r>
      <w:r w:rsidRPr="0030753D">
        <w:tab/>
        <w:t>TYPE UL-UP-TNL-Information-to-Update-List</w:t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470B8290" w14:textId="77777777" w:rsidR="00421885" w:rsidRPr="0030753D" w:rsidRDefault="00421885" w:rsidP="00421885">
      <w:pPr>
        <w:pStyle w:val="PL"/>
      </w:pPr>
      <w:r w:rsidRPr="0030753D">
        <w:tab/>
        <w:t>{ ID id-UL-UP-TNL-Address-to-Update-List</w:t>
      </w:r>
      <w:r w:rsidRPr="0030753D">
        <w:tab/>
      </w:r>
      <w:r w:rsidRPr="0030753D">
        <w:tab/>
        <w:t>CRITICALITY ignore</w:t>
      </w:r>
      <w:r w:rsidRPr="0030753D">
        <w:tab/>
        <w:t>TYPE UL-UP-TNL-Address-to-Update-List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1F9CA262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570E5BCC" w14:textId="77777777" w:rsidR="00421885" w:rsidRPr="0030753D" w:rsidRDefault="00421885" w:rsidP="00421885">
      <w:pPr>
        <w:pStyle w:val="PL"/>
      </w:pPr>
      <w:r w:rsidRPr="0030753D">
        <w:t>}</w:t>
      </w:r>
    </w:p>
    <w:p w14:paraId="5CE484EA" w14:textId="77777777" w:rsidR="00421885" w:rsidRPr="00A62795" w:rsidRDefault="00421885" w:rsidP="00421885">
      <w:pPr>
        <w:pStyle w:val="PL"/>
      </w:pPr>
    </w:p>
    <w:p w14:paraId="45CBDCC0" w14:textId="77777777" w:rsidR="00421885" w:rsidRPr="00A62795" w:rsidRDefault="00421885" w:rsidP="00421885">
      <w:pPr>
        <w:pStyle w:val="PL"/>
      </w:pPr>
      <w:r w:rsidRPr="00A62795">
        <w:t>UL-UP-TNL-Information-to-Update-List ::= SEQUENCE (SIZE(1.. maxnoofULUPTNLInformationforIAB))</w:t>
      </w:r>
      <w:r w:rsidRPr="00A62795">
        <w:tab/>
        <w:t>OF ProtocolIE-SingleContainer { { UL-UP-TNL-Information-to-Update-List-ItemIEs } }</w:t>
      </w:r>
    </w:p>
    <w:p w14:paraId="38E08020" w14:textId="77777777" w:rsidR="00421885" w:rsidRPr="00A62795" w:rsidRDefault="00421885" w:rsidP="00421885">
      <w:pPr>
        <w:pStyle w:val="PL"/>
      </w:pPr>
    </w:p>
    <w:p w14:paraId="17A02551" w14:textId="77777777" w:rsidR="00421885" w:rsidRPr="00A62795" w:rsidRDefault="00421885" w:rsidP="00421885">
      <w:pPr>
        <w:pStyle w:val="PL"/>
      </w:pPr>
      <w:r w:rsidRPr="00A62795">
        <w:t>UL-UP-TNL-Information-to-Update-List-ItemIEs F1AP-PROTOCOL-IES ::= {</w:t>
      </w:r>
    </w:p>
    <w:p w14:paraId="75C45828" w14:textId="77777777" w:rsidR="00421885" w:rsidRPr="00A62795" w:rsidRDefault="00421885" w:rsidP="00421885">
      <w:pPr>
        <w:pStyle w:val="PL"/>
      </w:pPr>
      <w:r w:rsidRPr="00A62795">
        <w:tab/>
        <w:t>{ ID id-UL-UP-TNL-Information-to-Update-List-Item</w:t>
      </w:r>
      <w:r w:rsidRPr="00A62795">
        <w:tab/>
        <w:t>CRITICALITY ignore</w:t>
      </w:r>
      <w:r w:rsidRPr="00A62795">
        <w:tab/>
        <w:t>TYPE UL-UP-TNL-Information-to-Update-List-Item PRESENCE mandatory</w:t>
      </w:r>
      <w:r w:rsidRPr="00A62795" w:rsidDel="007E7FFA">
        <w:t xml:space="preserve"> </w:t>
      </w:r>
      <w:r w:rsidRPr="00A62795">
        <w:t>},</w:t>
      </w:r>
    </w:p>
    <w:p w14:paraId="0876FE88" w14:textId="77777777" w:rsidR="00421885" w:rsidRPr="00A62795" w:rsidRDefault="00421885" w:rsidP="00421885">
      <w:pPr>
        <w:pStyle w:val="PL"/>
      </w:pPr>
      <w:r w:rsidRPr="00A62795">
        <w:tab/>
        <w:t>...</w:t>
      </w:r>
    </w:p>
    <w:p w14:paraId="580F4E98" w14:textId="77777777" w:rsidR="00421885" w:rsidRPr="00A62795" w:rsidRDefault="00421885" w:rsidP="00421885">
      <w:pPr>
        <w:pStyle w:val="PL"/>
      </w:pPr>
      <w:r w:rsidRPr="00A62795">
        <w:t>}</w:t>
      </w:r>
    </w:p>
    <w:p w14:paraId="5E46F6FB" w14:textId="77777777" w:rsidR="00421885" w:rsidRPr="00A62795" w:rsidRDefault="00421885" w:rsidP="00421885">
      <w:pPr>
        <w:pStyle w:val="PL"/>
      </w:pPr>
    </w:p>
    <w:p w14:paraId="637DEC40" w14:textId="77777777" w:rsidR="00421885" w:rsidRPr="00A62795" w:rsidRDefault="00421885" w:rsidP="00421885">
      <w:pPr>
        <w:pStyle w:val="PL"/>
      </w:pPr>
      <w:r w:rsidRPr="00A62795">
        <w:t>UL-UP-TNL-Address-to-Update-List ::= SEQUENCE (SIZE(1.. maxnoofUPTNLAddresses))</w:t>
      </w:r>
      <w:r w:rsidRPr="00A62795">
        <w:tab/>
        <w:t>OF ProtocolIE-SingleContainer { { UL-UP-TNL-Address-to-Update-List-ItemIEs } }</w:t>
      </w:r>
    </w:p>
    <w:p w14:paraId="70DD30C2" w14:textId="77777777" w:rsidR="00421885" w:rsidRPr="00A62795" w:rsidRDefault="00421885" w:rsidP="00421885">
      <w:pPr>
        <w:pStyle w:val="PL"/>
      </w:pPr>
    </w:p>
    <w:p w14:paraId="70A476B0" w14:textId="77777777" w:rsidR="00421885" w:rsidRPr="00A62795" w:rsidRDefault="00421885" w:rsidP="00421885">
      <w:pPr>
        <w:pStyle w:val="PL"/>
      </w:pPr>
      <w:r w:rsidRPr="00A62795">
        <w:t>UL-UP-TNL-Address-to-Update-List-ItemIEs F1AP-PROTOCOL-IES ::= {</w:t>
      </w:r>
    </w:p>
    <w:p w14:paraId="706A33A6" w14:textId="77777777" w:rsidR="00421885" w:rsidRPr="00A62795" w:rsidRDefault="00421885" w:rsidP="00421885">
      <w:pPr>
        <w:pStyle w:val="PL"/>
      </w:pPr>
      <w:r w:rsidRPr="00A62795">
        <w:tab/>
        <w:t>{ ID id-UL-UP-TNL-Address-to-Update-List-Item</w:t>
      </w:r>
      <w:r w:rsidRPr="00A62795">
        <w:tab/>
        <w:t>CRITICALITY ignore</w:t>
      </w:r>
      <w:r w:rsidRPr="00A62795">
        <w:tab/>
        <w:t>TYPE UL-UP-TNL-Address-to-Update-List-Item PRESENCE mandatory</w:t>
      </w:r>
      <w:r w:rsidRPr="00A62795" w:rsidDel="007E7FFA">
        <w:t xml:space="preserve"> </w:t>
      </w:r>
      <w:r w:rsidRPr="00A62795">
        <w:t>},</w:t>
      </w:r>
    </w:p>
    <w:p w14:paraId="354C4EEE" w14:textId="77777777" w:rsidR="00421885" w:rsidRPr="00A62795" w:rsidRDefault="00421885" w:rsidP="00421885">
      <w:pPr>
        <w:pStyle w:val="PL"/>
      </w:pPr>
      <w:r w:rsidRPr="00A62795">
        <w:tab/>
        <w:t>...</w:t>
      </w:r>
    </w:p>
    <w:p w14:paraId="4B7CE264" w14:textId="77777777" w:rsidR="00421885" w:rsidRPr="00A62795" w:rsidRDefault="00421885" w:rsidP="00421885">
      <w:pPr>
        <w:pStyle w:val="PL"/>
      </w:pPr>
      <w:r w:rsidRPr="00A62795">
        <w:t>}</w:t>
      </w:r>
    </w:p>
    <w:p w14:paraId="1105FFAE" w14:textId="77777777" w:rsidR="00421885" w:rsidRPr="00A62795" w:rsidRDefault="00421885" w:rsidP="00421885">
      <w:pPr>
        <w:pStyle w:val="PL"/>
      </w:pPr>
    </w:p>
    <w:p w14:paraId="2E2E7886" w14:textId="77777777" w:rsidR="00421885" w:rsidRPr="00A55ED4" w:rsidRDefault="00421885" w:rsidP="00421885">
      <w:pPr>
        <w:pStyle w:val="PL"/>
      </w:pPr>
    </w:p>
    <w:p w14:paraId="47D27D01" w14:textId="77777777" w:rsidR="00421885" w:rsidRPr="00A55ED4" w:rsidRDefault="00421885" w:rsidP="00421885">
      <w:pPr>
        <w:pStyle w:val="PL"/>
      </w:pPr>
      <w:r w:rsidRPr="00A55ED4">
        <w:t>-- **************************************************************</w:t>
      </w:r>
    </w:p>
    <w:p w14:paraId="71125E69" w14:textId="77777777" w:rsidR="00421885" w:rsidRPr="00A55ED4" w:rsidRDefault="00421885" w:rsidP="00421885">
      <w:pPr>
        <w:pStyle w:val="PL"/>
      </w:pPr>
      <w:r w:rsidRPr="00A55ED4">
        <w:t>--</w:t>
      </w:r>
    </w:p>
    <w:p w14:paraId="68BCD42F" w14:textId="77777777" w:rsidR="00421885" w:rsidRPr="0030753D" w:rsidRDefault="00421885" w:rsidP="00421885">
      <w:pPr>
        <w:pStyle w:val="PL"/>
      </w:pPr>
      <w:r w:rsidRPr="0030753D">
        <w:t>-- IAB UP Configuration Update Response</w:t>
      </w:r>
    </w:p>
    <w:p w14:paraId="2F24FA99" w14:textId="77777777" w:rsidR="00421885" w:rsidRPr="0030753D" w:rsidRDefault="00421885" w:rsidP="00421885">
      <w:pPr>
        <w:pStyle w:val="PL"/>
      </w:pPr>
      <w:r w:rsidRPr="0030753D">
        <w:t>--</w:t>
      </w:r>
    </w:p>
    <w:p w14:paraId="38AE8C29" w14:textId="77777777" w:rsidR="00421885" w:rsidRPr="0030753D" w:rsidRDefault="00421885" w:rsidP="00421885">
      <w:pPr>
        <w:pStyle w:val="PL"/>
      </w:pPr>
      <w:r w:rsidRPr="0030753D">
        <w:t>-- **************************************************************</w:t>
      </w:r>
    </w:p>
    <w:p w14:paraId="1B43CCCD" w14:textId="77777777" w:rsidR="00421885" w:rsidRPr="0030753D" w:rsidRDefault="00421885" w:rsidP="00421885">
      <w:pPr>
        <w:pStyle w:val="PL"/>
      </w:pPr>
    </w:p>
    <w:p w14:paraId="13148807" w14:textId="77777777" w:rsidR="00421885" w:rsidRPr="0030753D" w:rsidRDefault="00421885" w:rsidP="00421885">
      <w:pPr>
        <w:pStyle w:val="PL"/>
      </w:pPr>
      <w:r w:rsidRPr="0030753D">
        <w:t>IABUPConfigurationUpdateResponse ::= SEQUENCE {</w:t>
      </w:r>
    </w:p>
    <w:p w14:paraId="15B326D3" w14:textId="77777777" w:rsidR="00421885" w:rsidRPr="0030753D" w:rsidRDefault="00421885" w:rsidP="00421885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IABUPConfigurationUpdateResponseIEs} },</w:t>
      </w:r>
    </w:p>
    <w:p w14:paraId="14E51B8F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345F0B8D" w14:textId="77777777" w:rsidR="00421885" w:rsidRPr="0030753D" w:rsidRDefault="00421885" w:rsidP="00421885">
      <w:pPr>
        <w:pStyle w:val="PL"/>
      </w:pPr>
      <w:r w:rsidRPr="0030753D">
        <w:t>}</w:t>
      </w:r>
    </w:p>
    <w:p w14:paraId="3D4AE874" w14:textId="77777777" w:rsidR="00421885" w:rsidRPr="0030753D" w:rsidRDefault="00421885" w:rsidP="00421885">
      <w:pPr>
        <w:pStyle w:val="PL"/>
      </w:pPr>
    </w:p>
    <w:p w14:paraId="7DC487DF" w14:textId="77777777" w:rsidR="00421885" w:rsidRPr="0030753D" w:rsidRDefault="00421885" w:rsidP="00421885">
      <w:pPr>
        <w:pStyle w:val="PL"/>
      </w:pPr>
      <w:r w:rsidRPr="0030753D">
        <w:t xml:space="preserve">IABUPConfigurationUpdateResponseIEs F1AP-PROTOCOL-IES ::= { </w:t>
      </w:r>
    </w:p>
    <w:p w14:paraId="779D7F21" w14:textId="77777777" w:rsidR="00421885" w:rsidRPr="0030753D" w:rsidRDefault="00421885" w:rsidP="00421885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7022FE69" w14:textId="77777777" w:rsidR="00421885" w:rsidRPr="0030753D" w:rsidRDefault="00421885" w:rsidP="00421885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0986F1DE" w14:textId="77777777" w:rsidR="00421885" w:rsidRPr="0030753D" w:rsidRDefault="00421885" w:rsidP="00421885">
      <w:pPr>
        <w:pStyle w:val="PL"/>
      </w:pPr>
      <w:r w:rsidRPr="0030753D">
        <w:tab/>
        <w:t>{ ID id-DL-UP-TNL-Address-to-Update-List</w:t>
      </w:r>
      <w:r w:rsidRPr="0030753D">
        <w:tab/>
        <w:t>CRITICALITY reject</w:t>
      </w:r>
      <w:r w:rsidRPr="0030753D">
        <w:tab/>
        <w:t>TYPE DL-UP-TNL-Address-to-Update-List</w:t>
      </w:r>
      <w:r w:rsidRPr="0030753D">
        <w:tab/>
        <w:t>PRESENCE optional</w:t>
      </w:r>
      <w:r w:rsidRPr="0030753D">
        <w:tab/>
        <w:t>},</w:t>
      </w:r>
    </w:p>
    <w:p w14:paraId="18F97E88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3677F9AE" w14:textId="77777777" w:rsidR="00421885" w:rsidRPr="0030753D" w:rsidRDefault="00421885" w:rsidP="00421885">
      <w:pPr>
        <w:pStyle w:val="PL"/>
      </w:pPr>
      <w:r w:rsidRPr="0030753D">
        <w:t>}</w:t>
      </w:r>
    </w:p>
    <w:p w14:paraId="33B24C9F" w14:textId="77777777" w:rsidR="00421885" w:rsidRPr="0030753D" w:rsidRDefault="00421885" w:rsidP="00421885">
      <w:pPr>
        <w:pStyle w:val="PL"/>
      </w:pPr>
    </w:p>
    <w:p w14:paraId="5A324361" w14:textId="77777777" w:rsidR="00421885" w:rsidRPr="0030753D" w:rsidRDefault="00421885" w:rsidP="00421885">
      <w:pPr>
        <w:pStyle w:val="PL"/>
      </w:pPr>
      <w:r w:rsidRPr="0030753D">
        <w:t>DL-UP-TNL-Address-to-Update-List ::= SEQUENCE (SIZE(1.. maxnoofUPTNLAddresses))</w:t>
      </w:r>
      <w:r w:rsidRPr="0030753D">
        <w:tab/>
        <w:t>OF ProtocolIE-SingleContainer { { DL-UP-TNL-Address-to-Update-List-ItemIEs } }</w:t>
      </w:r>
    </w:p>
    <w:p w14:paraId="554FD55A" w14:textId="77777777" w:rsidR="00421885" w:rsidRPr="0030753D" w:rsidRDefault="00421885" w:rsidP="00421885">
      <w:pPr>
        <w:pStyle w:val="PL"/>
      </w:pPr>
    </w:p>
    <w:p w14:paraId="72B8B3DC" w14:textId="77777777" w:rsidR="00421885" w:rsidRPr="0030753D" w:rsidRDefault="00421885" w:rsidP="00421885">
      <w:pPr>
        <w:pStyle w:val="PL"/>
      </w:pPr>
      <w:r w:rsidRPr="0030753D">
        <w:t>DL-UP-TNL-Address-to-Update-List-ItemIEs F1AP-PROTOCOL-IES ::= {</w:t>
      </w:r>
    </w:p>
    <w:p w14:paraId="32D8FAC8" w14:textId="77777777" w:rsidR="00421885" w:rsidRPr="0030753D" w:rsidRDefault="00421885" w:rsidP="00421885">
      <w:pPr>
        <w:pStyle w:val="PL"/>
      </w:pPr>
      <w:r w:rsidRPr="0030753D">
        <w:tab/>
        <w:t>{ ID id-DL-UP-TNL-Address-to-Update-List-Item</w:t>
      </w:r>
      <w:r w:rsidRPr="0030753D">
        <w:tab/>
        <w:t>CRITICALITY ignore</w:t>
      </w:r>
      <w:r w:rsidRPr="0030753D">
        <w:tab/>
        <w:t>TYPE DL-UP-TNL-Address-to-Update-List-Item</w:t>
      </w:r>
      <w:r w:rsidRPr="0030753D">
        <w:tab/>
        <w:t>PRESENCE mandatory</w:t>
      </w:r>
      <w:r w:rsidRPr="0030753D" w:rsidDel="007E7FFA">
        <w:t xml:space="preserve"> </w:t>
      </w:r>
      <w:r w:rsidRPr="0030753D">
        <w:t>},</w:t>
      </w:r>
    </w:p>
    <w:p w14:paraId="491987DF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737E5F35" w14:textId="77777777" w:rsidR="00421885" w:rsidRPr="0030753D" w:rsidRDefault="00421885" w:rsidP="00421885">
      <w:pPr>
        <w:pStyle w:val="PL"/>
      </w:pPr>
      <w:r w:rsidRPr="0030753D">
        <w:t>}</w:t>
      </w:r>
    </w:p>
    <w:p w14:paraId="5217755B" w14:textId="77777777" w:rsidR="00421885" w:rsidRPr="0030753D" w:rsidRDefault="00421885" w:rsidP="00421885">
      <w:pPr>
        <w:pStyle w:val="PL"/>
      </w:pPr>
    </w:p>
    <w:p w14:paraId="68FDFCB2" w14:textId="77777777" w:rsidR="00421885" w:rsidRPr="0030753D" w:rsidRDefault="00421885" w:rsidP="00421885">
      <w:pPr>
        <w:pStyle w:val="PL"/>
      </w:pPr>
      <w:r w:rsidRPr="0030753D">
        <w:t>-- **************************************************************</w:t>
      </w:r>
    </w:p>
    <w:p w14:paraId="72D4344B" w14:textId="77777777" w:rsidR="00421885" w:rsidRPr="0030753D" w:rsidRDefault="00421885" w:rsidP="00421885">
      <w:pPr>
        <w:pStyle w:val="PL"/>
      </w:pPr>
      <w:r w:rsidRPr="0030753D">
        <w:t>--</w:t>
      </w:r>
    </w:p>
    <w:p w14:paraId="51E71635" w14:textId="77777777" w:rsidR="00421885" w:rsidRPr="0030753D" w:rsidRDefault="00421885" w:rsidP="00421885">
      <w:pPr>
        <w:pStyle w:val="PL"/>
        <w:outlineLvl w:val="4"/>
      </w:pPr>
      <w:r w:rsidRPr="0030753D">
        <w:t>-- IAB UP Configuration Update Failure</w:t>
      </w:r>
    </w:p>
    <w:p w14:paraId="294BDDED" w14:textId="77777777" w:rsidR="00421885" w:rsidRPr="0030753D" w:rsidRDefault="00421885" w:rsidP="00421885">
      <w:pPr>
        <w:pStyle w:val="PL"/>
      </w:pPr>
      <w:r w:rsidRPr="0030753D">
        <w:t>--</w:t>
      </w:r>
    </w:p>
    <w:p w14:paraId="5E8D8B70" w14:textId="77777777" w:rsidR="00421885" w:rsidRPr="0030753D" w:rsidRDefault="00421885" w:rsidP="00421885">
      <w:pPr>
        <w:pStyle w:val="PL"/>
      </w:pPr>
      <w:r w:rsidRPr="0030753D">
        <w:t>-- **************************************************************</w:t>
      </w:r>
    </w:p>
    <w:p w14:paraId="772B2652" w14:textId="77777777" w:rsidR="00421885" w:rsidRPr="0030753D" w:rsidRDefault="00421885" w:rsidP="00421885">
      <w:pPr>
        <w:pStyle w:val="PL"/>
      </w:pPr>
    </w:p>
    <w:p w14:paraId="4D6A0170" w14:textId="77777777" w:rsidR="00421885" w:rsidRPr="0030753D" w:rsidRDefault="00421885" w:rsidP="00421885">
      <w:pPr>
        <w:pStyle w:val="PL"/>
      </w:pPr>
      <w:r w:rsidRPr="0030753D">
        <w:t>IABUPConfigurationUpdateFailure ::= SEQUENCE {</w:t>
      </w:r>
    </w:p>
    <w:p w14:paraId="76C60405" w14:textId="77777777" w:rsidR="00421885" w:rsidRPr="0030753D" w:rsidRDefault="00421885" w:rsidP="00421885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IABUPConfigurationUpdateFailureIEs} },</w:t>
      </w:r>
    </w:p>
    <w:p w14:paraId="259527F5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662AAA75" w14:textId="77777777" w:rsidR="00421885" w:rsidRPr="0030753D" w:rsidRDefault="00421885" w:rsidP="00421885">
      <w:pPr>
        <w:pStyle w:val="PL"/>
      </w:pPr>
      <w:r w:rsidRPr="0030753D">
        <w:t>}</w:t>
      </w:r>
    </w:p>
    <w:p w14:paraId="0DDA3D26" w14:textId="77777777" w:rsidR="00421885" w:rsidRPr="0030753D" w:rsidRDefault="00421885" w:rsidP="00421885">
      <w:pPr>
        <w:pStyle w:val="PL"/>
      </w:pPr>
    </w:p>
    <w:p w14:paraId="08688AD6" w14:textId="77777777" w:rsidR="00421885" w:rsidRPr="0030753D" w:rsidRDefault="00421885" w:rsidP="00421885">
      <w:pPr>
        <w:pStyle w:val="PL"/>
      </w:pPr>
      <w:r w:rsidRPr="0030753D">
        <w:t>IABUPConfigurationUpdateFailureIEs F1AP-PROTOCOL-IES ::= {</w:t>
      </w:r>
    </w:p>
    <w:p w14:paraId="2DA2F7C7" w14:textId="77777777" w:rsidR="00421885" w:rsidRPr="0030753D" w:rsidRDefault="00421885" w:rsidP="00421885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6008646F" w14:textId="77777777" w:rsidR="00421885" w:rsidRPr="0030753D" w:rsidRDefault="00421885" w:rsidP="00421885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3D01D9AE" w14:textId="77777777" w:rsidR="00421885" w:rsidRPr="0030753D" w:rsidRDefault="00421885" w:rsidP="00421885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0B08BC82" w14:textId="77777777" w:rsidR="00421885" w:rsidRPr="0030753D" w:rsidRDefault="00421885" w:rsidP="00421885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693487F6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1F50E62D" w14:textId="77777777" w:rsidR="00421885" w:rsidRPr="0030753D" w:rsidRDefault="00421885" w:rsidP="00421885">
      <w:pPr>
        <w:pStyle w:val="PL"/>
      </w:pPr>
      <w:r w:rsidRPr="0030753D">
        <w:t>}</w:t>
      </w:r>
    </w:p>
    <w:p w14:paraId="7D9AFED9" w14:textId="77777777" w:rsidR="00421885" w:rsidRDefault="00421885" w:rsidP="00421885">
      <w:pPr>
        <w:pStyle w:val="PL"/>
      </w:pPr>
    </w:p>
    <w:p w14:paraId="3E2FB502" w14:textId="77777777" w:rsidR="00421885" w:rsidRDefault="00421885" w:rsidP="00421885">
      <w:pPr>
        <w:pStyle w:val="PL"/>
        <w:outlineLvl w:val="3"/>
      </w:pPr>
      <w:r>
        <w:t>-- MIAB F1 SETUP TRIGGERING PROCEDURE</w:t>
      </w:r>
    </w:p>
    <w:p w14:paraId="473FD00A" w14:textId="77777777" w:rsidR="00421885" w:rsidRDefault="00421885" w:rsidP="00421885">
      <w:pPr>
        <w:pStyle w:val="PL"/>
      </w:pPr>
      <w:r>
        <w:t>--</w:t>
      </w:r>
    </w:p>
    <w:p w14:paraId="761CDFF4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4CC8890E" w14:textId="77777777" w:rsidR="00421885" w:rsidRDefault="00421885" w:rsidP="00421885">
      <w:pPr>
        <w:pStyle w:val="PL"/>
      </w:pPr>
    </w:p>
    <w:p w14:paraId="443EA9D7" w14:textId="77777777" w:rsidR="00421885" w:rsidRDefault="00421885" w:rsidP="00421885">
      <w:pPr>
        <w:pStyle w:val="PL"/>
      </w:pPr>
    </w:p>
    <w:p w14:paraId="33066915" w14:textId="77777777" w:rsidR="00421885" w:rsidRDefault="00421885" w:rsidP="00421885">
      <w:pPr>
        <w:pStyle w:val="PL"/>
      </w:pPr>
      <w:r>
        <w:lastRenderedPageBreak/>
        <w:t>-- **************************************************************</w:t>
      </w:r>
    </w:p>
    <w:p w14:paraId="17FA2B84" w14:textId="77777777" w:rsidR="00421885" w:rsidRDefault="00421885" w:rsidP="00421885">
      <w:pPr>
        <w:pStyle w:val="PL"/>
      </w:pPr>
      <w:r>
        <w:t>--</w:t>
      </w:r>
    </w:p>
    <w:p w14:paraId="7364151B" w14:textId="77777777" w:rsidR="00421885" w:rsidRDefault="00421885" w:rsidP="00421885">
      <w:pPr>
        <w:pStyle w:val="PL"/>
        <w:outlineLvl w:val="4"/>
      </w:pPr>
      <w:r>
        <w:t>-- MIAB F1 SETUP TRIGGERING</w:t>
      </w:r>
    </w:p>
    <w:p w14:paraId="618AA8D0" w14:textId="77777777" w:rsidR="00421885" w:rsidRDefault="00421885" w:rsidP="00421885">
      <w:pPr>
        <w:pStyle w:val="PL"/>
      </w:pPr>
      <w:r>
        <w:t>--</w:t>
      </w:r>
    </w:p>
    <w:p w14:paraId="1F7B2515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524A5139" w14:textId="77777777" w:rsidR="00421885" w:rsidRDefault="00421885" w:rsidP="00421885">
      <w:pPr>
        <w:pStyle w:val="PL"/>
      </w:pPr>
    </w:p>
    <w:p w14:paraId="081AD333" w14:textId="77777777" w:rsidR="00421885" w:rsidRDefault="00421885" w:rsidP="00421885">
      <w:pPr>
        <w:pStyle w:val="PL"/>
      </w:pPr>
      <w:r>
        <w:t>MIABF1SetupTriggering ::= SEQUENCE {</w:t>
      </w:r>
    </w:p>
    <w:p w14:paraId="0824F6B1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MIABF1SetupTriggeringIEs}},</w:t>
      </w:r>
    </w:p>
    <w:p w14:paraId="0D188965" w14:textId="77777777" w:rsidR="00421885" w:rsidRDefault="00421885" w:rsidP="00421885">
      <w:pPr>
        <w:pStyle w:val="PL"/>
      </w:pPr>
      <w:r>
        <w:tab/>
        <w:t>...</w:t>
      </w:r>
    </w:p>
    <w:p w14:paraId="015B97CD" w14:textId="77777777" w:rsidR="00421885" w:rsidRDefault="00421885" w:rsidP="00421885">
      <w:pPr>
        <w:pStyle w:val="PL"/>
      </w:pPr>
      <w:r>
        <w:t>}</w:t>
      </w:r>
    </w:p>
    <w:p w14:paraId="31DB381D" w14:textId="77777777" w:rsidR="00421885" w:rsidRDefault="00421885" w:rsidP="00421885">
      <w:pPr>
        <w:pStyle w:val="PL"/>
      </w:pPr>
    </w:p>
    <w:p w14:paraId="4204838F" w14:textId="77777777" w:rsidR="00421885" w:rsidRDefault="00421885" w:rsidP="00421885">
      <w:pPr>
        <w:pStyle w:val="PL"/>
      </w:pPr>
      <w:r>
        <w:t>MIABF1SetupTriggeringIEs F1AP-PROTOCOL-IES ::= {</w:t>
      </w:r>
    </w:p>
    <w:p w14:paraId="4237CDD1" w14:textId="77777777" w:rsidR="00421885" w:rsidRDefault="00421885" w:rsidP="00421885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1DFAA62" w14:textId="77777777" w:rsidR="00421885" w:rsidRDefault="00421885" w:rsidP="00421885">
      <w:pPr>
        <w:pStyle w:val="PL"/>
      </w:pPr>
      <w:r>
        <w:tab/>
        <w:t>{ ID id-Target-gNB-ID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C985B2D" w14:textId="77777777" w:rsidR="00421885" w:rsidRDefault="00421885" w:rsidP="00421885">
      <w:pPr>
        <w:pStyle w:val="PL"/>
      </w:pPr>
      <w:r>
        <w:tab/>
        <w:t>{ ID id-Target-gNB-IP-address</w:t>
      </w:r>
      <w:r>
        <w:tab/>
      </w:r>
      <w:r>
        <w:tab/>
      </w:r>
      <w:r>
        <w:tab/>
      </w:r>
      <w:r>
        <w:tab/>
        <w:t>CRITICALITY ignore</w:t>
      </w:r>
      <w:r>
        <w:tab/>
        <w:t>TYPE 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BEEA4A3" w14:textId="77777777" w:rsidR="00421885" w:rsidRDefault="00421885" w:rsidP="00421885">
      <w:pPr>
        <w:pStyle w:val="PL"/>
      </w:pPr>
      <w:r>
        <w:tab/>
        <w:t>{ ID id-Target-SeGW-IP-address</w:t>
      </w:r>
      <w:r>
        <w:tab/>
      </w:r>
      <w:r>
        <w:tab/>
      </w:r>
      <w:r>
        <w:tab/>
      </w:r>
      <w:r>
        <w:tab/>
        <w:t>CRITICALITY ignore</w:t>
      </w:r>
      <w:r>
        <w:tab/>
        <w:t>TYPE 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D2EF282" w14:textId="77777777" w:rsidR="00421885" w:rsidRDefault="00421885" w:rsidP="00421885">
      <w:pPr>
        <w:pStyle w:val="PL"/>
      </w:pPr>
      <w:r>
        <w:tab/>
        <w:t>...</w:t>
      </w:r>
    </w:p>
    <w:p w14:paraId="4D1A3147" w14:textId="77777777" w:rsidR="00421885" w:rsidRDefault="00421885" w:rsidP="00421885">
      <w:pPr>
        <w:pStyle w:val="PL"/>
      </w:pPr>
      <w:r>
        <w:t>}</w:t>
      </w:r>
    </w:p>
    <w:p w14:paraId="00E158A6" w14:textId="77777777" w:rsidR="00421885" w:rsidRDefault="00421885" w:rsidP="00421885">
      <w:pPr>
        <w:pStyle w:val="PL"/>
        <w:rPr>
          <w:snapToGrid w:val="0"/>
        </w:rPr>
      </w:pPr>
    </w:p>
    <w:p w14:paraId="60128256" w14:textId="77777777" w:rsidR="00421885" w:rsidRDefault="00421885" w:rsidP="00421885">
      <w:pPr>
        <w:pStyle w:val="PL"/>
        <w:rPr>
          <w:snapToGrid w:val="0"/>
        </w:rPr>
      </w:pPr>
    </w:p>
    <w:p w14:paraId="411F19A0" w14:textId="77777777" w:rsidR="00421885" w:rsidRDefault="00421885" w:rsidP="00421885">
      <w:pPr>
        <w:pStyle w:val="PL"/>
        <w:outlineLvl w:val="3"/>
      </w:pPr>
      <w:r>
        <w:t>-- MIAB F1 SETUP OUTCOME NOTIFICATION PROCEDURE</w:t>
      </w:r>
    </w:p>
    <w:p w14:paraId="6126E225" w14:textId="77777777" w:rsidR="00421885" w:rsidRDefault="00421885" w:rsidP="00421885">
      <w:pPr>
        <w:pStyle w:val="PL"/>
      </w:pPr>
      <w:r>
        <w:t>--</w:t>
      </w:r>
    </w:p>
    <w:p w14:paraId="2BBE892C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47A12DC2" w14:textId="77777777" w:rsidR="00421885" w:rsidRDefault="00421885" w:rsidP="00421885">
      <w:pPr>
        <w:pStyle w:val="PL"/>
      </w:pPr>
    </w:p>
    <w:p w14:paraId="0D653DFA" w14:textId="77777777" w:rsidR="00421885" w:rsidRDefault="00421885" w:rsidP="00421885">
      <w:pPr>
        <w:pStyle w:val="PL"/>
      </w:pPr>
    </w:p>
    <w:p w14:paraId="000752C7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33FF3D30" w14:textId="77777777" w:rsidR="00421885" w:rsidRDefault="00421885" w:rsidP="00421885">
      <w:pPr>
        <w:pStyle w:val="PL"/>
      </w:pPr>
      <w:r>
        <w:t>--</w:t>
      </w:r>
    </w:p>
    <w:p w14:paraId="61DB2A50" w14:textId="77777777" w:rsidR="00421885" w:rsidRDefault="00421885" w:rsidP="00421885">
      <w:pPr>
        <w:pStyle w:val="PL"/>
        <w:outlineLvl w:val="4"/>
      </w:pPr>
      <w:r>
        <w:t>-- MIAB F1 SETUP OUTCOME NOTIFICATION</w:t>
      </w:r>
    </w:p>
    <w:p w14:paraId="2FF3184E" w14:textId="77777777" w:rsidR="00421885" w:rsidRDefault="00421885" w:rsidP="00421885">
      <w:pPr>
        <w:pStyle w:val="PL"/>
      </w:pPr>
      <w:r>
        <w:t>--</w:t>
      </w:r>
    </w:p>
    <w:p w14:paraId="1BF828A0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1A3B561F" w14:textId="77777777" w:rsidR="00421885" w:rsidRDefault="00421885" w:rsidP="00421885">
      <w:pPr>
        <w:pStyle w:val="PL"/>
      </w:pPr>
    </w:p>
    <w:p w14:paraId="7163AE7D" w14:textId="77777777" w:rsidR="00421885" w:rsidRDefault="00421885" w:rsidP="00421885">
      <w:pPr>
        <w:pStyle w:val="PL"/>
      </w:pPr>
      <w:r>
        <w:t>MIABF1SetupOutcomeNotification ::= SEQUENCE {</w:t>
      </w:r>
    </w:p>
    <w:p w14:paraId="1829D957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MIABF1SetupOutcomeNotificationIEs}},</w:t>
      </w:r>
    </w:p>
    <w:p w14:paraId="18838FB0" w14:textId="77777777" w:rsidR="00421885" w:rsidRDefault="00421885" w:rsidP="00421885">
      <w:pPr>
        <w:pStyle w:val="PL"/>
      </w:pPr>
      <w:r>
        <w:tab/>
        <w:t>...</w:t>
      </w:r>
    </w:p>
    <w:p w14:paraId="0A2C0571" w14:textId="77777777" w:rsidR="00421885" w:rsidRDefault="00421885" w:rsidP="00421885">
      <w:pPr>
        <w:pStyle w:val="PL"/>
      </w:pPr>
      <w:r>
        <w:t>}</w:t>
      </w:r>
    </w:p>
    <w:p w14:paraId="55D983DC" w14:textId="77777777" w:rsidR="00421885" w:rsidRDefault="00421885" w:rsidP="00421885">
      <w:pPr>
        <w:pStyle w:val="PL"/>
      </w:pPr>
    </w:p>
    <w:p w14:paraId="14A47786" w14:textId="77777777" w:rsidR="00421885" w:rsidRDefault="00421885" w:rsidP="00421885">
      <w:pPr>
        <w:pStyle w:val="PL"/>
      </w:pPr>
      <w:r>
        <w:t>MIABF1SetupOutcomeNotificationIEs F1AP-PROTOCOL-IES ::= {</w:t>
      </w:r>
    </w:p>
    <w:p w14:paraId="048A190A" w14:textId="77777777" w:rsidR="00421885" w:rsidRDefault="00421885" w:rsidP="00421885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0EF4171" w14:textId="77777777" w:rsidR="00421885" w:rsidRDefault="00421885" w:rsidP="00421885">
      <w:pPr>
        <w:pStyle w:val="PL"/>
      </w:pPr>
      <w:r>
        <w:tab/>
        <w:t>{ ID id-F1SetupOutcome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F1SetupOutcome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5AE575B" w14:textId="77777777" w:rsidR="00421885" w:rsidRDefault="00421885" w:rsidP="00421885">
      <w:pPr>
        <w:pStyle w:val="PL"/>
      </w:pPr>
      <w:r>
        <w:tab/>
        <w:t>{ ID id-Activated-Cells-Mapping-List</w:t>
      </w:r>
      <w:r>
        <w:tab/>
      </w:r>
      <w:r>
        <w:tab/>
        <w:t>CRITICALITY ignore</w:t>
      </w:r>
      <w:r>
        <w:tab/>
        <w:t>TYPE Activated-Cells-Mapping-List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C5A0696" w14:textId="77777777" w:rsidR="00421885" w:rsidRDefault="00421885" w:rsidP="00421885">
      <w:pPr>
        <w:pStyle w:val="PL"/>
      </w:pPr>
      <w:r>
        <w:tab/>
      </w:r>
      <w:r w:rsidRPr="00A4016A">
        <w:t>{ ID id-Target-F1-Terminating-Donor-gNB-ID</w:t>
      </w:r>
      <w:r w:rsidRPr="00A4016A">
        <w:tab/>
        <w:t xml:space="preserve">CRITICALITY </w:t>
      </w:r>
      <w:r>
        <w:t>reject</w:t>
      </w:r>
      <w:r w:rsidRPr="00A4016A">
        <w:tab/>
        <w:t>TYPE GlobalGNB-ID</w:t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  <w:t>PRESENCE optional</w:t>
      </w:r>
      <w:r w:rsidRPr="00A4016A">
        <w:tab/>
        <w:t>}</w:t>
      </w:r>
      <w:r>
        <w:t>,</w:t>
      </w:r>
    </w:p>
    <w:p w14:paraId="24BBA21A" w14:textId="77777777" w:rsidR="00421885" w:rsidRDefault="00421885" w:rsidP="00421885">
      <w:pPr>
        <w:pStyle w:val="PL"/>
      </w:pPr>
      <w:r>
        <w:tab/>
        <w:t>...</w:t>
      </w:r>
    </w:p>
    <w:p w14:paraId="4D4691CB" w14:textId="77777777" w:rsidR="00421885" w:rsidRDefault="00421885" w:rsidP="00421885">
      <w:pPr>
        <w:pStyle w:val="PL"/>
      </w:pPr>
      <w:r>
        <w:t>}</w:t>
      </w:r>
    </w:p>
    <w:p w14:paraId="2753E420" w14:textId="77777777" w:rsidR="00421885" w:rsidRDefault="00421885" w:rsidP="00421885">
      <w:pPr>
        <w:pStyle w:val="PL"/>
        <w:rPr>
          <w:snapToGrid w:val="0"/>
        </w:rPr>
      </w:pPr>
    </w:p>
    <w:p w14:paraId="58636F1F" w14:textId="77777777" w:rsidR="00421885" w:rsidRDefault="00421885" w:rsidP="00421885">
      <w:pPr>
        <w:pStyle w:val="PL"/>
        <w:rPr>
          <w:snapToGrid w:val="0"/>
        </w:rPr>
      </w:pPr>
      <w:r>
        <w:t>F1SetupOutcome</w:t>
      </w:r>
      <w:r>
        <w:rPr>
          <w:snapToGrid w:val="0"/>
        </w:rPr>
        <w:t xml:space="preserve"> ::= ENUMERATED {success, failure,...}</w:t>
      </w:r>
    </w:p>
    <w:p w14:paraId="79AAEDBF" w14:textId="77777777" w:rsidR="00421885" w:rsidRDefault="00421885" w:rsidP="00421885">
      <w:pPr>
        <w:pStyle w:val="PL"/>
        <w:rPr>
          <w:snapToGrid w:val="0"/>
        </w:rPr>
      </w:pPr>
    </w:p>
    <w:p w14:paraId="2D6FB166" w14:textId="77777777" w:rsidR="00421885" w:rsidRDefault="00421885" w:rsidP="00421885">
      <w:pPr>
        <w:pStyle w:val="PL"/>
      </w:pPr>
      <w:r>
        <w:t>Activated-Cells-Mapping-List ::= SEQUENCE (SIZE(1.. maxCellingNBDU))</w:t>
      </w:r>
      <w:r>
        <w:tab/>
        <w:t>OF ProtocolIE-SingleContainer { { Activated-Cells-Mapping-List-ItemIEs } }</w:t>
      </w:r>
    </w:p>
    <w:p w14:paraId="30F55705" w14:textId="77777777" w:rsidR="00421885" w:rsidRDefault="00421885" w:rsidP="00421885">
      <w:pPr>
        <w:pStyle w:val="PL"/>
        <w:rPr>
          <w:snapToGrid w:val="0"/>
        </w:rPr>
      </w:pPr>
    </w:p>
    <w:p w14:paraId="4F1820CD" w14:textId="77777777" w:rsidR="00421885" w:rsidRDefault="00421885" w:rsidP="00421885">
      <w:pPr>
        <w:pStyle w:val="PL"/>
      </w:pPr>
      <w:r>
        <w:t>Activated-Cells-Mapping-List-ItemIEs F1AP-PROTOCOL-IES ::= {</w:t>
      </w:r>
    </w:p>
    <w:p w14:paraId="6BAF24F9" w14:textId="77777777" w:rsidR="00421885" w:rsidRDefault="00421885" w:rsidP="00421885">
      <w:pPr>
        <w:pStyle w:val="PL"/>
      </w:pPr>
      <w:r>
        <w:tab/>
        <w:t>{ ID id-Activated-Cells-Mapping-List-Item</w:t>
      </w:r>
      <w:r>
        <w:tab/>
        <w:t>CRITICALITY ignore</w:t>
      </w:r>
      <w:r>
        <w:tab/>
        <w:t>TYPE Activated-Cells-Mapping-List-Item PRESENCE mandatory },</w:t>
      </w:r>
    </w:p>
    <w:p w14:paraId="392A4FC1" w14:textId="77777777" w:rsidR="00421885" w:rsidRDefault="00421885" w:rsidP="00421885">
      <w:pPr>
        <w:pStyle w:val="PL"/>
      </w:pPr>
      <w:r>
        <w:tab/>
        <w:t>...</w:t>
      </w:r>
    </w:p>
    <w:p w14:paraId="27427D26" w14:textId="77777777" w:rsidR="00421885" w:rsidRDefault="00421885" w:rsidP="00421885">
      <w:pPr>
        <w:pStyle w:val="PL"/>
      </w:pPr>
      <w:r>
        <w:lastRenderedPageBreak/>
        <w:t>}</w:t>
      </w:r>
    </w:p>
    <w:p w14:paraId="3CC7F312" w14:textId="77777777" w:rsidR="00421885" w:rsidRDefault="00421885" w:rsidP="00421885">
      <w:pPr>
        <w:pStyle w:val="PL"/>
      </w:pPr>
    </w:p>
    <w:p w14:paraId="5DC4D254" w14:textId="77777777" w:rsidR="00421885" w:rsidRDefault="00421885" w:rsidP="00421885">
      <w:pPr>
        <w:pStyle w:val="PL"/>
      </w:pPr>
    </w:p>
    <w:p w14:paraId="62C5C3B8" w14:textId="77777777" w:rsidR="00421885" w:rsidRPr="00A62795" w:rsidRDefault="00421885" w:rsidP="00421885">
      <w:pPr>
        <w:pStyle w:val="PL"/>
      </w:pPr>
    </w:p>
    <w:p w14:paraId="57F25690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6EFC1A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6E520B9" w14:textId="77777777" w:rsidR="00421885" w:rsidRPr="00EA5FA7" w:rsidRDefault="00421885" w:rsidP="00421885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>
        <w:rPr>
          <w:snapToGrid w:val="0"/>
          <w:lang w:eastAsia="zh-CN"/>
        </w:rPr>
        <w:t>R</w:t>
      </w:r>
      <w:r w:rsidRPr="00471C1E">
        <w:rPr>
          <w:snapToGrid w:val="0"/>
          <w:lang w:eastAsia="zh-CN"/>
        </w:rPr>
        <w:t>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Reporting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Initiation</w:t>
      </w:r>
      <w:r>
        <w:rPr>
          <w:snapToGrid w:val="0"/>
          <w:lang w:eastAsia="zh-CN"/>
        </w:rPr>
        <w:t xml:space="preserve"> ELEMENTARY </w:t>
      </w:r>
      <w:r w:rsidRPr="00EA5FA7">
        <w:rPr>
          <w:snapToGrid w:val="0"/>
          <w:lang w:eastAsia="zh-CN"/>
        </w:rPr>
        <w:t>PROCEDURE</w:t>
      </w:r>
    </w:p>
    <w:p w14:paraId="0F25391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20CFA8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6F4FE70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5FD1FB4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5A0F46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ACC3289" w14:textId="77777777" w:rsidR="00421885" w:rsidRPr="00EA5FA7" w:rsidRDefault="00421885" w:rsidP="00421885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Request</w:t>
      </w:r>
    </w:p>
    <w:p w14:paraId="66BB90E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4B3C82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012B49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28A7140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::= SEQUENCE {</w:t>
      </w:r>
    </w:p>
    <w:p w14:paraId="2CB8C84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IEs} },</w:t>
      </w:r>
    </w:p>
    <w:p w14:paraId="47E752C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05FB57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2C0BAB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76C8ED2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IEs F1AP-PROTOCOL-IES ::= {</w:t>
      </w:r>
    </w:p>
    <w:p w14:paraId="153FD59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CF25155" w14:textId="77777777" w:rsidR="00421885" w:rsidRPr="00F456B9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0727024C" w14:textId="77777777" w:rsidR="00421885" w:rsidRPr="00F456B9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conditional</w:t>
      </w:r>
      <w:r w:rsidRPr="00EA5FA7">
        <w:rPr>
          <w:snapToGrid w:val="0"/>
          <w:lang w:eastAsia="zh-CN"/>
        </w:rPr>
        <w:tab/>
        <w:t>}|</w:t>
      </w:r>
    </w:p>
    <w:p w14:paraId="7E8FDDF8" w14:textId="77777777" w:rsidR="00421885" w:rsidRPr="00F456B9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CE1A87">
        <w:rPr>
          <w:snapToGrid w:val="0"/>
          <w:lang w:eastAsia="zh-CN"/>
        </w:rPr>
        <w:t>-- The above IE shall be present if the Registration Request IE is set to the value "stop" or "add".</w:t>
      </w:r>
    </w:p>
    <w:p w14:paraId="7043746B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id-RegistrationRequest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RegistrationRequest</w:t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6D61A7D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id-ReportCharacteristics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>
        <w:rPr>
          <w:snapToGrid w:val="0"/>
          <w:lang w:eastAsia="zh-CN"/>
        </w:rPr>
        <w:t>ReportCharacteristics</w:t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conditional</w:t>
      </w:r>
      <w:r w:rsidRPr="00EA5FA7">
        <w:rPr>
          <w:snapToGrid w:val="0"/>
          <w:lang w:eastAsia="zh-CN"/>
        </w:rPr>
        <w:tab/>
        <w:t>}|</w:t>
      </w:r>
    </w:p>
    <w:p w14:paraId="3EC323B9" w14:textId="77777777" w:rsidR="00421885" w:rsidRPr="00F456B9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-- </w:t>
      </w:r>
      <w:r w:rsidRPr="00CE1A87">
        <w:rPr>
          <w:snapToGrid w:val="0"/>
          <w:lang w:eastAsia="zh-CN"/>
        </w:rPr>
        <w:t>Th</w:t>
      </w:r>
      <w:r>
        <w:rPr>
          <w:snapToGrid w:val="0"/>
          <w:lang w:eastAsia="zh-CN"/>
        </w:rPr>
        <w:t>e above</w:t>
      </w:r>
      <w:r w:rsidRPr="00CE1A87">
        <w:rPr>
          <w:snapToGrid w:val="0"/>
          <w:lang w:eastAsia="zh-CN"/>
        </w:rPr>
        <w:t xml:space="preserve"> IE shall be present if the Registration Request IE is set to the value "start".</w:t>
      </w:r>
    </w:p>
    <w:p w14:paraId="5F3E42C7" w14:textId="77777777" w:rsidR="00421885" w:rsidRPr="00F456B9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id-CellToReportList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C</w:t>
      </w:r>
      <w:r w:rsidRPr="00EA5FA7">
        <w:rPr>
          <w:snapToGrid w:val="0"/>
          <w:lang w:eastAsia="zh-CN"/>
        </w:rPr>
        <w:t>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CellToReportList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EA5FA7">
        <w:rPr>
          <w:snapToGrid w:val="0"/>
          <w:lang w:eastAsia="zh-CN"/>
        </w:rPr>
        <w:tab/>
        <w:t>}|</w:t>
      </w:r>
    </w:p>
    <w:p w14:paraId="7294AC93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>
        <w:rPr>
          <w:snapToGrid w:val="0"/>
          <w:lang w:eastAsia="zh-CN"/>
        </w:rPr>
        <w:t>id-ReportingPeriodicity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ReportingPeriodicity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PRESENCE </w:t>
      </w:r>
      <w:r w:rsidRPr="001013E9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optional</w:t>
      </w:r>
      <w:r>
        <w:rPr>
          <w:snapToGrid w:val="0"/>
          <w:lang w:eastAsia="zh-CN"/>
        </w:rPr>
        <w:tab/>
        <w:t>},</w:t>
      </w:r>
    </w:p>
    <w:p w14:paraId="4CAD6CE7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437AA2B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687FBB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39CFF831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7A71346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3F56ED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9AA63A8" w14:textId="77777777" w:rsidR="00421885" w:rsidRPr="00EA5FA7" w:rsidRDefault="00421885" w:rsidP="00421885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Response</w:t>
      </w:r>
    </w:p>
    <w:p w14:paraId="78BE024A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C6ABE0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609EB9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159FC4C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ResourceStatusResponse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2D4D576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snapToGrid w:val="0"/>
          <w:lang w:eastAsia="zh-CN"/>
        </w:rPr>
        <w:t>ResourceStatusResponse</w:t>
      </w:r>
      <w:r w:rsidRPr="00EA5FA7">
        <w:rPr>
          <w:snapToGrid w:val="0"/>
          <w:lang w:eastAsia="zh-CN"/>
        </w:rPr>
        <w:t>IEs} },</w:t>
      </w:r>
    </w:p>
    <w:p w14:paraId="0B1F7C2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1EA2381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E60EF1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07C04BE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772C7F8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ResourceStatusResponse</w:t>
      </w:r>
      <w:r w:rsidRPr="00EA5FA7">
        <w:rPr>
          <w:snapToGrid w:val="0"/>
          <w:lang w:eastAsia="zh-CN"/>
        </w:rPr>
        <w:t>IEs F1AP-PROTOCOL-IES ::= {</w:t>
      </w:r>
    </w:p>
    <w:p w14:paraId="0125817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16E46BDA" w14:textId="77777777" w:rsidR="00421885" w:rsidRPr="00F456B9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540A57D2" w14:textId="77777777" w:rsidR="00421885" w:rsidRPr="00F456B9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</w:t>
      </w:r>
      <w:r w:rsidRPr="00F456B9">
        <w:rPr>
          <w:snapToGrid w:val="0"/>
          <w:lang w:eastAsia="zh-CN"/>
        </w:rPr>
        <w:t>|</w:t>
      </w:r>
    </w:p>
    <w:p w14:paraId="2BD7FF86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F866EC">
        <w:rPr>
          <w:snapToGrid w:val="0"/>
          <w:lang w:eastAsia="zh-CN"/>
        </w:rPr>
        <w:lastRenderedPageBreak/>
        <w:tab/>
        <w:t>{ ID id-CriticalityDiagnostics</w:t>
      </w:r>
      <w:r w:rsidRPr="00F866EC">
        <w:rPr>
          <w:snapToGrid w:val="0"/>
          <w:lang w:eastAsia="zh-CN"/>
        </w:rPr>
        <w:tab/>
        <w:t>CRITICALITY ignore</w:t>
      </w:r>
      <w:r w:rsidRPr="00F866EC">
        <w:rPr>
          <w:snapToGrid w:val="0"/>
          <w:lang w:eastAsia="zh-CN"/>
        </w:rPr>
        <w:tab/>
        <w:t>TYPE CriticalityDiagnostics</w:t>
      </w:r>
      <w:r w:rsidRPr="00F866EC">
        <w:rPr>
          <w:snapToGrid w:val="0"/>
          <w:lang w:eastAsia="zh-CN"/>
        </w:rPr>
        <w:tab/>
        <w:t>PRESENCE optional</w:t>
      </w:r>
      <w:r w:rsidRPr="00F866EC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,</w:t>
      </w:r>
    </w:p>
    <w:p w14:paraId="18728CF3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D9614E0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1ABC3F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3589DED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05364DC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F527ED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AD8FD1B" w14:textId="77777777" w:rsidR="00421885" w:rsidRPr="00EA5FA7" w:rsidRDefault="00421885" w:rsidP="00421885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Failure</w:t>
      </w:r>
    </w:p>
    <w:p w14:paraId="2172F071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17EEDC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D75A7A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75AD1411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ResourceStatusFailure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0BE7DA0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snapToGrid w:val="0"/>
          <w:lang w:eastAsia="zh-CN"/>
        </w:rPr>
        <w:t>ResourceStatusFailure</w:t>
      </w:r>
      <w:r w:rsidRPr="00EA5FA7">
        <w:rPr>
          <w:snapToGrid w:val="0"/>
          <w:lang w:eastAsia="zh-CN"/>
        </w:rPr>
        <w:t>IEs} },</w:t>
      </w:r>
    </w:p>
    <w:p w14:paraId="58A4BA3A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28921E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1E77FA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4918FB7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ResourceStatusFailure</w:t>
      </w:r>
      <w:r w:rsidRPr="00EA5FA7">
        <w:rPr>
          <w:snapToGrid w:val="0"/>
          <w:lang w:eastAsia="zh-CN"/>
        </w:rPr>
        <w:t>IEs F1AP-PROTOCOL-IES ::= {</w:t>
      </w:r>
    </w:p>
    <w:p w14:paraId="5E74D1B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29F05A5" w14:textId="77777777" w:rsidR="00421885" w:rsidRPr="00F456B9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69A85771" w14:textId="77777777" w:rsidR="00421885" w:rsidRPr="00F456B9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7A2F7558" w14:textId="77777777" w:rsidR="00421885" w:rsidRPr="00F456B9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</w:t>
      </w:r>
      <w:r>
        <w:rPr>
          <w:snapToGrid w:val="0"/>
          <w:lang w:eastAsia="zh-CN"/>
        </w:rPr>
        <w:t>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</w:r>
      <w:r w:rsidRPr="00F456B9">
        <w:rPr>
          <w:snapToGrid w:val="0"/>
          <w:lang w:eastAsia="zh-CN"/>
        </w:rPr>
        <w:t>}|</w:t>
      </w:r>
    </w:p>
    <w:p w14:paraId="09B5B55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F456B9">
        <w:rPr>
          <w:snapToGrid w:val="0"/>
          <w:lang w:eastAsia="zh-CN"/>
        </w:rPr>
        <w:tab/>
        <w:t>{ ID id-CriticalityDiagnostics</w:t>
      </w:r>
      <w:r w:rsidRPr="00F456B9">
        <w:rPr>
          <w:snapToGrid w:val="0"/>
          <w:lang w:eastAsia="zh-CN"/>
        </w:rPr>
        <w:tab/>
        <w:t>CRITICALITY ignore</w:t>
      </w:r>
      <w:r w:rsidRPr="00F456B9">
        <w:rPr>
          <w:snapToGrid w:val="0"/>
          <w:lang w:eastAsia="zh-CN"/>
        </w:rPr>
        <w:tab/>
        <w:t>TYPE CriticalityDiagnostics</w:t>
      </w:r>
      <w:r w:rsidRPr="00F456B9">
        <w:rPr>
          <w:snapToGrid w:val="0"/>
          <w:lang w:eastAsia="zh-CN"/>
        </w:rPr>
        <w:tab/>
        <w:t>PRESENCE optional</w:t>
      </w:r>
      <w:r w:rsidRPr="00F456B9"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1AFBAF7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4882E2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76006B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79EE147C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3D94C4DF" w14:textId="77777777" w:rsidR="00421885" w:rsidRPr="00EA5FA7" w:rsidRDefault="00421885" w:rsidP="00421885">
      <w:pPr>
        <w:pStyle w:val="PL"/>
      </w:pPr>
      <w:r w:rsidRPr="00EA5FA7">
        <w:t>--</w:t>
      </w:r>
    </w:p>
    <w:p w14:paraId="0F51612D" w14:textId="77777777" w:rsidR="00421885" w:rsidRPr="00EA5FA7" w:rsidRDefault="00421885" w:rsidP="00421885">
      <w:pPr>
        <w:pStyle w:val="PL"/>
        <w:outlineLvl w:val="3"/>
      </w:pPr>
      <w:r w:rsidRPr="00EA5FA7">
        <w:t xml:space="preserve">-- </w:t>
      </w:r>
      <w:r>
        <w:rPr>
          <w:lang w:eastAsia="zh-CN"/>
        </w:rPr>
        <w:t>R</w:t>
      </w:r>
      <w:r w:rsidRPr="00471C1E">
        <w:rPr>
          <w:lang w:eastAsia="zh-CN"/>
        </w:rPr>
        <w:t>esource</w:t>
      </w:r>
      <w:r>
        <w:rPr>
          <w:lang w:eastAsia="zh-CN"/>
        </w:rPr>
        <w:t xml:space="preserve"> </w:t>
      </w:r>
      <w:r w:rsidRPr="00471C1E">
        <w:rPr>
          <w:lang w:eastAsia="zh-CN"/>
        </w:rPr>
        <w:t>Status</w:t>
      </w:r>
      <w:r>
        <w:rPr>
          <w:lang w:eastAsia="zh-CN"/>
        </w:rPr>
        <w:t xml:space="preserve"> </w:t>
      </w:r>
      <w:r w:rsidRPr="00471C1E">
        <w:rPr>
          <w:lang w:eastAsia="zh-CN"/>
        </w:rPr>
        <w:t>Reporting</w:t>
      </w:r>
      <w:r w:rsidRPr="00EA5FA7">
        <w:rPr>
          <w:rFonts w:hint="eastAsia"/>
          <w:lang w:eastAsia="zh-CN"/>
        </w:rPr>
        <w:t xml:space="preserve"> </w:t>
      </w:r>
      <w:r w:rsidRPr="00EA5FA7">
        <w:t>ELEMENTARY PROCEDURE</w:t>
      </w:r>
    </w:p>
    <w:p w14:paraId="4009BDBC" w14:textId="77777777" w:rsidR="00421885" w:rsidRPr="00EA5FA7" w:rsidRDefault="00421885" w:rsidP="00421885">
      <w:pPr>
        <w:pStyle w:val="PL"/>
      </w:pPr>
      <w:r w:rsidRPr="00EA5FA7">
        <w:t>--</w:t>
      </w:r>
    </w:p>
    <w:p w14:paraId="50C0AC96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AA9E7CA" w14:textId="77777777" w:rsidR="00421885" w:rsidRPr="00EA5FA7" w:rsidRDefault="00421885" w:rsidP="00421885">
      <w:pPr>
        <w:pStyle w:val="PL"/>
      </w:pPr>
    </w:p>
    <w:p w14:paraId="332DD613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07A5865" w14:textId="77777777" w:rsidR="00421885" w:rsidRPr="00EA5FA7" w:rsidRDefault="00421885" w:rsidP="00421885">
      <w:pPr>
        <w:pStyle w:val="PL"/>
      </w:pPr>
      <w:r w:rsidRPr="00EA5FA7">
        <w:t>--</w:t>
      </w:r>
    </w:p>
    <w:p w14:paraId="709DC4B9" w14:textId="77777777" w:rsidR="00421885" w:rsidRDefault="00421885" w:rsidP="00421885">
      <w:pPr>
        <w:pStyle w:val="PL"/>
        <w:outlineLvl w:val="4"/>
        <w:rPr>
          <w:lang w:eastAsia="zh-CN"/>
        </w:rPr>
      </w:pPr>
      <w:r w:rsidRPr="00EA5FA7">
        <w:t xml:space="preserve">-- </w:t>
      </w:r>
      <w:r w:rsidRPr="00471C1E">
        <w:rPr>
          <w:lang w:eastAsia="zh-CN"/>
        </w:rPr>
        <w:t>Resource</w:t>
      </w:r>
      <w:r>
        <w:rPr>
          <w:lang w:eastAsia="zh-CN"/>
        </w:rPr>
        <w:t xml:space="preserve"> </w:t>
      </w:r>
      <w:r w:rsidRPr="00471C1E">
        <w:rPr>
          <w:lang w:eastAsia="zh-CN"/>
        </w:rPr>
        <w:t>Status</w:t>
      </w:r>
      <w:r>
        <w:rPr>
          <w:lang w:eastAsia="zh-CN"/>
        </w:rPr>
        <w:t xml:space="preserve"> </w:t>
      </w:r>
      <w:r w:rsidRPr="00471C1E">
        <w:rPr>
          <w:lang w:eastAsia="zh-CN"/>
        </w:rPr>
        <w:t xml:space="preserve">Update </w:t>
      </w:r>
    </w:p>
    <w:p w14:paraId="6F90E996" w14:textId="77777777" w:rsidR="00421885" w:rsidRPr="00EA5FA7" w:rsidRDefault="00421885" w:rsidP="00421885">
      <w:pPr>
        <w:pStyle w:val="PL"/>
      </w:pPr>
      <w:r w:rsidRPr="00EA5FA7">
        <w:t>--</w:t>
      </w:r>
    </w:p>
    <w:p w14:paraId="255E18F4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25F00D0D" w14:textId="77777777" w:rsidR="00421885" w:rsidRPr="00EA5FA7" w:rsidRDefault="00421885" w:rsidP="00421885">
      <w:pPr>
        <w:pStyle w:val="PL"/>
      </w:pPr>
    </w:p>
    <w:p w14:paraId="05317F59" w14:textId="77777777" w:rsidR="00421885" w:rsidRPr="00EA5FA7" w:rsidRDefault="00421885" w:rsidP="00421885">
      <w:pPr>
        <w:pStyle w:val="PL"/>
      </w:pPr>
      <w:r w:rsidRPr="00471C1E">
        <w:rPr>
          <w:lang w:eastAsia="zh-CN"/>
        </w:rPr>
        <w:t>ResourceStatusUpdate</w:t>
      </w:r>
      <w:r>
        <w:rPr>
          <w:lang w:eastAsia="zh-CN"/>
        </w:rPr>
        <w:t xml:space="preserve"> </w:t>
      </w:r>
      <w:r w:rsidRPr="00EA5FA7">
        <w:t>::= SEQUENCE {</w:t>
      </w:r>
    </w:p>
    <w:p w14:paraId="56EF21B8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 w:rsidRPr="00471C1E">
        <w:rPr>
          <w:lang w:eastAsia="zh-CN"/>
        </w:rPr>
        <w:t>ResourceStatusUpdate</w:t>
      </w:r>
      <w:r w:rsidRPr="00EA5FA7">
        <w:t>IEs}},</w:t>
      </w:r>
    </w:p>
    <w:p w14:paraId="2EED6603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46F5695" w14:textId="77777777" w:rsidR="00421885" w:rsidRPr="00EA5FA7" w:rsidRDefault="00421885" w:rsidP="00421885">
      <w:pPr>
        <w:pStyle w:val="PL"/>
      </w:pPr>
      <w:r w:rsidRPr="00EA5FA7">
        <w:t>}</w:t>
      </w:r>
    </w:p>
    <w:p w14:paraId="1E5975A3" w14:textId="77777777" w:rsidR="00421885" w:rsidRPr="00EA5FA7" w:rsidRDefault="00421885" w:rsidP="00421885">
      <w:pPr>
        <w:pStyle w:val="PL"/>
      </w:pPr>
    </w:p>
    <w:p w14:paraId="6902AA15" w14:textId="77777777" w:rsidR="00421885" w:rsidRPr="00EA5FA7" w:rsidRDefault="00421885" w:rsidP="00421885">
      <w:pPr>
        <w:pStyle w:val="PL"/>
      </w:pPr>
      <w:r w:rsidRPr="00471C1E">
        <w:t>ResourceStatusUpdate</w:t>
      </w:r>
      <w:r w:rsidRPr="00EA5FA7">
        <w:t>IEs F1AP-PROTOCOL-IES ::= {</w:t>
      </w:r>
    </w:p>
    <w:p w14:paraId="2643C67D" w14:textId="77777777" w:rsidR="00421885" w:rsidRDefault="00421885" w:rsidP="00421885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1122819B" w14:textId="77777777" w:rsidR="00421885" w:rsidRDefault="00421885" w:rsidP="00421885">
      <w:pPr>
        <w:pStyle w:val="PL"/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3D2C2C4" w14:textId="77777777" w:rsidR="00421885" w:rsidRDefault="00421885" w:rsidP="00421885">
      <w:pPr>
        <w:pStyle w:val="PL"/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786C087" w14:textId="77777777" w:rsidR="00421885" w:rsidRDefault="00421885" w:rsidP="00421885">
      <w:pPr>
        <w:pStyle w:val="PL"/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0794E778" w14:textId="77777777" w:rsidR="00421885" w:rsidRDefault="00421885" w:rsidP="00421885">
      <w:pPr>
        <w:pStyle w:val="PL"/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768093C6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3DB20113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0E01057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t>}</w:t>
      </w:r>
    </w:p>
    <w:p w14:paraId="5EDFBCA9" w14:textId="77777777" w:rsidR="00421885" w:rsidRDefault="00421885" w:rsidP="00421885">
      <w:pPr>
        <w:pStyle w:val="PL"/>
      </w:pPr>
    </w:p>
    <w:p w14:paraId="48557E5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2DC3BA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5EA298D" w14:textId="77777777" w:rsidR="00421885" w:rsidRPr="00EA5FA7" w:rsidRDefault="00421885" w:rsidP="00421885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snapToGrid w:val="0"/>
          <w:lang w:eastAsia="zh-CN"/>
        </w:rPr>
        <w:t>ELEMENTARY PROCEDURE</w:t>
      </w:r>
    </w:p>
    <w:p w14:paraId="2348C790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A1CA1C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7770730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2C5BA99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386922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CA28D47" w14:textId="77777777" w:rsidR="00421885" w:rsidRPr="00EA5FA7" w:rsidRDefault="00421885" w:rsidP="00421885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3312E131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655ED2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9775DD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5357B9FA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bookmarkStart w:id="502" w:name="OLE_LINK114"/>
      <w:r>
        <w:rPr>
          <w:snapToGrid w:val="0"/>
        </w:rPr>
        <w:t>AccessAndMobilityIndication</w:t>
      </w:r>
      <w:bookmarkEnd w:id="502"/>
      <w:r>
        <w:rPr>
          <w:snapToGrid w:val="0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6786807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IEs} },</w:t>
      </w:r>
    </w:p>
    <w:p w14:paraId="2DFC1EF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C3DB91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6F341E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5D346035" w14:textId="77777777" w:rsidR="00421885" w:rsidRDefault="00421885" w:rsidP="00421885">
      <w:pPr>
        <w:pStyle w:val="PL"/>
      </w:pP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 F1AP-PROTOCOL-IES ::= {</w:t>
      </w:r>
      <w:r w:rsidRPr="00EA5FA7">
        <w:t xml:space="preserve"> </w:t>
      </w:r>
    </w:p>
    <w:p w14:paraId="3D5BC5EB" w14:textId="77777777" w:rsidR="00421885" w:rsidRPr="00783B74" w:rsidRDefault="00421885" w:rsidP="00421885">
      <w:pPr>
        <w:pStyle w:val="PL"/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04C49B19" w14:textId="77777777" w:rsidR="00421885" w:rsidRPr="00783B74" w:rsidRDefault="00421885" w:rsidP="00421885">
      <w:pPr>
        <w:pStyle w:val="PL"/>
      </w:pPr>
      <w:r w:rsidRPr="00783B74">
        <w:tab/>
        <w:t>{ ID id-RAReport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RAReport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057EAF94" w14:textId="77777777" w:rsidR="00421885" w:rsidRPr="006A6F20" w:rsidRDefault="00421885" w:rsidP="00421885">
      <w:pPr>
        <w:pStyle w:val="PL"/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</w:t>
      </w:r>
      <w:r w:rsidRPr="006A6F20">
        <w:t>|</w:t>
      </w:r>
    </w:p>
    <w:p w14:paraId="68227BA8" w14:textId="77777777" w:rsidR="00421885" w:rsidRDefault="00421885" w:rsidP="00421885">
      <w:pPr>
        <w:pStyle w:val="PL"/>
        <w:tabs>
          <w:tab w:val="clear" w:pos="7680"/>
          <w:tab w:val="clear" w:pos="8832"/>
          <w:tab w:val="left" w:pos="220"/>
        </w:tabs>
        <w:rPr>
          <w:lang w:val="en-US" w:eastAsia="zh-CN"/>
        </w:rPr>
      </w:pPr>
      <w:r w:rsidRPr="006A6F20">
        <w:tab/>
        <w:t>{ ID id-SuccessfulHOReportInformationList</w:t>
      </w:r>
      <w:r w:rsidRPr="006A6F20">
        <w:tab/>
      </w:r>
      <w:r w:rsidRPr="006A6F20">
        <w:tab/>
        <w:t>CRITICALITY ignore</w:t>
      </w:r>
      <w:r w:rsidRPr="006A6F20">
        <w:tab/>
        <w:t>TYPE SuccessfulHOReportInformationList</w:t>
      </w:r>
      <w:r w:rsidRPr="006A6F20">
        <w:tab/>
        <w:t>PRESENCE optional }</w:t>
      </w:r>
      <w:r>
        <w:rPr>
          <w:rFonts w:hint="eastAsia"/>
          <w:lang w:val="en-US" w:eastAsia="zh-CN"/>
        </w:rPr>
        <w:t>|</w:t>
      </w:r>
    </w:p>
    <w:p w14:paraId="0DEED365" w14:textId="77777777" w:rsidR="00421885" w:rsidRPr="00783B74" w:rsidRDefault="00421885" w:rsidP="00421885">
      <w:pPr>
        <w:pStyle w:val="PL"/>
      </w:pPr>
      <w:r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rPr>
          <w:rFonts w:cs="Arial"/>
        </w:rPr>
        <w:tab/>
      </w:r>
      <w:r>
        <w:t>CRITICALITY ignore</w:t>
      </w:r>
      <w: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ab/>
      </w:r>
      <w:r>
        <w:tab/>
        <w:t>PRESENCE optional }</w:t>
      </w:r>
      <w:r w:rsidRPr="00783B74">
        <w:t>,</w:t>
      </w:r>
    </w:p>
    <w:p w14:paraId="1E308ABB" w14:textId="77777777" w:rsidR="00421885" w:rsidRPr="00783B74" w:rsidRDefault="00421885" w:rsidP="00421885">
      <w:pPr>
        <w:pStyle w:val="PL"/>
      </w:pPr>
      <w:r w:rsidRPr="00783B74">
        <w:tab/>
        <w:t>...</w:t>
      </w:r>
    </w:p>
    <w:p w14:paraId="4746F4E3" w14:textId="77777777" w:rsidR="00421885" w:rsidRDefault="00421885" w:rsidP="00421885">
      <w:pPr>
        <w:pStyle w:val="PL"/>
      </w:pPr>
      <w:r w:rsidRPr="00EA5FA7">
        <w:rPr>
          <w:snapToGrid w:val="0"/>
          <w:lang w:eastAsia="zh-CN"/>
        </w:rPr>
        <w:t>}</w:t>
      </w:r>
    </w:p>
    <w:p w14:paraId="082D70D9" w14:textId="77777777" w:rsidR="00421885" w:rsidRDefault="00421885" w:rsidP="00421885">
      <w:pPr>
        <w:pStyle w:val="PL"/>
      </w:pPr>
    </w:p>
    <w:p w14:paraId="524EFA24" w14:textId="77777777" w:rsidR="00421885" w:rsidRDefault="00421885" w:rsidP="00421885">
      <w:pPr>
        <w:pStyle w:val="PL"/>
      </w:pPr>
    </w:p>
    <w:p w14:paraId="3ADF119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AB2B7E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5450D67" w14:textId="77777777" w:rsidR="00421885" w:rsidRPr="00EA5FA7" w:rsidRDefault="00421885" w:rsidP="00421885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EPORTING </w:t>
      </w:r>
      <w:r w:rsidRPr="00003DBC">
        <w:rPr>
          <w:snapToGrid w:val="0"/>
        </w:rPr>
        <w:t>C</w:t>
      </w:r>
      <w:r>
        <w:rPr>
          <w:snapToGrid w:val="0"/>
        </w:rPr>
        <w:t xml:space="preserve">ONTROL </w:t>
      </w:r>
      <w:r w:rsidRPr="00EA5FA7">
        <w:rPr>
          <w:snapToGrid w:val="0"/>
          <w:lang w:eastAsia="zh-CN"/>
        </w:rPr>
        <w:t>ELEMENTARY PROCEDURE</w:t>
      </w:r>
    </w:p>
    <w:p w14:paraId="551FFA0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6C73DE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49D8CB8" w14:textId="77777777" w:rsidR="00421885" w:rsidRDefault="00421885" w:rsidP="00421885">
      <w:pPr>
        <w:pStyle w:val="PL"/>
      </w:pPr>
    </w:p>
    <w:p w14:paraId="0B2C6097" w14:textId="77777777" w:rsidR="00421885" w:rsidRDefault="00421885" w:rsidP="00421885">
      <w:pPr>
        <w:pStyle w:val="PL"/>
      </w:pPr>
    </w:p>
    <w:p w14:paraId="408229F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C91C46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F284FB3" w14:textId="77777777" w:rsidR="00421885" w:rsidRPr="00EA5FA7" w:rsidRDefault="00421885" w:rsidP="00421885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EPORTING 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</w:p>
    <w:p w14:paraId="28866D4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81B222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3FAC29B" w14:textId="77777777" w:rsidR="00421885" w:rsidRPr="00EA5FA7" w:rsidRDefault="00421885" w:rsidP="00421885">
      <w:pPr>
        <w:pStyle w:val="PL"/>
        <w:rPr>
          <w:snapToGrid w:val="0"/>
        </w:rPr>
      </w:pPr>
    </w:p>
    <w:p w14:paraId="56089F3B" w14:textId="77777777" w:rsidR="00421885" w:rsidRPr="00EA5FA7" w:rsidRDefault="00421885" w:rsidP="00421885">
      <w:pPr>
        <w:pStyle w:val="PL"/>
        <w:rPr>
          <w:snapToGrid w:val="0"/>
        </w:rPr>
      </w:pP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::= SEQUENCE {</w:t>
      </w:r>
    </w:p>
    <w:p w14:paraId="23D17BF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r w:rsidRPr="00887857">
        <w:rPr>
          <w:snapToGrid w:val="0"/>
        </w:rPr>
        <w:t xml:space="preserve"> </w:t>
      </w: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IEs} },</w:t>
      </w:r>
    </w:p>
    <w:p w14:paraId="368E85C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4AF209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D8175DB" w14:textId="77777777" w:rsidR="00421885" w:rsidRPr="00EA5FA7" w:rsidRDefault="00421885" w:rsidP="00421885">
      <w:pPr>
        <w:pStyle w:val="PL"/>
        <w:rPr>
          <w:snapToGrid w:val="0"/>
        </w:rPr>
      </w:pPr>
    </w:p>
    <w:p w14:paraId="0A930CDB" w14:textId="77777777" w:rsidR="00421885" w:rsidRPr="00EA5FA7" w:rsidRDefault="00421885" w:rsidP="00421885">
      <w:pPr>
        <w:pStyle w:val="PL"/>
        <w:rPr>
          <w:snapToGrid w:val="0"/>
        </w:rPr>
      </w:pP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IEs F1AP-PROTOCOL-IES ::= {</w:t>
      </w:r>
    </w:p>
    <w:p w14:paraId="4660ED2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F7792F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ReportingRequestType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reject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794EE43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296699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}</w:t>
      </w:r>
    </w:p>
    <w:p w14:paraId="3F5EEFF9" w14:textId="77777777" w:rsidR="00421885" w:rsidRDefault="00421885" w:rsidP="00421885">
      <w:pPr>
        <w:pStyle w:val="PL"/>
      </w:pPr>
    </w:p>
    <w:p w14:paraId="3828FCEC" w14:textId="77777777" w:rsidR="00421885" w:rsidRDefault="00421885" w:rsidP="00421885">
      <w:pPr>
        <w:pStyle w:val="PL"/>
      </w:pPr>
    </w:p>
    <w:p w14:paraId="177BBEE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158781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A03FD12" w14:textId="77777777" w:rsidR="00421885" w:rsidRPr="00EA5FA7" w:rsidRDefault="00421885" w:rsidP="00421885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 </w:t>
      </w:r>
      <w:r w:rsidRPr="00EA5FA7">
        <w:rPr>
          <w:snapToGrid w:val="0"/>
          <w:lang w:eastAsia="zh-CN"/>
        </w:rPr>
        <w:t>ELEMENTARY PROCEDURE</w:t>
      </w:r>
    </w:p>
    <w:p w14:paraId="461078E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0FB014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86D901C" w14:textId="77777777" w:rsidR="00421885" w:rsidRPr="00EA5FA7" w:rsidRDefault="00421885" w:rsidP="00421885">
      <w:pPr>
        <w:pStyle w:val="PL"/>
        <w:rPr>
          <w:snapToGrid w:val="0"/>
        </w:rPr>
      </w:pPr>
    </w:p>
    <w:p w14:paraId="5E3E514C" w14:textId="77777777" w:rsidR="00421885" w:rsidRDefault="00421885" w:rsidP="00421885">
      <w:pPr>
        <w:pStyle w:val="PL"/>
      </w:pPr>
    </w:p>
    <w:p w14:paraId="17C1AEB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C58A81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034DBEF" w14:textId="77777777" w:rsidR="00421885" w:rsidRPr="00EA5FA7" w:rsidRDefault="00421885" w:rsidP="00421885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>EPORT</w:t>
      </w:r>
    </w:p>
    <w:p w14:paraId="36E6438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ABA6F6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D51CECB" w14:textId="77777777" w:rsidR="00421885" w:rsidRPr="00EA5FA7" w:rsidRDefault="00421885" w:rsidP="00421885">
      <w:pPr>
        <w:pStyle w:val="PL"/>
        <w:rPr>
          <w:snapToGrid w:val="0"/>
        </w:rPr>
      </w:pPr>
    </w:p>
    <w:p w14:paraId="6676F093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::= SEQUENCE {</w:t>
      </w:r>
    </w:p>
    <w:p w14:paraId="7BF8256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r w:rsidRPr="00887857">
        <w:rPr>
          <w:snapToGrid w:val="0"/>
        </w:rPr>
        <w:t xml:space="preserve"> </w:t>
      </w: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IEs} },</w:t>
      </w:r>
    </w:p>
    <w:p w14:paraId="79BF866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394213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4CB284E" w14:textId="77777777" w:rsidR="00421885" w:rsidRPr="00EA5FA7" w:rsidRDefault="00421885" w:rsidP="00421885">
      <w:pPr>
        <w:pStyle w:val="PL"/>
        <w:rPr>
          <w:snapToGrid w:val="0"/>
        </w:rPr>
      </w:pPr>
    </w:p>
    <w:p w14:paraId="20D5EC57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IEs F1AP-PROTOCOL-IES ::= {</w:t>
      </w:r>
    </w:p>
    <w:p w14:paraId="49D87B5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  <w:t>}|</w:t>
      </w:r>
    </w:p>
    <w:p w14:paraId="1100286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TimeReferenceInformation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4E1B8815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140671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}</w:t>
      </w:r>
    </w:p>
    <w:p w14:paraId="6EBFD8E9" w14:textId="77777777" w:rsidR="00421885" w:rsidRDefault="00421885" w:rsidP="00421885">
      <w:pPr>
        <w:pStyle w:val="PL"/>
      </w:pPr>
    </w:p>
    <w:p w14:paraId="50F150A3" w14:textId="77777777" w:rsidR="00421885" w:rsidRDefault="00421885" w:rsidP="00421885">
      <w:pPr>
        <w:pStyle w:val="PL"/>
      </w:pPr>
    </w:p>
    <w:p w14:paraId="54AF6FEE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6965DAD2" w14:textId="77777777" w:rsidR="00421885" w:rsidRPr="00EA5FA7" w:rsidRDefault="00421885" w:rsidP="00421885">
      <w:pPr>
        <w:pStyle w:val="PL"/>
      </w:pPr>
      <w:r w:rsidRPr="00EA5FA7">
        <w:t>--</w:t>
      </w:r>
    </w:p>
    <w:p w14:paraId="03889092" w14:textId="77777777" w:rsidR="00421885" w:rsidRPr="00EA5FA7" w:rsidRDefault="00421885" w:rsidP="00421885">
      <w:pPr>
        <w:pStyle w:val="PL"/>
        <w:outlineLvl w:val="3"/>
      </w:pPr>
      <w:r w:rsidRPr="00EA5FA7">
        <w:t xml:space="preserve">-- </w:t>
      </w:r>
      <w:r>
        <w:rPr>
          <w:rFonts w:eastAsia="Yu Mincho"/>
        </w:rPr>
        <w:t xml:space="preserve">ACCESS SUCCESS </w:t>
      </w:r>
      <w:r w:rsidRPr="00EA5FA7">
        <w:rPr>
          <w:snapToGrid w:val="0"/>
          <w:lang w:eastAsia="zh-CN"/>
        </w:rPr>
        <w:t>ELEMENTARY PROCEDURE</w:t>
      </w:r>
    </w:p>
    <w:p w14:paraId="291EE232" w14:textId="77777777" w:rsidR="00421885" w:rsidRPr="00EA5FA7" w:rsidRDefault="00421885" w:rsidP="00421885">
      <w:pPr>
        <w:pStyle w:val="PL"/>
      </w:pPr>
      <w:r w:rsidRPr="00EA5FA7">
        <w:t>--</w:t>
      </w:r>
    </w:p>
    <w:p w14:paraId="20D851A3" w14:textId="77777777" w:rsidR="00421885" w:rsidRDefault="00421885" w:rsidP="00421885">
      <w:pPr>
        <w:pStyle w:val="PL"/>
      </w:pPr>
      <w:r w:rsidRPr="00EA5FA7">
        <w:t>-- **************************************************************</w:t>
      </w:r>
    </w:p>
    <w:p w14:paraId="25C099E8" w14:textId="77777777" w:rsidR="00421885" w:rsidRDefault="00421885" w:rsidP="00421885">
      <w:pPr>
        <w:pStyle w:val="PL"/>
      </w:pPr>
    </w:p>
    <w:p w14:paraId="68DD1BE4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583E607" w14:textId="77777777" w:rsidR="00421885" w:rsidRPr="00EA5FA7" w:rsidRDefault="00421885" w:rsidP="00421885">
      <w:pPr>
        <w:pStyle w:val="PL"/>
      </w:pPr>
      <w:r w:rsidRPr="00EA5FA7">
        <w:t>--</w:t>
      </w:r>
    </w:p>
    <w:p w14:paraId="301C591C" w14:textId="77777777" w:rsidR="00421885" w:rsidRPr="00EA5FA7" w:rsidRDefault="00421885" w:rsidP="00421885">
      <w:pPr>
        <w:pStyle w:val="PL"/>
        <w:outlineLvl w:val="3"/>
      </w:pPr>
      <w:r w:rsidRPr="00EA5FA7">
        <w:t xml:space="preserve">-- </w:t>
      </w:r>
      <w:r>
        <w:t>Access Success</w:t>
      </w:r>
    </w:p>
    <w:p w14:paraId="4A935459" w14:textId="77777777" w:rsidR="00421885" w:rsidRPr="00EA5FA7" w:rsidRDefault="00421885" w:rsidP="00421885">
      <w:pPr>
        <w:pStyle w:val="PL"/>
      </w:pPr>
      <w:r w:rsidRPr="00EA5FA7">
        <w:t>--</w:t>
      </w:r>
    </w:p>
    <w:p w14:paraId="1117B79F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55EC07B5" w14:textId="77777777" w:rsidR="00421885" w:rsidRPr="00EA5FA7" w:rsidRDefault="00421885" w:rsidP="00421885">
      <w:pPr>
        <w:pStyle w:val="PL"/>
      </w:pPr>
    </w:p>
    <w:p w14:paraId="5AF08664" w14:textId="77777777" w:rsidR="00421885" w:rsidRPr="00EA5FA7" w:rsidRDefault="00421885" w:rsidP="00421885">
      <w:pPr>
        <w:pStyle w:val="PL"/>
      </w:pPr>
      <w:r>
        <w:t>AccessSuccess</w:t>
      </w:r>
      <w:r w:rsidRPr="00EA5FA7">
        <w:t xml:space="preserve"> ::= SEQUENCE {</w:t>
      </w:r>
    </w:p>
    <w:p w14:paraId="586089C9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t>AccessSuccess</w:t>
      </w:r>
      <w:r w:rsidRPr="00EA5FA7">
        <w:t>IEs}},</w:t>
      </w:r>
    </w:p>
    <w:p w14:paraId="0A92CD99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CE61770" w14:textId="77777777" w:rsidR="00421885" w:rsidRPr="00EA5FA7" w:rsidRDefault="00421885" w:rsidP="00421885">
      <w:pPr>
        <w:pStyle w:val="PL"/>
      </w:pPr>
      <w:r w:rsidRPr="00EA5FA7">
        <w:t>}</w:t>
      </w:r>
    </w:p>
    <w:p w14:paraId="621DE7A5" w14:textId="77777777" w:rsidR="00421885" w:rsidRPr="00EA5FA7" w:rsidRDefault="00421885" w:rsidP="00421885">
      <w:pPr>
        <w:pStyle w:val="PL"/>
      </w:pPr>
    </w:p>
    <w:p w14:paraId="304C9B7B" w14:textId="77777777" w:rsidR="00421885" w:rsidRPr="00EA5FA7" w:rsidRDefault="00421885" w:rsidP="00421885">
      <w:pPr>
        <w:pStyle w:val="PL"/>
      </w:pPr>
      <w:r>
        <w:t>AccessSuccess</w:t>
      </w:r>
      <w:r w:rsidRPr="00EA5FA7">
        <w:t>IEs F1AP-PROTOCOL-IES ::= {</w:t>
      </w:r>
    </w:p>
    <w:p w14:paraId="05F57ECD" w14:textId="77777777" w:rsidR="00421885" w:rsidRPr="00EA5FA7" w:rsidRDefault="00421885" w:rsidP="0042188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60E2C08" w14:textId="77777777" w:rsidR="00421885" w:rsidRPr="00EA5FA7" w:rsidRDefault="00421885" w:rsidP="0042188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8BBF32A" w14:textId="77777777" w:rsidR="00421885" w:rsidRPr="00EA5FA7" w:rsidRDefault="00421885" w:rsidP="00421885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D6C7E4E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6364D55" w14:textId="77777777" w:rsidR="00421885" w:rsidRPr="00EA5FA7" w:rsidRDefault="00421885" w:rsidP="00421885">
      <w:pPr>
        <w:pStyle w:val="PL"/>
      </w:pPr>
      <w:r w:rsidRPr="00EA5FA7">
        <w:t>}</w:t>
      </w:r>
    </w:p>
    <w:p w14:paraId="6C4164EE" w14:textId="77777777" w:rsidR="00421885" w:rsidRPr="00EA5FA7" w:rsidRDefault="00421885" w:rsidP="00421885">
      <w:pPr>
        <w:pStyle w:val="PL"/>
      </w:pPr>
    </w:p>
    <w:p w14:paraId="23CA015D" w14:textId="77777777" w:rsidR="00421885" w:rsidRDefault="00421885" w:rsidP="00421885">
      <w:pPr>
        <w:pStyle w:val="PL"/>
      </w:pPr>
    </w:p>
    <w:p w14:paraId="17A30CDA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6530C648" w14:textId="77777777" w:rsidR="00421885" w:rsidRDefault="00421885" w:rsidP="00421885">
      <w:pPr>
        <w:pStyle w:val="PL"/>
      </w:pPr>
      <w:r>
        <w:t>--</w:t>
      </w:r>
    </w:p>
    <w:p w14:paraId="1B33B61D" w14:textId="77777777" w:rsidR="00421885" w:rsidRDefault="00421885" w:rsidP="00421885">
      <w:pPr>
        <w:pStyle w:val="PL"/>
        <w:outlineLvl w:val="3"/>
      </w:pPr>
      <w:r>
        <w:t>-- POSITIONING ASSISTANCE INFORMATION CONTROL ELEMENTARY PROCEDURE</w:t>
      </w:r>
    </w:p>
    <w:p w14:paraId="29DE36FA" w14:textId="77777777" w:rsidR="00421885" w:rsidRDefault="00421885" w:rsidP="00421885">
      <w:pPr>
        <w:pStyle w:val="PL"/>
      </w:pPr>
      <w:r>
        <w:t>--</w:t>
      </w:r>
    </w:p>
    <w:p w14:paraId="4CEFD063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271A4F51" w14:textId="77777777" w:rsidR="00421885" w:rsidRDefault="00421885" w:rsidP="00421885">
      <w:pPr>
        <w:pStyle w:val="PL"/>
      </w:pPr>
    </w:p>
    <w:p w14:paraId="376198BD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362D5AFC" w14:textId="77777777" w:rsidR="00421885" w:rsidRDefault="00421885" w:rsidP="00421885">
      <w:pPr>
        <w:pStyle w:val="PL"/>
      </w:pPr>
      <w:r>
        <w:t>--</w:t>
      </w:r>
    </w:p>
    <w:p w14:paraId="0508449A" w14:textId="77777777" w:rsidR="00421885" w:rsidRDefault="00421885" w:rsidP="00421885">
      <w:pPr>
        <w:pStyle w:val="PL"/>
        <w:outlineLvl w:val="4"/>
      </w:pPr>
      <w:r>
        <w:t>-- Positioning Assistance Information Control</w:t>
      </w:r>
    </w:p>
    <w:p w14:paraId="293C6D43" w14:textId="77777777" w:rsidR="00421885" w:rsidRDefault="00421885" w:rsidP="00421885">
      <w:pPr>
        <w:pStyle w:val="PL"/>
      </w:pPr>
      <w:r>
        <w:t>--</w:t>
      </w:r>
    </w:p>
    <w:p w14:paraId="0E38685A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25080356" w14:textId="77777777" w:rsidR="00421885" w:rsidRDefault="00421885" w:rsidP="00421885">
      <w:pPr>
        <w:pStyle w:val="PL"/>
      </w:pPr>
    </w:p>
    <w:p w14:paraId="3F74CE63" w14:textId="77777777" w:rsidR="00421885" w:rsidRDefault="00421885" w:rsidP="00421885">
      <w:pPr>
        <w:pStyle w:val="PL"/>
      </w:pPr>
      <w:r>
        <w:rPr>
          <w:lang w:eastAsia="zh-CN"/>
        </w:rPr>
        <w:t xml:space="preserve">PositioningAssistanceInformationControl </w:t>
      </w:r>
      <w:r>
        <w:t>::= SEQUENCE {</w:t>
      </w:r>
    </w:p>
    <w:p w14:paraId="7F1E8520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AssistanceInformationControl</w:t>
      </w:r>
      <w:r>
        <w:t>IEs}},</w:t>
      </w:r>
    </w:p>
    <w:p w14:paraId="50E622AC" w14:textId="77777777" w:rsidR="00421885" w:rsidRDefault="00421885" w:rsidP="00421885">
      <w:pPr>
        <w:pStyle w:val="PL"/>
      </w:pPr>
      <w:r>
        <w:tab/>
        <w:t>...</w:t>
      </w:r>
    </w:p>
    <w:p w14:paraId="27CCF8AD" w14:textId="77777777" w:rsidR="00421885" w:rsidRDefault="00421885" w:rsidP="00421885">
      <w:pPr>
        <w:pStyle w:val="PL"/>
      </w:pPr>
      <w:r>
        <w:t>}</w:t>
      </w:r>
    </w:p>
    <w:p w14:paraId="7D6CD6AA" w14:textId="77777777" w:rsidR="00421885" w:rsidRDefault="00421885" w:rsidP="00421885">
      <w:pPr>
        <w:pStyle w:val="PL"/>
      </w:pPr>
    </w:p>
    <w:p w14:paraId="53744572" w14:textId="77777777" w:rsidR="00421885" w:rsidRDefault="00421885" w:rsidP="00421885">
      <w:pPr>
        <w:pStyle w:val="PL"/>
      </w:pPr>
      <w:r>
        <w:rPr>
          <w:lang w:eastAsia="zh-CN"/>
        </w:rPr>
        <w:t>PositioningAssistanceInformationControlIEs</w:t>
      </w:r>
      <w:r>
        <w:t xml:space="preserve"> F1AP-PROTOCOL-IES ::= {</w:t>
      </w:r>
    </w:p>
    <w:p w14:paraId="2E9912D6" w14:textId="77777777" w:rsidR="00421885" w:rsidRDefault="00421885" w:rsidP="00421885">
      <w:pPr>
        <w:pStyle w:val="PL"/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1746F36" w14:textId="77777777" w:rsidR="00421885" w:rsidRDefault="00421885" w:rsidP="00421885">
      <w:pPr>
        <w:pStyle w:val="PL"/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2ADB51CC" w14:textId="77777777" w:rsidR="00421885" w:rsidRDefault="00421885" w:rsidP="00421885">
      <w:pPr>
        <w:pStyle w:val="PL"/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3ADDB728" w14:textId="77777777" w:rsidR="00421885" w:rsidRDefault="00421885" w:rsidP="00421885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66C84E46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2D6FBDFB" w14:textId="77777777" w:rsidR="00421885" w:rsidRDefault="00421885" w:rsidP="00421885">
      <w:pPr>
        <w:pStyle w:val="PL"/>
      </w:pPr>
      <w:r>
        <w:tab/>
        <w:t>...</w:t>
      </w:r>
    </w:p>
    <w:p w14:paraId="32D804E6" w14:textId="77777777" w:rsidR="00421885" w:rsidRDefault="00421885" w:rsidP="00421885">
      <w:pPr>
        <w:pStyle w:val="PL"/>
        <w:rPr>
          <w:lang w:eastAsia="zh-CN"/>
        </w:rPr>
      </w:pPr>
      <w:r>
        <w:t>}</w:t>
      </w:r>
    </w:p>
    <w:p w14:paraId="2440C6AB" w14:textId="77777777" w:rsidR="00421885" w:rsidRDefault="00421885" w:rsidP="00421885">
      <w:pPr>
        <w:pStyle w:val="PL"/>
      </w:pPr>
    </w:p>
    <w:p w14:paraId="6412632A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30732251" w14:textId="77777777" w:rsidR="00421885" w:rsidRDefault="00421885" w:rsidP="00421885">
      <w:pPr>
        <w:pStyle w:val="PL"/>
      </w:pPr>
      <w:r>
        <w:t>--</w:t>
      </w:r>
    </w:p>
    <w:p w14:paraId="4BF85205" w14:textId="77777777" w:rsidR="00421885" w:rsidRDefault="00421885" w:rsidP="00421885">
      <w:pPr>
        <w:pStyle w:val="PL"/>
        <w:outlineLvl w:val="3"/>
      </w:pPr>
      <w:r>
        <w:t>-- POSITIONING ASSISTANCE INFORMATION FEEDBACK ELEMENTARY PROCEDURE</w:t>
      </w:r>
    </w:p>
    <w:p w14:paraId="106F666E" w14:textId="77777777" w:rsidR="00421885" w:rsidRDefault="00421885" w:rsidP="00421885">
      <w:pPr>
        <w:pStyle w:val="PL"/>
      </w:pPr>
      <w:r>
        <w:t>--</w:t>
      </w:r>
    </w:p>
    <w:p w14:paraId="1CB950EC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0C6221BD" w14:textId="77777777" w:rsidR="00421885" w:rsidRDefault="00421885" w:rsidP="00421885">
      <w:pPr>
        <w:pStyle w:val="PL"/>
      </w:pPr>
    </w:p>
    <w:p w14:paraId="2BB50563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5A9C6381" w14:textId="77777777" w:rsidR="00421885" w:rsidRDefault="00421885" w:rsidP="00421885">
      <w:pPr>
        <w:pStyle w:val="PL"/>
      </w:pPr>
      <w:r>
        <w:t>--</w:t>
      </w:r>
    </w:p>
    <w:p w14:paraId="3CA24313" w14:textId="77777777" w:rsidR="00421885" w:rsidRDefault="00421885" w:rsidP="00421885">
      <w:pPr>
        <w:pStyle w:val="PL"/>
        <w:outlineLvl w:val="4"/>
      </w:pPr>
      <w:r>
        <w:t>-- Positioning Assistance Information Feedback</w:t>
      </w:r>
    </w:p>
    <w:p w14:paraId="37F4095E" w14:textId="77777777" w:rsidR="00421885" w:rsidRDefault="00421885" w:rsidP="00421885">
      <w:pPr>
        <w:pStyle w:val="PL"/>
      </w:pPr>
      <w:r>
        <w:t>--</w:t>
      </w:r>
    </w:p>
    <w:p w14:paraId="28183058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4303679A" w14:textId="77777777" w:rsidR="00421885" w:rsidRDefault="00421885" w:rsidP="00421885">
      <w:pPr>
        <w:pStyle w:val="PL"/>
      </w:pPr>
    </w:p>
    <w:p w14:paraId="74AA4B4B" w14:textId="77777777" w:rsidR="00421885" w:rsidRDefault="00421885" w:rsidP="00421885">
      <w:pPr>
        <w:pStyle w:val="PL"/>
      </w:pPr>
      <w:r>
        <w:rPr>
          <w:lang w:eastAsia="zh-CN"/>
        </w:rPr>
        <w:t xml:space="preserve">PositioningAssistanceInformationFeedback </w:t>
      </w:r>
      <w:r>
        <w:t>::= SEQUENCE {</w:t>
      </w:r>
    </w:p>
    <w:p w14:paraId="44177FF8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AssistanceInformationFeedback</w:t>
      </w:r>
      <w:r>
        <w:t>IEs}},</w:t>
      </w:r>
    </w:p>
    <w:p w14:paraId="54953385" w14:textId="77777777" w:rsidR="00421885" w:rsidRDefault="00421885" w:rsidP="00421885">
      <w:pPr>
        <w:pStyle w:val="PL"/>
      </w:pPr>
      <w:r>
        <w:tab/>
        <w:t>...</w:t>
      </w:r>
    </w:p>
    <w:p w14:paraId="7AE65AC4" w14:textId="77777777" w:rsidR="00421885" w:rsidRDefault="00421885" w:rsidP="00421885">
      <w:pPr>
        <w:pStyle w:val="PL"/>
      </w:pPr>
      <w:r>
        <w:t>}</w:t>
      </w:r>
    </w:p>
    <w:p w14:paraId="72350F28" w14:textId="77777777" w:rsidR="00421885" w:rsidRDefault="00421885" w:rsidP="00421885">
      <w:pPr>
        <w:pStyle w:val="PL"/>
      </w:pPr>
    </w:p>
    <w:p w14:paraId="78935868" w14:textId="77777777" w:rsidR="00421885" w:rsidRDefault="00421885" w:rsidP="00421885">
      <w:pPr>
        <w:pStyle w:val="PL"/>
      </w:pPr>
      <w:r>
        <w:rPr>
          <w:lang w:eastAsia="zh-CN"/>
        </w:rPr>
        <w:t>PositioningAssistanceInformationFeedbackIEs</w:t>
      </w:r>
      <w:r>
        <w:t xml:space="preserve"> F1AP-PROTOCOL-IES ::= {</w:t>
      </w:r>
    </w:p>
    <w:p w14:paraId="47B376C1" w14:textId="77777777" w:rsidR="00421885" w:rsidRDefault="00421885" w:rsidP="00421885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ADFB662" w14:textId="77777777" w:rsidR="00421885" w:rsidRDefault="00421885" w:rsidP="00421885">
      <w:pPr>
        <w:pStyle w:val="PL"/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0364B981" w14:textId="77777777" w:rsidR="00421885" w:rsidRDefault="00421885" w:rsidP="00421885">
      <w:pPr>
        <w:pStyle w:val="PL"/>
      </w:pPr>
      <w: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4A2D2C8E" w14:textId="77777777" w:rsidR="00421885" w:rsidRDefault="00421885" w:rsidP="00421885">
      <w:pPr>
        <w:pStyle w:val="PL"/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213213F" w14:textId="77777777" w:rsidR="00421885" w:rsidRDefault="00421885" w:rsidP="00421885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72EF49AC" w14:textId="77777777" w:rsidR="00421885" w:rsidRDefault="00421885" w:rsidP="00421885">
      <w:pPr>
        <w:pStyle w:val="PL"/>
      </w:pPr>
      <w:r>
        <w:tab/>
        <w:t>...</w:t>
      </w:r>
    </w:p>
    <w:p w14:paraId="60EA38E1" w14:textId="77777777" w:rsidR="00421885" w:rsidRDefault="00421885" w:rsidP="00421885">
      <w:pPr>
        <w:pStyle w:val="PL"/>
        <w:rPr>
          <w:lang w:eastAsia="zh-CN"/>
        </w:rPr>
      </w:pPr>
      <w:r>
        <w:lastRenderedPageBreak/>
        <w:t>}</w:t>
      </w:r>
    </w:p>
    <w:p w14:paraId="1494F113" w14:textId="77777777" w:rsidR="00421885" w:rsidRDefault="00421885" w:rsidP="00421885">
      <w:pPr>
        <w:pStyle w:val="PL"/>
      </w:pPr>
    </w:p>
    <w:p w14:paraId="30F11782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2C1F9325" w14:textId="77777777" w:rsidR="00421885" w:rsidRDefault="00421885" w:rsidP="00421885">
      <w:pPr>
        <w:pStyle w:val="PL"/>
      </w:pPr>
      <w:r>
        <w:t>--</w:t>
      </w:r>
    </w:p>
    <w:p w14:paraId="525CBFC4" w14:textId="77777777" w:rsidR="00421885" w:rsidRDefault="00421885" w:rsidP="00421885">
      <w:pPr>
        <w:pStyle w:val="PL"/>
        <w:outlineLvl w:val="3"/>
      </w:pPr>
      <w:r>
        <w:t>-- POSITONING MEASUREMENT EXCHANGE ELEMENTARY PROCEDURE</w:t>
      </w:r>
    </w:p>
    <w:p w14:paraId="4B35AD6D" w14:textId="77777777" w:rsidR="00421885" w:rsidRDefault="00421885" w:rsidP="00421885">
      <w:pPr>
        <w:pStyle w:val="PL"/>
      </w:pPr>
      <w:r>
        <w:t>--</w:t>
      </w:r>
    </w:p>
    <w:p w14:paraId="654B05AA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0A252726" w14:textId="77777777" w:rsidR="00421885" w:rsidRDefault="00421885" w:rsidP="00421885">
      <w:pPr>
        <w:pStyle w:val="PL"/>
      </w:pPr>
    </w:p>
    <w:p w14:paraId="4E5B8EDB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29844E49" w14:textId="77777777" w:rsidR="00421885" w:rsidRDefault="00421885" w:rsidP="00421885">
      <w:pPr>
        <w:pStyle w:val="PL"/>
      </w:pPr>
      <w:r>
        <w:t>--</w:t>
      </w:r>
    </w:p>
    <w:p w14:paraId="53BC217B" w14:textId="77777777" w:rsidR="00421885" w:rsidRDefault="00421885" w:rsidP="00421885">
      <w:pPr>
        <w:pStyle w:val="PL"/>
        <w:outlineLvl w:val="4"/>
      </w:pPr>
      <w:r>
        <w:t>-- Positioning Measurement Request</w:t>
      </w:r>
    </w:p>
    <w:p w14:paraId="735D5927" w14:textId="77777777" w:rsidR="00421885" w:rsidRDefault="00421885" w:rsidP="00421885">
      <w:pPr>
        <w:pStyle w:val="PL"/>
      </w:pPr>
      <w:r>
        <w:t>--</w:t>
      </w:r>
    </w:p>
    <w:p w14:paraId="5F321577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1F6E7071" w14:textId="77777777" w:rsidR="00421885" w:rsidRDefault="00421885" w:rsidP="00421885">
      <w:pPr>
        <w:pStyle w:val="PL"/>
      </w:pPr>
    </w:p>
    <w:p w14:paraId="6ADC5C57" w14:textId="77777777" w:rsidR="00421885" w:rsidRDefault="00421885" w:rsidP="00421885">
      <w:pPr>
        <w:pStyle w:val="PL"/>
      </w:pPr>
      <w:r>
        <w:t>PositioningMeasurementRequest ::= SEQUENCE {</w:t>
      </w:r>
    </w:p>
    <w:p w14:paraId="22CF65C6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PositioningMeasurementRequestIEs} },</w:t>
      </w:r>
    </w:p>
    <w:p w14:paraId="098033A0" w14:textId="77777777" w:rsidR="00421885" w:rsidRDefault="00421885" w:rsidP="00421885">
      <w:pPr>
        <w:pStyle w:val="PL"/>
      </w:pPr>
      <w:r>
        <w:tab/>
        <w:t>...</w:t>
      </w:r>
    </w:p>
    <w:p w14:paraId="16493AAC" w14:textId="77777777" w:rsidR="00421885" w:rsidRDefault="00421885" w:rsidP="00421885">
      <w:pPr>
        <w:pStyle w:val="PL"/>
      </w:pPr>
      <w:r>
        <w:t>}</w:t>
      </w:r>
    </w:p>
    <w:p w14:paraId="125C9F25" w14:textId="77777777" w:rsidR="00421885" w:rsidRDefault="00421885" w:rsidP="00421885">
      <w:pPr>
        <w:pStyle w:val="PL"/>
      </w:pPr>
    </w:p>
    <w:p w14:paraId="06520CEF" w14:textId="77777777" w:rsidR="00421885" w:rsidRDefault="00421885" w:rsidP="00421885">
      <w:pPr>
        <w:pStyle w:val="PL"/>
      </w:pPr>
      <w:r>
        <w:t>PositioningMeasurementRequestIEs F1AP-PROTOCOL-IES ::= {</w:t>
      </w:r>
    </w:p>
    <w:p w14:paraId="14C6F309" w14:textId="77777777" w:rsidR="00421885" w:rsidRDefault="00421885" w:rsidP="00421885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2F665B50" w14:textId="77777777" w:rsidR="00421885" w:rsidRDefault="00421885" w:rsidP="00421885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04C9EB00" w14:textId="77777777" w:rsidR="00421885" w:rsidRDefault="00421885" w:rsidP="00421885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>
        <w:tab/>
      </w:r>
      <w:r w:rsidRPr="00D100D6">
        <w:t>PRESENCE mandatory}|</w:t>
      </w:r>
    </w:p>
    <w:p w14:paraId="514917CB" w14:textId="77777777" w:rsidR="00421885" w:rsidRDefault="00421885" w:rsidP="00421885">
      <w:pPr>
        <w:pStyle w:val="PL"/>
      </w:pPr>
      <w:r>
        <w:tab/>
      </w:r>
      <w:r>
        <w:rPr>
          <w:snapToGrid w:val="0"/>
          <w:lang w:eastAsia="zh-CN"/>
        </w:rPr>
        <w:t>{ ID 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>}</w:t>
      </w:r>
      <w:r w:rsidRPr="00D100D6">
        <w:t>|</w:t>
      </w:r>
    </w:p>
    <w:p w14:paraId="7C22BACF" w14:textId="77777777" w:rsidR="00421885" w:rsidRDefault="00421885" w:rsidP="00421885">
      <w:pPr>
        <w:pStyle w:val="PL"/>
      </w:pPr>
      <w:r>
        <w:tab/>
        <w:t>{ ID id-PosReportCharacteristics</w:t>
      </w:r>
      <w:r>
        <w:tab/>
      </w:r>
      <w:r>
        <w:tab/>
      </w:r>
      <w:r>
        <w:tab/>
      </w:r>
      <w:r>
        <w:tab/>
        <w:t>CRITICALITY reject</w:t>
      </w:r>
      <w:r>
        <w:tab/>
        <w:t>TYPE PosReportCharacteristics</w:t>
      </w:r>
      <w:r>
        <w:tab/>
      </w:r>
      <w:r>
        <w:tab/>
      </w:r>
      <w:r>
        <w:tab/>
      </w:r>
      <w:r>
        <w:tab/>
      </w:r>
      <w:r>
        <w:tab/>
        <w:t>PRESENCE mandatory}</w:t>
      </w:r>
      <w:r>
        <w:rPr>
          <w:snapToGrid w:val="0"/>
        </w:rPr>
        <w:t>|</w:t>
      </w:r>
    </w:p>
    <w:p w14:paraId="5B657EE6" w14:textId="77777777" w:rsidR="00421885" w:rsidRPr="0030753D" w:rsidRDefault="00421885" w:rsidP="00421885">
      <w:pPr>
        <w:pStyle w:val="PL"/>
      </w:pPr>
      <w:r>
        <w:tab/>
        <w:t>{ ID id-PosMeasurementPeriodicity</w:t>
      </w:r>
      <w:r>
        <w:tab/>
      </w:r>
      <w:r>
        <w:tab/>
      </w:r>
      <w:r>
        <w:tab/>
      </w:r>
      <w:r>
        <w:tab/>
        <w:t>CRITICALITY reject</w:t>
      </w:r>
      <w:r>
        <w:tab/>
        <w:t>TYPE 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</w:t>
      </w:r>
      <w:r w:rsidRPr="00A73D91">
        <w:t xml:space="preserve"> }|</w:t>
      </w:r>
    </w:p>
    <w:p w14:paraId="5FC22661" w14:textId="77777777" w:rsidR="00421885" w:rsidRDefault="00421885" w:rsidP="00421885">
      <w:pPr>
        <w:pStyle w:val="PL"/>
      </w:pPr>
      <w:r>
        <w:tab/>
        <w:t>-- The above IE shall be present if the PosReportCharacteristics IE is set to “periodic” --</w:t>
      </w:r>
    </w:p>
    <w:p w14:paraId="36473580" w14:textId="77777777" w:rsidR="00421885" w:rsidRDefault="00421885" w:rsidP="00421885">
      <w:pPr>
        <w:pStyle w:val="PL"/>
      </w:pPr>
      <w:r>
        <w:tab/>
        <w:t>{ ID id-PosMeasurementQuantities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PosMeasurementQuantities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4DC364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6F1C412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29FB4CF5" w14:textId="77777777" w:rsidR="00421885" w:rsidRPr="00BB0D32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28C40EE0" w14:textId="77777777" w:rsidR="00421885" w:rsidRPr="00BB0D32" w:rsidRDefault="00421885" w:rsidP="00421885">
      <w:pPr>
        <w:pStyle w:val="PL"/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047B5FE0" w14:textId="77777777" w:rsidR="00421885" w:rsidRDefault="00421885" w:rsidP="00421885">
      <w:pPr>
        <w:pStyle w:val="PL"/>
        <w:rPr>
          <w:snapToGrid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</w:t>
      </w:r>
      <w:r w:rsidRPr="00A73D91">
        <w:t>|</w:t>
      </w:r>
    </w:p>
    <w:p w14:paraId="0C19C635" w14:textId="77777777" w:rsidR="00421885" w:rsidRPr="0030753D" w:rsidRDefault="00421885" w:rsidP="00421885">
      <w:pPr>
        <w:pStyle w:val="PL"/>
      </w:pPr>
      <w:r>
        <w:tab/>
        <w:t>{ ID id-PosMeasurementPeriodicity</w:t>
      </w:r>
      <w:r>
        <w:rPr>
          <w:snapToGrid w:val="0"/>
        </w:rPr>
        <w:t>Extended</w:t>
      </w:r>
      <w:r>
        <w:tab/>
      </w:r>
      <w:r>
        <w:tab/>
        <w:t>CRITICALITY reject</w:t>
      </w:r>
      <w:r>
        <w:tab/>
        <w:t>TYPE MeasurementPeriodicity</w:t>
      </w:r>
      <w:r>
        <w:rPr>
          <w:snapToGrid w:val="0"/>
        </w:rPr>
        <w:t>Extended</w:t>
      </w:r>
      <w:r>
        <w:tab/>
      </w:r>
      <w:r>
        <w:tab/>
      </w:r>
      <w:r>
        <w:tab/>
        <w:t>PRESENCE conditional</w:t>
      </w:r>
      <w:r w:rsidRPr="00A73D91">
        <w:t xml:space="preserve"> }|</w:t>
      </w:r>
    </w:p>
    <w:p w14:paraId="53D58AB6" w14:textId="77777777" w:rsidR="00421885" w:rsidRDefault="00421885" w:rsidP="00421885">
      <w:pPr>
        <w:pStyle w:val="PL"/>
      </w:pPr>
      <w:r>
        <w:tab/>
        <w:t xml:space="preserve">-- </w:t>
      </w:r>
      <w:r w:rsidRPr="00707B3F">
        <w:rPr>
          <w:snapToGrid w:val="0"/>
        </w:rPr>
        <w:t>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</w:t>
      </w:r>
      <w:r>
        <w:t>MeasurementPeriodicity</w:t>
      </w:r>
      <w:r w:rsidRPr="00773ABB">
        <w:rPr>
          <w:snapToGrid w:val="0"/>
        </w:rPr>
        <w:t xml:space="preserve"> IE is set to the value "extended"</w:t>
      </w:r>
    </w:p>
    <w:p w14:paraId="42374F72" w14:textId="77777777" w:rsidR="00421885" w:rsidRDefault="00421885" w:rsidP="00421885">
      <w:pPr>
        <w:pStyle w:val="PL"/>
        <w:rPr>
          <w:snapToGrid w:val="0"/>
        </w:rPr>
      </w:pPr>
    </w:p>
    <w:p w14:paraId="5EEF8E6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optional}</w:t>
      </w:r>
      <w:r>
        <w:rPr>
          <w:snapToGrid w:val="0"/>
        </w:rPr>
        <w:t>|</w:t>
      </w:r>
    </w:p>
    <w:p w14:paraId="2736AB8F" w14:textId="77777777" w:rsidR="00421885" w:rsidRDefault="00421885" w:rsidP="00421885">
      <w:pPr>
        <w:pStyle w:val="PL"/>
      </w:pPr>
      <w:r>
        <w:tab/>
        <w:t>{ ID id-MeasurementCharacteristicsRequestIndicator</w:t>
      </w:r>
      <w:r>
        <w:tab/>
      </w:r>
      <w:r>
        <w:tab/>
      </w:r>
      <w:r>
        <w:tab/>
        <w:t>CRITICALITY ignore</w:t>
      </w:r>
      <w:r>
        <w:tab/>
        <w:t>TYPE MeasurementCharacteristicsRequestIndicator</w:t>
      </w:r>
      <w:r>
        <w:tab/>
        <w:t>PRESENCE optional}|</w:t>
      </w:r>
    </w:p>
    <w:p w14:paraId="776051E1" w14:textId="77777777" w:rsidR="00421885" w:rsidRDefault="00421885" w:rsidP="00421885">
      <w:pPr>
        <w:pStyle w:val="PL"/>
      </w:pPr>
      <w:r>
        <w:tab/>
        <w:t>{ ID id-MeasurementTimeOccasion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}|</w:t>
      </w:r>
    </w:p>
    <w:p w14:paraId="45322923" w14:textId="77777777" w:rsidR="00421885" w:rsidRPr="00B37A76" w:rsidRDefault="00421885" w:rsidP="00421885">
      <w:pPr>
        <w:pStyle w:val="PL"/>
      </w:pPr>
      <w:r>
        <w:tab/>
        <w:t xml:space="preserve">{ ID </w:t>
      </w:r>
      <w:r w:rsidRPr="00AC4B33">
        <w:rPr>
          <w:snapToGrid w:val="0"/>
        </w:rPr>
        <w:t>id-</w:t>
      </w:r>
      <w:r>
        <w:rPr>
          <w:snapToGrid w:val="0"/>
        </w:rPr>
        <w:t>Pos</w:t>
      </w:r>
      <w:r w:rsidRPr="00AC4B33">
        <w:rPr>
          <w:snapToGrid w:val="0"/>
        </w:rPr>
        <w:t>MeasurementAmount</w:t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Pos</w:t>
      </w:r>
      <w:r w:rsidRPr="00AC4B33">
        <w:rPr>
          <w:snapToGrid w:val="0"/>
        </w:rPr>
        <w:t>MeasurementAmount</w:t>
      </w:r>
      <w:r>
        <w:rPr>
          <w:snapToGrid w:val="0"/>
        </w:rPr>
        <w:tab/>
      </w:r>
      <w:r>
        <w:t>PRESENCE optional</w:t>
      </w:r>
      <w:r>
        <w:tab/>
        <w:t>}</w:t>
      </w:r>
      <w:r w:rsidRPr="00B37A76">
        <w:t>|</w:t>
      </w:r>
    </w:p>
    <w:p w14:paraId="3060FC0E" w14:textId="77777777" w:rsidR="00421885" w:rsidRDefault="00421885" w:rsidP="00421885">
      <w:pPr>
        <w:pStyle w:val="PL"/>
      </w:pPr>
      <w:r w:rsidRPr="00B37A76">
        <w:tab/>
        <w:t xml:space="preserve">{ ID </w:t>
      </w:r>
      <w:r w:rsidRPr="00B37A76">
        <w:rPr>
          <w:snapToGrid w:val="0"/>
        </w:rPr>
        <w:t>id-TimeWindowInformation-Measurement</w:t>
      </w:r>
      <w:r>
        <w:rPr>
          <w:rFonts w:hint="eastAsia"/>
          <w:snapToGrid w:val="0"/>
          <w:lang w:eastAsia="zh-CN"/>
        </w:rPr>
        <w:t>-List</w:t>
      </w:r>
      <w:r w:rsidRPr="00B37A76">
        <w:rPr>
          <w:snapToGrid w:val="0"/>
        </w:rPr>
        <w:tab/>
      </w:r>
      <w:r w:rsidRPr="00B37A76">
        <w:tab/>
        <w:t>CRITICALITY ignore</w:t>
      </w:r>
      <w:r w:rsidRPr="00B37A76">
        <w:tab/>
        <w:t xml:space="preserve">TYPE </w:t>
      </w:r>
      <w:r w:rsidRPr="00B37A76">
        <w:rPr>
          <w:snapToGrid w:val="0"/>
        </w:rPr>
        <w:t>TimeWindowInformation-Measurement</w:t>
      </w:r>
      <w:r>
        <w:rPr>
          <w:rFonts w:hint="eastAsia"/>
          <w:snapToGrid w:val="0"/>
          <w:lang w:eastAsia="zh-CN"/>
        </w:rPr>
        <w:t>-List</w:t>
      </w:r>
      <w:r w:rsidRPr="00B37A76">
        <w:rPr>
          <w:snapToGrid w:val="0"/>
        </w:rPr>
        <w:tab/>
      </w:r>
      <w:r w:rsidRPr="00B37A76">
        <w:t>PRESENCE optional</w:t>
      </w:r>
      <w:r w:rsidRPr="00B37A76">
        <w:tab/>
        <w:t>}</w:t>
      </w:r>
      <w:r w:rsidRPr="00BB0D32">
        <w:rPr>
          <w:snapToGrid w:val="0"/>
        </w:rPr>
        <w:t>,</w:t>
      </w:r>
    </w:p>
    <w:p w14:paraId="13B284D9" w14:textId="77777777" w:rsidR="00421885" w:rsidRDefault="00421885" w:rsidP="00421885">
      <w:pPr>
        <w:pStyle w:val="PL"/>
      </w:pPr>
      <w:r>
        <w:tab/>
        <w:t>...</w:t>
      </w:r>
    </w:p>
    <w:p w14:paraId="429F318E" w14:textId="77777777" w:rsidR="00421885" w:rsidRDefault="00421885" w:rsidP="00421885">
      <w:pPr>
        <w:pStyle w:val="PL"/>
      </w:pPr>
      <w:r>
        <w:t xml:space="preserve">} </w:t>
      </w:r>
    </w:p>
    <w:p w14:paraId="703CDB51" w14:textId="77777777" w:rsidR="00421885" w:rsidRDefault="00421885" w:rsidP="00421885">
      <w:pPr>
        <w:pStyle w:val="PL"/>
      </w:pPr>
    </w:p>
    <w:p w14:paraId="69B69E3F" w14:textId="77777777" w:rsidR="00421885" w:rsidRDefault="00421885" w:rsidP="00421885">
      <w:pPr>
        <w:pStyle w:val="PL"/>
      </w:pPr>
    </w:p>
    <w:p w14:paraId="1DE1BF6A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787907E4" w14:textId="77777777" w:rsidR="00421885" w:rsidRDefault="00421885" w:rsidP="00421885">
      <w:pPr>
        <w:pStyle w:val="PL"/>
      </w:pPr>
      <w:r>
        <w:t>--</w:t>
      </w:r>
    </w:p>
    <w:p w14:paraId="5630B37B" w14:textId="77777777" w:rsidR="00421885" w:rsidRDefault="00421885" w:rsidP="00421885">
      <w:pPr>
        <w:pStyle w:val="PL"/>
        <w:outlineLvl w:val="4"/>
      </w:pPr>
      <w:r>
        <w:t>-- Positioning Measurement Response</w:t>
      </w:r>
    </w:p>
    <w:p w14:paraId="2562670D" w14:textId="77777777" w:rsidR="00421885" w:rsidRDefault="00421885" w:rsidP="00421885">
      <w:pPr>
        <w:pStyle w:val="PL"/>
      </w:pPr>
      <w:r>
        <w:t>--</w:t>
      </w:r>
    </w:p>
    <w:p w14:paraId="4B1830BE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7A12CCC0" w14:textId="77777777" w:rsidR="00421885" w:rsidRDefault="00421885" w:rsidP="00421885">
      <w:pPr>
        <w:pStyle w:val="PL"/>
      </w:pPr>
    </w:p>
    <w:p w14:paraId="3E45D8E3" w14:textId="77777777" w:rsidR="00421885" w:rsidRDefault="00421885" w:rsidP="00421885">
      <w:pPr>
        <w:pStyle w:val="PL"/>
      </w:pPr>
      <w:r>
        <w:t>PositioningMeasurementResponse ::= SEQUENCE {</w:t>
      </w:r>
    </w:p>
    <w:p w14:paraId="189E4F1D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PositioningMeasurementResponseIEs} },</w:t>
      </w:r>
    </w:p>
    <w:p w14:paraId="0C4DCC6D" w14:textId="77777777" w:rsidR="00421885" w:rsidRDefault="00421885" w:rsidP="00421885">
      <w:pPr>
        <w:pStyle w:val="PL"/>
      </w:pPr>
      <w:r>
        <w:tab/>
        <w:t>...</w:t>
      </w:r>
    </w:p>
    <w:p w14:paraId="1FA8309D" w14:textId="77777777" w:rsidR="00421885" w:rsidRDefault="00421885" w:rsidP="00421885">
      <w:pPr>
        <w:pStyle w:val="PL"/>
      </w:pPr>
      <w:r>
        <w:t>}</w:t>
      </w:r>
    </w:p>
    <w:p w14:paraId="125DC7A9" w14:textId="77777777" w:rsidR="00421885" w:rsidRDefault="00421885" w:rsidP="00421885">
      <w:pPr>
        <w:pStyle w:val="PL"/>
      </w:pPr>
    </w:p>
    <w:p w14:paraId="32C162F4" w14:textId="77777777" w:rsidR="00421885" w:rsidRDefault="00421885" w:rsidP="00421885">
      <w:pPr>
        <w:pStyle w:val="PL"/>
      </w:pPr>
    </w:p>
    <w:p w14:paraId="3FFE0C33" w14:textId="77777777" w:rsidR="00421885" w:rsidRDefault="00421885" w:rsidP="00421885">
      <w:pPr>
        <w:pStyle w:val="PL"/>
      </w:pPr>
      <w:r>
        <w:t>PositioningMeasurementResponseIEs F1AP-PROTOCOL-IES ::= {</w:t>
      </w:r>
    </w:p>
    <w:p w14:paraId="1026C70A" w14:textId="77777777" w:rsidR="00421885" w:rsidRDefault="00421885" w:rsidP="00421885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3AAE7B30" w14:textId="77777777" w:rsidR="00421885" w:rsidRDefault="00421885" w:rsidP="00421885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2B8AEE3" w14:textId="77777777" w:rsidR="00421885" w:rsidRDefault="00421885" w:rsidP="00421885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>
        <w:tab/>
      </w:r>
      <w:r w:rsidRPr="00D100D6">
        <w:t>PRESENCE mandatory}|</w:t>
      </w:r>
    </w:p>
    <w:p w14:paraId="121A1B20" w14:textId="77777777" w:rsidR="00421885" w:rsidRDefault="00421885" w:rsidP="00421885">
      <w:pPr>
        <w:pStyle w:val="PL"/>
      </w:pPr>
      <w:r>
        <w:tab/>
        <w:t>{ ID id-PosMeasurementResultList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PosMeasurementResultList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E8F5A3E" w14:textId="77777777" w:rsidR="00421885" w:rsidRDefault="00421885" w:rsidP="00421885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2C85B82B" w14:textId="77777777" w:rsidR="00421885" w:rsidRDefault="00421885" w:rsidP="00421885">
      <w:pPr>
        <w:pStyle w:val="PL"/>
      </w:pPr>
      <w:r>
        <w:tab/>
        <w:t>...</w:t>
      </w:r>
    </w:p>
    <w:p w14:paraId="20F71394" w14:textId="77777777" w:rsidR="00421885" w:rsidRDefault="00421885" w:rsidP="00421885">
      <w:pPr>
        <w:pStyle w:val="PL"/>
      </w:pPr>
      <w:r>
        <w:t>}</w:t>
      </w:r>
    </w:p>
    <w:p w14:paraId="41B6D2F5" w14:textId="77777777" w:rsidR="00421885" w:rsidRDefault="00421885" w:rsidP="00421885">
      <w:pPr>
        <w:pStyle w:val="PL"/>
      </w:pPr>
    </w:p>
    <w:p w14:paraId="1DC7D1B4" w14:textId="77777777" w:rsidR="00421885" w:rsidRDefault="00421885" w:rsidP="00421885">
      <w:pPr>
        <w:pStyle w:val="PL"/>
      </w:pPr>
    </w:p>
    <w:p w14:paraId="15C4B1EC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35EA61CF" w14:textId="77777777" w:rsidR="00421885" w:rsidRDefault="00421885" w:rsidP="00421885">
      <w:pPr>
        <w:pStyle w:val="PL"/>
      </w:pPr>
      <w:r>
        <w:t>--</w:t>
      </w:r>
    </w:p>
    <w:p w14:paraId="7BB70914" w14:textId="77777777" w:rsidR="00421885" w:rsidRDefault="00421885" w:rsidP="00421885">
      <w:pPr>
        <w:pStyle w:val="PL"/>
        <w:outlineLvl w:val="4"/>
      </w:pPr>
      <w:r>
        <w:t>-- Positioning Measurement Failure</w:t>
      </w:r>
    </w:p>
    <w:p w14:paraId="37E43E06" w14:textId="77777777" w:rsidR="00421885" w:rsidRDefault="00421885" w:rsidP="00421885">
      <w:pPr>
        <w:pStyle w:val="PL"/>
      </w:pPr>
      <w:r>
        <w:t>--</w:t>
      </w:r>
    </w:p>
    <w:p w14:paraId="4A2C4C76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207E345E" w14:textId="77777777" w:rsidR="00421885" w:rsidRDefault="00421885" w:rsidP="00421885">
      <w:pPr>
        <w:pStyle w:val="PL"/>
      </w:pPr>
    </w:p>
    <w:p w14:paraId="24ABCA66" w14:textId="77777777" w:rsidR="00421885" w:rsidRDefault="00421885" w:rsidP="00421885">
      <w:pPr>
        <w:pStyle w:val="PL"/>
      </w:pPr>
      <w:r>
        <w:t>PositioningMeasurementFailure ::= SEQUENCE {</w:t>
      </w:r>
    </w:p>
    <w:p w14:paraId="6D807322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PositioningMeasurementFailureIEs} },</w:t>
      </w:r>
    </w:p>
    <w:p w14:paraId="73CDD583" w14:textId="77777777" w:rsidR="00421885" w:rsidRDefault="00421885" w:rsidP="00421885">
      <w:pPr>
        <w:pStyle w:val="PL"/>
      </w:pPr>
      <w:r>
        <w:tab/>
        <w:t>...</w:t>
      </w:r>
    </w:p>
    <w:p w14:paraId="3A84EDAA" w14:textId="77777777" w:rsidR="00421885" w:rsidRDefault="00421885" w:rsidP="00421885">
      <w:pPr>
        <w:pStyle w:val="PL"/>
      </w:pPr>
      <w:r>
        <w:t>}</w:t>
      </w:r>
    </w:p>
    <w:p w14:paraId="189E5BF7" w14:textId="77777777" w:rsidR="00421885" w:rsidRDefault="00421885" w:rsidP="00421885">
      <w:pPr>
        <w:pStyle w:val="PL"/>
      </w:pPr>
    </w:p>
    <w:p w14:paraId="0E3AD7F8" w14:textId="77777777" w:rsidR="00421885" w:rsidRDefault="00421885" w:rsidP="00421885">
      <w:pPr>
        <w:pStyle w:val="PL"/>
      </w:pPr>
      <w:r>
        <w:t>PositioningMeasurementFailureIEs F1AP-PROTOCOL-IES ::= {</w:t>
      </w:r>
    </w:p>
    <w:p w14:paraId="027BF248" w14:textId="77777777" w:rsidR="00421885" w:rsidRDefault="00421885" w:rsidP="00421885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80A5592" w14:textId="77777777" w:rsidR="00421885" w:rsidRDefault="00421885" w:rsidP="00421885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F81C2B1" w14:textId="77777777" w:rsidR="00421885" w:rsidRDefault="00421885" w:rsidP="00421885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6016EC6C" w14:textId="77777777" w:rsidR="00421885" w:rsidRDefault="00421885" w:rsidP="00421885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A78C944" w14:textId="77777777" w:rsidR="00421885" w:rsidRDefault="00421885" w:rsidP="00421885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36CE3455" w14:textId="77777777" w:rsidR="00421885" w:rsidRDefault="00421885" w:rsidP="00421885">
      <w:pPr>
        <w:pStyle w:val="PL"/>
      </w:pPr>
      <w:r>
        <w:tab/>
        <w:t>...</w:t>
      </w:r>
    </w:p>
    <w:p w14:paraId="1FBA79AC" w14:textId="77777777" w:rsidR="00421885" w:rsidRDefault="00421885" w:rsidP="00421885">
      <w:pPr>
        <w:pStyle w:val="PL"/>
      </w:pPr>
      <w:r>
        <w:t>}</w:t>
      </w:r>
    </w:p>
    <w:p w14:paraId="4FDA7853" w14:textId="77777777" w:rsidR="00421885" w:rsidRDefault="00421885" w:rsidP="00421885">
      <w:pPr>
        <w:pStyle w:val="PL"/>
      </w:pPr>
    </w:p>
    <w:p w14:paraId="0B46F4E0" w14:textId="77777777" w:rsidR="00421885" w:rsidRDefault="00421885" w:rsidP="00421885">
      <w:pPr>
        <w:pStyle w:val="PL"/>
      </w:pPr>
    </w:p>
    <w:p w14:paraId="3C2CFE5B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2526BFC1" w14:textId="77777777" w:rsidR="00421885" w:rsidRDefault="00421885" w:rsidP="00421885">
      <w:pPr>
        <w:pStyle w:val="PL"/>
      </w:pPr>
      <w:r>
        <w:t>--</w:t>
      </w:r>
    </w:p>
    <w:p w14:paraId="5A9708A8" w14:textId="77777777" w:rsidR="00421885" w:rsidRDefault="00421885" w:rsidP="00421885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REPORT</w:t>
      </w:r>
      <w:r>
        <w:t xml:space="preserve"> ELEMENTARY PROCEDURE</w:t>
      </w:r>
    </w:p>
    <w:p w14:paraId="6F34020D" w14:textId="77777777" w:rsidR="00421885" w:rsidRDefault="00421885" w:rsidP="00421885">
      <w:pPr>
        <w:pStyle w:val="PL"/>
      </w:pPr>
      <w:r>
        <w:t>--</w:t>
      </w:r>
    </w:p>
    <w:p w14:paraId="393F9194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56C0A11F" w14:textId="77777777" w:rsidR="00421885" w:rsidRDefault="00421885" w:rsidP="00421885">
      <w:pPr>
        <w:pStyle w:val="PL"/>
      </w:pPr>
    </w:p>
    <w:p w14:paraId="36F2119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F9A3DF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B4965E8" w14:textId="77777777" w:rsidR="00421885" w:rsidRDefault="00421885" w:rsidP="00421885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Report</w:t>
      </w:r>
    </w:p>
    <w:p w14:paraId="29D7624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E308D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D6733A" w14:textId="77777777" w:rsidR="00421885" w:rsidRDefault="00421885" w:rsidP="00421885">
      <w:pPr>
        <w:pStyle w:val="PL"/>
        <w:rPr>
          <w:snapToGrid w:val="0"/>
        </w:rPr>
      </w:pPr>
    </w:p>
    <w:p w14:paraId="540F331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PositioningMeasurementReport ::= SEQUENCE {</w:t>
      </w:r>
    </w:p>
    <w:p w14:paraId="6628BE7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PositioningMeasurementReportIEs} },</w:t>
      </w:r>
    </w:p>
    <w:p w14:paraId="441FE0C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FE19D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312843" w14:textId="77777777" w:rsidR="00421885" w:rsidRDefault="00421885" w:rsidP="00421885">
      <w:pPr>
        <w:pStyle w:val="PL"/>
        <w:rPr>
          <w:snapToGrid w:val="0"/>
        </w:rPr>
      </w:pPr>
    </w:p>
    <w:p w14:paraId="08E27B2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PositioningMeasurementReportIEs F1AP-PROTOCOL-IES ::= {</w:t>
      </w:r>
    </w:p>
    <w:p w14:paraId="739BD88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3CCE2D2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CA5F12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152043E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id-PosMeasurementResultList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PosMeasurementResultList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1DA92C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3D67D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C52F2C" w14:textId="77777777" w:rsidR="00421885" w:rsidRDefault="00421885" w:rsidP="00421885">
      <w:pPr>
        <w:pStyle w:val="PL"/>
      </w:pPr>
    </w:p>
    <w:p w14:paraId="0EAF67D4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7A2EF65F" w14:textId="77777777" w:rsidR="00421885" w:rsidRDefault="00421885" w:rsidP="00421885">
      <w:pPr>
        <w:pStyle w:val="PL"/>
      </w:pPr>
      <w:r>
        <w:t>--</w:t>
      </w:r>
    </w:p>
    <w:p w14:paraId="76AE89DA" w14:textId="77777777" w:rsidR="00421885" w:rsidRDefault="00421885" w:rsidP="00421885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ABORT</w:t>
      </w:r>
      <w:r>
        <w:t xml:space="preserve"> ELEMENTARY PROCEDURE</w:t>
      </w:r>
    </w:p>
    <w:p w14:paraId="20EB6D67" w14:textId="77777777" w:rsidR="00421885" w:rsidRDefault="00421885" w:rsidP="00421885">
      <w:pPr>
        <w:pStyle w:val="PL"/>
      </w:pPr>
      <w:r>
        <w:t>--</w:t>
      </w:r>
    </w:p>
    <w:p w14:paraId="02D0CFFB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1FC76F35" w14:textId="77777777" w:rsidR="00421885" w:rsidRDefault="00421885" w:rsidP="00421885">
      <w:pPr>
        <w:pStyle w:val="PL"/>
      </w:pPr>
    </w:p>
    <w:p w14:paraId="4101FF6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AEDC6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4AC6D8" w14:textId="77777777" w:rsidR="00421885" w:rsidRDefault="00421885" w:rsidP="00421885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Abort</w:t>
      </w:r>
    </w:p>
    <w:p w14:paraId="26BB1B5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15C94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D68FDE" w14:textId="77777777" w:rsidR="00421885" w:rsidRDefault="00421885" w:rsidP="00421885">
      <w:pPr>
        <w:pStyle w:val="PL"/>
        <w:rPr>
          <w:snapToGrid w:val="0"/>
        </w:rPr>
      </w:pPr>
    </w:p>
    <w:p w14:paraId="3359F59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PositioningMeasurementAbort ::= SEQUENCE {</w:t>
      </w:r>
    </w:p>
    <w:p w14:paraId="1D306A3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PositioningMeasurementAbortIEs} },</w:t>
      </w:r>
    </w:p>
    <w:p w14:paraId="6566B1B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BBAF9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4CEB7B" w14:textId="77777777" w:rsidR="00421885" w:rsidRDefault="00421885" w:rsidP="00421885">
      <w:pPr>
        <w:pStyle w:val="PL"/>
        <w:rPr>
          <w:snapToGrid w:val="0"/>
        </w:rPr>
      </w:pPr>
    </w:p>
    <w:p w14:paraId="77F2B88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PositioningMeasurementAbortIEs F1AP-PROTOCOL-IES ::= {</w:t>
      </w:r>
    </w:p>
    <w:p w14:paraId="359E13F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0C71E85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8EB2F1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</w:t>
      </w:r>
      <w:r w:rsidRPr="00D100D6">
        <w:rPr>
          <w:snapToGrid w:val="0"/>
        </w:rPr>
        <w:t>,</w:t>
      </w:r>
    </w:p>
    <w:p w14:paraId="417B5FC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15180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477EC4" w14:textId="77777777" w:rsidR="00421885" w:rsidRDefault="00421885" w:rsidP="00421885">
      <w:pPr>
        <w:pStyle w:val="PL"/>
        <w:rPr>
          <w:snapToGrid w:val="0"/>
        </w:rPr>
      </w:pPr>
    </w:p>
    <w:p w14:paraId="22D6DDDA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2809B3F6" w14:textId="77777777" w:rsidR="00421885" w:rsidRDefault="00421885" w:rsidP="00421885">
      <w:pPr>
        <w:pStyle w:val="PL"/>
      </w:pPr>
      <w:r>
        <w:t>--</w:t>
      </w:r>
    </w:p>
    <w:p w14:paraId="1749ADF3" w14:textId="77777777" w:rsidR="00421885" w:rsidRDefault="00421885" w:rsidP="00421885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FAILURE INDICATION</w:t>
      </w:r>
      <w:r>
        <w:t xml:space="preserve"> ELEMENTARY PROCEDURE</w:t>
      </w:r>
    </w:p>
    <w:p w14:paraId="00A304FE" w14:textId="77777777" w:rsidR="00421885" w:rsidRDefault="00421885" w:rsidP="00421885">
      <w:pPr>
        <w:pStyle w:val="PL"/>
      </w:pPr>
      <w:r>
        <w:t>--</w:t>
      </w:r>
    </w:p>
    <w:p w14:paraId="09034338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5D365EA2" w14:textId="77777777" w:rsidR="00421885" w:rsidRDefault="00421885" w:rsidP="00421885">
      <w:pPr>
        <w:pStyle w:val="PL"/>
      </w:pPr>
    </w:p>
    <w:p w14:paraId="09D9676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607D7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BAD830" w14:textId="77777777" w:rsidR="00421885" w:rsidRDefault="00421885" w:rsidP="00421885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Failure Indication</w:t>
      </w:r>
    </w:p>
    <w:p w14:paraId="7F0470B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642C8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0D75E2" w14:textId="77777777" w:rsidR="00421885" w:rsidRDefault="00421885" w:rsidP="00421885">
      <w:pPr>
        <w:pStyle w:val="PL"/>
        <w:rPr>
          <w:snapToGrid w:val="0"/>
        </w:rPr>
      </w:pPr>
    </w:p>
    <w:p w14:paraId="2D70517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PositioningMeasurementFailureIndication ::= SEQUENCE {</w:t>
      </w:r>
    </w:p>
    <w:p w14:paraId="48F13CE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PositioningMeasurementFailureIndicationIEs} },</w:t>
      </w:r>
    </w:p>
    <w:p w14:paraId="69BB715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F8129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05EEDC1E" w14:textId="77777777" w:rsidR="00421885" w:rsidRDefault="00421885" w:rsidP="00421885">
      <w:pPr>
        <w:pStyle w:val="PL"/>
        <w:rPr>
          <w:snapToGrid w:val="0"/>
        </w:rPr>
      </w:pPr>
    </w:p>
    <w:p w14:paraId="377F1E8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PositioningMeasurementFailureIndicationIEs F1AP-PROTOCOL-IES ::= {</w:t>
      </w:r>
    </w:p>
    <w:p w14:paraId="22C2DA4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83D1A0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B1C73E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1D9669D0" w14:textId="77777777" w:rsidR="00421885" w:rsidRPr="001C0958" w:rsidRDefault="00421885" w:rsidP="00421885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2E6619B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F47FE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DCA520" w14:textId="77777777" w:rsidR="00421885" w:rsidRDefault="00421885" w:rsidP="00421885">
      <w:pPr>
        <w:pStyle w:val="PL"/>
        <w:rPr>
          <w:snapToGrid w:val="0"/>
        </w:rPr>
      </w:pPr>
    </w:p>
    <w:p w14:paraId="76B7AA64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7F10C280" w14:textId="77777777" w:rsidR="00421885" w:rsidRDefault="00421885" w:rsidP="00421885">
      <w:pPr>
        <w:pStyle w:val="PL"/>
      </w:pPr>
      <w:r>
        <w:t>--</w:t>
      </w:r>
    </w:p>
    <w:p w14:paraId="41029239" w14:textId="77777777" w:rsidR="00421885" w:rsidRDefault="00421885" w:rsidP="00421885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UPDATE</w:t>
      </w:r>
      <w:r>
        <w:t xml:space="preserve"> ELEMENTARY PROCEDURE</w:t>
      </w:r>
    </w:p>
    <w:p w14:paraId="1AB079F0" w14:textId="77777777" w:rsidR="00421885" w:rsidRDefault="00421885" w:rsidP="00421885">
      <w:pPr>
        <w:pStyle w:val="PL"/>
      </w:pPr>
      <w:r>
        <w:t>--</w:t>
      </w:r>
    </w:p>
    <w:p w14:paraId="7F42AEDF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3C3B942D" w14:textId="77777777" w:rsidR="00421885" w:rsidRDefault="00421885" w:rsidP="00421885">
      <w:pPr>
        <w:pStyle w:val="PL"/>
      </w:pPr>
    </w:p>
    <w:p w14:paraId="54B0633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DBA2F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074049" w14:textId="77777777" w:rsidR="00421885" w:rsidRDefault="00421885" w:rsidP="00421885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Update</w:t>
      </w:r>
    </w:p>
    <w:p w14:paraId="3739FB9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75F69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811EA6" w14:textId="77777777" w:rsidR="00421885" w:rsidRDefault="00421885" w:rsidP="00421885">
      <w:pPr>
        <w:pStyle w:val="PL"/>
        <w:rPr>
          <w:snapToGrid w:val="0"/>
        </w:rPr>
      </w:pPr>
    </w:p>
    <w:p w14:paraId="1281977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PositioningMeasurementUpdate ::= SEQUENCE {</w:t>
      </w:r>
    </w:p>
    <w:p w14:paraId="109C0C1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PositioningMeasurementUpdateIEs} },</w:t>
      </w:r>
    </w:p>
    <w:p w14:paraId="4D899F9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BCECC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D55919" w14:textId="77777777" w:rsidR="00421885" w:rsidRDefault="00421885" w:rsidP="00421885">
      <w:pPr>
        <w:pStyle w:val="PL"/>
        <w:rPr>
          <w:snapToGrid w:val="0"/>
        </w:rPr>
      </w:pPr>
    </w:p>
    <w:p w14:paraId="20C8121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PositioningMeasurementUpdateIEs F1AP-PROTOCOL-IES ::= {</w:t>
      </w:r>
    </w:p>
    <w:p w14:paraId="366BAA1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5B69201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B0166E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2FD6780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1C6730A" w14:textId="77777777" w:rsidR="00421885" w:rsidRPr="00565FA2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1645CB">
        <w:rPr>
          <w:snapToGrid w:val="0"/>
        </w:rPr>
        <w:t>ID 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 w:rsidRPr="001645CB">
        <w:rPr>
          <w:snapToGrid w:val="0"/>
        </w:rPr>
        <w:tab/>
        <w:t>CRITICALITY reject</w:t>
      </w:r>
      <w:r w:rsidRPr="001645CB">
        <w:rPr>
          <w:snapToGrid w:val="0"/>
        </w:rPr>
        <w:tab/>
        <w:t>TYPE TRP-Measurement</w:t>
      </w:r>
      <w:r>
        <w:rPr>
          <w:snapToGrid w:val="0"/>
        </w:rPr>
        <w:t>Update</w:t>
      </w:r>
      <w:r w:rsidRPr="001645CB">
        <w:rPr>
          <w:snapToGrid w:val="0"/>
        </w:rPr>
        <w:t xml:space="preserve">List 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 w:rsidRPr="006A41FF">
        <w:rPr>
          <w:snapToGrid w:val="0"/>
        </w:rPr>
        <w:t>|</w:t>
      </w:r>
    </w:p>
    <w:p w14:paraId="453814B5" w14:textId="77777777" w:rsidR="00421885" w:rsidRDefault="00421885" w:rsidP="00421885">
      <w:pPr>
        <w:pStyle w:val="PL"/>
        <w:rPr>
          <w:snapToGrid w:val="0"/>
        </w:rPr>
      </w:pPr>
      <w:r w:rsidRPr="00565FA2">
        <w:rPr>
          <w:snapToGrid w:val="0"/>
        </w:rPr>
        <w:tab/>
        <w:t>{ ID id-MeasurementCharacteristicsRequestIndicator</w:t>
      </w:r>
      <w:r w:rsidRPr="00565FA2">
        <w:rPr>
          <w:snapToGrid w:val="0"/>
        </w:rPr>
        <w:tab/>
        <w:t>CRITICALITY ignore</w:t>
      </w:r>
      <w:r w:rsidRPr="00565FA2">
        <w:rPr>
          <w:snapToGrid w:val="0"/>
        </w:rPr>
        <w:tab/>
        <w:t>TYPE</w:t>
      </w:r>
      <w:r>
        <w:rPr>
          <w:snapToGrid w:val="0"/>
        </w:rPr>
        <w:tab/>
      </w:r>
      <w:r w:rsidRPr="00565FA2">
        <w:rPr>
          <w:snapToGrid w:val="0"/>
        </w:rPr>
        <w:t>MeasurementCharacteristicsRequestIndicator</w:t>
      </w:r>
      <w:r w:rsidRPr="00565FA2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137F47F0" w14:textId="77777777" w:rsidR="00421885" w:rsidRDefault="00421885" w:rsidP="00421885">
      <w:pPr>
        <w:pStyle w:val="PL"/>
        <w:rPr>
          <w:snapToGrid w:val="0"/>
        </w:rPr>
      </w:pPr>
      <w:r>
        <w:tab/>
        <w:t>{ ID id-MeasurementTimeOccasion</w:t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</w:t>
      </w:r>
      <w:r>
        <w:rPr>
          <w:snapToGrid w:val="0"/>
        </w:rPr>
        <w:t>,</w:t>
      </w:r>
    </w:p>
    <w:p w14:paraId="14F7700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92362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336B8D" w14:textId="77777777" w:rsidR="00421885" w:rsidRDefault="00421885" w:rsidP="00421885">
      <w:pPr>
        <w:pStyle w:val="PL"/>
      </w:pPr>
    </w:p>
    <w:p w14:paraId="0EB1D8DE" w14:textId="77777777" w:rsidR="00421885" w:rsidRDefault="00421885" w:rsidP="00421885">
      <w:pPr>
        <w:pStyle w:val="PL"/>
      </w:pPr>
    </w:p>
    <w:p w14:paraId="57D96B8D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4AFFF52F" w14:textId="77777777" w:rsidR="00421885" w:rsidRDefault="00421885" w:rsidP="00421885">
      <w:pPr>
        <w:pStyle w:val="PL"/>
      </w:pPr>
      <w:r>
        <w:t>--</w:t>
      </w:r>
    </w:p>
    <w:p w14:paraId="586DFAAB" w14:textId="77777777" w:rsidR="00421885" w:rsidRDefault="00421885" w:rsidP="00421885">
      <w:pPr>
        <w:pStyle w:val="PL"/>
        <w:outlineLvl w:val="3"/>
      </w:pPr>
      <w:r>
        <w:t xml:space="preserve">-- </w:t>
      </w:r>
      <w:r>
        <w:rPr>
          <w:snapToGrid w:val="0"/>
        </w:rPr>
        <w:t xml:space="preserve">TRP INFORMATION EXCHANGE </w:t>
      </w:r>
      <w:r>
        <w:t>ELEMENTARY PROCEDURE</w:t>
      </w:r>
    </w:p>
    <w:p w14:paraId="0E364FDC" w14:textId="77777777" w:rsidR="00421885" w:rsidRDefault="00421885" w:rsidP="00421885">
      <w:pPr>
        <w:pStyle w:val="PL"/>
      </w:pPr>
      <w:r>
        <w:t>--</w:t>
      </w:r>
    </w:p>
    <w:p w14:paraId="54A26750" w14:textId="77777777" w:rsidR="00421885" w:rsidRPr="008C20F9" w:rsidRDefault="00421885" w:rsidP="00421885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75625155" w14:textId="77777777" w:rsidR="00421885" w:rsidRPr="008C20F9" w:rsidRDefault="00421885" w:rsidP="00421885">
      <w:pPr>
        <w:pStyle w:val="PL"/>
        <w:rPr>
          <w:lang w:val="fr-FR"/>
        </w:rPr>
      </w:pPr>
    </w:p>
    <w:p w14:paraId="57D731F3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75A40BB8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316286E2" w14:textId="77777777" w:rsidR="00421885" w:rsidRPr="008C20F9" w:rsidRDefault="00421885" w:rsidP="00421885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Request</w:t>
      </w:r>
    </w:p>
    <w:p w14:paraId="2BDD5B74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660A3254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30399B68" w14:textId="77777777" w:rsidR="00421885" w:rsidRPr="008C20F9" w:rsidRDefault="00421885" w:rsidP="00421885">
      <w:pPr>
        <w:pStyle w:val="PL"/>
        <w:rPr>
          <w:lang w:val="fr-FR" w:eastAsia="zh-CN"/>
        </w:rPr>
      </w:pPr>
    </w:p>
    <w:p w14:paraId="2D0BA4EC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lang w:val="fr-FR"/>
        </w:rPr>
        <w:lastRenderedPageBreak/>
        <w:t>TRPInformationRequest</w:t>
      </w:r>
      <w:r w:rsidRPr="008C20F9">
        <w:rPr>
          <w:snapToGrid w:val="0"/>
          <w:lang w:val="fr-FR"/>
        </w:rPr>
        <w:t xml:space="preserve"> ::= SEQUENCE {</w:t>
      </w:r>
    </w:p>
    <w:p w14:paraId="32C2B7CB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snapToGrid w:val="0"/>
          <w:lang w:val="fr-FR"/>
        </w:rPr>
        <w:t>IEs} },</w:t>
      </w:r>
    </w:p>
    <w:p w14:paraId="7311BA37" w14:textId="77777777" w:rsidR="00421885" w:rsidRDefault="00421885" w:rsidP="00421885">
      <w:pPr>
        <w:pStyle w:val="PL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A21B72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7C5804" w14:textId="77777777" w:rsidR="00421885" w:rsidRDefault="00421885" w:rsidP="00421885">
      <w:pPr>
        <w:pStyle w:val="PL"/>
        <w:rPr>
          <w:snapToGrid w:val="0"/>
        </w:rPr>
      </w:pPr>
    </w:p>
    <w:p w14:paraId="1F496D2B" w14:textId="77777777" w:rsidR="00421885" w:rsidRDefault="00421885" w:rsidP="00421885">
      <w:pPr>
        <w:pStyle w:val="PL"/>
        <w:rPr>
          <w:snapToGrid w:val="0"/>
        </w:rPr>
      </w:pPr>
      <w:r>
        <w:t>TRPInformationRequest</w:t>
      </w:r>
      <w:r>
        <w:rPr>
          <w:snapToGrid w:val="0"/>
        </w:rPr>
        <w:t>IEs F1AP-PROTOCOL-IES ::= {</w:t>
      </w:r>
    </w:p>
    <w:p w14:paraId="5EEDCAAF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3858106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3B3C12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72051C2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15E61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293681" w14:textId="77777777" w:rsidR="00421885" w:rsidRDefault="00421885" w:rsidP="00421885">
      <w:pPr>
        <w:pStyle w:val="PL"/>
        <w:rPr>
          <w:snapToGrid w:val="0"/>
        </w:rPr>
      </w:pPr>
    </w:p>
    <w:p w14:paraId="101CE282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3F2A616E" w14:textId="77777777" w:rsidR="00421885" w:rsidRDefault="00421885" w:rsidP="00421885">
      <w:pPr>
        <w:pStyle w:val="PL"/>
        <w:rPr>
          <w:snapToGrid w:val="0"/>
          <w:lang w:eastAsia="zh-CN"/>
        </w:rPr>
      </w:pPr>
    </w:p>
    <w:p w14:paraId="57E88862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TRPInformationTypeItemTRPReq </w:t>
      </w:r>
      <w:r>
        <w:rPr>
          <w:snapToGrid w:val="0"/>
          <w:lang w:eastAsia="zh-CN"/>
        </w:rPr>
        <w:tab/>
        <w:t>F1AP-PROTOCOL-IES ::= {</w:t>
      </w:r>
    </w:p>
    <w:p w14:paraId="0EC50620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id-TRPInformationTypeItem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TRPInformationTypeItem  </w:t>
      </w:r>
      <w:r>
        <w:rPr>
          <w:snapToGrid w:val="0"/>
          <w:lang w:eastAsia="zh-CN"/>
        </w:rPr>
        <w:tab/>
        <w:t>PRESENCE mandatory },</w:t>
      </w:r>
    </w:p>
    <w:p w14:paraId="3788AA08" w14:textId="77777777" w:rsidR="00421885" w:rsidRPr="008C20F9" w:rsidRDefault="00421885" w:rsidP="00421885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8C20F9">
        <w:rPr>
          <w:snapToGrid w:val="0"/>
          <w:lang w:val="fr-FR" w:eastAsia="zh-CN"/>
        </w:rPr>
        <w:t>...</w:t>
      </w:r>
    </w:p>
    <w:p w14:paraId="10EFB56C" w14:textId="77777777" w:rsidR="00421885" w:rsidRPr="008C20F9" w:rsidRDefault="00421885" w:rsidP="00421885">
      <w:pPr>
        <w:pStyle w:val="PL"/>
        <w:rPr>
          <w:snapToGrid w:val="0"/>
          <w:lang w:val="fr-FR" w:eastAsia="zh-CN"/>
        </w:rPr>
      </w:pPr>
      <w:r w:rsidRPr="008C20F9">
        <w:rPr>
          <w:snapToGrid w:val="0"/>
          <w:lang w:val="fr-FR" w:eastAsia="zh-CN"/>
        </w:rPr>
        <w:t>}</w:t>
      </w:r>
    </w:p>
    <w:p w14:paraId="570FB2C5" w14:textId="77777777" w:rsidR="00421885" w:rsidRPr="008C20F9" w:rsidRDefault="00421885" w:rsidP="00421885">
      <w:pPr>
        <w:pStyle w:val="PL"/>
        <w:rPr>
          <w:snapToGrid w:val="0"/>
          <w:lang w:val="fr-FR"/>
        </w:rPr>
      </w:pPr>
    </w:p>
    <w:p w14:paraId="104A14CC" w14:textId="77777777" w:rsidR="00421885" w:rsidRPr="008C20F9" w:rsidRDefault="00421885" w:rsidP="00421885">
      <w:pPr>
        <w:pStyle w:val="PL"/>
        <w:rPr>
          <w:lang w:val="fr-FR" w:eastAsia="zh-CN"/>
        </w:rPr>
      </w:pPr>
    </w:p>
    <w:p w14:paraId="050C98CD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4F4E96E9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15004974" w14:textId="77777777" w:rsidR="00421885" w:rsidRPr="008C20F9" w:rsidRDefault="00421885" w:rsidP="00421885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Response</w:t>
      </w:r>
    </w:p>
    <w:p w14:paraId="470EB4B1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1A36C411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420C8AE1" w14:textId="77777777" w:rsidR="00421885" w:rsidRPr="008C20F9" w:rsidRDefault="00421885" w:rsidP="00421885">
      <w:pPr>
        <w:pStyle w:val="PL"/>
        <w:rPr>
          <w:lang w:val="fr-FR" w:eastAsia="zh-CN"/>
        </w:rPr>
      </w:pPr>
    </w:p>
    <w:p w14:paraId="7638B73F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snapToGrid w:val="0"/>
          <w:lang w:val="fr-FR"/>
        </w:rPr>
        <w:t xml:space="preserve"> ::= SEQUENCE {</w:t>
      </w:r>
    </w:p>
    <w:p w14:paraId="78DAE019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snapToGrid w:val="0"/>
          <w:lang w:val="fr-FR"/>
        </w:rPr>
        <w:t>IEs} },</w:t>
      </w:r>
    </w:p>
    <w:p w14:paraId="7FD414CA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062E9760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471F971" w14:textId="77777777" w:rsidR="00421885" w:rsidRPr="008C20F9" w:rsidRDefault="00421885" w:rsidP="00421885">
      <w:pPr>
        <w:pStyle w:val="PL"/>
        <w:rPr>
          <w:snapToGrid w:val="0"/>
          <w:lang w:val="fr-FR"/>
        </w:rPr>
      </w:pPr>
    </w:p>
    <w:p w14:paraId="637B4D66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snapToGrid w:val="0"/>
          <w:lang w:val="fr-FR"/>
        </w:rPr>
        <w:t>IEs F1AP-PROTOCOL-IES ::= {</w:t>
      </w:r>
    </w:p>
    <w:p w14:paraId="0C552ABC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8C20F9">
        <w:rPr>
          <w:snapToGrid w:val="0"/>
          <w:lang w:val="fr-FR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A55184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CRITICALITY </w:t>
      </w:r>
      <w:r>
        <w:t>ignore</w:t>
      </w:r>
      <w:r>
        <w:rPr>
          <w:snapToGrid w:val="0"/>
          <w:lang w:eastAsia="zh-CN"/>
        </w:rPr>
        <w:tab/>
        <w:t>TYPE 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}|</w:t>
      </w:r>
    </w:p>
    <w:p w14:paraId="6D906B06" w14:textId="77777777" w:rsidR="00421885" w:rsidRDefault="00421885" w:rsidP="00421885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5866B738" w14:textId="77777777" w:rsidR="00421885" w:rsidRDefault="00421885" w:rsidP="00421885">
      <w:pPr>
        <w:pStyle w:val="PL"/>
      </w:pPr>
      <w:r>
        <w:tab/>
        <w:t>...</w:t>
      </w:r>
    </w:p>
    <w:p w14:paraId="778FCAD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667339" w14:textId="77777777" w:rsidR="00421885" w:rsidRDefault="00421885" w:rsidP="00421885">
      <w:pPr>
        <w:pStyle w:val="PL"/>
        <w:rPr>
          <w:snapToGrid w:val="0"/>
        </w:rPr>
      </w:pPr>
    </w:p>
    <w:p w14:paraId="0F5F4420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54C5411D" w14:textId="77777777" w:rsidR="00421885" w:rsidRDefault="00421885" w:rsidP="00421885">
      <w:pPr>
        <w:pStyle w:val="PL"/>
        <w:rPr>
          <w:snapToGrid w:val="0"/>
        </w:rPr>
      </w:pPr>
    </w:p>
    <w:p w14:paraId="2E5FC5EF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TRPInformationItemTRPResp </w:t>
      </w:r>
      <w:r>
        <w:rPr>
          <w:snapToGrid w:val="0"/>
          <w:lang w:eastAsia="zh-CN"/>
        </w:rPr>
        <w:tab/>
        <w:t>F1AP-PROTOCOL-IES ::= {</w:t>
      </w:r>
    </w:p>
    <w:p w14:paraId="2B3937D8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id-TRPInformationItem</w:t>
      </w:r>
      <w:r>
        <w:rPr>
          <w:snapToGrid w:val="0"/>
          <w:lang w:eastAsia="zh-CN"/>
        </w:rPr>
        <w:tab/>
        <w:t xml:space="preserve"> CRITICALITY </w:t>
      </w:r>
      <w:r>
        <w:t>ignore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TRPInformationItem  </w:t>
      </w:r>
      <w:r>
        <w:rPr>
          <w:snapToGrid w:val="0"/>
          <w:lang w:eastAsia="zh-CN"/>
        </w:rPr>
        <w:tab/>
        <w:t>PRESENCE mandatory },</w:t>
      </w:r>
    </w:p>
    <w:p w14:paraId="4D202106" w14:textId="77777777" w:rsidR="00421885" w:rsidRPr="008C20F9" w:rsidRDefault="00421885" w:rsidP="00421885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8C20F9">
        <w:rPr>
          <w:snapToGrid w:val="0"/>
          <w:lang w:val="fr-FR" w:eastAsia="zh-CN"/>
        </w:rPr>
        <w:t>...</w:t>
      </w:r>
    </w:p>
    <w:p w14:paraId="649FCEED" w14:textId="77777777" w:rsidR="00421885" w:rsidRPr="008C20F9" w:rsidRDefault="00421885" w:rsidP="00421885">
      <w:pPr>
        <w:pStyle w:val="PL"/>
        <w:rPr>
          <w:snapToGrid w:val="0"/>
          <w:lang w:val="fr-FR" w:eastAsia="zh-CN"/>
        </w:rPr>
      </w:pPr>
      <w:r w:rsidRPr="008C20F9">
        <w:rPr>
          <w:snapToGrid w:val="0"/>
          <w:lang w:val="fr-FR" w:eastAsia="zh-CN"/>
        </w:rPr>
        <w:t>}</w:t>
      </w:r>
    </w:p>
    <w:p w14:paraId="61D23B94" w14:textId="77777777" w:rsidR="00421885" w:rsidRPr="008C20F9" w:rsidRDefault="00421885" w:rsidP="00421885">
      <w:pPr>
        <w:pStyle w:val="PL"/>
        <w:rPr>
          <w:snapToGrid w:val="0"/>
          <w:lang w:val="fr-FR"/>
        </w:rPr>
      </w:pPr>
    </w:p>
    <w:p w14:paraId="594482AB" w14:textId="77777777" w:rsidR="00421885" w:rsidRPr="008C20F9" w:rsidRDefault="00421885" w:rsidP="00421885">
      <w:pPr>
        <w:pStyle w:val="PL"/>
        <w:rPr>
          <w:lang w:val="fr-FR" w:eastAsia="zh-CN"/>
        </w:rPr>
      </w:pPr>
    </w:p>
    <w:p w14:paraId="3455B529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5713B3F8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29EC1546" w14:textId="77777777" w:rsidR="00421885" w:rsidRPr="008C20F9" w:rsidRDefault="00421885" w:rsidP="00421885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Failure</w:t>
      </w:r>
    </w:p>
    <w:p w14:paraId="60F8F2A6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4981AA70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0E746641" w14:textId="77777777" w:rsidR="00421885" w:rsidRPr="008C20F9" w:rsidRDefault="00421885" w:rsidP="00421885">
      <w:pPr>
        <w:pStyle w:val="PL"/>
        <w:rPr>
          <w:lang w:val="fr-FR" w:eastAsia="zh-CN"/>
        </w:rPr>
      </w:pPr>
    </w:p>
    <w:p w14:paraId="22837DBE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snapToGrid w:val="0"/>
          <w:lang w:val="fr-FR"/>
        </w:rPr>
        <w:t xml:space="preserve"> ::= SEQUENCE {</w:t>
      </w:r>
    </w:p>
    <w:p w14:paraId="297BA95B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snapToGrid w:val="0"/>
          <w:lang w:val="fr-FR"/>
        </w:rPr>
        <w:t>IEs} },</w:t>
      </w:r>
    </w:p>
    <w:p w14:paraId="081CDEE7" w14:textId="77777777" w:rsidR="00421885" w:rsidRDefault="00421885" w:rsidP="00421885">
      <w:pPr>
        <w:pStyle w:val="PL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6A00B6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E22CD5" w14:textId="77777777" w:rsidR="00421885" w:rsidRDefault="00421885" w:rsidP="00421885">
      <w:pPr>
        <w:pStyle w:val="PL"/>
        <w:rPr>
          <w:snapToGrid w:val="0"/>
        </w:rPr>
      </w:pPr>
    </w:p>
    <w:p w14:paraId="03DECCFC" w14:textId="77777777" w:rsidR="00421885" w:rsidRDefault="00421885" w:rsidP="00421885">
      <w:pPr>
        <w:pStyle w:val="PL"/>
        <w:rPr>
          <w:snapToGrid w:val="0"/>
        </w:rPr>
      </w:pPr>
      <w:r>
        <w:t>TRPInformationFailure</w:t>
      </w:r>
      <w:r>
        <w:rPr>
          <w:snapToGrid w:val="0"/>
        </w:rPr>
        <w:t>IEs F1AP-PROTOCOL-IES ::= {</w:t>
      </w:r>
    </w:p>
    <w:p w14:paraId="156A9EB7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6578AAD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76FF187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7C91AA5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40FE2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633F0B" w14:textId="77777777" w:rsidR="00421885" w:rsidRDefault="00421885" w:rsidP="00421885">
      <w:pPr>
        <w:pStyle w:val="PL"/>
      </w:pPr>
    </w:p>
    <w:p w14:paraId="05763BE0" w14:textId="77777777" w:rsidR="00421885" w:rsidRDefault="00421885" w:rsidP="00421885">
      <w:pPr>
        <w:pStyle w:val="PL"/>
        <w:rPr>
          <w:lang w:eastAsia="zh-CN"/>
        </w:rPr>
      </w:pPr>
    </w:p>
    <w:p w14:paraId="23E3C0AA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73630DC0" w14:textId="77777777" w:rsidR="00421885" w:rsidRDefault="00421885" w:rsidP="00421885">
      <w:pPr>
        <w:pStyle w:val="PL"/>
      </w:pPr>
      <w:r>
        <w:t>--</w:t>
      </w:r>
    </w:p>
    <w:p w14:paraId="3A137058" w14:textId="77777777" w:rsidR="00421885" w:rsidRDefault="00421885" w:rsidP="00421885">
      <w:pPr>
        <w:pStyle w:val="PL"/>
        <w:outlineLvl w:val="3"/>
      </w:pPr>
      <w:r>
        <w:t>-- POSITIONING INFORMATION EXCHANGE ELEMENTARY PROCEDURE</w:t>
      </w:r>
    </w:p>
    <w:p w14:paraId="16C9A189" w14:textId="77777777" w:rsidR="00421885" w:rsidRDefault="00421885" w:rsidP="00421885">
      <w:pPr>
        <w:pStyle w:val="PL"/>
      </w:pPr>
      <w:r>
        <w:t>--</w:t>
      </w:r>
    </w:p>
    <w:p w14:paraId="5046B5C6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43B83ED4" w14:textId="77777777" w:rsidR="00421885" w:rsidRDefault="00421885" w:rsidP="00421885">
      <w:pPr>
        <w:pStyle w:val="PL"/>
      </w:pPr>
    </w:p>
    <w:p w14:paraId="0E4F12F3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0A96B625" w14:textId="77777777" w:rsidR="00421885" w:rsidRDefault="00421885" w:rsidP="00421885">
      <w:pPr>
        <w:pStyle w:val="PL"/>
      </w:pPr>
      <w:r>
        <w:t>--</w:t>
      </w:r>
    </w:p>
    <w:p w14:paraId="52D64FF4" w14:textId="77777777" w:rsidR="00421885" w:rsidRDefault="00421885" w:rsidP="00421885">
      <w:pPr>
        <w:pStyle w:val="PL"/>
        <w:outlineLvl w:val="4"/>
      </w:pPr>
      <w:r>
        <w:t>-- Positioning Information Request</w:t>
      </w:r>
    </w:p>
    <w:p w14:paraId="02C62B6C" w14:textId="77777777" w:rsidR="00421885" w:rsidRDefault="00421885" w:rsidP="00421885">
      <w:pPr>
        <w:pStyle w:val="PL"/>
      </w:pPr>
      <w:r>
        <w:t>--</w:t>
      </w:r>
    </w:p>
    <w:p w14:paraId="077C714E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4C13711D" w14:textId="77777777" w:rsidR="00421885" w:rsidRDefault="00421885" w:rsidP="00421885">
      <w:pPr>
        <w:pStyle w:val="PL"/>
      </w:pPr>
    </w:p>
    <w:p w14:paraId="20E743B6" w14:textId="77777777" w:rsidR="00421885" w:rsidRDefault="00421885" w:rsidP="00421885">
      <w:pPr>
        <w:pStyle w:val="PL"/>
      </w:pPr>
      <w:r>
        <w:t>PositioningInformationRequest ::= SEQUENCE {</w:t>
      </w:r>
    </w:p>
    <w:p w14:paraId="631D7408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PositioningInformationRequestIEs} },</w:t>
      </w:r>
    </w:p>
    <w:p w14:paraId="7BF94BB7" w14:textId="77777777" w:rsidR="00421885" w:rsidRDefault="00421885" w:rsidP="00421885">
      <w:pPr>
        <w:pStyle w:val="PL"/>
      </w:pPr>
      <w:r>
        <w:tab/>
        <w:t>...</w:t>
      </w:r>
    </w:p>
    <w:p w14:paraId="25DAB281" w14:textId="77777777" w:rsidR="00421885" w:rsidRDefault="00421885" w:rsidP="00421885">
      <w:pPr>
        <w:pStyle w:val="PL"/>
      </w:pPr>
      <w:r>
        <w:t>}</w:t>
      </w:r>
    </w:p>
    <w:p w14:paraId="51FEBEA0" w14:textId="77777777" w:rsidR="00421885" w:rsidRDefault="00421885" w:rsidP="00421885">
      <w:pPr>
        <w:pStyle w:val="PL"/>
      </w:pPr>
    </w:p>
    <w:p w14:paraId="34E3F012" w14:textId="77777777" w:rsidR="00421885" w:rsidRDefault="00421885" w:rsidP="00421885">
      <w:pPr>
        <w:pStyle w:val="PL"/>
      </w:pPr>
      <w:r>
        <w:t>PositioningInformationRequestIEs F1AP-PROTOCOL-IES ::= {</w:t>
      </w:r>
    </w:p>
    <w:p w14:paraId="277DA441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A13108E" w14:textId="77777777" w:rsidR="00421885" w:rsidRDefault="00421885" w:rsidP="00421885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86EE13D" w14:textId="77777777" w:rsidR="00421885" w:rsidRPr="00917AF1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 w:rsidRPr="00917AF1">
        <w:rPr>
          <w:snapToGrid w:val="0"/>
        </w:rPr>
        <w:t>|</w:t>
      </w:r>
    </w:p>
    <w:p w14:paraId="00C3D035" w14:textId="77777777" w:rsidR="00421885" w:rsidRPr="00E02227" w:rsidRDefault="00421885" w:rsidP="00421885">
      <w:pPr>
        <w:pStyle w:val="PL"/>
        <w:rPr>
          <w:snapToGrid w:val="0"/>
        </w:rPr>
      </w:pPr>
      <w:r w:rsidRPr="00B458F9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CRITICALITY ignore</w:t>
      </w:r>
      <w:r>
        <w:rPr>
          <w:snapToGrid w:val="0"/>
        </w:rPr>
        <w:tab/>
      </w:r>
      <w:r w:rsidRPr="00B458F9">
        <w:rPr>
          <w:snapToGrid w:val="0"/>
        </w:rPr>
        <w:t>TYPE UEReportingInformation</w:t>
      </w:r>
      <w:r w:rsidRPr="00B458F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PRESENCE optional}</w:t>
      </w:r>
      <w:r w:rsidRPr="00E02227">
        <w:rPr>
          <w:snapToGrid w:val="0"/>
        </w:rPr>
        <w:t>|</w:t>
      </w:r>
    </w:p>
    <w:p w14:paraId="73173C12" w14:textId="77777777" w:rsidR="00421885" w:rsidRPr="00F621BD" w:rsidRDefault="00421885" w:rsidP="00421885">
      <w:pPr>
        <w:pStyle w:val="PL"/>
        <w:rPr>
          <w:snapToGrid w:val="0"/>
        </w:rPr>
      </w:pPr>
      <w:r w:rsidRPr="00E02227">
        <w:rPr>
          <w:snapToGrid w:val="0"/>
        </w:rPr>
        <w:tab/>
        <w:t>{ ID 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CRITICALITY ignore</w:t>
      </w:r>
      <w:r w:rsidRPr="00E02227">
        <w:rPr>
          <w:snapToGrid w:val="0"/>
        </w:rPr>
        <w:tab/>
        <w:t xml:space="preserve">TYPE 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PRESENCE optional}</w:t>
      </w:r>
      <w:r w:rsidRPr="00F621BD">
        <w:rPr>
          <w:snapToGrid w:val="0"/>
        </w:rPr>
        <w:t>|</w:t>
      </w:r>
    </w:p>
    <w:p w14:paraId="5D686EEE" w14:textId="77777777" w:rsidR="00421885" w:rsidRDefault="00421885" w:rsidP="00421885">
      <w:pPr>
        <w:pStyle w:val="PL"/>
        <w:rPr>
          <w:lang w:eastAsia="zh-CN"/>
        </w:rPr>
      </w:pPr>
      <w:r w:rsidRPr="00F621BD">
        <w:rPr>
          <w:snapToGrid w:val="0"/>
        </w:rPr>
        <w:tab/>
        <w:t>{ ID id-</w:t>
      </w:r>
      <w:r w:rsidRPr="00B37A76">
        <w:rPr>
          <w:snapToGrid w:val="0"/>
        </w:rPr>
        <w:t>TimeWindowInformation-</w:t>
      </w:r>
      <w:r>
        <w:rPr>
          <w:snapToGrid w:val="0"/>
        </w:rPr>
        <w:t>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21BD">
        <w:rPr>
          <w:snapToGrid w:val="0"/>
        </w:rPr>
        <w:t xml:space="preserve">CRITICALITY </w:t>
      </w:r>
      <w:r>
        <w:rPr>
          <w:snapToGrid w:val="0"/>
          <w:lang w:eastAsia="zh-CN"/>
        </w:rPr>
        <w:t>ignore</w:t>
      </w:r>
      <w:r w:rsidRPr="00F621BD">
        <w:rPr>
          <w:snapToGrid w:val="0"/>
        </w:rPr>
        <w:tab/>
        <w:t xml:space="preserve">TYPE </w:t>
      </w:r>
      <w:r w:rsidRPr="00B37A76">
        <w:rPr>
          <w:snapToGrid w:val="0"/>
        </w:rPr>
        <w:t>TimeWindowInformation-</w:t>
      </w:r>
      <w:r>
        <w:rPr>
          <w:snapToGrid w:val="0"/>
        </w:rPr>
        <w:t>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21BD">
        <w:rPr>
          <w:snapToGrid w:val="0"/>
        </w:rPr>
        <w:t>PRESENCE optional}</w:t>
      </w:r>
      <w:r>
        <w:rPr>
          <w:rFonts w:hint="eastAsia"/>
          <w:lang w:eastAsia="zh-CN"/>
        </w:rPr>
        <w:t>|</w:t>
      </w:r>
    </w:p>
    <w:p w14:paraId="0A749787" w14:textId="77777777" w:rsidR="00421885" w:rsidRDefault="00421885" w:rsidP="00421885">
      <w:pPr>
        <w:pStyle w:val="PL"/>
      </w:pPr>
      <w:r>
        <w:rPr>
          <w:rFonts w:hint="eastAsia"/>
          <w:lang w:eastAsia="zh-CN"/>
        </w:rPr>
        <w:tab/>
      </w:r>
      <w:r w:rsidRPr="00565EE2">
        <w:t xml:space="preserve">{ ID </w:t>
      </w:r>
      <w:r>
        <w:rPr>
          <w:rFonts w:hint="eastAsia"/>
          <w:lang w:eastAsia="zh-CN"/>
        </w:rPr>
        <w:t>id-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F0B63">
        <w:rPr>
          <w:snapToGrid w:val="0"/>
        </w:rPr>
        <w:tab/>
      </w:r>
      <w:r w:rsidRPr="000F0B63">
        <w:t xml:space="preserve">CRITICALITY </w:t>
      </w:r>
      <w:r>
        <w:rPr>
          <w:rFonts w:hint="eastAsia"/>
          <w:lang w:eastAsia="zh-CN"/>
        </w:rPr>
        <w:t>ignore</w:t>
      </w:r>
      <w:r w:rsidRPr="000F0B63">
        <w:tab/>
        <w:t xml:space="preserve">TYPE 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>
        <w:rPr>
          <w:lang w:eastAsia="zh-CN"/>
        </w:rPr>
        <w:t xml:space="preserve"> </w:t>
      </w:r>
      <w:r w:rsidRPr="000F0B63">
        <w:rPr>
          <w:rFonts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r>
        <w:t>,</w:t>
      </w:r>
    </w:p>
    <w:p w14:paraId="35E5BB35" w14:textId="77777777" w:rsidR="00421885" w:rsidRDefault="00421885" w:rsidP="00421885">
      <w:pPr>
        <w:pStyle w:val="PL"/>
      </w:pPr>
      <w:r>
        <w:tab/>
        <w:t>...</w:t>
      </w:r>
    </w:p>
    <w:p w14:paraId="494BBDB0" w14:textId="77777777" w:rsidR="00421885" w:rsidRDefault="00421885" w:rsidP="00421885">
      <w:pPr>
        <w:pStyle w:val="PL"/>
      </w:pPr>
      <w:r>
        <w:t xml:space="preserve">} </w:t>
      </w:r>
    </w:p>
    <w:p w14:paraId="79B8F62E" w14:textId="77777777" w:rsidR="00421885" w:rsidRDefault="00421885" w:rsidP="00421885">
      <w:pPr>
        <w:pStyle w:val="PL"/>
      </w:pPr>
    </w:p>
    <w:p w14:paraId="47C93C78" w14:textId="77777777" w:rsidR="00421885" w:rsidRDefault="00421885" w:rsidP="00421885">
      <w:pPr>
        <w:pStyle w:val="PL"/>
      </w:pPr>
    </w:p>
    <w:p w14:paraId="0E21A7E1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3C3225E0" w14:textId="77777777" w:rsidR="00421885" w:rsidRDefault="00421885" w:rsidP="00421885">
      <w:pPr>
        <w:pStyle w:val="PL"/>
      </w:pPr>
      <w:r>
        <w:t>--</w:t>
      </w:r>
    </w:p>
    <w:p w14:paraId="6AE3D29F" w14:textId="77777777" w:rsidR="00421885" w:rsidRDefault="00421885" w:rsidP="00421885">
      <w:pPr>
        <w:pStyle w:val="PL"/>
        <w:outlineLvl w:val="4"/>
      </w:pPr>
      <w:r>
        <w:t>-- Positioning Information Response</w:t>
      </w:r>
    </w:p>
    <w:p w14:paraId="41140C35" w14:textId="77777777" w:rsidR="00421885" w:rsidRDefault="00421885" w:rsidP="00421885">
      <w:pPr>
        <w:pStyle w:val="PL"/>
      </w:pPr>
      <w:r>
        <w:t>--</w:t>
      </w:r>
    </w:p>
    <w:p w14:paraId="39251D34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5FDE2676" w14:textId="77777777" w:rsidR="00421885" w:rsidRDefault="00421885" w:rsidP="00421885">
      <w:pPr>
        <w:pStyle w:val="PL"/>
      </w:pPr>
    </w:p>
    <w:p w14:paraId="68765D26" w14:textId="77777777" w:rsidR="00421885" w:rsidRDefault="00421885" w:rsidP="00421885">
      <w:pPr>
        <w:pStyle w:val="PL"/>
      </w:pPr>
      <w:r>
        <w:t>PositioningInformationResponse ::= SEQUENCE {</w:t>
      </w:r>
    </w:p>
    <w:p w14:paraId="1FE0644E" w14:textId="77777777" w:rsidR="00421885" w:rsidRDefault="00421885" w:rsidP="00421885">
      <w:pPr>
        <w:pStyle w:val="PL"/>
      </w:pPr>
      <w:r>
        <w:lastRenderedPageBreak/>
        <w:tab/>
        <w:t>protocolIEs</w:t>
      </w:r>
      <w:r>
        <w:tab/>
      </w:r>
      <w:r>
        <w:tab/>
      </w:r>
      <w:r>
        <w:tab/>
        <w:t>ProtocolIE-Container       { { PositioningInformationResponseIEs} },</w:t>
      </w:r>
    </w:p>
    <w:p w14:paraId="7E74D495" w14:textId="77777777" w:rsidR="00421885" w:rsidRDefault="00421885" w:rsidP="00421885">
      <w:pPr>
        <w:pStyle w:val="PL"/>
      </w:pPr>
      <w:r>
        <w:tab/>
        <w:t>...</w:t>
      </w:r>
    </w:p>
    <w:p w14:paraId="630C4692" w14:textId="77777777" w:rsidR="00421885" w:rsidRDefault="00421885" w:rsidP="00421885">
      <w:pPr>
        <w:pStyle w:val="PL"/>
      </w:pPr>
      <w:r>
        <w:t>}</w:t>
      </w:r>
    </w:p>
    <w:p w14:paraId="68FC4559" w14:textId="77777777" w:rsidR="00421885" w:rsidRDefault="00421885" w:rsidP="00421885">
      <w:pPr>
        <w:pStyle w:val="PL"/>
      </w:pPr>
    </w:p>
    <w:p w14:paraId="30FD6044" w14:textId="77777777" w:rsidR="00421885" w:rsidRDefault="00421885" w:rsidP="00421885">
      <w:pPr>
        <w:pStyle w:val="PL"/>
      </w:pPr>
    </w:p>
    <w:p w14:paraId="0362F0FD" w14:textId="77777777" w:rsidR="00421885" w:rsidRDefault="00421885" w:rsidP="00421885">
      <w:pPr>
        <w:pStyle w:val="PL"/>
      </w:pPr>
      <w:r>
        <w:t>PositioningInformationResponseIEs F1AP-PROTOCOL-IES ::= {</w:t>
      </w:r>
    </w:p>
    <w:p w14:paraId="05C3DD0D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603E59C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  <w:r>
        <w:rPr>
          <w:snapToGrid w:val="0"/>
          <w:lang w:eastAsia="zh-CN"/>
        </w:rPr>
        <w:tab/>
      </w:r>
    </w:p>
    <w:p w14:paraId="1E8C59C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95C10EA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C01A5A5" w14:textId="77777777" w:rsidR="00421885" w:rsidRPr="0024204C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24204C">
        <w:rPr>
          <w:snapToGrid w:val="0"/>
        </w:rPr>
        <w:t>|</w:t>
      </w:r>
    </w:p>
    <w:p w14:paraId="563C6D1A" w14:textId="77777777" w:rsidR="00421885" w:rsidRPr="007F7CBB" w:rsidRDefault="00421885" w:rsidP="00421885">
      <w:pPr>
        <w:pStyle w:val="PL"/>
        <w:rPr>
          <w:snapToGrid w:val="0"/>
        </w:rPr>
      </w:pPr>
      <w:r w:rsidRPr="0024204C">
        <w:rPr>
          <w:snapToGrid w:val="0"/>
        </w:rPr>
        <w:tab/>
        <w:t>{ ID id-SRSPos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</w:r>
      <w:r w:rsidRPr="0024204C">
        <w:rPr>
          <w:snapToGrid w:val="0"/>
        </w:rPr>
        <w:tab/>
        <w:t>CRITICALITY ignore</w:t>
      </w:r>
      <w:r w:rsidRPr="0024204C">
        <w:rPr>
          <w:snapToGrid w:val="0"/>
        </w:rPr>
        <w:tab/>
      </w:r>
      <w:r>
        <w:rPr>
          <w:snapToGrid w:val="0"/>
        </w:rPr>
        <w:t>TYPE</w:t>
      </w:r>
      <w:r w:rsidRPr="0024204C">
        <w:rPr>
          <w:snapToGrid w:val="0"/>
        </w:rPr>
        <w:t xml:space="preserve"> 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  <w:t>PRESENCE optional}</w:t>
      </w:r>
      <w:r w:rsidRPr="007F7CBB">
        <w:rPr>
          <w:snapToGrid w:val="0"/>
        </w:rPr>
        <w:t>|</w:t>
      </w:r>
    </w:p>
    <w:p w14:paraId="67326731" w14:textId="77777777" w:rsidR="00421885" w:rsidRPr="0048545F" w:rsidRDefault="00421885" w:rsidP="00421885">
      <w:pPr>
        <w:pStyle w:val="PL"/>
        <w:rPr>
          <w:snapToGrid w:val="0"/>
        </w:rPr>
      </w:pPr>
      <w:r w:rsidRPr="007F7CBB">
        <w:rPr>
          <w:snapToGrid w:val="0"/>
        </w:rPr>
        <w:tab/>
        <w:t>{ ID id-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</w:r>
      <w:r w:rsidRPr="007F7CBB">
        <w:rPr>
          <w:snapToGrid w:val="0"/>
        </w:rPr>
        <w:tab/>
        <w:t>CRITICALITY ignore</w:t>
      </w:r>
      <w:r w:rsidRPr="007F7CBB">
        <w:rPr>
          <w:snapToGrid w:val="0"/>
        </w:rPr>
        <w:tab/>
        <w:t xml:space="preserve">TYPE 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  <w:t>PRESENCE optional}|</w:t>
      </w:r>
    </w:p>
    <w:p w14:paraId="13ADC075" w14:textId="77777777" w:rsidR="00421885" w:rsidRDefault="00421885" w:rsidP="00421885">
      <w:pPr>
        <w:pStyle w:val="PL"/>
      </w:pPr>
      <w:r w:rsidRPr="00BB78CB">
        <w:rPr>
          <w:snapToGrid w:val="0"/>
        </w:rPr>
        <w:tab/>
        <w:t>{ ID id-SRSPreconfiguration-List</w:t>
      </w:r>
      <w:r w:rsidRPr="00BB78CB">
        <w:rPr>
          <w:snapToGrid w:val="0"/>
        </w:rPr>
        <w:tab/>
        <w:t>CRITICALITY ignore</w:t>
      </w:r>
      <w:r w:rsidRPr="00BB78CB">
        <w:rPr>
          <w:snapToGrid w:val="0"/>
        </w:rPr>
        <w:tab/>
        <w:t>TYPE SRSPreconfiguration-List</w:t>
      </w:r>
      <w:r w:rsidRPr="00BB78CB">
        <w:rPr>
          <w:snapToGrid w:val="0"/>
        </w:rPr>
        <w:tab/>
        <w:t>PRESENCE optional}</w:t>
      </w:r>
      <w:r>
        <w:t>,</w:t>
      </w:r>
    </w:p>
    <w:p w14:paraId="0BBD1370" w14:textId="77777777" w:rsidR="00421885" w:rsidRDefault="00421885" w:rsidP="00421885">
      <w:pPr>
        <w:pStyle w:val="PL"/>
      </w:pPr>
      <w:r>
        <w:tab/>
        <w:t>...</w:t>
      </w:r>
    </w:p>
    <w:p w14:paraId="6F9F5560" w14:textId="77777777" w:rsidR="00421885" w:rsidRDefault="00421885" w:rsidP="00421885">
      <w:pPr>
        <w:pStyle w:val="PL"/>
      </w:pPr>
      <w:r>
        <w:t>}</w:t>
      </w:r>
    </w:p>
    <w:p w14:paraId="4E9B2BBA" w14:textId="77777777" w:rsidR="00421885" w:rsidRDefault="00421885" w:rsidP="00421885">
      <w:pPr>
        <w:pStyle w:val="PL"/>
      </w:pPr>
    </w:p>
    <w:p w14:paraId="31E94F1F" w14:textId="77777777" w:rsidR="00421885" w:rsidRDefault="00421885" w:rsidP="00421885">
      <w:pPr>
        <w:pStyle w:val="PL"/>
      </w:pPr>
    </w:p>
    <w:p w14:paraId="5E8D15DA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658C31DF" w14:textId="77777777" w:rsidR="00421885" w:rsidRDefault="00421885" w:rsidP="00421885">
      <w:pPr>
        <w:pStyle w:val="PL"/>
      </w:pPr>
      <w:r>
        <w:t>--</w:t>
      </w:r>
    </w:p>
    <w:p w14:paraId="4E622482" w14:textId="77777777" w:rsidR="00421885" w:rsidRDefault="00421885" w:rsidP="00421885">
      <w:pPr>
        <w:pStyle w:val="PL"/>
        <w:outlineLvl w:val="4"/>
      </w:pPr>
      <w:r>
        <w:t>-- Positioning Information Failure</w:t>
      </w:r>
    </w:p>
    <w:p w14:paraId="261F69AB" w14:textId="77777777" w:rsidR="00421885" w:rsidRDefault="00421885" w:rsidP="00421885">
      <w:pPr>
        <w:pStyle w:val="PL"/>
      </w:pPr>
      <w:r>
        <w:t>--</w:t>
      </w:r>
    </w:p>
    <w:p w14:paraId="1E2581D1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1FF1E759" w14:textId="77777777" w:rsidR="00421885" w:rsidRDefault="00421885" w:rsidP="00421885">
      <w:pPr>
        <w:pStyle w:val="PL"/>
      </w:pPr>
    </w:p>
    <w:p w14:paraId="1E45128F" w14:textId="77777777" w:rsidR="00421885" w:rsidRDefault="00421885" w:rsidP="00421885">
      <w:pPr>
        <w:pStyle w:val="PL"/>
      </w:pPr>
      <w:r>
        <w:t>PositioningInformationFailure ::= SEQUENCE {</w:t>
      </w:r>
    </w:p>
    <w:p w14:paraId="5AE5A787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PositioningInformationFailureIEs} },</w:t>
      </w:r>
    </w:p>
    <w:p w14:paraId="3758CCFF" w14:textId="77777777" w:rsidR="00421885" w:rsidRDefault="00421885" w:rsidP="00421885">
      <w:pPr>
        <w:pStyle w:val="PL"/>
      </w:pPr>
      <w:r>
        <w:tab/>
        <w:t>...</w:t>
      </w:r>
    </w:p>
    <w:p w14:paraId="64BD1C24" w14:textId="77777777" w:rsidR="00421885" w:rsidRDefault="00421885" w:rsidP="00421885">
      <w:pPr>
        <w:pStyle w:val="PL"/>
      </w:pPr>
      <w:r>
        <w:t>}</w:t>
      </w:r>
    </w:p>
    <w:p w14:paraId="45ED722F" w14:textId="77777777" w:rsidR="00421885" w:rsidRDefault="00421885" w:rsidP="00421885">
      <w:pPr>
        <w:pStyle w:val="PL"/>
      </w:pPr>
    </w:p>
    <w:p w14:paraId="41425E80" w14:textId="77777777" w:rsidR="00421885" w:rsidRDefault="00421885" w:rsidP="00421885">
      <w:pPr>
        <w:pStyle w:val="PL"/>
      </w:pPr>
      <w:r>
        <w:t>PositioningInformationFailureIEs F1AP-PROTOCOL-IES ::= {</w:t>
      </w:r>
    </w:p>
    <w:p w14:paraId="2A301DC8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ab/>
      </w:r>
    </w:p>
    <w:p w14:paraId="12F34DDD" w14:textId="77777777" w:rsidR="00421885" w:rsidRDefault="00421885" w:rsidP="00421885">
      <w:pPr>
        <w:pStyle w:val="PL"/>
      </w:pPr>
      <w:r>
        <w:tab/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AFEC059" w14:textId="77777777" w:rsidR="00421885" w:rsidRPr="00913055" w:rsidRDefault="00421885" w:rsidP="00421885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A25DE7D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9D5382D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63D8FD39" w14:textId="77777777" w:rsidR="00421885" w:rsidRDefault="00421885" w:rsidP="00421885">
      <w:pPr>
        <w:pStyle w:val="PL"/>
      </w:pPr>
      <w:r>
        <w:tab/>
        <w:t>...</w:t>
      </w:r>
    </w:p>
    <w:p w14:paraId="16775C9C" w14:textId="77777777" w:rsidR="00421885" w:rsidRDefault="00421885" w:rsidP="00421885">
      <w:pPr>
        <w:pStyle w:val="PL"/>
      </w:pPr>
      <w:r>
        <w:t>}</w:t>
      </w:r>
    </w:p>
    <w:p w14:paraId="7C288B89" w14:textId="77777777" w:rsidR="00421885" w:rsidRDefault="00421885" w:rsidP="00421885">
      <w:pPr>
        <w:pStyle w:val="PL"/>
      </w:pPr>
    </w:p>
    <w:p w14:paraId="3A7DEFD2" w14:textId="77777777" w:rsidR="00421885" w:rsidRDefault="00421885" w:rsidP="00421885">
      <w:pPr>
        <w:pStyle w:val="PL"/>
      </w:pPr>
    </w:p>
    <w:p w14:paraId="0C66183E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43BCCAE7" w14:textId="77777777" w:rsidR="00421885" w:rsidRDefault="00421885" w:rsidP="00421885">
      <w:pPr>
        <w:pStyle w:val="PL"/>
      </w:pPr>
      <w:r>
        <w:t>--</w:t>
      </w:r>
    </w:p>
    <w:p w14:paraId="3CC0EB97" w14:textId="77777777" w:rsidR="00421885" w:rsidRDefault="00421885" w:rsidP="00421885">
      <w:pPr>
        <w:pStyle w:val="PL"/>
        <w:outlineLvl w:val="3"/>
      </w:pPr>
      <w:r>
        <w:t xml:space="preserve">-- POSITIONING ACTIVATION </w:t>
      </w:r>
      <w:r w:rsidRPr="00EA5FA7">
        <w:t xml:space="preserve">ELEMENTARY </w:t>
      </w:r>
      <w:r>
        <w:t>PROCEDURE</w:t>
      </w:r>
    </w:p>
    <w:p w14:paraId="501ADA5E" w14:textId="77777777" w:rsidR="00421885" w:rsidRDefault="00421885" w:rsidP="00421885">
      <w:pPr>
        <w:pStyle w:val="PL"/>
      </w:pPr>
      <w:r>
        <w:t>--</w:t>
      </w:r>
    </w:p>
    <w:p w14:paraId="3138322C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53E99CA6" w14:textId="77777777" w:rsidR="00421885" w:rsidRDefault="00421885" w:rsidP="00421885">
      <w:pPr>
        <w:pStyle w:val="PL"/>
      </w:pPr>
    </w:p>
    <w:p w14:paraId="442B5DE7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4EBE3957" w14:textId="77777777" w:rsidR="00421885" w:rsidRDefault="00421885" w:rsidP="00421885">
      <w:pPr>
        <w:pStyle w:val="PL"/>
      </w:pPr>
      <w:r>
        <w:t>--</w:t>
      </w:r>
    </w:p>
    <w:p w14:paraId="72AA90F3" w14:textId="77777777" w:rsidR="00421885" w:rsidRDefault="00421885" w:rsidP="00421885">
      <w:pPr>
        <w:pStyle w:val="PL"/>
        <w:outlineLvl w:val="4"/>
      </w:pPr>
      <w:r>
        <w:t>-- Positioning Activation Request</w:t>
      </w:r>
    </w:p>
    <w:p w14:paraId="1487AC05" w14:textId="77777777" w:rsidR="00421885" w:rsidRDefault="00421885" w:rsidP="00421885">
      <w:pPr>
        <w:pStyle w:val="PL"/>
      </w:pPr>
      <w:r>
        <w:t>--</w:t>
      </w:r>
    </w:p>
    <w:p w14:paraId="33DF0B77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0EC7B14B" w14:textId="77777777" w:rsidR="00421885" w:rsidRDefault="00421885" w:rsidP="00421885">
      <w:pPr>
        <w:pStyle w:val="PL"/>
      </w:pPr>
    </w:p>
    <w:p w14:paraId="1DE954A7" w14:textId="77777777" w:rsidR="00421885" w:rsidRDefault="00421885" w:rsidP="00421885">
      <w:pPr>
        <w:pStyle w:val="PL"/>
      </w:pPr>
      <w:r>
        <w:lastRenderedPageBreak/>
        <w:t>PositioningActivationRequest ::= SEQUENCE {</w:t>
      </w:r>
    </w:p>
    <w:p w14:paraId="1B614C4F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PositioningActivationRequestIEs} },</w:t>
      </w:r>
    </w:p>
    <w:p w14:paraId="7EB92AAB" w14:textId="77777777" w:rsidR="00421885" w:rsidRDefault="00421885" w:rsidP="00421885">
      <w:pPr>
        <w:pStyle w:val="PL"/>
      </w:pPr>
      <w:r>
        <w:tab/>
        <w:t>...</w:t>
      </w:r>
    </w:p>
    <w:p w14:paraId="20A6D643" w14:textId="77777777" w:rsidR="00421885" w:rsidRDefault="00421885" w:rsidP="00421885">
      <w:pPr>
        <w:pStyle w:val="PL"/>
      </w:pPr>
      <w:r>
        <w:t>}</w:t>
      </w:r>
    </w:p>
    <w:p w14:paraId="3B7690CC" w14:textId="77777777" w:rsidR="00421885" w:rsidRDefault="00421885" w:rsidP="00421885">
      <w:pPr>
        <w:pStyle w:val="PL"/>
      </w:pPr>
    </w:p>
    <w:p w14:paraId="4E9DAE63" w14:textId="77777777" w:rsidR="00421885" w:rsidRDefault="00421885" w:rsidP="00421885">
      <w:pPr>
        <w:pStyle w:val="PL"/>
      </w:pPr>
      <w:r>
        <w:t>PositioningActivationRequestIEs F1AP-PROTOCOL-IES ::= {</w:t>
      </w:r>
    </w:p>
    <w:p w14:paraId="1237E25C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4F3A776" w14:textId="77777777" w:rsidR="00421885" w:rsidRDefault="00421885" w:rsidP="00421885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26C0AA6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|</w:t>
      </w:r>
    </w:p>
    <w:p w14:paraId="55E13F4C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ab/>
        <w:t>{ ID id-ActivationTime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</w:t>
      </w:r>
      <w:r>
        <w:t>,</w:t>
      </w:r>
    </w:p>
    <w:p w14:paraId="3D461AE7" w14:textId="77777777" w:rsidR="00421885" w:rsidRDefault="00421885" w:rsidP="00421885">
      <w:pPr>
        <w:pStyle w:val="PL"/>
      </w:pPr>
      <w:r>
        <w:tab/>
        <w:t>...</w:t>
      </w:r>
    </w:p>
    <w:p w14:paraId="4582F705" w14:textId="77777777" w:rsidR="00421885" w:rsidRDefault="00421885" w:rsidP="00421885">
      <w:pPr>
        <w:pStyle w:val="PL"/>
      </w:pPr>
      <w:r>
        <w:t xml:space="preserve">} </w:t>
      </w:r>
    </w:p>
    <w:p w14:paraId="4C4B5242" w14:textId="77777777" w:rsidR="00421885" w:rsidRDefault="00421885" w:rsidP="00421885">
      <w:pPr>
        <w:pStyle w:val="PL"/>
      </w:pPr>
    </w:p>
    <w:p w14:paraId="009F86D9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t xml:space="preserve">SRSType </w:t>
      </w:r>
      <w:r>
        <w:rPr>
          <w:snapToGrid w:val="0"/>
          <w:lang w:eastAsia="zh-CN"/>
        </w:rPr>
        <w:t>::= CHOICE {</w:t>
      </w:r>
    </w:p>
    <w:p w14:paraId="0304D048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semipersistentSRS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SemipersistentSRS,</w:t>
      </w:r>
    </w:p>
    <w:p w14:paraId="6AB71C64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aperiodicSRS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AperiodicSRS,</w:t>
      </w:r>
      <w:r>
        <w:t xml:space="preserve"> </w:t>
      </w:r>
    </w:p>
    <w:p w14:paraId="0DC9238C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SRSType-ExtIEs} }</w:t>
      </w:r>
    </w:p>
    <w:p w14:paraId="78657CB6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86E3D90" w14:textId="77777777" w:rsidR="00421885" w:rsidRDefault="00421885" w:rsidP="00421885">
      <w:pPr>
        <w:pStyle w:val="PL"/>
        <w:rPr>
          <w:snapToGrid w:val="0"/>
          <w:lang w:eastAsia="zh-CN"/>
        </w:rPr>
      </w:pPr>
    </w:p>
    <w:p w14:paraId="683CA96F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SRSType-ExtIEs F1AP-PROTOCOL-IES ::= {</w:t>
      </w:r>
    </w:p>
    <w:p w14:paraId="7A3CE548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D34F2D2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35418E9" w14:textId="77777777" w:rsidR="00421885" w:rsidRDefault="00421885" w:rsidP="00421885">
      <w:pPr>
        <w:pStyle w:val="PL"/>
      </w:pPr>
    </w:p>
    <w:p w14:paraId="0C4C8C72" w14:textId="77777777" w:rsidR="00421885" w:rsidRDefault="00421885" w:rsidP="00421885">
      <w:pPr>
        <w:pStyle w:val="PL"/>
      </w:pPr>
      <w:r>
        <w:t>SemipersistentSRS ::= SEQUENCE {</w:t>
      </w:r>
    </w:p>
    <w:p w14:paraId="6FB4B72B" w14:textId="77777777" w:rsidR="00421885" w:rsidRDefault="00421885" w:rsidP="00421885">
      <w:pPr>
        <w:pStyle w:val="PL"/>
      </w:pPr>
      <w:r>
        <w:tab/>
        <w:t>sRSResourceSetID</w:t>
      </w:r>
      <w:r>
        <w:tab/>
      </w:r>
      <w:r>
        <w:tab/>
      </w:r>
      <w:r>
        <w:tab/>
        <w:t>SRSResourceSetID,</w:t>
      </w:r>
    </w:p>
    <w:p w14:paraId="02E3F0F3" w14:textId="77777777" w:rsidR="00421885" w:rsidRDefault="00421885" w:rsidP="00421885">
      <w:pPr>
        <w:pStyle w:val="PL"/>
      </w:pPr>
      <w:r>
        <w:tab/>
        <w:t>sRSSpatialRelation</w:t>
      </w:r>
      <w:r>
        <w:tab/>
      </w:r>
      <w:r>
        <w:tab/>
      </w:r>
      <w:r>
        <w:tab/>
        <w:t>SpatialRelationInfo</w:t>
      </w:r>
      <w:r>
        <w:tab/>
        <w:t>OPTIONAL,</w:t>
      </w:r>
    </w:p>
    <w:p w14:paraId="7D9F455C" w14:textId="77777777" w:rsidR="00421885" w:rsidRPr="008C20F9" w:rsidRDefault="00421885" w:rsidP="00421885">
      <w:pPr>
        <w:pStyle w:val="PL"/>
        <w:rPr>
          <w:lang w:val="fr-FR"/>
        </w:rPr>
      </w:pPr>
      <w:r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  <w:t>ProtocolExtensionContainer { {SemipersistentSRS-ExtIEs} } OPTIONAL,</w:t>
      </w:r>
    </w:p>
    <w:p w14:paraId="6234C545" w14:textId="77777777" w:rsidR="00421885" w:rsidRDefault="00421885" w:rsidP="00421885">
      <w:pPr>
        <w:pStyle w:val="PL"/>
      </w:pPr>
      <w:r w:rsidRPr="008C20F9">
        <w:rPr>
          <w:lang w:val="fr-FR"/>
        </w:rPr>
        <w:tab/>
      </w:r>
      <w:r>
        <w:t>...</w:t>
      </w:r>
    </w:p>
    <w:p w14:paraId="1D80D9BC" w14:textId="77777777" w:rsidR="00421885" w:rsidRDefault="00421885" w:rsidP="00421885">
      <w:pPr>
        <w:pStyle w:val="PL"/>
      </w:pPr>
      <w:r>
        <w:t>}</w:t>
      </w:r>
    </w:p>
    <w:p w14:paraId="732DC9D3" w14:textId="77777777" w:rsidR="00421885" w:rsidRDefault="00421885" w:rsidP="00421885">
      <w:pPr>
        <w:pStyle w:val="PL"/>
      </w:pPr>
    </w:p>
    <w:p w14:paraId="3EA49D43" w14:textId="77777777" w:rsidR="00421885" w:rsidRDefault="00421885" w:rsidP="00421885">
      <w:pPr>
        <w:pStyle w:val="PL"/>
      </w:pPr>
      <w:bookmarkStart w:id="503" w:name="_Hlk175825468"/>
      <w:r>
        <w:t>SemipersistentSRS-ExtIEs</w:t>
      </w:r>
      <w:bookmarkEnd w:id="503"/>
      <w:r>
        <w:t xml:space="preserve"> F1AP-PROTOCOL-EXTENSION ::= {</w:t>
      </w:r>
    </w:p>
    <w:p w14:paraId="4C31E5B0" w14:textId="77777777" w:rsidR="00421885" w:rsidRDefault="00421885" w:rsidP="00421885">
      <w:pPr>
        <w:pStyle w:val="PL"/>
        <w:rPr>
          <w:rFonts w:eastAsia="等线"/>
        </w:rPr>
      </w:pPr>
      <w:r w:rsidRPr="009B2A94">
        <w:tab/>
      </w:r>
      <w:r w:rsidRPr="0030753D">
        <w:rPr>
          <w:rFonts w:eastAsia="等线"/>
        </w:rPr>
        <w:t>{ ID id-</w:t>
      </w:r>
      <w:r w:rsidRPr="009B2A94">
        <w:rPr>
          <w:rFonts w:eastAsia="等线"/>
        </w:rPr>
        <w:t>SRSSpatialRelationPerSRSResource</w:t>
      </w:r>
      <w:r w:rsidRPr="0030753D">
        <w:rPr>
          <w:rFonts w:eastAsia="等线"/>
        </w:rPr>
        <w:tab/>
        <w:t>CRITICALITY ignore</w:t>
      </w:r>
      <w:r w:rsidRPr="0030753D">
        <w:rPr>
          <w:rFonts w:eastAsia="等线"/>
        </w:rPr>
        <w:tab/>
        <w:t xml:space="preserve">EXTENSION </w:t>
      </w:r>
      <w:r w:rsidRPr="009B2A94">
        <w:rPr>
          <w:rFonts w:eastAsia="等线"/>
        </w:rPr>
        <w:t xml:space="preserve">SpatialRelationPerSRSResource </w:t>
      </w:r>
      <w:r w:rsidRPr="0030753D">
        <w:rPr>
          <w:rFonts w:eastAsia="等线"/>
        </w:rPr>
        <w:t>PRESENCE optional}</w:t>
      </w:r>
      <w:r w:rsidRPr="00B01577">
        <w:t>|</w:t>
      </w:r>
    </w:p>
    <w:p w14:paraId="31455C51" w14:textId="77777777" w:rsidR="00421885" w:rsidRPr="009B2A94" w:rsidRDefault="00421885" w:rsidP="00421885">
      <w:pPr>
        <w:pStyle w:val="PL"/>
        <w:rPr>
          <w:rFonts w:eastAsia="等线"/>
        </w:rPr>
      </w:pPr>
      <w:r>
        <w:rPr>
          <w:snapToGrid w:val="0"/>
        </w:rPr>
        <w:tab/>
      </w:r>
      <w:r w:rsidRPr="00B01577">
        <w:rPr>
          <w:snapToGrid w:val="0"/>
        </w:rPr>
        <w:t>{ ID id-AggregatedPosSRSResourceSetList</w:t>
      </w:r>
      <w:r w:rsidRPr="00B01577">
        <w:rPr>
          <w:snapToGrid w:val="0"/>
        </w:rPr>
        <w:tab/>
        <w:t xml:space="preserve">CRITICALITY ignore </w:t>
      </w:r>
      <w:r w:rsidRPr="00F329D0">
        <w:rPr>
          <w:snapToGrid w:val="0"/>
        </w:rPr>
        <w:t xml:space="preserve">EXTENSION </w:t>
      </w:r>
      <w:r w:rsidRPr="00B01577">
        <w:rPr>
          <w:snapToGrid w:val="0"/>
        </w:rPr>
        <w:t>AggregatedPosSRSResourceSetList</w:t>
      </w:r>
      <w:r w:rsidRPr="00B01577">
        <w:rPr>
          <w:snapToGrid w:val="0"/>
        </w:rPr>
        <w:tab/>
        <w:t>PRESENCE optional}</w:t>
      </w:r>
      <w:r w:rsidRPr="009B2A94">
        <w:rPr>
          <w:rFonts w:eastAsia="等线"/>
        </w:rPr>
        <w:t>,</w:t>
      </w:r>
    </w:p>
    <w:p w14:paraId="4CF35EED" w14:textId="77777777" w:rsidR="00421885" w:rsidRDefault="00421885" w:rsidP="00421885">
      <w:pPr>
        <w:pStyle w:val="PL"/>
      </w:pPr>
      <w:r>
        <w:tab/>
        <w:t>...</w:t>
      </w:r>
    </w:p>
    <w:p w14:paraId="2F8D7939" w14:textId="77777777" w:rsidR="00421885" w:rsidRDefault="00421885" w:rsidP="00421885">
      <w:pPr>
        <w:pStyle w:val="PL"/>
      </w:pPr>
      <w:r>
        <w:t>}</w:t>
      </w:r>
    </w:p>
    <w:p w14:paraId="6170525A" w14:textId="77777777" w:rsidR="00421885" w:rsidRDefault="00421885" w:rsidP="00421885">
      <w:pPr>
        <w:pStyle w:val="PL"/>
      </w:pPr>
    </w:p>
    <w:p w14:paraId="2D142DF3" w14:textId="77777777" w:rsidR="00421885" w:rsidRDefault="00421885" w:rsidP="00421885">
      <w:pPr>
        <w:pStyle w:val="PL"/>
      </w:pPr>
      <w:r>
        <w:t>AperiodicSRS ::= SEQUENCE {</w:t>
      </w:r>
    </w:p>
    <w:p w14:paraId="7A33824A" w14:textId="77777777" w:rsidR="00421885" w:rsidRDefault="00421885" w:rsidP="00421885">
      <w:pPr>
        <w:pStyle w:val="PL"/>
      </w:pPr>
      <w:r>
        <w:tab/>
        <w:t>aperiodic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ENUMERATED {true, </w:t>
      </w:r>
      <w:r w:rsidRPr="00D96CB4">
        <w:t>...</w:t>
      </w:r>
      <w:r>
        <w:rPr>
          <w:snapToGrid w:val="0"/>
        </w:rPr>
        <w:t>},</w:t>
      </w:r>
    </w:p>
    <w:p w14:paraId="251A47DF" w14:textId="77777777" w:rsidR="00421885" w:rsidRDefault="00421885" w:rsidP="00421885">
      <w:pPr>
        <w:pStyle w:val="PL"/>
      </w:pPr>
      <w:r>
        <w:tab/>
        <w:t>sRSResourceTrigger</w:t>
      </w:r>
      <w:r>
        <w:tab/>
      </w:r>
      <w:r>
        <w:tab/>
      </w:r>
      <w:r>
        <w:tab/>
        <w:t>SRSResourceTrigger</w:t>
      </w:r>
      <w:r>
        <w:tab/>
      </w:r>
      <w:r>
        <w:tab/>
        <w:t>OPTIONAL,</w:t>
      </w:r>
    </w:p>
    <w:p w14:paraId="7C43FA91" w14:textId="77777777" w:rsidR="00421885" w:rsidRPr="00D96CB4" w:rsidRDefault="00421885" w:rsidP="00421885">
      <w:pPr>
        <w:pStyle w:val="PL"/>
      </w:pPr>
      <w:r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>ProtocolExtensionContainer { {AperiodicSRS-ExtIEs} } OPTIONAL,</w:t>
      </w:r>
    </w:p>
    <w:p w14:paraId="56F09498" w14:textId="77777777" w:rsidR="00421885" w:rsidRPr="00D96CB4" w:rsidRDefault="00421885" w:rsidP="00421885">
      <w:pPr>
        <w:pStyle w:val="PL"/>
      </w:pPr>
      <w:r w:rsidRPr="00D96CB4">
        <w:tab/>
        <w:t>...</w:t>
      </w:r>
    </w:p>
    <w:p w14:paraId="6681783D" w14:textId="77777777" w:rsidR="00421885" w:rsidRPr="00D96CB4" w:rsidRDefault="00421885" w:rsidP="00421885">
      <w:pPr>
        <w:pStyle w:val="PL"/>
      </w:pPr>
      <w:r w:rsidRPr="00D96CB4">
        <w:t>}</w:t>
      </w:r>
    </w:p>
    <w:p w14:paraId="0FEEA104" w14:textId="77777777" w:rsidR="00421885" w:rsidRPr="00D96CB4" w:rsidRDefault="00421885" w:rsidP="00421885">
      <w:pPr>
        <w:pStyle w:val="PL"/>
      </w:pPr>
    </w:p>
    <w:p w14:paraId="50A3DCA9" w14:textId="77777777" w:rsidR="00421885" w:rsidRPr="00D96CB4" w:rsidRDefault="00421885" w:rsidP="00421885">
      <w:pPr>
        <w:pStyle w:val="PL"/>
      </w:pPr>
      <w:bookmarkStart w:id="504" w:name="_Hlk175825497"/>
      <w:r w:rsidRPr="00D96CB4">
        <w:t xml:space="preserve">AperiodicSRS-ExtIEs </w:t>
      </w:r>
      <w:bookmarkEnd w:id="504"/>
      <w:r w:rsidRPr="00D96CB4">
        <w:t>F1AP-PROTOCOL-EXTENSION ::= {</w:t>
      </w:r>
    </w:p>
    <w:p w14:paraId="395520CD" w14:textId="77777777" w:rsidR="00421885" w:rsidRDefault="00421885" w:rsidP="00421885">
      <w:pPr>
        <w:pStyle w:val="PL"/>
        <w:rPr>
          <w:snapToGrid w:val="0"/>
        </w:rPr>
      </w:pPr>
      <w:r w:rsidRPr="00D96CB4">
        <w:tab/>
      </w:r>
      <w:r>
        <w:rPr>
          <w:snapToGrid w:val="0"/>
        </w:rPr>
        <w:t>{ ID id-AggregatedPosSRSResourceSetList</w:t>
      </w:r>
      <w:r>
        <w:rPr>
          <w:snapToGrid w:val="0"/>
        </w:rPr>
        <w:tab/>
        <w:t xml:space="preserve">CRITICALITY ignore </w:t>
      </w:r>
      <w:r w:rsidRPr="00F329D0">
        <w:rPr>
          <w:snapToGrid w:val="0"/>
        </w:rPr>
        <w:t xml:space="preserve">EXTENSION </w:t>
      </w:r>
      <w:r>
        <w:rPr>
          <w:snapToGrid w:val="0"/>
        </w:rPr>
        <w:t>AggregatedPosSRSResourceSetList</w:t>
      </w:r>
      <w:r>
        <w:rPr>
          <w:snapToGrid w:val="0"/>
        </w:rPr>
        <w:tab/>
        <w:t>PRESENCE optional},</w:t>
      </w:r>
    </w:p>
    <w:p w14:paraId="11D83769" w14:textId="77777777" w:rsidR="00421885" w:rsidRPr="00D96CB4" w:rsidRDefault="00421885" w:rsidP="00421885">
      <w:pPr>
        <w:pStyle w:val="PL"/>
      </w:pPr>
      <w:r>
        <w:rPr>
          <w:snapToGrid w:val="0"/>
        </w:rPr>
        <w:tab/>
      </w:r>
      <w:r w:rsidRPr="00D96CB4">
        <w:t>...</w:t>
      </w:r>
    </w:p>
    <w:p w14:paraId="2ED26FF1" w14:textId="77777777" w:rsidR="00421885" w:rsidRPr="00D96CB4" w:rsidRDefault="00421885" w:rsidP="00421885">
      <w:pPr>
        <w:pStyle w:val="PL"/>
      </w:pPr>
      <w:r w:rsidRPr="00D96CB4">
        <w:t>}</w:t>
      </w:r>
    </w:p>
    <w:p w14:paraId="5A1D3E40" w14:textId="77777777" w:rsidR="00421885" w:rsidRPr="00D96CB4" w:rsidRDefault="00421885" w:rsidP="00421885">
      <w:pPr>
        <w:pStyle w:val="PL"/>
      </w:pPr>
    </w:p>
    <w:p w14:paraId="2EEA04F4" w14:textId="77777777" w:rsidR="00421885" w:rsidRPr="00D96CB4" w:rsidRDefault="00421885" w:rsidP="00421885">
      <w:pPr>
        <w:pStyle w:val="PL"/>
      </w:pPr>
    </w:p>
    <w:p w14:paraId="62CCC71A" w14:textId="77777777" w:rsidR="00421885" w:rsidRPr="00D96CB4" w:rsidRDefault="00421885" w:rsidP="00421885">
      <w:pPr>
        <w:pStyle w:val="PL"/>
      </w:pPr>
      <w:r w:rsidRPr="00D96CB4">
        <w:t>-- **************************************************************</w:t>
      </w:r>
    </w:p>
    <w:p w14:paraId="64FF0EB4" w14:textId="77777777" w:rsidR="00421885" w:rsidRPr="00D96CB4" w:rsidRDefault="00421885" w:rsidP="00421885">
      <w:pPr>
        <w:pStyle w:val="PL"/>
      </w:pPr>
      <w:r w:rsidRPr="00D96CB4">
        <w:t>--</w:t>
      </w:r>
    </w:p>
    <w:p w14:paraId="27E3FC90" w14:textId="77777777" w:rsidR="00421885" w:rsidRPr="00D96CB4" w:rsidRDefault="00421885" w:rsidP="00421885">
      <w:pPr>
        <w:pStyle w:val="PL"/>
        <w:outlineLvl w:val="4"/>
      </w:pPr>
      <w:r w:rsidRPr="00D96CB4">
        <w:lastRenderedPageBreak/>
        <w:t>-- Positioning Activation Response</w:t>
      </w:r>
    </w:p>
    <w:p w14:paraId="705CECBD" w14:textId="77777777" w:rsidR="00421885" w:rsidRPr="00D96CB4" w:rsidRDefault="00421885" w:rsidP="00421885">
      <w:pPr>
        <w:pStyle w:val="PL"/>
      </w:pPr>
      <w:r w:rsidRPr="00D96CB4">
        <w:t>--</w:t>
      </w:r>
    </w:p>
    <w:p w14:paraId="37F2F2FD" w14:textId="77777777" w:rsidR="00421885" w:rsidRPr="00D96CB4" w:rsidRDefault="00421885" w:rsidP="00421885">
      <w:pPr>
        <w:pStyle w:val="PL"/>
      </w:pPr>
      <w:r w:rsidRPr="00D96CB4">
        <w:t>-- **************************************************************</w:t>
      </w:r>
    </w:p>
    <w:p w14:paraId="7E60B623" w14:textId="77777777" w:rsidR="00421885" w:rsidRPr="00D96CB4" w:rsidRDefault="00421885" w:rsidP="00421885">
      <w:pPr>
        <w:pStyle w:val="PL"/>
      </w:pPr>
    </w:p>
    <w:p w14:paraId="5F3861F0" w14:textId="77777777" w:rsidR="00421885" w:rsidRPr="00D96CB4" w:rsidRDefault="00421885" w:rsidP="00421885">
      <w:pPr>
        <w:pStyle w:val="PL"/>
      </w:pPr>
      <w:r w:rsidRPr="00D96CB4">
        <w:t>PositioningActivationResponse ::= SEQUENCE {</w:t>
      </w:r>
    </w:p>
    <w:p w14:paraId="11120C88" w14:textId="77777777" w:rsidR="00421885" w:rsidRPr="00D96CB4" w:rsidRDefault="00421885" w:rsidP="00421885">
      <w:pPr>
        <w:pStyle w:val="PL"/>
      </w:pPr>
      <w:r w:rsidRPr="00D96CB4">
        <w:tab/>
        <w:t>protocolIEs</w:t>
      </w:r>
      <w:r w:rsidRPr="00D96CB4">
        <w:tab/>
      </w:r>
      <w:r w:rsidRPr="00D96CB4">
        <w:tab/>
      </w:r>
      <w:r w:rsidRPr="00D96CB4">
        <w:tab/>
        <w:t>ProtocolIE-Container       { { PositioningActivationResponseIEs} },</w:t>
      </w:r>
    </w:p>
    <w:p w14:paraId="7C7776CC" w14:textId="77777777" w:rsidR="00421885" w:rsidRPr="00D96CB4" w:rsidRDefault="00421885" w:rsidP="00421885">
      <w:pPr>
        <w:pStyle w:val="PL"/>
      </w:pPr>
      <w:r w:rsidRPr="00D96CB4">
        <w:tab/>
        <w:t>...</w:t>
      </w:r>
    </w:p>
    <w:p w14:paraId="0E15758F" w14:textId="77777777" w:rsidR="00421885" w:rsidRPr="00D96CB4" w:rsidRDefault="00421885" w:rsidP="00421885">
      <w:pPr>
        <w:pStyle w:val="PL"/>
      </w:pPr>
      <w:r w:rsidRPr="00D96CB4">
        <w:t>}</w:t>
      </w:r>
    </w:p>
    <w:p w14:paraId="684BB5C1" w14:textId="77777777" w:rsidR="00421885" w:rsidRPr="00D96CB4" w:rsidRDefault="00421885" w:rsidP="00421885">
      <w:pPr>
        <w:pStyle w:val="PL"/>
      </w:pPr>
    </w:p>
    <w:p w14:paraId="3B889FE7" w14:textId="77777777" w:rsidR="00421885" w:rsidRPr="00D96CB4" w:rsidRDefault="00421885" w:rsidP="00421885">
      <w:pPr>
        <w:pStyle w:val="PL"/>
      </w:pPr>
    </w:p>
    <w:p w14:paraId="036B4540" w14:textId="77777777" w:rsidR="00421885" w:rsidRPr="00D96CB4" w:rsidRDefault="00421885" w:rsidP="00421885">
      <w:pPr>
        <w:pStyle w:val="PL"/>
      </w:pPr>
      <w:r w:rsidRPr="00D96CB4">
        <w:t>PositioningActivationResponseIEs F1AP-PROTOCOL-IES ::= {</w:t>
      </w:r>
    </w:p>
    <w:p w14:paraId="454C640B" w14:textId="77777777" w:rsidR="00421885" w:rsidRDefault="00421885" w:rsidP="00421885">
      <w:pPr>
        <w:pStyle w:val="PL"/>
      </w:pPr>
      <w:r w:rsidRPr="00D96CB4"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EA6D1E4" w14:textId="77777777" w:rsidR="00421885" w:rsidRDefault="00421885" w:rsidP="00421885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0CECDC8" w14:textId="77777777" w:rsidR="00421885" w:rsidRPr="00D96CB4" w:rsidRDefault="00421885" w:rsidP="00421885">
      <w:pPr>
        <w:pStyle w:val="PL"/>
        <w:rPr>
          <w:snapToGrid w:val="0"/>
          <w:lang w:eastAsia="zh-CN"/>
        </w:rPr>
      </w:pPr>
      <w:r>
        <w:tab/>
      </w:r>
      <w:r w:rsidRPr="00D96CB4">
        <w:rPr>
          <w:snapToGrid w:val="0"/>
          <w:lang w:eastAsia="zh-CN"/>
        </w:rPr>
        <w:t>{ ID id-SystemFrameNumber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CRITICALITY ignore</w:t>
      </w:r>
      <w:r w:rsidRPr="00D96CB4">
        <w:rPr>
          <w:snapToGrid w:val="0"/>
          <w:lang w:eastAsia="zh-CN"/>
        </w:rPr>
        <w:tab/>
        <w:t>TYPE SystemFrameNumber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PRESENCE optional }|</w:t>
      </w:r>
    </w:p>
    <w:p w14:paraId="18B91CBE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D96CB4">
        <w:rPr>
          <w:snapToGrid w:val="0"/>
          <w:lang w:eastAsia="zh-CN"/>
        </w:rPr>
        <w:tab/>
        <w:t>{ ID id-SlotNumber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CRITICALITY ignore</w:t>
      </w:r>
      <w:r w:rsidRPr="00D96CB4">
        <w:rPr>
          <w:snapToGrid w:val="0"/>
          <w:lang w:eastAsia="zh-CN"/>
        </w:rPr>
        <w:tab/>
        <w:t>TYPE SlotNumber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PRESENCE optional }|</w:t>
      </w:r>
    </w:p>
    <w:p w14:paraId="10906983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0F2C8652" w14:textId="77777777" w:rsidR="00421885" w:rsidRDefault="00421885" w:rsidP="00421885">
      <w:pPr>
        <w:pStyle w:val="PL"/>
      </w:pPr>
      <w:r>
        <w:tab/>
        <w:t>...</w:t>
      </w:r>
    </w:p>
    <w:p w14:paraId="3A29AAB4" w14:textId="77777777" w:rsidR="00421885" w:rsidRDefault="00421885" w:rsidP="00421885">
      <w:pPr>
        <w:pStyle w:val="PL"/>
      </w:pPr>
      <w:r>
        <w:t>}</w:t>
      </w:r>
    </w:p>
    <w:p w14:paraId="6B869258" w14:textId="77777777" w:rsidR="00421885" w:rsidRDefault="00421885" w:rsidP="00421885">
      <w:pPr>
        <w:pStyle w:val="PL"/>
      </w:pPr>
    </w:p>
    <w:p w14:paraId="24A91F20" w14:textId="77777777" w:rsidR="00421885" w:rsidRDefault="00421885" w:rsidP="00421885">
      <w:pPr>
        <w:pStyle w:val="PL"/>
      </w:pPr>
    </w:p>
    <w:p w14:paraId="071BCA7F" w14:textId="77777777" w:rsidR="00421885" w:rsidRDefault="00421885" w:rsidP="00421885">
      <w:pPr>
        <w:pStyle w:val="PL"/>
      </w:pPr>
    </w:p>
    <w:p w14:paraId="503422A2" w14:textId="77777777" w:rsidR="00421885" w:rsidRDefault="00421885" w:rsidP="00421885">
      <w:pPr>
        <w:pStyle w:val="PL"/>
      </w:pPr>
    </w:p>
    <w:p w14:paraId="7B21790A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4E2D6CD1" w14:textId="77777777" w:rsidR="00421885" w:rsidRDefault="00421885" w:rsidP="00421885">
      <w:pPr>
        <w:pStyle w:val="PL"/>
      </w:pPr>
      <w:r>
        <w:t>--</w:t>
      </w:r>
    </w:p>
    <w:p w14:paraId="3FB47541" w14:textId="77777777" w:rsidR="00421885" w:rsidRDefault="00421885" w:rsidP="00421885">
      <w:pPr>
        <w:pStyle w:val="PL"/>
        <w:outlineLvl w:val="4"/>
      </w:pPr>
      <w:r>
        <w:t>-- Positioning Activation Failure</w:t>
      </w:r>
    </w:p>
    <w:p w14:paraId="0903049A" w14:textId="77777777" w:rsidR="00421885" w:rsidRDefault="00421885" w:rsidP="00421885">
      <w:pPr>
        <w:pStyle w:val="PL"/>
      </w:pPr>
      <w:r>
        <w:t>--</w:t>
      </w:r>
    </w:p>
    <w:p w14:paraId="53D42E15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0DF8C6EE" w14:textId="77777777" w:rsidR="00421885" w:rsidRDefault="00421885" w:rsidP="00421885">
      <w:pPr>
        <w:pStyle w:val="PL"/>
      </w:pPr>
    </w:p>
    <w:p w14:paraId="1BF45023" w14:textId="77777777" w:rsidR="00421885" w:rsidRDefault="00421885" w:rsidP="00421885">
      <w:pPr>
        <w:pStyle w:val="PL"/>
      </w:pPr>
      <w:r>
        <w:t>PositioningActivationFailure ::= SEQUENCE {</w:t>
      </w:r>
    </w:p>
    <w:p w14:paraId="06B3009F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PositioningActivationFailureIEs} },</w:t>
      </w:r>
    </w:p>
    <w:p w14:paraId="1C2B8631" w14:textId="77777777" w:rsidR="00421885" w:rsidRDefault="00421885" w:rsidP="00421885">
      <w:pPr>
        <w:pStyle w:val="PL"/>
      </w:pPr>
      <w:r>
        <w:tab/>
        <w:t>...</w:t>
      </w:r>
    </w:p>
    <w:p w14:paraId="4CC7C2A4" w14:textId="77777777" w:rsidR="00421885" w:rsidRDefault="00421885" w:rsidP="00421885">
      <w:pPr>
        <w:pStyle w:val="PL"/>
      </w:pPr>
      <w:r>
        <w:t>}</w:t>
      </w:r>
    </w:p>
    <w:p w14:paraId="2682FA4D" w14:textId="77777777" w:rsidR="00421885" w:rsidRDefault="00421885" w:rsidP="00421885">
      <w:pPr>
        <w:pStyle w:val="PL"/>
      </w:pPr>
    </w:p>
    <w:p w14:paraId="09C924F5" w14:textId="77777777" w:rsidR="00421885" w:rsidRDefault="00421885" w:rsidP="00421885">
      <w:pPr>
        <w:pStyle w:val="PL"/>
      </w:pPr>
      <w:r>
        <w:t>PositioningActivationFailureIEs F1AP-PROTOCOL-IES ::= {</w:t>
      </w:r>
    </w:p>
    <w:p w14:paraId="049B7B56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BD74BC9" w14:textId="77777777" w:rsidR="00421885" w:rsidRDefault="00421885" w:rsidP="00421885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D834B0A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0E2A37C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71A6B8C4" w14:textId="77777777" w:rsidR="00421885" w:rsidRDefault="00421885" w:rsidP="00421885">
      <w:pPr>
        <w:pStyle w:val="PL"/>
      </w:pPr>
      <w:r>
        <w:tab/>
        <w:t>...</w:t>
      </w:r>
    </w:p>
    <w:p w14:paraId="240B268C" w14:textId="77777777" w:rsidR="00421885" w:rsidRDefault="00421885" w:rsidP="00421885">
      <w:pPr>
        <w:pStyle w:val="PL"/>
      </w:pPr>
      <w:r>
        <w:t>}</w:t>
      </w:r>
    </w:p>
    <w:p w14:paraId="5AD29FB3" w14:textId="77777777" w:rsidR="00421885" w:rsidRDefault="00421885" w:rsidP="00421885">
      <w:pPr>
        <w:pStyle w:val="PL"/>
      </w:pPr>
    </w:p>
    <w:p w14:paraId="5D4583DF" w14:textId="77777777" w:rsidR="00421885" w:rsidRDefault="00421885" w:rsidP="00421885">
      <w:pPr>
        <w:pStyle w:val="PL"/>
      </w:pPr>
    </w:p>
    <w:p w14:paraId="4EE0E6CA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2502B8FD" w14:textId="77777777" w:rsidR="00421885" w:rsidRDefault="00421885" w:rsidP="00421885">
      <w:pPr>
        <w:pStyle w:val="PL"/>
      </w:pPr>
      <w:r>
        <w:t>--</w:t>
      </w:r>
    </w:p>
    <w:p w14:paraId="747F8112" w14:textId="77777777" w:rsidR="00421885" w:rsidRDefault="00421885" w:rsidP="00421885">
      <w:pPr>
        <w:pStyle w:val="PL"/>
        <w:outlineLvl w:val="3"/>
      </w:pPr>
      <w:r>
        <w:t xml:space="preserve">-- POSITIONING DEACTIVATION </w:t>
      </w:r>
      <w:r w:rsidRPr="00EA5FA7">
        <w:t xml:space="preserve">ELEMENTARY </w:t>
      </w:r>
      <w:r>
        <w:t>PROCEDURE</w:t>
      </w:r>
    </w:p>
    <w:p w14:paraId="5A879476" w14:textId="77777777" w:rsidR="00421885" w:rsidRDefault="00421885" w:rsidP="00421885">
      <w:pPr>
        <w:pStyle w:val="PL"/>
      </w:pPr>
      <w:r>
        <w:t>--</w:t>
      </w:r>
    </w:p>
    <w:p w14:paraId="1E5755B3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177F7DE9" w14:textId="77777777" w:rsidR="00421885" w:rsidRDefault="00421885" w:rsidP="00421885">
      <w:pPr>
        <w:pStyle w:val="PL"/>
      </w:pPr>
    </w:p>
    <w:p w14:paraId="110E0ADF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62C3BB77" w14:textId="77777777" w:rsidR="00421885" w:rsidRDefault="00421885" w:rsidP="00421885">
      <w:pPr>
        <w:pStyle w:val="PL"/>
      </w:pPr>
      <w:r>
        <w:t>--</w:t>
      </w:r>
    </w:p>
    <w:p w14:paraId="09FBB5C0" w14:textId="77777777" w:rsidR="00421885" w:rsidRDefault="00421885" w:rsidP="00421885">
      <w:pPr>
        <w:pStyle w:val="PL"/>
        <w:outlineLvl w:val="4"/>
      </w:pPr>
      <w:r>
        <w:t>-- Positioning Deactivation</w:t>
      </w:r>
    </w:p>
    <w:p w14:paraId="18784159" w14:textId="77777777" w:rsidR="00421885" w:rsidRDefault="00421885" w:rsidP="00421885">
      <w:pPr>
        <w:pStyle w:val="PL"/>
      </w:pPr>
      <w:r>
        <w:lastRenderedPageBreak/>
        <w:t>--</w:t>
      </w:r>
    </w:p>
    <w:p w14:paraId="586FA874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4E9E6206" w14:textId="77777777" w:rsidR="00421885" w:rsidRDefault="00421885" w:rsidP="00421885">
      <w:pPr>
        <w:pStyle w:val="PL"/>
      </w:pPr>
    </w:p>
    <w:p w14:paraId="2D2371FF" w14:textId="77777777" w:rsidR="00421885" w:rsidRDefault="00421885" w:rsidP="00421885">
      <w:pPr>
        <w:pStyle w:val="PL"/>
      </w:pPr>
      <w:r>
        <w:t>PositioningDeactivation ::= SEQUENCE {</w:t>
      </w:r>
    </w:p>
    <w:p w14:paraId="43D91A1B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PositioningDeactivationIEs} },</w:t>
      </w:r>
    </w:p>
    <w:p w14:paraId="7ACB48CF" w14:textId="77777777" w:rsidR="00421885" w:rsidRDefault="00421885" w:rsidP="00421885">
      <w:pPr>
        <w:pStyle w:val="PL"/>
      </w:pPr>
      <w:r>
        <w:tab/>
        <w:t>...</w:t>
      </w:r>
    </w:p>
    <w:p w14:paraId="63B52695" w14:textId="77777777" w:rsidR="00421885" w:rsidRDefault="00421885" w:rsidP="00421885">
      <w:pPr>
        <w:pStyle w:val="PL"/>
      </w:pPr>
      <w:r>
        <w:t>}</w:t>
      </w:r>
    </w:p>
    <w:p w14:paraId="379605DC" w14:textId="77777777" w:rsidR="00421885" w:rsidRDefault="00421885" w:rsidP="00421885">
      <w:pPr>
        <w:pStyle w:val="PL"/>
      </w:pPr>
    </w:p>
    <w:p w14:paraId="116B99B3" w14:textId="77777777" w:rsidR="00421885" w:rsidRDefault="00421885" w:rsidP="00421885">
      <w:pPr>
        <w:pStyle w:val="PL"/>
      </w:pPr>
      <w:r>
        <w:t>PositioningDeactivationIEs F1AP-PROTOCOL-IES ::= {</w:t>
      </w:r>
    </w:p>
    <w:p w14:paraId="67F41428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ab/>
      </w:r>
      <w:r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9B64236" w14:textId="77777777" w:rsidR="00421885" w:rsidRDefault="00421885" w:rsidP="00421885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016D8E1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 w:rsidRPr="0032456C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078AD941" w14:textId="77777777" w:rsidR="00421885" w:rsidRDefault="00421885" w:rsidP="00421885">
      <w:pPr>
        <w:pStyle w:val="PL"/>
      </w:pPr>
      <w:r>
        <w:tab/>
        <w:t>...</w:t>
      </w:r>
    </w:p>
    <w:p w14:paraId="74BD37DA" w14:textId="77777777" w:rsidR="00421885" w:rsidRDefault="00421885" w:rsidP="00421885">
      <w:pPr>
        <w:pStyle w:val="PL"/>
      </w:pPr>
      <w:r>
        <w:t xml:space="preserve">} </w:t>
      </w:r>
    </w:p>
    <w:p w14:paraId="1A149842" w14:textId="77777777" w:rsidR="00421885" w:rsidRDefault="00421885" w:rsidP="00421885">
      <w:pPr>
        <w:pStyle w:val="PL"/>
        <w:rPr>
          <w:snapToGrid w:val="0"/>
        </w:rPr>
      </w:pPr>
    </w:p>
    <w:p w14:paraId="2321D932" w14:textId="77777777" w:rsidR="00421885" w:rsidRPr="00CD34CC" w:rsidRDefault="00421885" w:rsidP="00421885">
      <w:pPr>
        <w:pStyle w:val="PL"/>
      </w:pPr>
      <w:r w:rsidRPr="00CD34CC">
        <w:t>-- **************************************************************</w:t>
      </w:r>
    </w:p>
    <w:p w14:paraId="64961600" w14:textId="77777777" w:rsidR="00421885" w:rsidRPr="00CD34CC" w:rsidRDefault="00421885" w:rsidP="00421885">
      <w:pPr>
        <w:pStyle w:val="PL"/>
      </w:pPr>
      <w:r w:rsidRPr="00CD34CC">
        <w:t>--</w:t>
      </w:r>
    </w:p>
    <w:p w14:paraId="6CD6D8BC" w14:textId="77777777" w:rsidR="00421885" w:rsidRPr="00CD34CC" w:rsidRDefault="00421885" w:rsidP="00421885">
      <w:pPr>
        <w:pStyle w:val="PL"/>
        <w:outlineLvl w:val="3"/>
      </w:pPr>
      <w:r w:rsidRPr="00CD34CC">
        <w:t>-- POSIT</w:t>
      </w:r>
      <w:r>
        <w:t>I</w:t>
      </w:r>
      <w:r w:rsidRPr="00CD34CC">
        <w:t xml:space="preserve">ONING INFORMATION UPDATE </w:t>
      </w:r>
      <w:r w:rsidRPr="00EA5FA7">
        <w:t xml:space="preserve">ELEMENTARY </w:t>
      </w:r>
      <w:r w:rsidRPr="00CD34CC">
        <w:t>PROCEDURE</w:t>
      </w:r>
    </w:p>
    <w:p w14:paraId="0945A33B" w14:textId="77777777" w:rsidR="00421885" w:rsidRPr="00CD34CC" w:rsidRDefault="00421885" w:rsidP="00421885">
      <w:pPr>
        <w:pStyle w:val="PL"/>
      </w:pPr>
      <w:r w:rsidRPr="00CD34CC">
        <w:t>--</w:t>
      </w:r>
    </w:p>
    <w:p w14:paraId="4F93B685" w14:textId="77777777" w:rsidR="00421885" w:rsidRPr="00CD34CC" w:rsidRDefault="00421885" w:rsidP="00421885">
      <w:pPr>
        <w:pStyle w:val="PL"/>
      </w:pPr>
      <w:r w:rsidRPr="00CD34CC">
        <w:t>-- **************************************************************</w:t>
      </w:r>
    </w:p>
    <w:p w14:paraId="70CDECF9" w14:textId="77777777" w:rsidR="00421885" w:rsidRPr="00CD34CC" w:rsidRDefault="00421885" w:rsidP="00421885">
      <w:pPr>
        <w:pStyle w:val="PL"/>
      </w:pPr>
    </w:p>
    <w:p w14:paraId="2708F270" w14:textId="77777777" w:rsidR="00421885" w:rsidRPr="00CD34CC" w:rsidRDefault="00421885" w:rsidP="00421885">
      <w:pPr>
        <w:pStyle w:val="PL"/>
      </w:pPr>
      <w:r w:rsidRPr="00CD34CC">
        <w:t>-- **************************************************************</w:t>
      </w:r>
    </w:p>
    <w:p w14:paraId="1D496E68" w14:textId="77777777" w:rsidR="00421885" w:rsidRPr="00CD34CC" w:rsidRDefault="00421885" w:rsidP="00421885">
      <w:pPr>
        <w:pStyle w:val="PL"/>
      </w:pPr>
      <w:r w:rsidRPr="00CD34CC">
        <w:t>--</w:t>
      </w:r>
    </w:p>
    <w:p w14:paraId="251D5CB5" w14:textId="77777777" w:rsidR="00421885" w:rsidRPr="00CD34CC" w:rsidRDefault="00421885" w:rsidP="00421885">
      <w:pPr>
        <w:pStyle w:val="PL"/>
        <w:outlineLvl w:val="4"/>
      </w:pPr>
      <w:r w:rsidRPr="00CD34CC">
        <w:t>-- Positioning Information Update</w:t>
      </w:r>
    </w:p>
    <w:p w14:paraId="727A45D2" w14:textId="77777777" w:rsidR="00421885" w:rsidRPr="00CD34CC" w:rsidRDefault="00421885" w:rsidP="00421885">
      <w:pPr>
        <w:pStyle w:val="PL"/>
      </w:pPr>
      <w:r w:rsidRPr="00CD34CC">
        <w:t>--</w:t>
      </w:r>
    </w:p>
    <w:p w14:paraId="57D580B9" w14:textId="77777777" w:rsidR="00421885" w:rsidRPr="00CD34CC" w:rsidRDefault="00421885" w:rsidP="00421885">
      <w:pPr>
        <w:pStyle w:val="PL"/>
      </w:pPr>
      <w:r w:rsidRPr="00CD34CC">
        <w:t>-- **************************************************************</w:t>
      </w:r>
    </w:p>
    <w:p w14:paraId="34B827BA" w14:textId="77777777" w:rsidR="00421885" w:rsidRPr="00CD34CC" w:rsidRDefault="00421885" w:rsidP="00421885">
      <w:pPr>
        <w:pStyle w:val="PL"/>
      </w:pPr>
    </w:p>
    <w:p w14:paraId="17D8E157" w14:textId="77777777" w:rsidR="00421885" w:rsidRPr="00CD34CC" w:rsidRDefault="00421885" w:rsidP="00421885">
      <w:pPr>
        <w:pStyle w:val="PL"/>
      </w:pPr>
      <w:r w:rsidRPr="00CD34CC">
        <w:t>PositioningInformationUpdate ::= SEQUENCE {</w:t>
      </w:r>
    </w:p>
    <w:p w14:paraId="7649871E" w14:textId="77777777" w:rsidR="00421885" w:rsidRPr="00CD34CC" w:rsidRDefault="00421885" w:rsidP="00421885">
      <w:pPr>
        <w:pStyle w:val="PL"/>
      </w:pPr>
      <w:r w:rsidRPr="00CD34CC">
        <w:tab/>
        <w:t>protocolIEs</w:t>
      </w:r>
      <w:r w:rsidRPr="00CD34CC">
        <w:tab/>
      </w:r>
      <w:r w:rsidRPr="00CD34CC">
        <w:tab/>
      </w:r>
      <w:r w:rsidRPr="00CD34CC">
        <w:tab/>
        <w:t>ProtocolIE-Container       { { PositioningInformationUpdateIEs} },</w:t>
      </w:r>
    </w:p>
    <w:p w14:paraId="7DD172CB" w14:textId="77777777" w:rsidR="00421885" w:rsidRPr="00CD34CC" w:rsidRDefault="00421885" w:rsidP="00421885">
      <w:pPr>
        <w:pStyle w:val="PL"/>
      </w:pPr>
      <w:r w:rsidRPr="00CD34CC">
        <w:tab/>
        <w:t>...</w:t>
      </w:r>
    </w:p>
    <w:p w14:paraId="672DE156" w14:textId="77777777" w:rsidR="00421885" w:rsidRPr="00CD34CC" w:rsidRDefault="00421885" w:rsidP="00421885">
      <w:pPr>
        <w:pStyle w:val="PL"/>
      </w:pPr>
      <w:r w:rsidRPr="00CD34CC">
        <w:t>}</w:t>
      </w:r>
    </w:p>
    <w:p w14:paraId="662A895D" w14:textId="77777777" w:rsidR="00421885" w:rsidRPr="00CD34CC" w:rsidRDefault="00421885" w:rsidP="00421885">
      <w:pPr>
        <w:pStyle w:val="PL"/>
      </w:pPr>
    </w:p>
    <w:p w14:paraId="08E4AEEC" w14:textId="77777777" w:rsidR="00421885" w:rsidRPr="00CD34CC" w:rsidRDefault="00421885" w:rsidP="00421885">
      <w:pPr>
        <w:pStyle w:val="PL"/>
      </w:pPr>
    </w:p>
    <w:p w14:paraId="48174A0F" w14:textId="77777777" w:rsidR="00421885" w:rsidRPr="00CD34CC" w:rsidRDefault="00421885" w:rsidP="00421885">
      <w:pPr>
        <w:pStyle w:val="PL"/>
      </w:pPr>
      <w:r w:rsidRPr="00CD34CC">
        <w:t>PositioningInformationUpdateIEs F1AP-PROTOCOL-IES ::= {</w:t>
      </w:r>
    </w:p>
    <w:p w14:paraId="4080EF60" w14:textId="77777777" w:rsidR="00421885" w:rsidRPr="00CD34CC" w:rsidRDefault="00421885" w:rsidP="00421885">
      <w:pPr>
        <w:pStyle w:val="PL"/>
      </w:pPr>
      <w:r w:rsidRPr="00CD34CC">
        <w:rPr>
          <w:snapToGrid w:val="0"/>
          <w:lang w:eastAsia="zh-CN"/>
        </w:rPr>
        <w:tab/>
      </w:r>
      <w:r w:rsidRPr="00CD34CC">
        <w:t>{ ID id-gNB-CU-UE-F1AP-ID</w:t>
      </w:r>
      <w:r w:rsidRPr="00CD34CC">
        <w:tab/>
      </w:r>
      <w:r w:rsidRPr="00CD34CC">
        <w:tab/>
        <w:t>CRITICALITY reject</w:t>
      </w:r>
      <w:r w:rsidRPr="00CD34CC">
        <w:tab/>
        <w:t>TYPE GNB-CU-UE-F1AP-ID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14:paraId="2D6C0C1E" w14:textId="77777777" w:rsidR="00421885" w:rsidRPr="00CD34CC" w:rsidRDefault="00421885" w:rsidP="00421885">
      <w:pPr>
        <w:pStyle w:val="PL"/>
      </w:pPr>
      <w:r w:rsidRPr="00CD34CC">
        <w:tab/>
        <w:t>{ ID id-gNB-DU-UE-F1AP-ID</w:t>
      </w:r>
      <w:r w:rsidRPr="00CD34CC">
        <w:tab/>
      </w:r>
      <w:r w:rsidRPr="00CD34CC">
        <w:tab/>
        <w:t>CRITICALITY reject</w:t>
      </w:r>
      <w:r w:rsidRPr="00CD34CC">
        <w:tab/>
        <w:t>TYPE GNB-DU-UE-F1AP-ID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14:paraId="2519B75D" w14:textId="77777777" w:rsidR="00421885" w:rsidRDefault="00421885" w:rsidP="00421885">
      <w:pPr>
        <w:pStyle w:val="PL"/>
        <w:rPr>
          <w:snapToGrid w:val="0"/>
        </w:rPr>
      </w:pPr>
      <w:r w:rsidRPr="00CD34CC">
        <w:rPr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69C23CE" w14:textId="77777777" w:rsidR="00421885" w:rsidRPr="008C20F9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t>,</w:t>
      </w:r>
    </w:p>
    <w:p w14:paraId="0F167872" w14:textId="77777777" w:rsidR="00421885" w:rsidRPr="00CD34CC" w:rsidRDefault="00421885" w:rsidP="00421885">
      <w:pPr>
        <w:pStyle w:val="PL"/>
      </w:pPr>
      <w:r w:rsidRPr="00CD34CC">
        <w:tab/>
        <w:t>...</w:t>
      </w:r>
    </w:p>
    <w:p w14:paraId="6C176263" w14:textId="77777777" w:rsidR="00421885" w:rsidRPr="00EA5FA7" w:rsidRDefault="00421885" w:rsidP="00421885">
      <w:pPr>
        <w:pStyle w:val="PL"/>
      </w:pPr>
      <w:r w:rsidRPr="00CD34CC">
        <w:t>}</w:t>
      </w:r>
    </w:p>
    <w:p w14:paraId="582659EA" w14:textId="77777777" w:rsidR="00421885" w:rsidRDefault="00421885" w:rsidP="00421885">
      <w:pPr>
        <w:pStyle w:val="PL"/>
        <w:rPr>
          <w:snapToGrid w:val="0"/>
        </w:rPr>
      </w:pPr>
    </w:p>
    <w:p w14:paraId="525439DA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43C43DB" w14:textId="77777777" w:rsidR="00421885" w:rsidRPr="00EA5FA7" w:rsidRDefault="00421885" w:rsidP="00421885">
      <w:pPr>
        <w:pStyle w:val="PL"/>
      </w:pPr>
      <w:r w:rsidRPr="00EA5FA7">
        <w:t>--</w:t>
      </w:r>
    </w:p>
    <w:p w14:paraId="1703CC01" w14:textId="77777777" w:rsidR="00421885" w:rsidRPr="00EA5FA7" w:rsidRDefault="00421885" w:rsidP="00421885">
      <w:pPr>
        <w:pStyle w:val="PL"/>
      </w:pPr>
      <w:r w:rsidRPr="00EA5FA7">
        <w:t xml:space="preserve">-- </w:t>
      </w:r>
      <w:r>
        <w:rPr>
          <w:snapToGrid w:val="0"/>
        </w:rPr>
        <w:t>SRS Information Reservation Notification</w:t>
      </w:r>
    </w:p>
    <w:p w14:paraId="07B5F29F" w14:textId="77777777" w:rsidR="00421885" w:rsidRPr="00EA5FA7" w:rsidRDefault="00421885" w:rsidP="00421885">
      <w:pPr>
        <w:pStyle w:val="PL"/>
      </w:pPr>
      <w:r w:rsidRPr="00EA5FA7">
        <w:t>--</w:t>
      </w:r>
    </w:p>
    <w:p w14:paraId="6A297056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52C78462" w14:textId="77777777" w:rsidR="00421885" w:rsidRPr="00EA5FA7" w:rsidRDefault="00421885" w:rsidP="00421885">
      <w:pPr>
        <w:pStyle w:val="PL"/>
      </w:pPr>
    </w:p>
    <w:p w14:paraId="4B2E8814" w14:textId="77777777" w:rsidR="00421885" w:rsidRPr="00EA5FA7" w:rsidRDefault="00421885" w:rsidP="00421885">
      <w:pPr>
        <w:pStyle w:val="PL"/>
      </w:pPr>
      <w:r>
        <w:rPr>
          <w:snapToGrid w:val="0"/>
        </w:rPr>
        <w:t>SRSInformationReservationNotification</w:t>
      </w:r>
      <w:r w:rsidRPr="00EA5FA7">
        <w:t xml:space="preserve"> ::= SEQUENCE {</w:t>
      </w:r>
    </w:p>
    <w:p w14:paraId="5327575C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rPr>
          <w:snapToGrid w:val="0"/>
        </w:rPr>
        <w:t>SRSInformationReservationNotification</w:t>
      </w:r>
      <w:r w:rsidRPr="00EA5FA7">
        <w:t>IEs}},</w:t>
      </w:r>
    </w:p>
    <w:p w14:paraId="274F3413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48D739A" w14:textId="77777777" w:rsidR="00421885" w:rsidRPr="00EA5FA7" w:rsidRDefault="00421885" w:rsidP="00421885">
      <w:pPr>
        <w:pStyle w:val="PL"/>
      </w:pPr>
      <w:r w:rsidRPr="00EA5FA7">
        <w:t>}</w:t>
      </w:r>
    </w:p>
    <w:p w14:paraId="6198A559" w14:textId="77777777" w:rsidR="00421885" w:rsidRPr="00EA5FA7" w:rsidRDefault="00421885" w:rsidP="00421885">
      <w:pPr>
        <w:pStyle w:val="PL"/>
      </w:pPr>
    </w:p>
    <w:p w14:paraId="380C2F55" w14:textId="77777777" w:rsidR="00421885" w:rsidRPr="00EA5FA7" w:rsidRDefault="00421885" w:rsidP="00421885">
      <w:pPr>
        <w:pStyle w:val="PL"/>
      </w:pPr>
      <w:r>
        <w:rPr>
          <w:snapToGrid w:val="0"/>
        </w:rPr>
        <w:t>SRSInformationReservationNotification</w:t>
      </w:r>
      <w:r w:rsidRPr="00EA5FA7">
        <w:t>IEs F1AP-PROTOCOL-IES ::= {</w:t>
      </w:r>
    </w:p>
    <w:p w14:paraId="4680AE37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1A841C1" w14:textId="77777777" w:rsidR="00421885" w:rsidRDefault="00421885" w:rsidP="00421885">
      <w:pPr>
        <w:pStyle w:val="PL"/>
      </w:pPr>
      <w:r w:rsidRPr="00EA5FA7">
        <w:tab/>
      </w:r>
      <w:r>
        <w:t>{ ID id-SRSReservationType</w:t>
      </w:r>
      <w:r>
        <w:tab/>
      </w:r>
      <w:r>
        <w:tab/>
      </w:r>
      <w:r w:rsidRPr="00EA5FA7">
        <w:t xml:space="preserve">CRITICALITY </w:t>
      </w:r>
      <w:r>
        <w:t>reject</w:t>
      </w:r>
      <w:r w:rsidRPr="00EA5FA7">
        <w:tab/>
        <w:t xml:space="preserve">TYPE </w:t>
      </w:r>
      <w:r>
        <w:t>SRSReservationType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EEF77C8" w14:textId="77777777" w:rsidR="00421885" w:rsidRDefault="00421885" w:rsidP="00421885">
      <w:pPr>
        <w:pStyle w:val="PL"/>
      </w:pPr>
      <w:r>
        <w:tab/>
        <w:t>{ ID id-SRSInformation</w:t>
      </w:r>
      <w:r>
        <w:tab/>
      </w:r>
      <w:r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>TYPE</w:t>
      </w:r>
      <w:r>
        <w:t xml:space="preserve"> </w:t>
      </w:r>
      <w:r w:rsidRPr="00DB5061">
        <w:t>RequestedSRSTransmissionCharacteristics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>
        <w:t>optional</w:t>
      </w:r>
      <w:r w:rsidRPr="00EA5FA7">
        <w:tab/>
        <w:t>}|</w:t>
      </w:r>
    </w:p>
    <w:p w14:paraId="03D3185D" w14:textId="77777777" w:rsidR="00421885" w:rsidRPr="00EA5FA7" w:rsidRDefault="00421885" w:rsidP="00421885">
      <w:pPr>
        <w:pStyle w:val="PL"/>
      </w:pPr>
      <w:r>
        <w:tab/>
        <w:t xml:space="preserve">{ ID </w:t>
      </w:r>
      <w:r w:rsidRPr="00BB78CB">
        <w:rPr>
          <w:snapToGrid w:val="0"/>
        </w:rPr>
        <w:t>id-</w:t>
      </w:r>
      <w:r>
        <w:rPr>
          <w:snapToGrid w:val="0"/>
        </w:rPr>
        <w:t>PreconfiguredSRSInformation</w:t>
      </w:r>
      <w:r w:rsidRPr="00BB78CB">
        <w:rPr>
          <w:snapToGrid w:val="0"/>
        </w:rPr>
        <w:tab/>
        <w:t>CRITICALITY ignore</w:t>
      </w:r>
      <w:r w:rsidRPr="00BB78CB">
        <w:rPr>
          <w:snapToGrid w:val="0"/>
        </w:rPr>
        <w:tab/>
        <w:t>TYPE RequestedSRSPreconfigurationCharacteristics-List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>
        <w:t xml:space="preserve">optional </w:t>
      </w:r>
      <w:r w:rsidRPr="00EA5FA7">
        <w:t>},</w:t>
      </w:r>
    </w:p>
    <w:p w14:paraId="545A600E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A23E2BD" w14:textId="77777777" w:rsidR="00421885" w:rsidRPr="00EA5FA7" w:rsidRDefault="00421885" w:rsidP="00421885">
      <w:pPr>
        <w:pStyle w:val="PL"/>
      </w:pPr>
      <w:r w:rsidRPr="00EA5FA7">
        <w:t>}</w:t>
      </w:r>
    </w:p>
    <w:p w14:paraId="3DBE247B" w14:textId="77777777" w:rsidR="00421885" w:rsidRDefault="00421885" w:rsidP="00421885">
      <w:pPr>
        <w:pStyle w:val="PL"/>
        <w:rPr>
          <w:snapToGrid w:val="0"/>
        </w:rPr>
      </w:pPr>
    </w:p>
    <w:p w14:paraId="428A68E3" w14:textId="77777777" w:rsidR="00421885" w:rsidRDefault="00421885" w:rsidP="00421885">
      <w:pPr>
        <w:pStyle w:val="PL"/>
        <w:rPr>
          <w:snapToGrid w:val="0"/>
        </w:rPr>
      </w:pPr>
    </w:p>
    <w:p w14:paraId="52E69D03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422600B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5CB6BAC" w14:textId="77777777" w:rsidR="00421885" w:rsidRPr="001B1528" w:rsidRDefault="00421885" w:rsidP="00421885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47EE920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666047F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2C734B5" w14:textId="77777777" w:rsidR="00421885" w:rsidRPr="001B1528" w:rsidRDefault="00421885" w:rsidP="00421885">
      <w:pPr>
        <w:pStyle w:val="PL"/>
        <w:rPr>
          <w:snapToGrid w:val="0"/>
        </w:rPr>
      </w:pPr>
    </w:p>
    <w:p w14:paraId="1F3DE2EA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436F8B6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BF01F74" w14:textId="77777777" w:rsidR="00421885" w:rsidRPr="001B1528" w:rsidRDefault="00421885" w:rsidP="00421885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Request</w:t>
      </w:r>
    </w:p>
    <w:p w14:paraId="75F38DF6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B9A1B1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20D2908" w14:textId="77777777" w:rsidR="00421885" w:rsidRPr="001B1528" w:rsidRDefault="00421885" w:rsidP="00421885">
      <w:pPr>
        <w:pStyle w:val="PL"/>
        <w:rPr>
          <w:snapToGrid w:val="0"/>
        </w:rPr>
      </w:pPr>
    </w:p>
    <w:p w14:paraId="4DEBC0D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 ::= SEQUENCE {</w:t>
      </w:r>
    </w:p>
    <w:p w14:paraId="6850F282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{{E-CIDMeasurementInitiationRequest-IEs}},</w:t>
      </w:r>
    </w:p>
    <w:p w14:paraId="04745B3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EDD1038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1C4251D" w14:textId="77777777" w:rsidR="00421885" w:rsidRPr="001B1528" w:rsidRDefault="00421885" w:rsidP="00421885">
      <w:pPr>
        <w:pStyle w:val="PL"/>
        <w:rPr>
          <w:snapToGrid w:val="0"/>
        </w:rPr>
      </w:pPr>
    </w:p>
    <w:p w14:paraId="5CD08B3F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E-CIDMeasurementInitiationRequest-IEs F1AP-PROTOCOL-IES ::= {</w:t>
      </w:r>
    </w:p>
    <w:p w14:paraId="477AD53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4E51997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2B79037C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C8767B0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51A1BB4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4499912B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5262EF51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>tics IE is set to “periodic” –</w:t>
      </w:r>
      <w:r>
        <w:rPr>
          <w:snapToGrid w:val="0"/>
        </w:rPr>
        <w:t>-</w:t>
      </w:r>
    </w:p>
    <w:p w14:paraId="3883E851" w14:textId="77777777" w:rsidR="00421885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>
        <w:rPr>
          <w:snapToGrid w:val="0"/>
        </w:rPr>
        <w:tab/>
      </w:r>
      <w:r w:rsidRPr="001B1528">
        <w:rPr>
          <w:snapToGrid w:val="0"/>
        </w:rPr>
        <w:t>PRESENCE mandatory}</w:t>
      </w:r>
      <w:r>
        <w:rPr>
          <w:snapToGrid w:val="0"/>
        </w:rPr>
        <w:t>|</w:t>
      </w:r>
    </w:p>
    <w:p w14:paraId="377448DD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707B3F">
        <w:rPr>
          <w:snapToGrid w:val="0"/>
        </w:rPr>
        <w:t>RESENCE conditional}</w:t>
      </w:r>
      <w:r w:rsidRPr="001B1528">
        <w:rPr>
          <w:snapToGrid w:val="0"/>
        </w:rPr>
        <w:t>,</w:t>
      </w:r>
    </w:p>
    <w:p w14:paraId="031C0D2C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</w:t>
      </w:r>
      <w:r w:rsidRPr="00707B3F">
        <w:rPr>
          <w:snapToGrid w:val="0"/>
        </w:rPr>
        <w:t xml:space="preserve">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 xml:space="preserve">tics </w:t>
      </w:r>
      <w:r w:rsidRPr="00707B3F">
        <w:rPr>
          <w:snapToGrid w:val="0"/>
        </w:rPr>
        <w:t>IE is set to “periodic”</w:t>
      </w:r>
      <w:r>
        <w:rPr>
          <w:snapToGrid w:val="0"/>
        </w:rPr>
        <w:t xml:space="preserve"> and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>-Item</w:t>
      </w:r>
      <w:r>
        <w:rPr>
          <w:snapToGrid w:val="0"/>
        </w:rPr>
        <w:t xml:space="preserve"> IE in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 xml:space="preserve"> </w:t>
      </w:r>
      <w:r w:rsidRPr="00773ABB">
        <w:rPr>
          <w:snapToGrid w:val="0"/>
        </w:rPr>
        <w:t>IE</w:t>
      </w:r>
      <w:r>
        <w:rPr>
          <w:snapToGrid w:val="0"/>
        </w:rPr>
        <w:t xml:space="preserve"> is set to the value </w:t>
      </w:r>
      <w:r w:rsidRPr="00773ABB">
        <w:rPr>
          <w:snapToGrid w:val="0"/>
        </w:rPr>
        <w:t>"</w:t>
      </w:r>
      <w:r>
        <w:rPr>
          <w:snapToGrid w:val="0"/>
        </w:rPr>
        <w:t>angleOfArrivalNR</w:t>
      </w:r>
      <w:r w:rsidRPr="00773ABB">
        <w:rPr>
          <w:snapToGrid w:val="0"/>
        </w:rPr>
        <w:t>"</w:t>
      </w:r>
      <w:r>
        <w:rPr>
          <w:snapToGrid w:val="0"/>
        </w:rPr>
        <w:t>--</w:t>
      </w:r>
    </w:p>
    <w:p w14:paraId="6631FE04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6EABFAA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6C7AFEE" w14:textId="77777777" w:rsidR="00421885" w:rsidRPr="001B1528" w:rsidRDefault="00421885" w:rsidP="00421885">
      <w:pPr>
        <w:pStyle w:val="PL"/>
        <w:rPr>
          <w:snapToGrid w:val="0"/>
        </w:rPr>
      </w:pPr>
    </w:p>
    <w:p w14:paraId="05B508C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D1E0FBD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54E728B" w14:textId="77777777" w:rsidR="00421885" w:rsidRPr="001B1528" w:rsidRDefault="00421885" w:rsidP="00421885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Response</w:t>
      </w:r>
    </w:p>
    <w:p w14:paraId="3D8D10C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7C919F9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8F65F71" w14:textId="77777777" w:rsidR="00421885" w:rsidRPr="001B1528" w:rsidRDefault="00421885" w:rsidP="00421885">
      <w:pPr>
        <w:pStyle w:val="PL"/>
        <w:rPr>
          <w:snapToGrid w:val="0"/>
        </w:rPr>
      </w:pPr>
    </w:p>
    <w:p w14:paraId="0EB840C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E-CIDMeasurementInitiationResponse ::= SEQUENCE {</w:t>
      </w:r>
    </w:p>
    <w:p w14:paraId="4D9ACEA4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{{E-CIDMeasurementInitiationResponse-IEs}},</w:t>
      </w:r>
    </w:p>
    <w:p w14:paraId="46F63F12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FDE790B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>}</w:t>
      </w:r>
    </w:p>
    <w:p w14:paraId="44D67D3A" w14:textId="77777777" w:rsidR="00421885" w:rsidRPr="001B1528" w:rsidRDefault="00421885" w:rsidP="00421885">
      <w:pPr>
        <w:pStyle w:val="PL"/>
        <w:rPr>
          <w:snapToGrid w:val="0"/>
        </w:rPr>
      </w:pPr>
    </w:p>
    <w:p w14:paraId="738EF900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E-CIDMeasurementInitiationResponse-IEs F1AP-PROTOCOL-IES ::= {</w:t>
      </w:r>
    </w:p>
    <w:p w14:paraId="4EF37A86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DB03487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BDC14AF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51237F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6F90580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optional}|</w:t>
      </w:r>
    </w:p>
    <w:p w14:paraId="1A54B706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optional}|</w:t>
      </w:r>
    </w:p>
    <w:p w14:paraId="3EFE2B82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optional},</w:t>
      </w:r>
    </w:p>
    <w:p w14:paraId="37D7FB42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3CEF56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5AA70B9" w14:textId="77777777" w:rsidR="00421885" w:rsidRPr="001B1528" w:rsidRDefault="00421885" w:rsidP="00421885">
      <w:pPr>
        <w:pStyle w:val="PL"/>
        <w:rPr>
          <w:snapToGrid w:val="0"/>
        </w:rPr>
      </w:pPr>
    </w:p>
    <w:p w14:paraId="56B35B79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9C90ADF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0B2E5A6" w14:textId="77777777" w:rsidR="00421885" w:rsidRPr="001B1528" w:rsidRDefault="00421885" w:rsidP="00421885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Failure</w:t>
      </w:r>
    </w:p>
    <w:p w14:paraId="1A210CF0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0FA21F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6F4CA5C" w14:textId="77777777" w:rsidR="00421885" w:rsidRPr="001B1528" w:rsidRDefault="00421885" w:rsidP="00421885">
      <w:pPr>
        <w:pStyle w:val="PL"/>
        <w:rPr>
          <w:snapToGrid w:val="0"/>
        </w:rPr>
      </w:pPr>
    </w:p>
    <w:p w14:paraId="4803DA8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E-CIDMeasurementInitiationFailure ::= SEQUENCE {</w:t>
      </w:r>
    </w:p>
    <w:p w14:paraId="56E4423A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{{E-CIDMeasurementInitiationFailure-IEs}},</w:t>
      </w:r>
    </w:p>
    <w:p w14:paraId="0DCD9BEA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3E3289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C99E93F" w14:textId="77777777" w:rsidR="00421885" w:rsidRPr="001B1528" w:rsidRDefault="00421885" w:rsidP="00421885">
      <w:pPr>
        <w:pStyle w:val="PL"/>
        <w:rPr>
          <w:snapToGrid w:val="0"/>
        </w:rPr>
      </w:pPr>
    </w:p>
    <w:p w14:paraId="17960A67" w14:textId="77777777" w:rsidR="00421885" w:rsidRPr="001B1528" w:rsidRDefault="00421885" w:rsidP="00421885">
      <w:pPr>
        <w:pStyle w:val="PL"/>
        <w:rPr>
          <w:snapToGrid w:val="0"/>
        </w:rPr>
      </w:pPr>
    </w:p>
    <w:p w14:paraId="7219D633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E-CIDMeasurementInitiationFailure-IEs F1AP-PROTOCOL-IES ::= {</w:t>
      </w:r>
    </w:p>
    <w:p w14:paraId="643B58FD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3D1C27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11F3AC9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61EF0C9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C08189A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DA48DA9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optional},</w:t>
      </w:r>
    </w:p>
    <w:p w14:paraId="4CDB4B5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3E5EBE6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6979F3B" w14:textId="77777777" w:rsidR="00421885" w:rsidRPr="001B1528" w:rsidRDefault="00421885" w:rsidP="00421885">
      <w:pPr>
        <w:pStyle w:val="PL"/>
        <w:rPr>
          <w:snapToGrid w:val="0"/>
        </w:rPr>
      </w:pPr>
    </w:p>
    <w:p w14:paraId="31C4A1FB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F86E449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4F0B702" w14:textId="77777777" w:rsidR="00421885" w:rsidRPr="001B1528" w:rsidRDefault="00421885" w:rsidP="00421885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 FAILURE INDICATION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31A9B68C" w14:textId="77777777" w:rsidR="00421885" w:rsidRPr="00CD34CC" w:rsidRDefault="00421885" w:rsidP="00421885">
      <w:pPr>
        <w:pStyle w:val="PL"/>
      </w:pPr>
      <w:r w:rsidRPr="00CD34CC">
        <w:t>--</w:t>
      </w:r>
    </w:p>
    <w:p w14:paraId="56CCE523" w14:textId="77777777" w:rsidR="00421885" w:rsidRPr="00CD34CC" w:rsidRDefault="00421885" w:rsidP="00421885">
      <w:pPr>
        <w:pStyle w:val="PL"/>
      </w:pPr>
      <w:r w:rsidRPr="00CD34CC">
        <w:t>-- **************************************************************</w:t>
      </w:r>
    </w:p>
    <w:p w14:paraId="0D7F461C" w14:textId="77777777" w:rsidR="00421885" w:rsidRPr="00CD34CC" w:rsidRDefault="00421885" w:rsidP="00421885">
      <w:pPr>
        <w:pStyle w:val="PL"/>
      </w:pPr>
    </w:p>
    <w:p w14:paraId="66B16434" w14:textId="77777777" w:rsidR="00421885" w:rsidRPr="00CD34CC" w:rsidRDefault="00421885" w:rsidP="00421885">
      <w:pPr>
        <w:pStyle w:val="PL"/>
      </w:pPr>
      <w:r w:rsidRPr="00CD34CC">
        <w:t>-- **************************************************************</w:t>
      </w:r>
    </w:p>
    <w:p w14:paraId="3E5E1C65" w14:textId="77777777" w:rsidR="00421885" w:rsidRPr="00CD34CC" w:rsidRDefault="00421885" w:rsidP="00421885">
      <w:pPr>
        <w:pStyle w:val="PL"/>
      </w:pPr>
      <w:r w:rsidRPr="00CD34CC">
        <w:t>--</w:t>
      </w:r>
    </w:p>
    <w:p w14:paraId="3B74320C" w14:textId="77777777" w:rsidR="00421885" w:rsidRPr="00CD34CC" w:rsidRDefault="00421885" w:rsidP="00421885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Failure Indication</w:t>
      </w:r>
    </w:p>
    <w:p w14:paraId="73B0CAA7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05B4FC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A101002" w14:textId="77777777" w:rsidR="00421885" w:rsidRPr="001B1528" w:rsidRDefault="00421885" w:rsidP="00421885">
      <w:pPr>
        <w:pStyle w:val="PL"/>
        <w:rPr>
          <w:snapToGrid w:val="0"/>
        </w:rPr>
      </w:pPr>
    </w:p>
    <w:p w14:paraId="4542F597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E-CIDMeasurementFailureIndication ::= SEQUENCE {</w:t>
      </w:r>
    </w:p>
    <w:p w14:paraId="34D48C08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{{E-CIDMeasurementFailureIndication-IEs}},</w:t>
      </w:r>
    </w:p>
    <w:p w14:paraId="590CD124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BC041CB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9A90247" w14:textId="77777777" w:rsidR="00421885" w:rsidRPr="001B1528" w:rsidRDefault="00421885" w:rsidP="00421885">
      <w:pPr>
        <w:pStyle w:val="PL"/>
        <w:rPr>
          <w:snapToGrid w:val="0"/>
        </w:rPr>
      </w:pPr>
    </w:p>
    <w:p w14:paraId="63C94F75" w14:textId="77777777" w:rsidR="00421885" w:rsidRPr="001B1528" w:rsidRDefault="00421885" w:rsidP="00421885">
      <w:pPr>
        <w:pStyle w:val="PL"/>
        <w:rPr>
          <w:snapToGrid w:val="0"/>
        </w:rPr>
      </w:pPr>
    </w:p>
    <w:p w14:paraId="3CFA2A79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E-CIDMeasurementFailureIndication-IEs F1AP-PROTOCOL-IES ::= {</w:t>
      </w:r>
    </w:p>
    <w:p w14:paraId="643C3E2B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7629EC22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154BF80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B4361BF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309CAD6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mandatory},</w:t>
      </w:r>
    </w:p>
    <w:p w14:paraId="79B71D53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0ECF217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D10166D" w14:textId="77777777" w:rsidR="00421885" w:rsidRPr="001B1528" w:rsidRDefault="00421885" w:rsidP="00421885">
      <w:pPr>
        <w:pStyle w:val="PL"/>
        <w:rPr>
          <w:snapToGrid w:val="0"/>
        </w:rPr>
      </w:pPr>
    </w:p>
    <w:p w14:paraId="0D3924AD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440ADFD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05FC0C1" w14:textId="77777777" w:rsidR="00421885" w:rsidRPr="001B1528" w:rsidRDefault="00421885" w:rsidP="00421885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 REPORT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1472753F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608B028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65A9FD6" w14:textId="77777777" w:rsidR="00421885" w:rsidRPr="00CD34CC" w:rsidRDefault="00421885" w:rsidP="00421885">
      <w:pPr>
        <w:pStyle w:val="PL"/>
      </w:pPr>
    </w:p>
    <w:p w14:paraId="2DB29C26" w14:textId="77777777" w:rsidR="00421885" w:rsidRPr="00CD34CC" w:rsidRDefault="00421885" w:rsidP="00421885">
      <w:pPr>
        <w:pStyle w:val="PL"/>
      </w:pPr>
      <w:r w:rsidRPr="00CD34CC">
        <w:t>-- **************************************************************</w:t>
      </w:r>
    </w:p>
    <w:p w14:paraId="381D3B9E" w14:textId="77777777" w:rsidR="00421885" w:rsidRPr="00CD34CC" w:rsidRDefault="00421885" w:rsidP="00421885">
      <w:pPr>
        <w:pStyle w:val="PL"/>
      </w:pPr>
      <w:r w:rsidRPr="00CD34CC">
        <w:t>--</w:t>
      </w:r>
    </w:p>
    <w:p w14:paraId="5484DFC2" w14:textId="77777777" w:rsidR="00421885" w:rsidRPr="00CD34CC" w:rsidRDefault="00421885" w:rsidP="00421885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Report</w:t>
      </w:r>
    </w:p>
    <w:p w14:paraId="0888FAA2" w14:textId="77777777" w:rsidR="00421885" w:rsidRPr="00CD34CC" w:rsidRDefault="00421885" w:rsidP="00421885">
      <w:pPr>
        <w:pStyle w:val="PL"/>
      </w:pPr>
      <w:r w:rsidRPr="00CD34CC">
        <w:t>--</w:t>
      </w:r>
    </w:p>
    <w:p w14:paraId="0A03D493" w14:textId="77777777" w:rsidR="00421885" w:rsidRPr="00AA263A" w:rsidRDefault="00421885" w:rsidP="00421885">
      <w:pPr>
        <w:pStyle w:val="PL"/>
      </w:pPr>
      <w:r w:rsidRPr="00CD34CC">
        <w:t>-- **************************************************************</w:t>
      </w:r>
    </w:p>
    <w:p w14:paraId="4FFEB5F6" w14:textId="77777777" w:rsidR="00421885" w:rsidRPr="001B1528" w:rsidRDefault="00421885" w:rsidP="00421885">
      <w:pPr>
        <w:pStyle w:val="PL"/>
        <w:rPr>
          <w:snapToGrid w:val="0"/>
        </w:rPr>
      </w:pPr>
    </w:p>
    <w:p w14:paraId="79977ECC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E-CIDMeasurementReport ::= SEQUENCE {</w:t>
      </w:r>
    </w:p>
    <w:p w14:paraId="43E84F8C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{{E-CIDMeasurementReport-IEs}},</w:t>
      </w:r>
    </w:p>
    <w:p w14:paraId="42407604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DFC4E38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351A139" w14:textId="77777777" w:rsidR="00421885" w:rsidRPr="001B1528" w:rsidRDefault="00421885" w:rsidP="00421885">
      <w:pPr>
        <w:pStyle w:val="PL"/>
        <w:rPr>
          <w:snapToGrid w:val="0"/>
        </w:rPr>
      </w:pPr>
    </w:p>
    <w:p w14:paraId="3DA2CA3E" w14:textId="77777777" w:rsidR="00421885" w:rsidRPr="001B1528" w:rsidRDefault="00421885" w:rsidP="00421885">
      <w:pPr>
        <w:pStyle w:val="PL"/>
        <w:rPr>
          <w:snapToGrid w:val="0"/>
        </w:rPr>
      </w:pPr>
    </w:p>
    <w:p w14:paraId="293591C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E-CIDMeasurementReport-IEs F1AP-PROTOCOL-IES ::= {</w:t>
      </w:r>
    </w:p>
    <w:p w14:paraId="07255BC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F3F9446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528223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FB64BB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F835EE2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 }|</w:t>
      </w:r>
    </w:p>
    <w:p w14:paraId="2DDBCEF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optional},</w:t>
      </w:r>
    </w:p>
    <w:p w14:paraId="649F5216" w14:textId="77777777" w:rsidR="00421885" w:rsidRPr="001B1528" w:rsidRDefault="00421885" w:rsidP="00421885">
      <w:pPr>
        <w:pStyle w:val="PL"/>
        <w:rPr>
          <w:snapToGrid w:val="0"/>
        </w:rPr>
      </w:pPr>
    </w:p>
    <w:p w14:paraId="4F1D01F7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6E130C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81835A8" w14:textId="77777777" w:rsidR="00421885" w:rsidRPr="001B1528" w:rsidRDefault="00421885" w:rsidP="00421885">
      <w:pPr>
        <w:pStyle w:val="PL"/>
        <w:rPr>
          <w:snapToGrid w:val="0"/>
        </w:rPr>
      </w:pPr>
    </w:p>
    <w:p w14:paraId="43CF23D4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C9E65E3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3B7A88E" w14:textId="77777777" w:rsidR="00421885" w:rsidRPr="001B1528" w:rsidRDefault="00421885" w:rsidP="00421885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E-CID MEASUREMENT TERMINATION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17CA296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1A40C4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D778C75" w14:textId="77777777" w:rsidR="00421885" w:rsidRPr="00CD34CC" w:rsidRDefault="00421885" w:rsidP="00421885">
      <w:pPr>
        <w:pStyle w:val="PL"/>
      </w:pPr>
    </w:p>
    <w:p w14:paraId="7E5432BA" w14:textId="77777777" w:rsidR="00421885" w:rsidRPr="00CD34CC" w:rsidRDefault="00421885" w:rsidP="00421885">
      <w:pPr>
        <w:pStyle w:val="PL"/>
      </w:pPr>
      <w:r w:rsidRPr="00CD34CC">
        <w:t>-- **************************************************************</w:t>
      </w:r>
    </w:p>
    <w:p w14:paraId="7F2AFBAF" w14:textId="77777777" w:rsidR="00421885" w:rsidRPr="00CD34CC" w:rsidRDefault="00421885" w:rsidP="00421885">
      <w:pPr>
        <w:pStyle w:val="PL"/>
      </w:pPr>
      <w:r w:rsidRPr="00CD34CC">
        <w:t>--</w:t>
      </w:r>
    </w:p>
    <w:p w14:paraId="2F065AFE" w14:textId="77777777" w:rsidR="00421885" w:rsidRPr="00CD34CC" w:rsidRDefault="00421885" w:rsidP="00421885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Termination Command</w:t>
      </w:r>
    </w:p>
    <w:p w14:paraId="21DD83D6" w14:textId="77777777" w:rsidR="00421885" w:rsidRPr="00CD34CC" w:rsidRDefault="00421885" w:rsidP="00421885">
      <w:pPr>
        <w:pStyle w:val="PL"/>
      </w:pPr>
      <w:r w:rsidRPr="00CD34CC">
        <w:t>--</w:t>
      </w:r>
    </w:p>
    <w:p w14:paraId="4A17801C" w14:textId="77777777" w:rsidR="00421885" w:rsidRPr="00AA263A" w:rsidRDefault="00421885" w:rsidP="00421885">
      <w:pPr>
        <w:pStyle w:val="PL"/>
      </w:pPr>
      <w:r w:rsidRPr="00CD34CC">
        <w:t>-- **************************************************************</w:t>
      </w:r>
    </w:p>
    <w:p w14:paraId="029A8413" w14:textId="77777777" w:rsidR="00421885" w:rsidRPr="001B1528" w:rsidRDefault="00421885" w:rsidP="00421885">
      <w:pPr>
        <w:pStyle w:val="PL"/>
        <w:rPr>
          <w:snapToGrid w:val="0"/>
        </w:rPr>
      </w:pPr>
    </w:p>
    <w:p w14:paraId="7CC96E78" w14:textId="77777777" w:rsidR="00421885" w:rsidRPr="001B1528" w:rsidRDefault="00421885" w:rsidP="00421885">
      <w:pPr>
        <w:pStyle w:val="PL"/>
        <w:rPr>
          <w:snapToGrid w:val="0"/>
        </w:rPr>
      </w:pPr>
    </w:p>
    <w:p w14:paraId="569FD9D2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E-CIDMeasurementTerminationCommand ::= SEQUENCE {</w:t>
      </w:r>
    </w:p>
    <w:p w14:paraId="4D74312B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{{E-CIDMeasurementTerminationCommand-IEs}},</w:t>
      </w:r>
    </w:p>
    <w:p w14:paraId="7D8F1D54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665102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E28C27E" w14:textId="77777777" w:rsidR="00421885" w:rsidRPr="001B1528" w:rsidRDefault="00421885" w:rsidP="00421885">
      <w:pPr>
        <w:pStyle w:val="PL"/>
        <w:rPr>
          <w:snapToGrid w:val="0"/>
        </w:rPr>
      </w:pPr>
    </w:p>
    <w:p w14:paraId="1CBA2308" w14:textId="77777777" w:rsidR="00421885" w:rsidRPr="001B1528" w:rsidRDefault="00421885" w:rsidP="00421885">
      <w:pPr>
        <w:pStyle w:val="PL"/>
        <w:rPr>
          <w:snapToGrid w:val="0"/>
        </w:rPr>
      </w:pPr>
    </w:p>
    <w:p w14:paraId="2BDEB9C8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E-CIDMeasurementTerminationCommand-IEs F1AP-PROTOCOL-IES ::= {</w:t>
      </w:r>
    </w:p>
    <w:p w14:paraId="1A89F943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3A2C3D62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4E3B9B5D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FC4128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},</w:t>
      </w:r>
    </w:p>
    <w:p w14:paraId="0008AE47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812815A" w14:textId="77777777" w:rsidR="00421885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8F9564E" w14:textId="77777777" w:rsidR="00421885" w:rsidRDefault="00421885" w:rsidP="00421885">
      <w:pPr>
        <w:pStyle w:val="PL"/>
        <w:rPr>
          <w:snapToGrid w:val="0"/>
        </w:rPr>
      </w:pPr>
    </w:p>
    <w:p w14:paraId="0070B213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7E6C3E2B" w14:textId="77777777" w:rsidR="00421885" w:rsidRPr="00DA11D0" w:rsidRDefault="00421885" w:rsidP="00421885">
      <w:pPr>
        <w:pStyle w:val="PL"/>
      </w:pPr>
      <w:r w:rsidRPr="00DA11D0">
        <w:t>--</w:t>
      </w:r>
    </w:p>
    <w:p w14:paraId="1999EB77" w14:textId="77777777" w:rsidR="00421885" w:rsidRPr="00DA11D0" w:rsidRDefault="00421885" w:rsidP="00421885">
      <w:pPr>
        <w:pStyle w:val="PL"/>
        <w:outlineLvl w:val="3"/>
      </w:pPr>
      <w:r w:rsidRPr="00DA11D0">
        <w:t>-- BROADCAST CONTEXT SETUP ELEMENTARY PROCEDURE</w:t>
      </w:r>
    </w:p>
    <w:p w14:paraId="40EAEC34" w14:textId="77777777" w:rsidR="00421885" w:rsidRPr="00DA11D0" w:rsidRDefault="00421885" w:rsidP="00421885">
      <w:pPr>
        <w:pStyle w:val="PL"/>
      </w:pPr>
      <w:r w:rsidRPr="00DA11D0">
        <w:t>--</w:t>
      </w:r>
    </w:p>
    <w:p w14:paraId="0F7454AB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7CE0EC6C" w14:textId="77777777" w:rsidR="00421885" w:rsidRPr="00DA11D0" w:rsidRDefault="00421885" w:rsidP="00421885">
      <w:pPr>
        <w:pStyle w:val="PL"/>
      </w:pPr>
    </w:p>
    <w:p w14:paraId="5BDAF64D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7A27C69B" w14:textId="77777777" w:rsidR="00421885" w:rsidRPr="00DA11D0" w:rsidRDefault="00421885" w:rsidP="00421885">
      <w:pPr>
        <w:pStyle w:val="PL"/>
      </w:pPr>
      <w:r w:rsidRPr="00DA11D0">
        <w:t>--</w:t>
      </w:r>
    </w:p>
    <w:p w14:paraId="62FB11F5" w14:textId="77777777" w:rsidR="00421885" w:rsidRPr="00DA11D0" w:rsidRDefault="00421885" w:rsidP="00421885">
      <w:pPr>
        <w:pStyle w:val="PL"/>
        <w:outlineLvl w:val="4"/>
      </w:pPr>
      <w:r w:rsidRPr="00DA11D0">
        <w:t>-- BROADCAST CONTEXT SETUP REQUEST</w:t>
      </w:r>
    </w:p>
    <w:p w14:paraId="54ECC256" w14:textId="77777777" w:rsidR="00421885" w:rsidRPr="00DA11D0" w:rsidRDefault="00421885" w:rsidP="00421885">
      <w:pPr>
        <w:pStyle w:val="PL"/>
      </w:pPr>
      <w:r w:rsidRPr="00DA11D0">
        <w:t>--</w:t>
      </w:r>
    </w:p>
    <w:p w14:paraId="19E85162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0086E4E9" w14:textId="77777777" w:rsidR="00421885" w:rsidRPr="00DA11D0" w:rsidRDefault="00421885" w:rsidP="00421885">
      <w:pPr>
        <w:pStyle w:val="PL"/>
      </w:pPr>
    </w:p>
    <w:p w14:paraId="52087CFC" w14:textId="77777777" w:rsidR="00421885" w:rsidRPr="00DA11D0" w:rsidRDefault="00421885" w:rsidP="00421885">
      <w:pPr>
        <w:pStyle w:val="PL"/>
      </w:pPr>
      <w:r w:rsidRPr="00DA11D0">
        <w:t>BroadcastContextSetupRequest ::= SEQUENCE {</w:t>
      </w:r>
    </w:p>
    <w:p w14:paraId="2AAFAE2F" w14:textId="77777777" w:rsidR="00421885" w:rsidRPr="00DA11D0" w:rsidRDefault="00421885" w:rsidP="00421885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BroadcastContextSetupRequestIEs} },</w:t>
      </w:r>
    </w:p>
    <w:p w14:paraId="30BA0FD3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6CFDE7D1" w14:textId="77777777" w:rsidR="00421885" w:rsidRPr="00DA11D0" w:rsidRDefault="00421885" w:rsidP="00421885">
      <w:pPr>
        <w:pStyle w:val="PL"/>
      </w:pPr>
      <w:r w:rsidRPr="00DA11D0">
        <w:t>}</w:t>
      </w:r>
    </w:p>
    <w:p w14:paraId="63B338C8" w14:textId="77777777" w:rsidR="00421885" w:rsidRPr="00DA11D0" w:rsidRDefault="00421885" w:rsidP="00421885">
      <w:pPr>
        <w:pStyle w:val="PL"/>
      </w:pPr>
    </w:p>
    <w:p w14:paraId="6D96343C" w14:textId="77777777" w:rsidR="00421885" w:rsidRPr="00DA11D0" w:rsidRDefault="00421885" w:rsidP="00421885">
      <w:pPr>
        <w:pStyle w:val="PL"/>
      </w:pPr>
      <w:r w:rsidRPr="00DA11D0">
        <w:t>BroadcastContextSetupRequestIEs F1AP-PROTOCOL-IES ::= {</w:t>
      </w:r>
    </w:p>
    <w:p w14:paraId="365ECAFF" w14:textId="77777777" w:rsidR="00421885" w:rsidRPr="00DA11D0" w:rsidRDefault="00421885" w:rsidP="00421885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</w:t>
      </w:r>
      <w:r w:rsidRPr="00DA11D0">
        <w:tab/>
        <w:t>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6D9E735F" w14:textId="77777777" w:rsidR="00421885" w:rsidRPr="00DA11D0" w:rsidRDefault="00421885" w:rsidP="00421885">
      <w:pPr>
        <w:pStyle w:val="PL"/>
      </w:pPr>
      <w:r w:rsidRPr="00DA11D0">
        <w:tab/>
        <w:t>{ ID id-MBS-Session-ID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CRITICALITY reject </w:t>
      </w:r>
      <w:r w:rsidRPr="00DA11D0">
        <w:tab/>
        <w:t>TYPE</w:t>
      </w:r>
      <w:r w:rsidRPr="00DA11D0">
        <w:tab/>
        <w:t>MBS-Session-ID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72BD0270" w14:textId="77777777" w:rsidR="00421885" w:rsidRPr="00DA11D0" w:rsidRDefault="00421885" w:rsidP="00421885">
      <w:pPr>
        <w:pStyle w:val="PL"/>
      </w:pPr>
      <w:r w:rsidRPr="00DA11D0">
        <w:tab/>
        <w:t>{ ID id-MBS-ServiceArea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CRITICALITY reject </w:t>
      </w:r>
      <w:r>
        <w:tab/>
      </w:r>
      <w:r w:rsidRPr="00DA11D0">
        <w:t>TYPE</w:t>
      </w:r>
      <w:r w:rsidRPr="00DA11D0">
        <w:tab/>
        <w:t>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optional   }|</w:t>
      </w:r>
    </w:p>
    <w:p w14:paraId="58137780" w14:textId="77777777" w:rsidR="00421885" w:rsidRPr="00DA11D0" w:rsidRDefault="00421885" w:rsidP="00421885">
      <w:pPr>
        <w:pStyle w:val="PL"/>
      </w:pPr>
      <w:r w:rsidRPr="00DA11D0">
        <w:tab/>
        <w:t>{ ID id-MBS-CUtoDURRCInformation</w:t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</w:t>
      </w:r>
      <w:r w:rsidRPr="00DA11D0">
        <w:tab/>
        <w:t>MBS-CUtoDURRCInformation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7DDC4A3B" w14:textId="77777777" w:rsidR="00421885" w:rsidRPr="00DA11D0" w:rsidRDefault="00421885" w:rsidP="00421885">
      <w:pPr>
        <w:pStyle w:val="PL"/>
      </w:pPr>
      <w:r w:rsidRPr="00DA11D0">
        <w:tab/>
        <w:t>{ ID id-SNSSAI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</w:t>
      </w:r>
      <w:r w:rsidRPr="00DA11D0">
        <w:tab/>
        <w:t>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0718A662" w14:textId="77777777" w:rsidR="00421885" w:rsidRPr="00681C85" w:rsidRDefault="00421885" w:rsidP="00421885">
      <w:pPr>
        <w:pStyle w:val="PL"/>
        <w:rPr>
          <w:rFonts w:eastAsia="Malgun Gothic"/>
          <w:snapToGrid w:val="0"/>
        </w:rPr>
      </w:pPr>
      <w:r w:rsidRPr="00DA11D0">
        <w:tab/>
        <w:t>{ ID id-BroadcastMRBs-ToBeSetup-List</w:t>
      </w:r>
      <w:r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BroadcastMRBs-ToBeSetup-List</w:t>
      </w:r>
      <w:r w:rsidRPr="00DA11D0">
        <w:tab/>
      </w:r>
      <w:r>
        <w:tab/>
      </w:r>
      <w:r w:rsidRPr="00DA11D0">
        <w:t>PRESENCE mandatory</w:t>
      </w:r>
      <w:r w:rsidRPr="00DA11D0">
        <w:tab/>
        <w:t>}</w:t>
      </w:r>
      <w:r w:rsidRPr="00681C85">
        <w:rPr>
          <w:rFonts w:eastAsia="Malgun Gothic"/>
          <w:snapToGrid w:val="0"/>
        </w:rPr>
        <w:t>|</w:t>
      </w:r>
    </w:p>
    <w:p w14:paraId="57B3B546" w14:textId="77777777" w:rsidR="00421885" w:rsidRPr="00E53D33" w:rsidRDefault="00421885" w:rsidP="00421885">
      <w:pPr>
        <w:pStyle w:val="PL"/>
      </w:pPr>
      <w:r w:rsidRPr="00681C85">
        <w:rPr>
          <w:rFonts w:eastAsia="Malgun Gothic"/>
          <w:snapToGrid w:val="0"/>
        </w:rPr>
        <w:tab/>
        <w:t>{ ID id-</w:t>
      </w:r>
      <w:r w:rsidRPr="00497B47">
        <w:rPr>
          <w:rFonts w:eastAsia="Malgun Gothic"/>
          <w:snapToGrid w:val="0"/>
        </w:rPr>
        <w:t>SupportedUETypeList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>CRITICALITY ignore</w:t>
      </w:r>
      <w:r w:rsidRPr="00681C85">
        <w:rPr>
          <w:rFonts w:eastAsia="Malgun Gothic"/>
          <w:snapToGrid w:val="0"/>
        </w:rPr>
        <w:tab/>
        <w:t>TYPE</w:t>
      </w:r>
      <w:r w:rsidRPr="00681C85">
        <w:rPr>
          <w:rFonts w:eastAsia="Malgun Gothic"/>
          <w:snapToGrid w:val="0"/>
        </w:rPr>
        <w:tab/>
      </w:r>
      <w:r w:rsidRPr="00497B47">
        <w:rPr>
          <w:rFonts w:eastAsia="Malgun Gothic"/>
          <w:snapToGrid w:val="0"/>
        </w:rPr>
        <w:t>SupportedUETypeList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>PRESENCE</w:t>
      </w:r>
      <w:r w:rsidRPr="00681C85">
        <w:rPr>
          <w:rFonts w:eastAsia="Malgun Gothic"/>
          <w:snapToGrid w:val="0"/>
        </w:rPr>
        <w:tab/>
        <w:t>optional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  <w:t>}</w:t>
      </w:r>
      <w:r w:rsidRPr="00E53D33">
        <w:t>|</w:t>
      </w:r>
    </w:p>
    <w:p w14:paraId="243E16B2" w14:textId="77777777" w:rsidR="00421885" w:rsidRDefault="00421885" w:rsidP="00421885">
      <w:pPr>
        <w:pStyle w:val="PL"/>
        <w:rPr>
          <w:noProof w:val="0"/>
          <w:snapToGrid w:val="0"/>
        </w:rPr>
      </w:pPr>
      <w:r w:rsidRPr="00E53D33">
        <w:rPr>
          <w:noProof w:val="0"/>
          <w:snapToGrid w:val="0"/>
        </w:rPr>
        <w:tab/>
        <w:t>{ ID id-AssociatedSessionID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>CRITICALITY ignore</w:t>
      </w:r>
      <w:r w:rsidRPr="00E53D33">
        <w:rPr>
          <w:noProof w:val="0"/>
          <w:snapToGrid w:val="0"/>
        </w:rPr>
        <w:tab/>
        <w:t>TYPE</w:t>
      </w:r>
      <w:r w:rsidRPr="00E53D33">
        <w:rPr>
          <w:noProof w:val="0"/>
          <w:snapToGrid w:val="0"/>
        </w:rPr>
        <w:tab/>
        <w:t>Ass</w:t>
      </w:r>
      <w:r w:rsidRPr="003619AA">
        <w:t>o</w:t>
      </w:r>
      <w:r w:rsidRPr="00E53D33">
        <w:rPr>
          <w:noProof w:val="0"/>
          <w:snapToGrid w:val="0"/>
        </w:rPr>
        <w:t>ciatedSessionID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>PRESENCE optional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CF98373" w14:textId="77777777" w:rsidR="00421885" w:rsidRPr="00DA11D0" w:rsidRDefault="00421885" w:rsidP="00421885">
      <w:pPr>
        <w:pStyle w:val="PL"/>
      </w:pPr>
      <w:r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>{ ID id-</w:t>
      </w:r>
      <w:r>
        <w:rPr>
          <w:noProof w:val="0"/>
          <w:snapToGrid w:val="0"/>
        </w:rPr>
        <w:t>RANSharingAssistanceInformation</w:t>
      </w:r>
      <w:r w:rsidRPr="00E53D3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>CRITICALITY ignore</w:t>
      </w:r>
      <w:r w:rsidRPr="00E53D33">
        <w:rPr>
          <w:noProof w:val="0"/>
          <w:snapToGrid w:val="0"/>
        </w:rPr>
        <w:tab/>
        <w:t>TYPE</w:t>
      </w:r>
      <w:r w:rsidRPr="00E53D33">
        <w:rPr>
          <w:noProof w:val="0"/>
          <w:snapToGrid w:val="0"/>
        </w:rPr>
        <w:tab/>
      </w:r>
      <w:r>
        <w:rPr>
          <w:noProof w:val="0"/>
          <w:snapToGrid w:val="0"/>
        </w:rPr>
        <w:t>RANSharingAssistanceInformation</w:t>
      </w:r>
      <w:r w:rsidRPr="00E53D33">
        <w:rPr>
          <w:noProof w:val="0"/>
          <w:snapToGrid w:val="0"/>
        </w:rPr>
        <w:tab/>
        <w:t>PRESENCE optional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}</w:t>
      </w:r>
      <w:r w:rsidRPr="00DA11D0">
        <w:t>,</w:t>
      </w:r>
    </w:p>
    <w:p w14:paraId="0B34DC59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05F608B2" w14:textId="77777777" w:rsidR="00421885" w:rsidRPr="00DA11D0" w:rsidRDefault="00421885" w:rsidP="00421885">
      <w:pPr>
        <w:pStyle w:val="PL"/>
      </w:pPr>
      <w:r w:rsidRPr="00DA11D0">
        <w:t xml:space="preserve">} </w:t>
      </w:r>
    </w:p>
    <w:p w14:paraId="4AB83748" w14:textId="77777777" w:rsidR="00421885" w:rsidRPr="00DA11D0" w:rsidRDefault="00421885" w:rsidP="00421885">
      <w:pPr>
        <w:pStyle w:val="PL"/>
      </w:pPr>
    </w:p>
    <w:p w14:paraId="182D9BDA" w14:textId="77777777" w:rsidR="00421885" w:rsidRPr="00DA11D0" w:rsidRDefault="00421885" w:rsidP="00421885">
      <w:pPr>
        <w:pStyle w:val="PL"/>
      </w:pPr>
      <w:r w:rsidRPr="00DA11D0">
        <w:t>BroadcastMRBs-ToBeSetup-List ::= SEQUENCE (SIZE(1..maxnoofMRBs)) OF ProtocolIE-SingleContainer { { BroadcastMRBs-ToBeSetup-ItemIEs} }</w:t>
      </w:r>
    </w:p>
    <w:p w14:paraId="28C0B3BE" w14:textId="77777777" w:rsidR="00421885" w:rsidRPr="00DA11D0" w:rsidRDefault="00421885" w:rsidP="00421885">
      <w:pPr>
        <w:pStyle w:val="PL"/>
      </w:pPr>
    </w:p>
    <w:p w14:paraId="03BC46AF" w14:textId="77777777" w:rsidR="00421885" w:rsidRPr="00DA11D0" w:rsidRDefault="00421885" w:rsidP="00421885">
      <w:pPr>
        <w:pStyle w:val="PL"/>
      </w:pPr>
    </w:p>
    <w:p w14:paraId="68F06610" w14:textId="77777777" w:rsidR="00421885" w:rsidRPr="00DA11D0" w:rsidRDefault="00421885" w:rsidP="00421885">
      <w:pPr>
        <w:pStyle w:val="PL"/>
      </w:pPr>
      <w:r w:rsidRPr="00DA11D0">
        <w:t>BroadcastMRBs-ToBeSetup-ItemIEs F1AP-PROTOCOL-IES ::= {</w:t>
      </w:r>
    </w:p>
    <w:p w14:paraId="69886062" w14:textId="77777777" w:rsidR="00421885" w:rsidRPr="00DA11D0" w:rsidRDefault="00421885" w:rsidP="00421885">
      <w:pPr>
        <w:pStyle w:val="PL"/>
      </w:pPr>
      <w:r w:rsidRPr="00DA11D0">
        <w:tab/>
        <w:t>{ ID id-BroadcastMRBs-ToBeSetup-Item</w:t>
      </w:r>
      <w:r w:rsidRPr="00DA11D0">
        <w:tab/>
        <w:t>CRITICALITY reject</w:t>
      </w:r>
      <w:r w:rsidRPr="00DA11D0">
        <w:tab/>
        <w:t xml:space="preserve">TYPE </w:t>
      </w:r>
      <w:r w:rsidRPr="00DA11D0">
        <w:tab/>
        <w:t>BroadcastMRBs-ToBeSetup-Item</w:t>
      </w:r>
      <w:r w:rsidRPr="00DA11D0">
        <w:tab/>
        <w:t>PRESENCE mandatory</w:t>
      </w:r>
      <w:r w:rsidRPr="00DA11D0">
        <w:tab/>
        <w:t>},</w:t>
      </w:r>
    </w:p>
    <w:p w14:paraId="2FE67102" w14:textId="77777777" w:rsidR="00421885" w:rsidRPr="00DA11D0" w:rsidRDefault="00421885" w:rsidP="00421885">
      <w:pPr>
        <w:pStyle w:val="PL"/>
      </w:pPr>
      <w:r w:rsidRPr="00DA11D0">
        <w:lastRenderedPageBreak/>
        <w:tab/>
        <w:t>...</w:t>
      </w:r>
    </w:p>
    <w:p w14:paraId="368A38A9" w14:textId="77777777" w:rsidR="00421885" w:rsidRPr="00DA11D0" w:rsidRDefault="00421885" w:rsidP="00421885">
      <w:pPr>
        <w:pStyle w:val="PL"/>
      </w:pPr>
      <w:r w:rsidRPr="00DA11D0">
        <w:t>}</w:t>
      </w:r>
    </w:p>
    <w:p w14:paraId="6FAC8A8D" w14:textId="77777777" w:rsidR="00421885" w:rsidRPr="00DA11D0" w:rsidRDefault="00421885" w:rsidP="00421885">
      <w:pPr>
        <w:pStyle w:val="PL"/>
      </w:pPr>
    </w:p>
    <w:p w14:paraId="494C3749" w14:textId="77777777" w:rsidR="00421885" w:rsidRPr="00DA11D0" w:rsidRDefault="00421885" w:rsidP="00421885">
      <w:pPr>
        <w:pStyle w:val="PL"/>
      </w:pPr>
    </w:p>
    <w:p w14:paraId="0BF1D34C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5743D40A" w14:textId="77777777" w:rsidR="00421885" w:rsidRPr="00DA11D0" w:rsidRDefault="00421885" w:rsidP="00421885">
      <w:pPr>
        <w:pStyle w:val="PL"/>
      </w:pPr>
      <w:r w:rsidRPr="00DA11D0">
        <w:t>--</w:t>
      </w:r>
    </w:p>
    <w:p w14:paraId="602A5DC5" w14:textId="77777777" w:rsidR="00421885" w:rsidRPr="00DA11D0" w:rsidRDefault="00421885" w:rsidP="00421885">
      <w:pPr>
        <w:pStyle w:val="PL"/>
        <w:outlineLvl w:val="4"/>
      </w:pPr>
      <w:r w:rsidRPr="00DA11D0">
        <w:t>-- BROADCAST CONTEXT SETUP RESPONSE</w:t>
      </w:r>
    </w:p>
    <w:p w14:paraId="545C3C1C" w14:textId="77777777" w:rsidR="00421885" w:rsidRPr="00DA11D0" w:rsidRDefault="00421885" w:rsidP="00421885">
      <w:pPr>
        <w:pStyle w:val="PL"/>
      </w:pPr>
      <w:r w:rsidRPr="00DA11D0">
        <w:t>--</w:t>
      </w:r>
    </w:p>
    <w:p w14:paraId="717AED70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13F3D7C7" w14:textId="77777777" w:rsidR="00421885" w:rsidRPr="00DA11D0" w:rsidRDefault="00421885" w:rsidP="00421885">
      <w:pPr>
        <w:pStyle w:val="PL"/>
      </w:pPr>
    </w:p>
    <w:p w14:paraId="0CA9AAF6" w14:textId="77777777" w:rsidR="00421885" w:rsidRPr="00DA11D0" w:rsidRDefault="00421885" w:rsidP="00421885">
      <w:pPr>
        <w:pStyle w:val="PL"/>
      </w:pPr>
      <w:r w:rsidRPr="00DA11D0">
        <w:t>BroadcastContextSetupResponse ::= SEQUENCE {</w:t>
      </w:r>
    </w:p>
    <w:p w14:paraId="641065A6" w14:textId="77777777" w:rsidR="00421885" w:rsidRPr="00DA11D0" w:rsidRDefault="00421885" w:rsidP="00421885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BroadcastContextSetupResponseIEs} },</w:t>
      </w:r>
    </w:p>
    <w:p w14:paraId="641879AE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1A00E307" w14:textId="77777777" w:rsidR="00421885" w:rsidRPr="00DA11D0" w:rsidRDefault="00421885" w:rsidP="00421885">
      <w:pPr>
        <w:pStyle w:val="PL"/>
      </w:pPr>
      <w:r w:rsidRPr="00DA11D0">
        <w:t>}</w:t>
      </w:r>
    </w:p>
    <w:p w14:paraId="2F123CB7" w14:textId="77777777" w:rsidR="00421885" w:rsidRPr="00DA11D0" w:rsidRDefault="00421885" w:rsidP="00421885">
      <w:pPr>
        <w:pStyle w:val="PL"/>
      </w:pPr>
    </w:p>
    <w:p w14:paraId="69B002A8" w14:textId="77777777" w:rsidR="00421885" w:rsidRPr="00DA11D0" w:rsidRDefault="00421885" w:rsidP="00421885">
      <w:pPr>
        <w:pStyle w:val="PL"/>
      </w:pPr>
      <w:r w:rsidRPr="00DA11D0">
        <w:t>BroadcastContextSetupResponseIEs F1AP-PROTOCOL-IES ::= {</w:t>
      </w:r>
    </w:p>
    <w:p w14:paraId="2062E07E" w14:textId="77777777" w:rsidR="00421885" w:rsidRPr="00DA11D0" w:rsidRDefault="00421885" w:rsidP="00421885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0C4B061D" w14:textId="77777777" w:rsidR="00421885" w:rsidRPr="00DA11D0" w:rsidRDefault="00421885" w:rsidP="00421885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35362CD3" w14:textId="77777777" w:rsidR="00421885" w:rsidRPr="00DA11D0" w:rsidRDefault="00421885" w:rsidP="00421885">
      <w:pPr>
        <w:pStyle w:val="PL"/>
      </w:pPr>
      <w:r w:rsidRPr="00DA11D0">
        <w:tab/>
        <w:t>{ ID id-BroadcastMRBs-Setup-List</w:t>
      </w:r>
      <w:r w:rsidRPr="00DA11D0">
        <w:tab/>
      </w:r>
      <w:r w:rsidRPr="00DA11D0">
        <w:tab/>
      </w:r>
      <w:r w:rsidRPr="00DA11D0">
        <w:tab/>
        <w:t>CRITICALITY reject TYPE BroadcastMRBs-Setup-List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7A626D85" w14:textId="77777777" w:rsidR="00421885" w:rsidRPr="00DA11D0" w:rsidRDefault="00421885" w:rsidP="00421885">
      <w:pPr>
        <w:pStyle w:val="PL"/>
      </w:pPr>
      <w:r w:rsidRPr="00DA11D0">
        <w:tab/>
        <w:t>{ ID id-BroadcastMRBs-FailedToBeSetup-List</w:t>
      </w:r>
      <w:r w:rsidRPr="00DA11D0">
        <w:tab/>
        <w:t>CRITICALITY ignore TYPE BroadcastMRBs-FailedToBeSetup-List</w:t>
      </w:r>
      <w:r>
        <w:tab/>
      </w:r>
      <w:r w:rsidRPr="00DA11D0">
        <w:t>PRESENCE optional</w:t>
      </w:r>
      <w:r w:rsidRPr="00DA11D0">
        <w:tab/>
        <w:t>}</w:t>
      </w:r>
      <w:r w:rsidRPr="00F85EA2">
        <w:t>|</w:t>
      </w:r>
    </w:p>
    <w:p w14:paraId="2D108379" w14:textId="77777777" w:rsidR="00421885" w:rsidRPr="00DA11D0" w:rsidRDefault="00421885" w:rsidP="00421885">
      <w:pPr>
        <w:pStyle w:val="PL"/>
      </w:pPr>
      <w:r>
        <w:rPr>
          <w:rFonts w:hint="eastAsia"/>
          <w:lang w:eastAsia="zh-CN"/>
        </w:rPr>
        <w:tab/>
      </w:r>
      <w:r w:rsidRPr="00F85EA2">
        <w:t xml:space="preserve">{ ID </w:t>
      </w:r>
      <w:bookmarkStart w:id="505" w:name="OLE_LINK165"/>
      <w:bookmarkStart w:id="506" w:name="OLE_LINK166"/>
      <w:r w:rsidRPr="00F85EA2">
        <w:t>id-</w:t>
      </w:r>
      <w:bookmarkStart w:id="507" w:name="OLE_LINK163"/>
      <w:bookmarkStart w:id="508" w:name="OLE_LINK164"/>
      <w:r>
        <w:rPr>
          <w:rFonts w:hint="eastAsia"/>
          <w:lang w:eastAsia="zh-CN"/>
        </w:rPr>
        <w:t>BroadcastAreaScope</w:t>
      </w:r>
      <w:bookmarkEnd w:id="505"/>
      <w:bookmarkEnd w:id="506"/>
      <w:bookmarkEnd w:id="507"/>
      <w:bookmarkEnd w:id="508"/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</w:t>
      </w:r>
      <w:r w:rsidRPr="00F85EA2">
        <w:tab/>
        <w:t>}|</w:t>
      </w:r>
    </w:p>
    <w:p w14:paraId="6D90920B" w14:textId="77777777" w:rsidR="00421885" w:rsidRPr="00DA11D0" w:rsidRDefault="00421885" w:rsidP="00421885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</w:t>
      </w:r>
      <w:r w:rsidRPr="00F85EA2">
        <w:tab/>
        <w:t>}</w:t>
      </w:r>
      <w:r w:rsidRPr="00DA11D0">
        <w:t>,</w:t>
      </w:r>
    </w:p>
    <w:p w14:paraId="5E3FAF13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4C2C4823" w14:textId="77777777" w:rsidR="00421885" w:rsidRPr="00DA11D0" w:rsidRDefault="00421885" w:rsidP="00421885">
      <w:pPr>
        <w:pStyle w:val="PL"/>
      </w:pPr>
      <w:r w:rsidRPr="00DA11D0">
        <w:t>}</w:t>
      </w:r>
    </w:p>
    <w:p w14:paraId="59D8578E" w14:textId="77777777" w:rsidR="00421885" w:rsidRPr="00DA11D0" w:rsidRDefault="00421885" w:rsidP="00421885">
      <w:pPr>
        <w:pStyle w:val="PL"/>
      </w:pPr>
    </w:p>
    <w:p w14:paraId="5BA3D18E" w14:textId="77777777" w:rsidR="00421885" w:rsidRPr="00DA11D0" w:rsidRDefault="00421885" w:rsidP="00421885">
      <w:pPr>
        <w:pStyle w:val="PL"/>
      </w:pPr>
      <w:r w:rsidRPr="00DA11D0">
        <w:t>BroadcastMRBs-Setup-List ::= SEQUENCE (SIZE(1..maxnoofMRBs)) OF ProtocolIE-SingleContainer { { BroadcastMRBs-Setup-ItemIEs} }</w:t>
      </w:r>
    </w:p>
    <w:p w14:paraId="36AB0ECD" w14:textId="77777777" w:rsidR="00421885" w:rsidRPr="00DA11D0" w:rsidRDefault="00421885" w:rsidP="00421885">
      <w:pPr>
        <w:pStyle w:val="PL"/>
      </w:pPr>
    </w:p>
    <w:p w14:paraId="5B639C9F" w14:textId="77777777" w:rsidR="00421885" w:rsidRPr="00DA11D0" w:rsidRDefault="00421885" w:rsidP="00421885">
      <w:pPr>
        <w:pStyle w:val="PL"/>
      </w:pPr>
      <w:r w:rsidRPr="00DA11D0">
        <w:t>BroadcastMRBs-FailedToBeSetup-List ::= SEQUENCE (SIZE(1..maxnoofMRBs)) OF ProtocolIE-SingleContainer { { BroadcastMRBs-FailedToBeSetup-ItemIEs} }</w:t>
      </w:r>
    </w:p>
    <w:p w14:paraId="177C6AE9" w14:textId="77777777" w:rsidR="00421885" w:rsidRPr="00DA11D0" w:rsidRDefault="00421885" w:rsidP="00421885">
      <w:pPr>
        <w:pStyle w:val="PL"/>
      </w:pPr>
    </w:p>
    <w:p w14:paraId="1B1E3CBF" w14:textId="77777777" w:rsidR="00421885" w:rsidRPr="00DA11D0" w:rsidRDefault="00421885" w:rsidP="00421885">
      <w:pPr>
        <w:pStyle w:val="PL"/>
      </w:pPr>
      <w:r w:rsidRPr="00DA11D0">
        <w:t>BroadcastMRBs-Setup-ItemIEs F1AP-PROTOCOL-IES ::= {</w:t>
      </w:r>
    </w:p>
    <w:p w14:paraId="720D2587" w14:textId="77777777" w:rsidR="00421885" w:rsidRPr="00DA11D0" w:rsidRDefault="00421885" w:rsidP="00421885">
      <w:pPr>
        <w:pStyle w:val="PL"/>
      </w:pPr>
      <w:r w:rsidRPr="00DA11D0">
        <w:tab/>
        <w:t>{ ID id-BroadcastMRBs-Setup-Item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BroadcastMRBs-Setup-Item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7D65AA72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4048C1BD" w14:textId="77777777" w:rsidR="00421885" w:rsidRPr="00DA11D0" w:rsidRDefault="00421885" w:rsidP="00421885">
      <w:pPr>
        <w:pStyle w:val="PL"/>
      </w:pPr>
      <w:r w:rsidRPr="00DA11D0">
        <w:t>}</w:t>
      </w:r>
    </w:p>
    <w:p w14:paraId="423D3FE9" w14:textId="77777777" w:rsidR="00421885" w:rsidRPr="00DA11D0" w:rsidRDefault="00421885" w:rsidP="00421885">
      <w:pPr>
        <w:pStyle w:val="PL"/>
      </w:pPr>
    </w:p>
    <w:p w14:paraId="42C995BA" w14:textId="77777777" w:rsidR="00421885" w:rsidRPr="00DA11D0" w:rsidRDefault="00421885" w:rsidP="00421885">
      <w:pPr>
        <w:pStyle w:val="PL"/>
      </w:pPr>
      <w:r w:rsidRPr="00DA11D0">
        <w:t>BroadcastMRBs-FailedToBeSetup-ItemIEs F1AP-PROTOCOL-IES ::= {</w:t>
      </w:r>
    </w:p>
    <w:p w14:paraId="4A81D05E" w14:textId="77777777" w:rsidR="00421885" w:rsidRPr="00DA11D0" w:rsidRDefault="00421885" w:rsidP="00421885">
      <w:pPr>
        <w:pStyle w:val="PL"/>
      </w:pPr>
      <w:r w:rsidRPr="00DA11D0">
        <w:tab/>
        <w:t>{ ID id-BroadcastMRBs-FailedToBeSetup-Item</w:t>
      </w:r>
      <w:r w:rsidRPr="00DA11D0">
        <w:tab/>
        <w:t>CRITICALITY ignore</w:t>
      </w:r>
      <w:r w:rsidRPr="00DA11D0">
        <w:tab/>
        <w:t>TYPE BroadcastMRBs-FailedToBeSetup-Item</w:t>
      </w:r>
      <w:r w:rsidRPr="00DA11D0">
        <w:tab/>
        <w:t>PRESENCE mandatory},</w:t>
      </w:r>
      <w:r w:rsidRPr="00DA11D0">
        <w:tab/>
        <w:t>...</w:t>
      </w:r>
    </w:p>
    <w:p w14:paraId="71239125" w14:textId="77777777" w:rsidR="00421885" w:rsidRPr="00DA11D0" w:rsidRDefault="00421885" w:rsidP="00421885">
      <w:pPr>
        <w:pStyle w:val="PL"/>
      </w:pPr>
      <w:r w:rsidRPr="00DA11D0">
        <w:t>}</w:t>
      </w:r>
    </w:p>
    <w:p w14:paraId="7C8420F7" w14:textId="77777777" w:rsidR="00421885" w:rsidRPr="00DA11D0" w:rsidRDefault="00421885" w:rsidP="00421885">
      <w:pPr>
        <w:pStyle w:val="PL"/>
      </w:pPr>
    </w:p>
    <w:p w14:paraId="73F18C8D" w14:textId="77777777" w:rsidR="00421885" w:rsidRPr="00DA11D0" w:rsidRDefault="00421885" w:rsidP="00421885">
      <w:pPr>
        <w:pStyle w:val="PL"/>
      </w:pPr>
    </w:p>
    <w:p w14:paraId="14AA01EC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59188895" w14:textId="77777777" w:rsidR="00421885" w:rsidRPr="00DA11D0" w:rsidRDefault="00421885" w:rsidP="00421885">
      <w:pPr>
        <w:pStyle w:val="PL"/>
      </w:pPr>
      <w:r w:rsidRPr="00DA11D0">
        <w:t>--</w:t>
      </w:r>
    </w:p>
    <w:p w14:paraId="1D3CB1C5" w14:textId="77777777" w:rsidR="00421885" w:rsidRPr="00DA11D0" w:rsidRDefault="00421885" w:rsidP="00421885">
      <w:pPr>
        <w:pStyle w:val="PL"/>
        <w:outlineLvl w:val="4"/>
      </w:pPr>
      <w:r w:rsidRPr="00DA11D0">
        <w:t>-- BROADCAST CONTEXT SETUP FAILURE</w:t>
      </w:r>
    </w:p>
    <w:p w14:paraId="3C7C8CC9" w14:textId="77777777" w:rsidR="00421885" w:rsidRPr="00DA11D0" w:rsidRDefault="00421885" w:rsidP="00421885">
      <w:pPr>
        <w:pStyle w:val="PL"/>
      </w:pPr>
      <w:r w:rsidRPr="00DA11D0">
        <w:t>--</w:t>
      </w:r>
    </w:p>
    <w:p w14:paraId="1131DA08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408624AC" w14:textId="77777777" w:rsidR="00421885" w:rsidRPr="00DA11D0" w:rsidRDefault="00421885" w:rsidP="00421885">
      <w:pPr>
        <w:pStyle w:val="PL"/>
      </w:pPr>
    </w:p>
    <w:p w14:paraId="7539A410" w14:textId="77777777" w:rsidR="00421885" w:rsidRPr="00DA11D0" w:rsidRDefault="00421885" w:rsidP="00421885">
      <w:pPr>
        <w:pStyle w:val="PL"/>
      </w:pPr>
      <w:r w:rsidRPr="00DA11D0">
        <w:t>BroadcastContextSetupFailure ::= SEQUENCE {</w:t>
      </w:r>
    </w:p>
    <w:p w14:paraId="3F57E1E3" w14:textId="77777777" w:rsidR="00421885" w:rsidRPr="00DA11D0" w:rsidRDefault="00421885" w:rsidP="00421885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BroadcastContextSetupFailureIEs} },</w:t>
      </w:r>
    </w:p>
    <w:p w14:paraId="2981A6D8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6DEA7D17" w14:textId="77777777" w:rsidR="00421885" w:rsidRPr="00DA11D0" w:rsidRDefault="00421885" w:rsidP="00421885">
      <w:pPr>
        <w:pStyle w:val="PL"/>
      </w:pPr>
      <w:r w:rsidRPr="00DA11D0">
        <w:t>}</w:t>
      </w:r>
    </w:p>
    <w:p w14:paraId="57CDC647" w14:textId="77777777" w:rsidR="00421885" w:rsidRPr="00DA11D0" w:rsidRDefault="00421885" w:rsidP="00421885">
      <w:pPr>
        <w:pStyle w:val="PL"/>
      </w:pPr>
    </w:p>
    <w:p w14:paraId="0C3C736E" w14:textId="77777777" w:rsidR="00421885" w:rsidRPr="00DA11D0" w:rsidRDefault="00421885" w:rsidP="00421885">
      <w:pPr>
        <w:pStyle w:val="PL"/>
      </w:pPr>
      <w:r w:rsidRPr="00DA11D0">
        <w:t>BroadcastContextSetupFailureIEs F1AP-PROTOCOL-IES ::= {</w:t>
      </w:r>
    </w:p>
    <w:p w14:paraId="0624EA14" w14:textId="77777777" w:rsidR="00421885" w:rsidRPr="00DA11D0" w:rsidRDefault="00421885" w:rsidP="00421885">
      <w:pPr>
        <w:pStyle w:val="PL"/>
      </w:pPr>
      <w:r w:rsidRPr="00DA11D0">
        <w:lastRenderedPageBreak/>
        <w:tab/>
        <w:t>{ ID id-gNB-CU-MBS-F1AP-ID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GNB-CU-UE-F1AP-ID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134ADB3" w14:textId="77777777" w:rsidR="00421885" w:rsidRPr="00DA11D0" w:rsidRDefault="00421885" w:rsidP="00421885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GNB-DU-UE-F1AP-ID</w:t>
      </w:r>
      <w:r w:rsidRPr="00DA11D0">
        <w:tab/>
      </w:r>
      <w:r w:rsidRPr="00DA11D0">
        <w:tab/>
      </w:r>
      <w:r w:rsidRPr="00DA11D0">
        <w:tab/>
        <w:t>PRESENCE optional</w:t>
      </w:r>
      <w:r w:rsidRPr="00DA11D0">
        <w:tab/>
        <w:t>}|</w:t>
      </w:r>
    </w:p>
    <w:p w14:paraId="6CF87AD9" w14:textId="77777777" w:rsidR="00421885" w:rsidRPr="00DA11D0" w:rsidRDefault="00421885" w:rsidP="00421885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138DDA56" w14:textId="77777777" w:rsidR="00421885" w:rsidRPr="00DA11D0" w:rsidRDefault="00421885" w:rsidP="00421885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43FDC053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78C81AFF" w14:textId="77777777" w:rsidR="00421885" w:rsidRPr="00DA11D0" w:rsidRDefault="00421885" w:rsidP="00421885">
      <w:pPr>
        <w:pStyle w:val="PL"/>
      </w:pPr>
      <w:r w:rsidRPr="00DA11D0">
        <w:t>}</w:t>
      </w:r>
    </w:p>
    <w:p w14:paraId="2FC0A997" w14:textId="77777777" w:rsidR="00421885" w:rsidRPr="00DA11D0" w:rsidRDefault="00421885" w:rsidP="00421885">
      <w:pPr>
        <w:pStyle w:val="PL"/>
      </w:pPr>
    </w:p>
    <w:p w14:paraId="0D36D090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0AEBDB77" w14:textId="77777777" w:rsidR="00421885" w:rsidRPr="00DA11D0" w:rsidRDefault="00421885" w:rsidP="00421885">
      <w:pPr>
        <w:pStyle w:val="PL"/>
      </w:pPr>
      <w:r w:rsidRPr="00DA11D0">
        <w:t>--</w:t>
      </w:r>
    </w:p>
    <w:p w14:paraId="154F0BB8" w14:textId="77777777" w:rsidR="00421885" w:rsidRPr="00DA11D0" w:rsidRDefault="00421885" w:rsidP="00421885">
      <w:pPr>
        <w:pStyle w:val="PL"/>
        <w:outlineLvl w:val="3"/>
      </w:pPr>
      <w:r w:rsidRPr="00DA11D0">
        <w:t>-- BROADCAST CONTEXT RELEASE ELEMENTARY PROCEDURE</w:t>
      </w:r>
    </w:p>
    <w:p w14:paraId="1481611F" w14:textId="77777777" w:rsidR="00421885" w:rsidRPr="00DA11D0" w:rsidRDefault="00421885" w:rsidP="00421885">
      <w:pPr>
        <w:pStyle w:val="PL"/>
      </w:pPr>
      <w:r w:rsidRPr="00DA11D0">
        <w:t>--</w:t>
      </w:r>
    </w:p>
    <w:p w14:paraId="42779C7B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01BAF9B2" w14:textId="77777777" w:rsidR="00421885" w:rsidRPr="00DA11D0" w:rsidRDefault="00421885" w:rsidP="00421885">
      <w:pPr>
        <w:pStyle w:val="PL"/>
      </w:pPr>
    </w:p>
    <w:p w14:paraId="7D09E16D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7F1A028A" w14:textId="77777777" w:rsidR="00421885" w:rsidRPr="00DA11D0" w:rsidRDefault="00421885" w:rsidP="00421885">
      <w:pPr>
        <w:pStyle w:val="PL"/>
      </w:pPr>
      <w:r w:rsidRPr="00DA11D0">
        <w:t>--</w:t>
      </w:r>
    </w:p>
    <w:p w14:paraId="23E0674A" w14:textId="77777777" w:rsidR="00421885" w:rsidRPr="00DA11D0" w:rsidRDefault="00421885" w:rsidP="00421885">
      <w:pPr>
        <w:pStyle w:val="PL"/>
        <w:outlineLvl w:val="4"/>
      </w:pPr>
      <w:r w:rsidRPr="00DA11D0">
        <w:t xml:space="preserve">-- BROADCAST CONTEXT RELEASE COMMAND </w:t>
      </w:r>
    </w:p>
    <w:p w14:paraId="72E73ECC" w14:textId="77777777" w:rsidR="00421885" w:rsidRPr="00DA11D0" w:rsidRDefault="00421885" w:rsidP="00421885">
      <w:pPr>
        <w:pStyle w:val="PL"/>
      </w:pPr>
      <w:r w:rsidRPr="00DA11D0">
        <w:t>--</w:t>
      </w:r>
    </w:p>
    <w:p w14:paraId="2C610BCD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220E7C55" w14:textId="77777777" w:rsidR="00421885" w:rsidRPr="00DA11D0" w:rsidRDefault="00421885" w:rsidP="00421885">
      <w:pPr>
        <w:pStyle w:val="PL"/>
      </w:pPr>
    </w:p>
    <w:p w14:paraId="20C49FF3" w14:textId="77777777" w:rsidR="00421885" w:rsidRPr="00DA11D0" w:rsidRDefault="00421885" w:rsidP="00421885">
      <w:pPr>
        <w:pStyle w:val="PL"/>
      </w:pPr>
      <w:r w:rsidRPr="00DA11D0">
        <w:t>BroadcastContextReleaseCommand ::= SEQUENCE {</w:t>
      </w:r>
    </w:p>
    <w:p w14:paraId="3238E34D" w14:textId="77777777" w:rsidR="00421885" w:rsidRPr="00DA11D0" w:rsidRDefault="00421885" w:rsidP="00421885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BroadcastContextReleaseCommandIEs} },</w:t>
      </w:r>
    </w:p>
    <w:p w14:paraId="4B74D963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5CC491B1" w14:textId="77777777" w:rsidR="00421885" w:rsidRPr="00DA11D0" w:rsidRDefault="00421885" w:rsidP="00421885">
      <w:pPr>
        <w:pStyle w:val="PL"/>
      </w:pPr>
      <w:r w:rsidRPr="00DA11D0">
        <w:t>}</w:t>
      </w:r>
    </w:p>
    <w:p w14:paraId="7C160E43" w14:textId="77777777" w:rsidR="00421885" w:rsidRPr="00DA11D0" w:rsidRDefault="00421885" w:rsidP="00421885">
      <w:pPr>
        <w:pStyle w:val="PL"/>
      </w:pPr>
    </w:p>
    <w:p w14:paraId="752E0DCF" w14:textId="77777777" w:rsidR="00421885" w:rsidRPr="00DA11D0" w:rsidRDefault="00421885" w:rsidP="00421885">
      <w:pPr>
        <w:pStyle w:val="PL"/>
      </w:pPr>
      <w:r w:rsidRPr="00DA11D0">
        <w:t>BroadcastContextReleaseCommandIEs F1AP-PROTOCOL-IES ::= {</w:t>
      </w:r>
    </w:p>
    <w:p w14:paraId="02D4A694" w14:textId="77777777" w:rsidR="00421885" w:rsidRPr="00DA11D0" w:rsidRDefault="00421885" w:rsidP="00421885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3307304B" w14:textId="77777777" w:rsidR="00421885" w:rsidRPr="00DA11D0" w:rsidRDefault="00421885" w:rsidP="00421885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35D46D63" w14:textId="77777777" w:rsidR="00421885" w:rsidRPr="00DA11D0" w:rsidRDefault="00421885" w:rsidP="00421885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},</w:t>
      </w:r>
    </w:p>
    <w:p w14:paraId="31754C07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7BF272F2" w14:textId="77777777" w:rsidR="00421885" w:rsidRPr="00DA11D0" w:rsidRDefault="00421885" w:rsidP="00421885">
      <w:pPr>
        <w:pStyle w:val="PL"/>
      </w:pPr>
      <w:r w:rsidRPr="00DA11D0">
        <w:t xml:space="preserve">} </w:t>
      </w:r>
    </w:p>
    <w:p w14:paraId="1F3095EB" w14:textId="77777777" w:rsidR="00421885" w:rsidRPr="00DA11D0" w:rsidRDefault="00421885" w:rsidP="00421885">
      <w:pPr>
        <w:pStyle w:val="PL"/>
      </w:pPr>
    </w:p>
    <w:p w14:paraId="25F41058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1F23CDBF" w14:textId="77777777" w:rsidR="00421885" w:rsidRPr="00DA11D0" w:rsidRDefault="00421885" w:rsidP="00421885">
      <w:pPr>
        <w:pStyle w:val="PL"/>
      </w:pPr>
      <w:r w:rsidRPr="00DA11D0">
        <w:t>--</w:t>
      </w:r>
    </w:p>
    <w:p w14:paraId="3B98E0B1" w14:textId="77777777" w:rsidR="00421885" w:rsidRPr="00DA11D0" w:rsidRDefault="00421885" w:rsidP="00421885">
      <w:pPr>
        <w:pStyle w:val="PL"/>
        <w:outlineLvl w:val="4"/>
      </w:pPr>
      <w:r w:rsidRPr="00DA11D0">
        <w:t>-- BROADCAST CONTEXT RELEASE COMPLETE</w:t>
      </w:r>
    </w:p>
    <w:p w14:paraId="72F0CB00" w14:textId="77777777" w:rsidR="00421885" w:rsidRPr="00DA11D0" w:rsidRDefault="00421885" w:rsidP="00421885">
      <w:pPr>
        <w:pStyle w:val="PL"/>
      </w:pPr>
      <w:r w:rsidRPr="00DA11D0">
        <w:t>--</w:t>
      </w:r>
    </w:p>
    <w:p w14:paraId="1AA8C400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5773F75C" w14:textId="77777777" w:rsidR="00421885" w:rsidRPr="00DA11D0" w:rsidRDefault="00421885" w:rsidP="00421885">
      <w:pPr>
        <w:pStyle w:val="PL"/>
      </w:pPr>
    </w:p>
    <w:p w14:paraId="16E56994" w14:textId="77777777" w:rsidR="00421885" w:rsidRPr="00DA11D0" w:rsidRDefault="00421885" w:rsidP="00421885">
      <w:pPr>
        <w:pStyle w:val="PL"/>
      </w:pPr>
      <w:r w:rsidRPr="00DA11D0">
        <w:t>BroadcastContextReleaseComplete ::= SEQUENCE {</w:t>
      </w:r>
    </w:p>
    <w:p w14:paraId="7A100E7B" w14:textId="77777777" w:rsidR="00421885" w:rsidRPr="00DA11D0" w:rsidRDefault="00421885" w:rsidP="00421885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BroadcastContextReleaseCompleteIEs} },</w:t>
      </w:r>
    </w:p>
    <w:p w14:paraId="55087BF8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4188B987" w14:textId="77777777" w:rsidR="00421885" w:rsidRPr="00DA11D0" w:rsidRDefault="00421885" w:rsidP="00421885">
      <w:pPr>
        <w:pStyle w:val="PL"/>
      </w:pPr>
      <w:r w:rsidRPr="00DA11D0">
        <w:t>}</w:t>
      </w:r>
    </w:p>
    <w:p w14:paraId="3542411E" w14:textId="77777777" w:rsidR="00421885" w:rsidRPr="00DA11D0" w:rsidRDefault="00421885" w:rsidP="00421885">
      <w:pPr>
        <w:pStyle w:val="PL"/>
      </w:pPr>
      <w:r w:rsidRPr="00DA11D0">
        <w:t>BroadcastContextReleaseCompleteIEs F1AP-PROTOCOL-IES ::= {</w:t>
      </w:r>
    </w:p>
    <w:p w14:paraId="49C8E3E7" w14:textId="77777777" w:rsidR="00421885" w:rsidRPr="00DA11D0" w:rsidRDefault="00421885" w:rsidP="00421885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GNB-CU-MBS-F1AP-ID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3ADC041D" w14:textId="77777777" w:rsidR="00421885" w:rsidRPr="00DA11D0" w:rsidRDefault="00421885" w:rsidP="00421885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GNB-DU-MBS-F1AP-ID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2596954B" w14:textId="77777777" w:rsidR="00421885" w:rsidRPr="00DA11D0" w:rsidRDefault="00421885" w:rsidP="00421885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1CEA2009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5CDBBF2D" w14:textId="77777777" w:rsidR="00421885" w:rsidRPr="00DA11D0" w:rsidRDefault="00421885" w:rsidP="00421885">
      <w:pPr>
        <w:pStyle w:val="PL"/>
      </w:pPr>
      <w:r w:rsidRPr="00DA11D0">
        <w:t>}</w:t>
      </w:r>
    </w:p>
    <w:p w14:paraId="75420D3E" w14:textId="77777777" w:rsidR="00421885" w:rsidRPr="00DA11D0" w:rsidRDefault="00421885" w:rsidP="00421885">
      <w:pPr>
        <w:pStyle w:val="PL"/>
      </w:pPr>
    </w:p>
    <w:p w14:paraId="0202F2F2" w14:textId="77777777" w:rsidR="00421885" w:rsidRPr="00DA11D0" w:rsidRDefault="00421885" w:rsidP="00421885">
      <w:pPr>
        <w:pStyle w:val="PL"/>
      </w:pPr>
    </w:p>
    <w:p w14:paraId="462EE549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101F0448" w14:textId="77777777" w:rsidR="00421885" w:rsidRPr="00F85EA2" w:rsidRDefault="00421885" w:rsidP="00421885">
      <w:pPr>
        <w:pStyle w:val="PL"/>
      </w:pPr>
      <w:r w:rsidRPr="00F85EA2">
        <w:t>--</w:t>
      </w:r>
    </w:p>
    <w:p w14:paraId="10F3F1B6" w14:textId="77777777" w:rsidR="00421885" w:rsidRPr="00F85EA2" w:rsidRDefault="00421885" w:rsidP="00421885">
      <w:pPr>
        <w:pStyle w:val="PL"/>
        <w:outlineLvl w:val="3"/>
      </w:pPr>
      <w:r w:rsidRPr="00F85EA2">
        <w:lastRenderedPageBreak/>
        <w:t>-- BROADCAST CONTEXT RELEASE REQUEST ELEMENTARY PROCEDURE</w:t>
      </w:r>
    </w:p>
    <w:p w14:paraId="798C8564" w14:textId="77777777" w:rsidR="00421885" w:rsidRPr="00F85EA2" w:rsidRDefault="00421885" w:rsidP="00421885">
      <w:pPr>
        <w:pStyle w:val="PL"/>
      </w:pPr>
      <w:r w:rsidRPr="00F85EA2">
        <w:t>--</w:t>
      </w:r>
    </w:p>
    <w:p w14:paraId="1EE648F6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0389D41F" w14:textId="77777777" w:rsidR="00421885" w:rsidRPr="00F85EA2" w:rsidRDefault="00421885" w:rsidP="00421885">
      <w:pPr>
        <w:pStyle w:val="PL"/>
      </w:pPr>
    </w:p>
    <w:p w14:paraId="599B5911" w14:textId="77777777" w:rsidR="00421885" w:rsidRPr="00F85EA2" w:rsidRDefault="00421885" w:rsidP="00421885">
      <w:pPr>
        <w:pStyle w:val="PL"/>
      </w:pPr>
    </w:p>
    <w:p w14:paraId="37B4B6AB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2AD0A1A1" w14:textId="77777777" w:rsidR="00421885" w:rsidRPr="00F85EA2" w:rsidRDefault="00421885" w:rsidP="00421885">
      <w:pPr>
        <w:pStyle w:val="PL"/>
      </w:pPr>
      <w:r w:rsidRPr="00F85EA2">
        <w:t>--</w:t>
      </w:r>
    </w:p>
    <w:p w14:paraId="20D5595C" w14:textId="77777777" w:rsidR="00421885" w:rsidRPr="00F85EA2" w:rsidRDefault="00421885" w:rsidP="00421885">
      <w:pPr>
        <w:pStyle w:val="PL"/>
        <w:outlineLvl w:val="4"/>
      </w:pPr>
      <w:r w:rsidRPr="00F85EA2">
        <w:t>-- BROADCAST CONTEXT RELEASE REQUEST</w:t>
      </w:r>
    </w:p>
    <w:p w14:paraId="33D1D6EB" w14:textId="77777777" w:rsidR="00421885" w:rsidRPr="00F85EA2" w:rsidRDefault="00421885" w:rsidP="00421885">
      <w:pPr>
        <w:pStyle w:val="PL"/>
      </w:pPr>
      <w:r w:rsidRPr="00F85EA2">
        <w:t>--</w:t>
      </w:r>
    </w:p>
    <w:p w14:paraId="142ECD91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6290DF22" w14:textId="77777777" w:rsidR="00421885" w:rsidRPr="00F85EA2" w:rsidRDefault="00421885" w:rsidP="00421885">
      <w:pPr>
        <w:pStyle w:val="PL"/>
      </w:pPr>
    </w:p>
    <w:p w14:paraId="6ACD02AD" w14:textId="77777777" w:rsidR="00421885" w:rsidRPr="00F85EA2" w:rsidRDefault="00421885" w:rsidP="00421885">
      <w:pPr>
        <w:pStyle w:val="PL"/>
      </w:pPr>
      <w:r w:rsidRPr="00F85EA2">
        <w:t>BroadcastContextReleaseRequest ::= SEQUENCE {</w:t>
      </w:r>
    </w:p>
    <w:p w14:paraId="55EC9331" w14:textId="77777777" w:rsidR="00421885" w:rsidRPr="00F85EA2" w:rsidRDefault="00421885" w:rsidP="00421885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BroadcastContextReleaseRequestIEs}},</w:t>
      </w:r>
    </w:p>
    <w:p w14:paraId="6FD7B1D0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40CD71CC" w14:textId="77777777" w:rsidR="00421885" w:rsidRPr="00F85EA2" w:rsidRDefault="00421885" w:rsidP="00421885">
      <w:pPr>
        <w:pStyle w:val="PL"/>
      </w:pPr>
      <w:r w:rsidRPr="00F85EA2">
        <w:t>}</w:t>
      </w:r>
    </w:p>
    <w:p w14:paraId="2493750E" w14:textId="77777777" w:rsidR="00421885" w:rsidRPr="00F85EA2" w:rsidRDefault="00421885" w:rsidP="00421885">
      <w:pPr>
        <w:pStyle w:val="PL"/>
      </w:pPr>
    </w:p>
    <w:p w14:paraId="47FE5AAD" w14:textId="77777777" w:rsidR="00421885" w:rsidRPr="00F85EA2" w:rsidRDefault="00421885" w:rsidP="00421885">
      <w:pPr>
        <w:pStyle w:val="PL"/>
      </w:pPr>
      <w:r w:rsidRPr="00F85EA2">
        <w:t>BroadcastContextReleaseRequestIEs F1AP-PROTOCOL-IES ::= {</w:t>
      </w:r>
    </w:p>
    <w:p w14:paraId="03E9685B" w14:textId="77777777" w:rsidR="00421885" w:rsidRPr="00F85EA2" w:rsidRDefault="00421885" w:rsidP="00421885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C5525CE" w14:textId="77777777" w:rsidR="00421885" w:rsidRPr="00DA11D0" w:rsidRDefault="00421885" w:rsidP="00421885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</w:t>
      </w:r>
      <w:r w:rsidRPr="00DA11D0">
        <w:t>|</w:t>
      </w:r>
    </w:p>
    <w:p w14:paraId="599812E5" w14:textId="77777777" w:rsidR="00421885" w:rsidRPr="00F85EA2" w:rsidRDefault="00421885" w:rsidP="00421885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</w:t>
      </w:r>
      <w:r w:rsidRPr="00F85EA2">
        <w:t>,</w:t>
      </w:r>
    </w:p>
    <w:p w14:paraId="3A19CAD6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0A873FF3" w14:textId="77777777" w:rsidR="00421885" w:rsidRPr="00DA11D0" w:rsidRDefault="00421885" w:rsidP="00421885">
      <w:pPr>
        <w:pStyle w:val="PL"/>
      </w:pPr>
      <w:r w:rsidRPr="00F85EA2">
        <w:t>}</w:t>
      </w:r>
    </w:p>
    <w:p w14:paraId="01ACF658" w14:textId="77777777" w:rsidR="00421885" w:rsidRPr="00DA11D0" w:rsidRDefault="00421885" w:rsidP="00421885">
      <w:pPr>
        <w:pStyle w:val="PL"/>
      </w:pPr>
    </w:p>
    <w:p w14:paraId="63732FC2" w14:textId="77777777" w:rsidR="00421885" w:rsidRPr="00DA11D0" w:rsidRDefault="00421885" w:rsidP="00421885">
      <w:pPr>
        <w:pStyle w:val="PL"/>
      </w:pPr>
    </w:p>
    <w:p w14:paraId="54FC229C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67C89230" w14:textId="77777777" w:rsidR="00421885" w:rsidRPr="00DA11D0" w:rsidRDefault="00421885" w:rsidP="00421885">
      <w:pPr>
        <w:pStyle w:val="PL"/>
      </w:pPr>
      <w:r w:rsidRPr="00DA11D0">
        <w:t>--</w:t>
      </w:r>
    </w:p>
    <w:p w14:paraId="149D1B46" w14:textId="77777777" w:rsidR="00421885" w:rsidRPr="00DA11D0" w:rsidRDefault="00421885" w:rsidP="00421885">
      <w:pPr>
        <w:pStyle w:val="PL"/>
        <w:outlineLvl w:val="3"/>
      </w:pPr>
      <w:r w:rsidRPr="00DA11D0">
        <w:t>-- BROADCAST CONTEXT MODIFICATION ELEMENTARY PROCEDURE</w:t>
      </w:r>
    </w:p>
    <w:p w14:paraId="6A2C0C1E" w14:textId="77777777" w:rsidR="00421885" w:rsidRPr="00DA11D0" w:rsidRDefault="00421885" w:rsidP="00421885">
      <w:pPr>
        <w:pStyle w:val="PL"/>
      </w:pPr>
      <w:r w:rsidRPr="00DA11D0">
        <w:t>--</w:t>
      </w:r>
    </w:p>
    <w:p w14:paraId="36D9C3E0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5B3C2E35" w14:textId="77777777" w:rsidR="00421885" w:rsidRPr="00DA11D0" w:rsidRDefault="00421885" w:rsidP="00421885">
      <w:pPr>
        <w:pStyle w:val="PL"/>
      </w:pPr>
    </w:p>
    <w:p w14:paraId="2EC58C2F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6B9FB43F" w14:textId="77777777" w:rsidR="00421885" w:rsidRPr="00DA11D0" w:rsidRDefault="00421885" w:rsidP="00421885">
      <w:pPr>
        <w:pStyle w:val="PL"/>
      </w:pPr>
      <w:r w:rsidRPr="00DA11D0">
        <w:t>--</w:t>
      </w:r>
    </w:p>
    <w:p w14:paraId="68D2D889" w14:textId="77777777" w:rsidR="00421885" w:rsidRPr="00DA11D0" w:rsidRDefault="00421885" w:rsidP="00421885">
      <w:pPr>
        <w:pStyle w:val="PL"/>
        <w:outlineLvl w:val="4"/>
      </w:pPr>
      <w:r w:rsidRPr="00DA11D0">
        <w:t>-- BROADCAST CONTEXT MODIFICATION REQUEST</w:t>
      </w:r>
    </w:p>
    <w:p w14:paraId="7BC9DF26" w14:textId="77777777" w:rsidR="00421885" w:rsidRPr="00DA11D0" w:rsidRDefault="00421885" w:rsidP="00421885">
      <w:pPr>
        <w:pStyle w:val="PL"/>
      </w:pPr>
      <w:r w:rsidRPr="00DA11D0">
        <w:t>--</w:t>
      </w:r>
    </w:p>
    <w:p w14:paraId="0A82BDC7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54B73044" w14:textId="77777777" w:rsidR="00421885" w:rsidRPr="00DA11D0" w:rsidRDefault="00421885" w:rsidP="00421885">
      <w:pPr>
        <w:pStyle w:val="PL"/>
      </w:pPr>
    </w:p>
    <w:p w14:paraId="12C38AA8" w14:textId="77777777" w:rsidR="00421885" w:rsidRPr="00DA11D0" w:rsidRDefault="00421885" w:rsidP="00421885">
      <w:pPr>
        <w:pStyle w:val="PL"/>
      </w:pPr>
      <w:r w:rsidRPr="00DA11D0">
        <w:t>BroadcastContextModificationRequest ::= SEQUENCE {</w:t>
      </w:r>
    </w:p>
    <w:p w14:paraId="72AAFC5C" w14:textId="77777777" w:rsidR="00421885" w:rsidRPr="00DA11D0" w:rsidRDefault="00421885" w:rsidP="00421885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BroadcastContextModificationRequestIEs} },</w:t>
      </w:r>
    </w:p>
    <w:p w14:paraId="24A05181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356393E9" w14:textId="77777777" w:rsidR="00421885" w:rsidRPr="00DA11D0" w:rsidRDefault="00421885" w:rsidP="00421885">
      <w:pPr>
        <w:pStyle w:val="PL"/>
      </w:pPr>
      <w:r w:rsidRPr="00DA11D0">
        <w:t>}</w:t>
      </w:r>
    </w:p>
    <w:p w14:paraId="482E2783" w14:textId="77777777" w:rsidR="00421885" w:rsidRPr="00DA11D0" w:rsidRDefault="00421885" w:rsidP="00421885">
      <w:pPr>
        <w:pStyle w:val="PL"/>
      </w:pPr>
    </w:p>
    <w:p w14:paraId="2DAEAC93" w14:textId="77777777" w:rsidR="00421885" w:rsidRPr="00DA11D0" w:rsidRDefault="00421885" w:rsidP="00421885">
      <w:pPr>
        <w:pStyle w:val="PL"/>
      </w:pPr>
      <w:r w:rsidRPr="00DA11D0">
        <w:t>BroadcastContextModificationRequestIEs F1AP-PROTOCOL-IES ::= {</w:t>
      </w:r>
    </w:p>
    <w:p w14:paraId="211F5108" w14:textId="77777777" w:rsidR="00421885" w:rsidRPr="00DA11D0" w:rsidRDefault="00421885" w:rsidP="00421885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49745A46" w14:textId="77777777" w:rsidR="00421885" w:rsidRPr="00DA11D0" w:rsidRDefault="00421885" w:rsidP="00421885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0FB81C61" w14:textId="77777777" w:rsidR="00421885" w:rsidRPr="00DA11D0" w:rsidRDefault="00421885" w:rsidP="00421885">
      <w:pPr>
        <w:pStyle w:val="PL"/>
      </w:pPr>
      <w:r w:rsidRPr="00DA11D0">
        <w:tab/>
        <w:t>{ ID id-MBS-ServiceArea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CRITICALITY reject</w:t>
      </w:r>
      <w:r>
        <w:tab/>
      </w:r>
      <w:r w:rsidRPr="00DA11D0">
        <w:t>TYPE</w:t>
      </w:r>
      <w:r>
        <w:t xml:space="preserve"> </w:t>
      </w:r>
      <w:r w:rsidRPr="00DA11D0">
        <w:t>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optional</w:t>
      </w:r>
      <w:r>
        <w:tab/>
      </w:r>
      <w:r>
        <w:tab/>
      </w:r>
      <w:r w:rsidRPr="00DA11D0">
        <w:t>}|</w:t>
      </w:r>
    </w:p>
    <w:p w14:paraId="25256CC3" w14:textId="77777777" w:rsidR="00421885" w:rsidRPr="00DA11D0" w:rsidRDefault="00421885" w:rsidP="00421885">
      <w:pPr>
        <w:pStyle w:val="PL"/>
      </w:pPr>
      <w:r w:rsidRPr="00DA11D0">
        <w:tab/>
        <w:t>{ ID id-MBS-CUtoDURRCInformation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 MBS-CUtoDURRCInformation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27CA3F2C" w14:textId="77777777" w:rsidR="00421885" w:rsidRPr="00DA11D0" w:rsidRDefault="00421885" w:rsidP="00421885">
      <w:pPr>
        <w:pStyle w:val="PL"/>
      </w:pPr>
      <w:r w:rsidRPr="00DA11D0">
        <w:tab/>
        <w:t>{ ID id-BroadcastMRBs-ToBeSetupMod-List</w:t>
      </w:r>
      <w:r w:rsidRPr="00DA11D0">
        <w:tab/>
      </w:r>
      <w:r w:rsidRPr="00DA11D0">
        <w:tab/>
        <w:t>CRITICALITY reject</w:t>
      </w:r>
      <w:r w:rsidRPr="00DA11D0">
        <w:tab/>
        <w:t>TYPE BroadcastMRBs-ToBeSetupMod-List</w:t>
      </w:r>
      <w:r w:rsidRPr="00DA11D0">
        <w:tab/>
      </w:r>
      <w:r>
        <w:tab/>
      </w:r>
      <w:r w:rsidRPr="00DA11D0">
        <w:t>PRESENCE optional</w:t>
      </w:r>
      <w:r w:rsidRPr="00DA11D0">
        <w:tab/>
        <w:t>}|</w:t>
      </w:r>
    </w:p>
    <w:p w14:paraId="14E635A8" w14:textId="77777777" w:rsidR="00421885" w:rsidRPr="00DA11D0" w:rsidRDefault="00421885" w:rsidP="00421885">
      <w:pPr>
        <w:pStyle w:val="PL"/>
      </w:pPr>
      <w:r w:rsidRPr="00DA11D0">
        <w:tab/>
        <w:t>{ ID id-BroadcastMRBs-ToBeModified-List</w:t>
      </w:r>
      <w:r w:rsidRPr="00DA11D0">
        <w:tab/>
      </w:r>
      <w:r w:rsidRPr="00DA11D0">
        <w:tab/>
        <w:t>CRITICALITY reject</w:t>
      </w:r>
      <w:r w:rsidRPr="00DA11D0">
        <w:tab/>
        <w:t>TYPE BroadcastMRBs-ToBeModified-List</w:t>
      </w:r>
      <w:r w:rsidRPr="00DA11D0">
        <w:tab/>
      </w:r>
      <w:r>
        <w:tab/>
      </w:r>
      <w:r w:rsidRPr="00DA11D0">
        <w:t>PRESENCE optional</w:t>
      </w:r>
      <w:r w:rsidRPr="00DA11D0">
        <w:tab/>
        <w:t>}|</w:t>
      </w:r>
    </w:p>
    <w:p w14:paraId="5EA52A1F" w14:textId="77777777" w:rsidR="00421885" w:rsidRPr="00DB5BDE" w:rsidRDefault="00421885" w:rsidP="00421885">
      <w:pPr>
        <w:pStyle w:val="PL"/>
        <w:rPr>
          <w:rFonts w:eastAsia="Malgun Gothic"/>
          <w:snapToGrid w:val="0"/>
        </w:rPr>
      </w:pPr>
      <w:r w:rsidRPr="00DA11D0">
        <w:tab/>
        <w:t>{ ID id-BroadcastMRBs-ToBeReleased-List</w:t>
      </w:r>
      <w:r w:rsidRPr="00DA11D0">
        <w:tab/>
      </w:r>
      <w:r w:rsidRPr="00DA11D0">
        <w:tab/>
        <w:t>CRITICALITY reject</w:t>
      </w:r>
      <w:r w:rsidRPr="00DA11D0">
        <w:tab/>
        <w:t>TYPE BroadcastMRBs-ToBeReleased-List</w:t>
      </w:r>
      <w:r w:rsidRPr="00DA11D0">
        <w:tab/>
      </w:r>
      <w:r>
        <w:tab/>
      </w:r>
      <w:r w:rsidRPr="00DA11D0">
        <w:t>PRESENCE optional</w:t>
      </w:r>
      <w:r w:rsidRPr="00DA11D0">
        <w:tab/>
        <w:t>}</w:t>
      </w:r>
      <w:r w:rsidRPr="00DB5BDE">
        <w:rPr>
          <w:rFonts w:eastAsia="Malgun Gothic"/>
          <w:snapToGrid w:val="0"/>
        </w:rPr>
        <w:t>|</w:t>
      </w:r>
    </w:p>
    <w:p w14:paraId="014DDB08" w14:textId="77777777" w:rsidR="00421885" w:rsidRPr="00DA11D0" w:rsidRDefault="00421885" w:rsidP="00421885">
      <w:pPr>
        <w:pStyle w:val="PL"/>
      </w:pPr>
      <w:r w:rsidRPr="00DB5BDE">
        <w:rPr>
          <w:rFonts w:eastAsia="Malgun Gothic"/>
          <w:snapToGrid w:val="0"/>
        </w:rPr>
        <w:tab/>
        <w:t>{ ID id-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>CRITICALITY ignore</w:t>
      </w:r>
      <w:r w:rsidRPr="00DB5BDE">
        <w:rPr>
          <w:rFonts w:eastAsia="Malgun Gothic"/>
          <w:snapToGrid w:val="0"/>
        </w:rPr>
        <w:tab/>
        <w:t xml:space="preserve">TYPE 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>PRESENCE</w:t>
      </w:r>
      <w:r w:rsidRPr="00DB5BDE">
        <w:rPr>
          <w:rFonts w:eastAsia="Malgun Gothic"/>
          <w:snapToGrid w:val="0"/>
        </w:rPr>
        <w:tab/>
        <w:t>optional</w:t>
      </w:r>
      <w:r w:rsidRPr="00DB5BDE">
        <w:rPr>
          <w:rFonts w:eastAsia="Malgun Gothic"/>
          <w:snapToGrid w:val="0"/>
        </w:rPr>
        <w:tab/>
        <w:t>}</w:t>
      </w:r>
      <w:r w:rsidRPr="00DA11D0">
        <w:t>,</w:t>
      </w:r>
    </w:p>
    <w:p w14:paraId="22D8675F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63027A75" w14:textId="77777777" w:rsidR="00421885" w:rsidRPr="00DA11D0" w:rsidRDefault="00421885" w:rsidP="00421885">
      <w:pPr>
        <w:pStyle w:val="PL"/>
      </w:pPr>
      <w:r w:rsidRPr="00DA11D0">
        <w:lastRenderedPageBreak/>
        <w:t xml:space="preserve">} </w:t>
      </w:r>
    </w:p>
    <w:p w14:paraId="7120C2C4" w14:textId="77777777" w:rsidR="00421885" w:rsidRPr="00DA11D0" w:rsidRDefault="00421885" w:rsidP="00421885">
      <w:pPr>
        <w:pStyle w:val="PL"/>
      </w:pPr>
    </w:p>
    <w:p w14:paraId="10DCBCB6" w14:textId="77777777" w:rsidR="00421885" w:rsidRPr="00DA11D0" w:rsidRDefault="00421885" w:rsidP="00421885">
      <w:pPr>
        <w:pStyle w:val="PL"/>
      </w:pPr>
      <w:r w:rsidRPr="00DA11D0">
        <w:t>BroadcastMRBs-ToBeSetupMod-List ::= SEQUENCE (SIZE(1..maxnoofMRBs)) OF ProtocolIE-SingleContainer { { BroadcastMRBs-ToBeSetupMod-ItemIEs} }</w:t>
      </w:r>
    </w:p>
    <w:p w14:paraId="7F404DFB" w14:textId="77777777" w:rsidR="00421885" w:rsidRPr="00DA11D0" w:rsidRDefault="00421885" w:rsidP="00421885">
      <w:pPr>
        <w:pStyle w:val="PL"/>
      </w:pPr>
      <w:r w:rsidRPr="00DA11D0">
        <w:t>BroadcastMRBs-ToBeModified-List ::= SEQUENCE (SIZE(1..maxnoofMRBs)) OF ProtocolIE-SingleContainer { { BroadcastMRBs-ToBeModified-ItemIEs} }</w:t>
      </w:r>
    </w:p>
    <w:p w14:paraId="60FC9B68" w14:textId="77777777" w:rsidR="00421885" w:rsidRPr="00DA11D0" w:rsidRDefault="00421885" w:rsidP="00421885">
      <w:pPr>
        <w:pStyle w:val="PL"/>
      </w:pPr>
      <w:r w:rsidRPr="00DA11D0">
        <w:t>BroadcastMRBs-ToBeReleased-List ::= SEQUENCE (SIZE(1..maxnoofMRBs)) OF ProtocolIE-SingleContainer { { BroadcastMRBs-ToBeReleased-ItemIEs} }</w:t>
      </w:r>
    </w:p>
    <w:p w14:paraId="55E2BD1F" w14:textId="77777777" w:rsidR="00421885" w:rsidRPr="00DA11D0" w:rsidRDefault="00421885" w:rsidP="00421885">
      <w:pPr>
        <w:pStyle w:val="PL"/>
      </w:pPr>
    </w:p>
    <w:p w14:paraId="767E2E04" w14:textId="77777777" w:rsidR="00421885" w:rsidRPr="00DA11D0" w:rsidRDefault="00421885" w:rsidP="00421885">
      <w:pPr>
        <w:pStyle w:val="PL"/>
      </w:pPr>
      <w:r w:rsidRPr="00DA11D0">
        <w:t>BroadcastMRBs-ToBeSetupMod-ItemIEs F1AP-PROTOCOL-IES ::= {</w:t>
      </w:r>
    </w:p>
    <w:p w14:paraId="61B854E6" w14:textId="77777777" w:rsidR="00421885" w:rsidRPr="00DA11D0" w:rsidRDefault="00421885" w:rsidP="00421885">
      <w:pPr>
        <w:pStyle w:val="PL"/>
      </w:pPr>
      <w:r w:rsidRPr="00DA11D0">
        <w:tab/>
        <w:t>{ ID id-BroadcastMRBs-ToBeSetupMod-Item</w:t>
      </w:r>
      <w:r w:rsidRPr="00DA11D0">
        <w:tab/>
      </w:r>
      <w:r w:rsidRPr="00DA11D0">
        <w:tab/>
        <w:t>CRITICALITY reject</w:t>
      </w:r>
      <w:r w:rsidRPr="00DA11D0">
        <w:tab/>
        <w:t>TYPE BroadcastMRBs-ToBeSetupMod-Item</w:t>
      </w:r>
      <w:r w:rsidRPr="00DA11D0">
        <w:tab/>
      </w:r>
      <w:r w:rsidRPr="00DA11D0">
        <w:tab/>
        <w:t>PRESENCE mandatory},</w:t>
      </w:r>
    </w:p>
    <w:p w14:paraId="779DE8B9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7FF5F3FE" w14:textId="77777777" w:rsidR="00421885" w:rsidRPr="00DA11D0" w:rsidRDefault="00421885" w:rsidP="00421885">
      <w:pPr>
        <w:pStyle w:val="PL"/>
      </w:pPr>
      <w:r w:rsidRPr="00DA11D0">
        <w:t>}</w:t>
      </w:r>
    </w:p>
    <w:p w14:paraId="199E61F8" w14:textId="77777777" w:rsidR="00421885" w:rsidRPr="00DA11D0" w:rsidRDefault="00421885" w:rsidP="00421885">
      <w:pPr>
        <w:pStyle w:val="PL"/>
      </w:pPr>
    </w:p>
    <w:p w14:paraId="6C2122F6" w14:textId="77777777" w:rsidR="00421885" w:rsidRPr="00DA11D0" w:rsidRDefault="00421885" w:rsidP="00421885">
      <w:pPr>
        <w:pStyle w:val="PL"/>
      </w:pPr>
      <w:r w:rsidRPr="00DA11D0">
        <w:t>BroadcastMRBs-ToBeModified-ItemIEs F1AP-PROTOCOL-IES ::= {</w:t>
      </w:r>
    </w:p>
    <w:p w14:paraId="4E47163A" w14:textId="77777777" w:rsidR="00421885" w:rsidRPr="00DA11D0" w:rsidRDefault="00421885" w:rsidP="00421885">
      <w:pPr>
        <w:pStyle w:val="PL"/>
      </w:pPr>
      <w:r w:rsidRPr="00DA11D0">
        <w:tab/>
        <w:t>{ ID id-BroadcastMRBs-ToBeModified-Item</w:t>
      </w:r>
      <w:r w:rsidRPr="00DA11D0">
        <w:tab/>
      </w:r>
      <w:r w:rsidRPr="00DA11D0">
        <w:tab/>
        <w:t>CRITICALITY reject</w:t>
      </w:r>
      <w:r w:rsidRPr="00DA11D0">
        <w:tab/>
        <w:t>TYPE BroadcastMRBs-ToBeModified-Item</w:t>
      </w:r>
      <w:r w:rsidRPr="00DA11D0">
        <w:tab/>
      </w:r>
      <w:r w:rsidRPr="00DA11D0">
        <w:tab/>
        <w:t>PRESENCE mandatory},</w:t>
      </w:r>
    </w:p>
    <w:p w14:paraId="182C876A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7F53A6E6" w14:textId="77777777" w:rsidR="00421885" w:rsidRPr="00DA11D0" w:rsidRDefault="00421885" w:rsidP="00421885">
      <w:pPr>
        <w:pStyle w:val="PL"/>
      </w:pPr>
      <w:r w:rsidRPr="00DA11D0">
        <w:t>}</w:t>
      </w:r>
    </w:p>
    <w:p w14:paraId="4736CB00" w14:textId="77777777" w:rsidR="00421885" w:rsidRPr="00DA11D0" w:rsidRDefault="00421885" w:rsidP="00421885">
      <w:pPr>
        <w:pStyle w:val="PL"/>
      </w:pPr>
    </w:p>
    <w:p w14:paraId="1C16AC2C" w14:textId="77777777" w:rsidR="00421885" w:rsidRPr="00DA11D0" w:rsidRDefault="00421885" w:rsidP="00421885">
      <w:pPr>
        <w:pStyle w:val="PL"/>
      </w:pPr>
      <w:r w:rsidRPr="00DA11D0">
        <w:t>BroadcastMRBs-ToBeReleased-ItemIEs F1AP-PROTOCOL-IES ::= {</w:t>
      </w:r>
    </w:p>
    <w:p w14:paraId="2CD7E06A" w14:textId="77777777" w:rsidR="00421885" w:rsidRPr="00DA11D0" w:rsidRDefault="00421885" w:rsidP="00421885">
      <w:pPr>
        <w:pStyle w:val="PL"/>
      </w:pPr>
      <w:r w:rsidRPr="00DA11D0">
        <w:tab/>
        <w:t>{ ID id-BroadcastMRBs-ToBeReleased-Item</w:t>
      </w:r>
      <w:r w:rsidRPr="00DA11D0">
        <w:tab/>
      </w:r>
      <w:r w:rsidRPr="00DA11D0">
        <w:tab/>
        <w:t>CRITICALITY reject</w:t>
      </w:r>
      <w:r w:rsidRPr="00DA11D0">
        <w:tab/>
        <w:t>TYPE BroadcastMRBs-ToBeReleased-Item</w:t>
      </w:r>
      <w:r w:rsidRPr="00DA11D0">
        <w:tab/>
      </w:r>
      <w:r w:rsidRPr="00DA11D0">
        <w:tab/>
        <w:t>PRESENCE mandatory},</w:t>
      </w:r>
    </w:p>
    <w:p w14:paraId="70C90079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6A24041C" w14:textId="77777777" w:rsidR="00421885" w:rsidRPr="00DA11D0" w:rsidRDefault="00421885" w:rsidP="00421885">
      <w:pPr>
        <w:pStyle w:val="PL"/>
      </w:pPr>
      <w:r w:rsidRPr="00DA11D0">
        <w:t>}</w:t>
      </w:r>
    </w:p>
    <w:p w14:paraId="02BEA494" w14:textId="77777777" w:rsidR="00421885" w:rsidRPr="00DA11D0" w:rsidRDefault="00421885" w:rsidP="00421885">
      <w:pPr>
        <w:pStyle w:val="PL"/>
      </w:pPr>
    </w:p>
    <w:p w14:paraId="66BC85A6" w14:textId="77777777" w:rsidR="00421885" w:rsidRPr="00DA11D0" w:rsidRDefault="00421885" w:rsidP="00421885">
      <w:pPr>
        <w:pStyle w:val="PL"/>
      </w:pPr>
    </w:p>
    <w:p w14:paraId="696020E0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27DA0D9D" w14:textId="77777777" w:rsidR="00421885" w:rsidRPr="00DA11D0" w:rsidRDefault="00421885" w:rsidP="00421885">
      <w:pPr>
        <w:pStyle w:val="PL"/>
      </w:pPr>
      <w:r w:rsidRPr="00DA11D0">
        <w:t>--</w:t>
      </w:r>
    </w:p>
    <w:p w14:paraId="73490A83" w14:textId="77777777" w:rsidR="00421885" w:rsidRPr="00DA11D0" w:rsidRDefault="00421885" w:rsidP="00421885">
      <w:pPr>
        <w:pStyle w:val="PL"/>
        <w:outlineLvl w:val="4"/>
      </w:pPr>
      <w:r w:rsidRPr="00DA11D0">
        <w:t>-- BROADCAST CONTEXT MODIFICATION RESPONSE</w:t>
      </w:r>
    </w:p>
    <w:p w14:paraId="5425328F" w14:textId="77777777" w:rsidR="00421885" w:rsidRPr="00DA11D0" w:rsidRDefault="00421885" w:rsidP="00421885">
      <w:pPr>
        <w:pStyle w:val="PL"/>
      </w:pPr>
      <w:r w:rsidRPr="00DA11D0">
        <w:t>--</w:t>
      </w:r>
    </w:p>
    <w:p w14:paraId="3211723D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62586347" w14:textId="77777777" w:rsidR="00421885" w:rsidRPr="00DA11D0" w:rsidRDefault="00421885" w:rsidP="00421885">
      <w:pPr>
        <w:pStyle w:val="PL"/>
      </w:pPr>
    </w:p>
    <w:p w14:paraId="73E581D1" w14:textId="77777777" w:rsidR="00421885" w:rsidRPr="00DA11D0" w:rsidRDefault="00421885" w:rsidP="00421885">
      <w:pPr>
        <w:pStyle w:val="PL"/>
      </w:pPr>
      <w:r w:rsidRPr="00DA11D0">
        <w:rPr>
          <w:rFonts w:hint="eastAsia"/>
        </w:rPr>
        <w:t>Broadcast</w:t>
      </w:r>
      <w:r w:rsidRPr="00DA11D0">
        <w:t>ContextModificationResponse ::= SEQUENCE {</w:t>
      </w:r>
    </w:p>
    <w:p w14:paraId="46B225C3" w14:textId="77777777" w:rsidR="00421885" w:rsidRPr="00DA11D0" w:rsidRDefault="00421885" w:rsidP="00421885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 xml:space="preserve">ProtocolIE-Container       { { </w:t>
      </w:r>
      <w:r w:rsidRPr="00DA11D0">
        <w:rPr>
          <w:rFonts w:hint="eastAsia"/>
        </w:rPr>
        <w:t>Broadcast</w:t>
      </w:r>
      <w:r w:rsidRPr="00DA11D0">
        <w:t>ContextModificationResponseIEs} },</w:t>
      </w:r>
    </w:p>
    <w:p w14:paraId="3B5F86FA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5AC9F631" w14:textId="77777777" w:rsidR="00421885" w:rsidRPr="00DA11D0" w:rsidRDefault="00421885" w:rsidP="00421885">
      <w:pPr>
        <w:pStyle w:val="PL"/>
      </w:pPr>
      <w:r w:rsidRPr="00DA11D0">
        <w:t>}</w:t>
      </w:r>
    </w:p>
    <w:p w14:paraId="10F699AF" w14:textId="77777777" w:rsidR="00421885" w:rsidRPr="00DA11D0" w:rsidRDefault="00421885" w:rsidP="00421885">
      <w:pPr>
        <w:pStyle w:val="PL"/>
      </w:pPr>
    </w:p>
    <w:p w14:paraId="5F7286EB" w14:textId="77777777" w:rsidR="00421885" w:rsidRPr="00DA11D0" w:rsidRDefault="00421885" w:rsidP="00421885">
      <w:pPr>
        <w:pStyle w:val="PL"/>
      </w:pPr>
    </w:p>
    <w:p w14:paraId="47AED5FD" w14:textId="77777777" w:rsidR="00421885" w:rsidRPr="00DA11D0" w:rsidRDefault="00421885" w:rsidP="00421885">
      <w:pPr>
        <w:pStyle w:val="PL"/>
      </w:pPr>
      <w:r w:rsidRPr="00DA11D0">
        <w:rPr>
          <w:rFonts w:hint="eastAsia"/>
        </w:rPr>
        <w:t>Broadcast</w:t>
      </w:r>
      <w:r w:rsidRPr="00DA11D0">
        <w:t>ContextModificationResponseIEs F1AP-PROTOCOL-IES ::= {</w:t>
      </w:r>
    </w:p>
    <w:p w14:paraId="195424FA" w14:textId="77777777" w:rsidR="00421885" w:rsidRPr="00DA11D0" w:rsidRDefault="00421885" w:rsidP="00421885">
      <w:pPr>
        <w:pStyle w:val="PL"/>
      </w:pPr>
      <w:r w:rsidRPr="00DA11D0">
        <w:tab/>
        <w:t>{ ID id-gNB-CU-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PRESENCE mandatory}|</w:t>
      </w:r>
    </w:p>
    <w:p w14:paraId="4C1B4B09" w14:textId="77777777" w:rsidR="00421885" w:rsidRPr="00DA11D0" w:rsidRDefault="00421885" w:rsidP="00421885">
      <w:pPr>
        <w:pStyle w:val="PL"/>
      </w:pPr>
      <w:r w:rsidRPr="00DA11D0">
        <w:tab/>
        <w:t>{ ID id-gNB-DU-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PRESENCE mandatory}|</w:t>
      </w:r>
    </w:p>
    <w:p w14:paraId="4E1A654C" w14:textId="77777777" w:rsidR="00421885" w:rsidRPr="00DA11D0" w:rsidRDefault="00421885" w:rsidP="00421885">
      <w:pPr>
        <w:pStyle w:val="PL"/>
      </w:pPr>
    </w:p>
    <w:p w14:paraId="65ACE3F5" w14:textId="77777777" w:rsidR="00421885" w:rsidRPr="00DA11D0" w:rsidRDefault="00421885" w:rsidP="00421885">
      <w:pPr>
        <w:pStyle w:val="PL"/>
      </w:pPr>
      <w:r w:rsidRPr="00DA11D0">
        <w:tab/>
        <w:t>{ ID id-BroadcastMRBs-SetupMod-List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BroadcastMRBs-SetupMod-List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optional}|</w:t>
      </w:r>
    </w:p>
    <w:p w14:paraId="34B2158E" w14:textId="77777777" w:rsidR="00421885" w:rsidRPr="00DA11D0" w:rsidRDefault="00421885" w:rsidP="00421885">
      <w:pPr>
        <w:pStyle w:val="PL"/>
      </w:pPr>
      <w:r w:rsidRPr="00DA11D0">
        <w:tab/>
        <w:t>{ ID id-BroadcastMRBs-FailedToBeSetupMod-List</w:t>
      </w:r>
      <w:r w:rsidRPr="00DA11D0">
        <w:tab/>
        <w:t>CRITICALITY ignore TYPE BroadcastMRBs-FailedToBeSetupMod-List</w:t>
      </w:r>
      <w:r>
        <w:tab/>
      </w:r>
      <w:r w:rsidRPr="00DA11D0">
        <w:t>PRESENCE optional}|</w:t>
      </w:r>
    </w:p>
    <w:p w14:paraId="2EF1C37A" w14:textId="77777777" w:rsidR="00421885" w:rsidRPr="00DA11D0" w:rsidRDefault="00421885" w:rsidP="00421885">
      <w:pPr>
        <w:pStyle w:val="PL"/>
      </w:pPr>
      <w:r w:rsidRPr="00DA11D0">
        <w:tab/>
        <w:t>{ ID id-BroadcastMRBs-Modified-List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BroadcastMRBs-Modified-List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optional}|</w:t>
      </w:r>
    </w:p>
    <w:p w14:paraId="0BE4DF76" w14:textId="77777777" w:rsidR="00421885" w:rsidRPr="00DA11D0" w:rsidRDefault="00421885" w:rsidP="00421885">
      <w:pPr>
        <w:pStyle w:val="PL"/>
      </w:pPr>
      <w:r w:rsidRPr="00DA11D0">
        <w:tab/>
        <w:t>{ ID id-BroadcastMRBs-FailedToBeModified-List</w:t>
      </w:r>
      <w:r w:rsidRPr="00DA11D0">
        <w:tab/>
        <w:t>CRITICALITY ignore TYPE BroadcastMRBs-FailedToBeModified-List</w:t>
      </w:r>
      <w:r>
        <w:tab/>
      </w:r>
      <w:r w:rsidRPr="00DA11D0">
        <w:t>PRESENCE optional}|</w:t>
      </w:r>
    </w:p>
    <w:p w14:paraId="665D77EC" w14:textId="77777777" w:rsidR="00421885" w:rsidRPr="00DA11D0" w:rsidRDefault="00421885" w:rsidP="00421885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optional}|</w:t>
      </w:r>
    </w:p>
    <w:p w14:paraId="2ACE9292" w14:textId="77777777" w:rsidR="00421885" w:rsidRPr="00DA11D0" w:rsidRDefault="00421885" w:rsidP="00421885">
      <w:pPr>
        <w:pStyle w:val="PL"/>
      </w:pPr>
      <w:r>
        <w:rPr>
          <w:rFonts w:hint="eastAsia"/>
          <w:lang w:eastAsia="zh-CN"/>
        </w:rPr>
        <w:tab/>
      </w:r>
      <w:r w:rsidRPr="00F85EA2">
        <w:t>{ ID id-</w:t>
      </w:r>
      <w:r>
        <w:rPr>
          <w:rFonts w:hint="eastAsia"/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optional}</w:t>
      </w:r>
      <w:r w:rsidRPr="00DA11D0">
        <w:t>,</w:t>
      </w:r>
    </w:p>
    <w:p w14:paraId="51D9ABDA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26A2A89B" w14:textId="77777777" w:rsidR="00421885" w:rsidRPr="00DA11D0" w:rsidRDefault="00421885" w:rsidP="00421885">
      <w:pPr>
        <w:pStyle w:val="PL"/>
      </w:pPr>
      <w:r w:rsidRPr="00DA11D0">
        <w:t>}</w:t>
      </w:r>
    </w:p>
    <w:p w14:paraId="492B170D" w14:textId="77777777" w:rsidR="00421885" w:rsidRPr="00DA11D0" w:rsidRDefault="00421885" w:rsidP="00421885">
      <w:pPr>
        <w:pStyle w:val="PL"/>
      </w:pPr>
    </w:p>
    <w:p w14:paraId="15203846" w14:textId="77777777" w:rsidR="00421885" w:rsidRPr="00DA11D0" w:rsidRDefault="00421885" w:rsidP="00421885">
      <w:pPr>
        <w:pStyle w:val="PL"/>
      </w:pPr>
      <w:r w:rsidRPr="00DA11D0">
        <w:t>BroadcastMRBs-SetupMod-List ::= SEQUENCE (SIZE(1..maxnoofMRBs)) OF ProtocolIE-SingleContainer { { BroadcastMRBs-SetupMod-ItemIEs} }</w:t>
      </w:r>
    </w:p>
    <w:p w14:paraId="101B9426" w14:textId="77777777" w:rsidR="00421885" w:rsidRPr="00DA11D0" w:rsidRDefault="00421885" w:rsidP="00421885">
      <w:pPr>
        <w:pStyle w:val="PL"/>
      </w:pPr>
    </w:p>
    <w:p w14:paraId="0D0F2A8F" w14:textId="77777777" w:rsidR="00421885" w:rsidRPr="00DA11D0" w:rsidRDefault="00421885" w:rsidP="00421885">
      <w:pPr>
        <w:pStyle w:val="PL"/>
      </w:pPr>
      <w:r w:rsidRPr="00DA11D0">
        <w:t>BroadcastMRBs-FailedToBeSetupMod-List ::= SEQUENCE (SIZE(1..maxnoofMRBs)) OF ProtocolIE-SingleContainer { { BroadcastMRBs-FailedToBeSetupMod-ItemIEs} }</w:t>
      </w:r>
    </w:p>
    <w:p w14:paraId="19E05EA2" w14:textId="77777777" w:rsidR="00421885" w:rsidRPr="00DA11D0" w:rsidRDefault="00421885" w:rsidP="00421885">
      <w:pPr>
        <w:pStyle w:val="PL"/>
      </w:pPr>
    </w:p>
    <w:p w14:paraId="4F9B268C" w14:textId="77777777" w:rsidR="00421885" w:rsidRPr="00DA11D0" w:rsidRDefault="00421885" w:rsidP="00421885">
      <w:pPr>
        <w:pStyle w:val="PL"/>
      </w:pPr>
      <w:r w:rsidRPr="00DA11D0">
        <w:lastRenderedPageBreak/>
        <w:t xml:space="preserve">BroadcastMRBs-Modified-List::= SEQUENCE (SIZE(1..maxnoofMRBs)) OF ProtocolIE-SingleContainer { { BroadcastMRBs-Modified-ItemIEs } } </w:t>
      </w:r>
    </w:p>
    <w:p w14:paraId="0E229D75" w14:textId="77777777" w:rsidR="00421885" w:rsidRPr="00DA11D0" w:rsidRDefault="00421885" w:rsidP="00421885">
      <w:pPr>
        <w:pStyle w:val="PL"/>
      </w:pPr>
    </w:p>
    <w:p w14:paraId="60FF47C0" w14:textId="77777777" w:rsidR="00421885" w:rsidRPr="00DA11D0" w:rsidRDefault="00421885" w:rsidP="00421885">
      <w:pPr>
        <w:pStyle w:val="PL"/>
      </w:pPr>
      <w:r w:rsidRPr="00DA11D0">
        <w:t>BroadcastMRBs-FailedToBeModified-List ::= SEQUENCE (SIZE(1..maxnoofMRBs)) OF ProtocolIE-SingleContainer { { BroadcastMRBs-FailedToBeModified-ItemIEs} }</w:t>
      </w:r>
    </w:p>
    <w:p w14:paraId="3C707E12" w14:textId="77777777" w:rsidR="00421885" w:rsidRPr="00DA11D0" w:rsidRDefault="00421885" w:rsidP="00421885">
      <w:pPr>
        <w:pStyle w:val="PL"/>
      </w:pPr>
    </w:p>
    <w:p w14:paraId="42A152E7" w14:textId="77777777" w:rsidR="00421885" w:rsidRPr="00DA11D0" w:rsidRDefault="00421885" w:rsidP="00421885">
      <w:pPr>
        <w:pStyle w:val="PL"/>
      </w:pPr>
    </w:p>
    <w:p w14:paraId="41F64401" w14:textId="77777777" w:rsidR="00421885" w:rsidRPr="00DA11D0" w:rsidRDefault="00421885" w:rsidP="00421885">
      <w:pPr>
        <w:pStyle w:val="PL"/>
      </w:pPr>
      <w:r w:rsidRPr="00DA11D0">
        <w:t>BroadcastMRBs-SetupMod-ItemIEs F1AP-PROTOCOL-IES ::= {</w:t>
      </w:r>
    </w:p>
    <w:p w14:paraId="1F9BBD45" w14:textId="77777777" w:rsidR="00421885" w:rsidRPr="00DA11D0" w:rsidRDefault="00421885" w:rsidP="00421885">
      <w:pPr>
        <w:pStyle w:val="PL"/>
      </w:pPr>
      <w:r w:rsidRPr="00DA11D0">
        <w:tab/>
        <w:t>{ ID id-BroadcastMRBs-SetupMod-Item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</w:t>
      </w:r>
      <w:r w:rsidRPr="00DA11D0">
        <w:tab/>
      </w:r>
      <w:r w:rsidRPr="00DA11D0">
        <w:tab/>
        <w:t>reject</w:t>
      </w:r>
      <w:r w:rsidRPr="00DA11D0">
        <w:tab/>
        <w:t>TYPE BroadcastMRBs-SetupMod-Item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34B8D0EA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31337A79" w14:textId="77777777" w:rsidR="00421885" w:rsidRPr="00DA11D0" w:rsidRDefault="00421885" w:rsidP="00421885">
      <w:pPr>
        <w:pStyle w:val="PL"/>
      </w:pPr>
      <w:r w:rsidRPr="00DA11D0">
        <w:t>}</w:t>
      </w:r>
    </w:p>
    <w:p w14:paraId="1EEE4927" w14:textId="77777777" w:rsidR="00421885" w:rsidRPr="00DA11D0" w:rsidRDefault="00421885" w:rsidP="00421885">
      <w:pPr>
        <w:pStyle w:val="PL"/>
      </w:pPr>
    </w:p>
    <w:p w14:paraId="367924CD" w14:textId="77777777" w:rsidR="00421885" w:rsidRPr="00DA11D0" w:rsidRDefault="00421885" w:rsidP="00421885">
      <w:pPr>
        <w:pStyle w:val="PL"/>
      </w:pPr>
      <w:r w:rsidRPr="00DA11D0">
        <w:t>BroadcastMRBs-FailedToBeSetupMod-ItemIEs F1AP-PROTOCOL-IES ::= {</w:t>
      </w:r>
    </w:p>
    <w:p w14:paraId="608598D3" w14:textId="77777777" w:rsidR="00421885" w:rsidRPr="00DA11D0" w:rsidRDefault="00421885" w:rsidP="00421885">
      <w:pPr>
        <w:pStyle w:val="PL"/>
      </w:pPr>
      <w:r w:rsidRPr="00DA11D0">
        <w:tab/>
        <w:t>{ ID id-BroadcastMRBs-FailedToBeSetupMod-Item</w:t>
      </w:r>
      <w:r w:rsidRPr="00DA11D0">
        <w:tab/>
        <w:t>CRITICALITY</w:t>
      </w:r>
      <w:r w:rsidRPr="00DA11D0">
        <w:tab/>
      </w:r>
      <w:r w:rsidRPr="00DA11D0">
        <w:tab/>
        <w:t>ignore</w:t>
      </w:r>
      <w:r w:rsidRPr="00DA11D0">
        <w:tab/>
        <w:t>TYPE BroadcastMRBs-FailedToBeSetupMod-Item</w:t>
      </w:r>
      <w:r w:rsidRPr="00DA11D0">
        <w:tab/>
      </w:r>
      <w:r w:rsidRPr="00DA11D0">
        <w:tab/>
        <w:t>PRESENCE mandatory},</w:t>
      </w:r>
    </w:p>
    <w:p w14:paraId="0044B404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66BABD5D" w14:textId="77777777" w:rsidR="00421885" w:rsidRPr="00DA11D0" w:rsidRDefault="00421885" w:rsidP="00421885">
      <w:pPr>
        <w:pStyle w:val="PL"/>
      </w:pPr>
      <w:r w:rsidRPr="00DA11D0">
        <w:t>}</w:t>
      </w:r>
    </w:p>
    <w:p w14:paraId="24FF96AB" w14:textId="77777777" w:rsidR="00421885" w:rsidRPr="00DA11D0" w:rsidRDefault="00421885" w:rsidP="00421885">
      <w:pPr>
        <w:pStyle w:val="PL"/>
      </w:pPr>
    </w:p>
    <w:p w14:paraId="7C43E5F9" w14:textId="77777777" w:rsidR="00421885" w:rsidRPr="00DA11D0" w:rsidRDefault="00421885" w:rsidP="00421885">
      <w:pPr>
        <w:pStyle w:val="PL"/>
      </w:pPr>
      <w:r w:rsidRPr="00DA11D0">
        <w:t>BroadcastMRBs-Modified-ItemIEs F1AP-PROTOCOL-IES ::= {</w:t>
      </w:r>
    </w:p>
    <w:p w14:paraId="53DA8914" w14:textId="77777777" w:rsidR="00421885" w:rsidRPr="00DA11D0" w:rsidRDefault="00421885" w:rsidP="00421885">
      <w:pPr>
        <w:pStyle w:val="PL"/>
      </w:pPr>
      <w:r w:rsidRPr="00DA11D0">
        <w:tab/>
        <w:t>{ ID id-BroadcastMRBs-Modified-Item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</w:t>
      </w:r>
      <w:r w:rsidRPr="00DA11D0">
        <w:tab/>
      </w:r>
      <w:r w:rsidRPr="00DA11D0">
        <w:tab/>
        <w:t>reject</w:t>
      </w:r>
      <w:r w:rsidRPr="00DA11D0">
        <w:tab/>
        <w:t>TYPE BroadcastMRBs-Modified-Item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01C9956B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2D75D27C" w14:textId="77777777" w:rsidR="00421885" w:rsidRPr="00DA11D0" w:rsidRDefault="00421885" w:rsidP="00421885">
      <w:pPr>
        <w:pStyle w:val="PL"/>
      </w:pPr>
      <w:r w:rsidRPr="00DA11D0">
        <w:t>}</w:t>
      </w:r>
    </w:p>
    <w:p w14:paraId="1C18A3C3" w14:textId="77777777" w:rsidR="00421885" w:rsidRPr="00DA11D0" w:rsidRDefault="00421885" w:rsidP="00421885">
      <w:pPr>
        <w:pStyle w:val="PL"/>
      </w:pPr>
    </w:p>
    <w:p w14:paraId="784F299B" w14:textId="77777777" w:rsidR="00421885" w:rsidRPr="00DA11D0" w:rsidRDefault="00421885" w:rsidP="00421885">
      <w:pPr>
        <w:pStyle w:val="PL"/>
      </w:pPr>
      <w:r w:rsidRPr="00DA11D0">
        <w:t>BroadcastMRBs-FailedToBeModified-ItemIEs F1AP-PROTOCOL-IES ::= {</w:t>
      </w:r>
    </w:p>
    <w:p w14:paraId="0FFC213D" w14:textId="77777777" w:rsidR="00421885" w:rsidRPr="00DA11D0" w:rsidRDefault="00421885" w:rsidP="00421885">
      <w:pPr>
        <w:pStyle w:val="PL"/>
      </w:pPr>
      <w:r w:rsidRPr="00DA11D0">
        <w:tab/>
        <w:t>{ ID id-BroadcastMRBs-FailedToBeModified-Item</w:t>
      </w:r>
      <w:r w:rsidRPr="00DA11D0">
        <w:tab/>
        <w:t xml:space="preserve">CRITICALITY </w:t>
      </w:r>
      <w:r w:rsidRPr="00DA11D0">
        <w:tab/>
        <w:t>ignore</w:t>
      </w:r>
      <w:r w:rsidRPr="00DA11D0">
        <w:tab/>
        <w:t>TYPE BroadcastMRBs-FailedToBeModified-Item</w:t>
      </w:r>
      <w:r w:rsidRPr="00DA11D0">
        <w:tab/>
      </w:r>
      <w:r w:rsidRPr="00DA11D0">
        <w:tab/>
        <w:t>PRESENCE mandatory},</w:t>
      </w:r>
    </w:p>
    <w:p w14:paraId="5693D370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002344F6" w14:textId="77777777" w:rsidR="00421885" w:rsidRPr="00DA11D0" w:rsidRDefault="00421885" w:rsidP="00421885">
      <w:pPr>
        <w:pStyle w:val="PL"/>
      </w:pPr>
      <w:r w:rsidRPr="00DA11D0">
        <w:t>}</w:t>
      </w:r>
    </w:p>
    <w:p w14:paraId="6419399A" w14:textId="77777777" w:rsidR="00421885" w:rsidRPr="00DA11D0" w:rsidRDefault="00421885" w:rsidP="00421885">
      <w:pPr>
        <w:pStyle w:val="PL"/>
      </w:pPr>
    </w:p>
    <w:p w14:paraId="36C3B78B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0D651542" w14:textId="77777777" w:rsidR="00421885" w:rsidRPr="00DA11D0" w:rsidRDefault="00421885" w:rsidP="00421885">
      <w:pPr>
        <w:pStyle w:val="PL"/>
      </w:pPr>
      <w:r w:rsidRPr="00DA11D0">
        <w:t>--</w:t>
      </w:r>
    </w:p>
    <w:p w14:paraId="79ED3C92" w14:textId="77777777" w:rsidR="00421885" w:rsidRPr="00DA11D0" w:rsidRDefault="00421885" w:rsidP="00421885">
      <w:pPr>
        <w:pStyle w:val="PL"/>
        <w:outlineLvl w:val="4"/>
      </w:pPr>
      <w:r w:rsidRPr="00DA11D0">
        <w:t>-- BROADCAST CONTEXT MODIFICATION FAILURE</w:t>
      </w:r>
    </w:p>
    <w:p w14:paraId="1D39A4B4" w14:textId="77777777" w:rsidR="00421885" w:rsidRPr="00DA11D0" w:rsidRDefault="00421885" w:rsidP="00421885">
      <w:pPr>
        <w:pStyle w:val="PL"/>
      </w:pPr>
      <w:r w:rsidRPr="00DA11D0">
        <w:t>--</w:t>
      </w:r>
    </w:p>
    <w:p w14:paraId="47704403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38EE10E4" w14:textId="77777777" w:rsidR="00421885" w:rsidRPr="00DA11D0" w:rsidRDefault="00421885" w:rsidP="00421885">
      <w:pPr>
        <w:pStyle w:val="PL"/>
      </w:pPr>
    </w:p>
    <w:p w14:paraId="200AC097" w14:textId="77777777" w:rsidR="00421885" w:rsidRPr="00DA11D0" w:rsidRDefault="00421885" w:rsidP="00421885">
      <w:pPr>
        <w:pStyle w:val="PL"/>
      </w:pPr>
      <w:r w:rsidRPr="00DA11D0">
        <w:t>BroadcastContextModificationFailure ::= SEQUENCE {</w:t>
      </w:r>
    </w:p>
    <w:p w14:paraId="578B1873" w14:textId="77777777" w:rsidR="00421885" w:rsidRPr="00DA11D0" w:rsidRDefault="00421885" w:rsidP="00421885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BroadcastContextModificationFailureIEs} },</w:t>
      </w:r>
    </w:p>
    <w:p w14:paraId="0E35EB71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45960499" w14:textId="77777777" w:rsidR="00421885" w:rsidRPr="00DA11D0" w:rsidRDefault="00421885" w:rsidP="00421885">
      <w:pPr>
        <w:pStyle w:val="PL"/>
      </w:pPr>
      <w:r w:rsidRPr="00DA11D0">
        <w:t>}</w:t>
      </w:r>
    </w:p>
    <w:p w14:paraId="273B446A" w14:textId="77777777" w:rsidR="00421885" w:rsidRPr="00DA11D0" w:rsidRDefault="00421885" w:rsidP="00421885">
      <w:pPr>
        <w:pStyle w:val="PL"/>
      </w:pPr>
    </w:p>
    <w:p w14:paraId="27BC6064" w14:textId="77777777" w:rsidR="00421885" w:rsidRPr="00DA11D0" w:rsidRDefault="00421885" w:rsidP="00421885">
      <w:pPr>
        <w:pStyle w:val="PL"/>
      </w:pPr>
      <w:r w:rsidRPr="00DA11D0">
        <w:t>BroadcastContextModificationFailureIEs F1AP-PROTOCOL-IES ::= {</w:t>
      </w:r>
    </w:p>
    <w:p w14:paraId="00CA938E" w14:textId="77777777" w:rsidR="00421885" w:rsidRPr="00DA11D0" w:rsidRDefault="00421885" w:rsidP="00421885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768B5D0A" w14:textId="77777777" w:rsidR="00421885" w:rsidRPr="00DA11D0" w:rsidRDefault="00421885" w:rsidP="00421885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B7D3A26" w14:textId="77777777" w:rsidR="00421885" w:rsidRPr="00DA11D0" w:rsidRDefault="00421885" w:rsidP="00421885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6E2CB060" w14:textId="77777777" w:rsidR="00421885" w:rsidRPr="00DA11D0" w:rsidRDefault="00421885" w:rsidP="00421885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43773448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4F1D8D17" w14:textId="77777777" w:rsidR="00421885" w:rsidRPr="00DA11D0" w:rsidRDefault="00421885" w:rsidP="00421885">
      <w:pPr>
        <w:pStyle w:val="PL"/>
      </w:pPr>
      <w:r w:rsidRPr="00DA11D0">
        <w:t>}</w:t>
      </w:r>
    </w:p>
    <w:p w14:paraId="3BBA8A84" w14:textId="77777777" w:rsidR="00421885" w:rsidRPr="00DA11D0" w:rsidRDefault="00421885" w:rsidP="00421885">
      <w:pPr>
        <w:pStyle w:val="PL"/>
        <w:rPr>
          <w:snapToGrid w:val="0"/>
        </w:rPr>
      </w:pPr>
    </w:p>
    <w:p w14:paraId="7E60B7A6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5F72695E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434123F9" w14:textId="77777777" w:rsidR="00421885" w:rsidRPr="00E53D33" w:rsidRDefault="00421885" w:rsidP="00421885">
      <w:pPr>
        <w:pStyle w:val="PL"/>
        <w:outlineLvl w:val="3"/>
        <w:rPr>
          <w:noProof w:val="0"/>
        </w:rPr>
      </w:pPr>
      <w:r w:rsidRPr="00E53D33">
        <w:rPr>
          <w:noProof w:val="0"/>
        </w:rPr>
        <w:t>-- BROADCAST TRANSPORT RESOURCE REQUEST ELEMENTARY PROCEDURE</w:t>
      </w:r>
    </w:p>
    <w:p w14:paraId="350DE5B8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71328AA6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3AFDF518" w14:textId="77777777" w:rsidR="00421885" w:rsidRPr="00E53D33" w:rsidRDefault="00421885" w:rsidP="00421885">
      <w:pPr>
        <w:pStyle w:val="PL"/>
        <w:rPr>
          <w:noProof w:val="0"/>
        </w:rPr>
      </w:pPr>
    </w:p>
    <w:p w14:paraId="3BB07E0C" w14:textId="77777777" w:rsidR="00421885" w:rsidRPr="00E53D33" w:rsidRDefault="00421885" w:rsidP="00421885">
      <w:pPr>
        <w:pStyle w:val="PL"/>
        <w:rPr>
          <w:noProof w:val="0"/>
        </w:rPr>
      </w:pPr>
    </w:p>
    <w:p w14:paraId="7CE07483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lastRenderedPageBreak/>
        <w:t>-- **************************************************************</w:t>
      </w:r>
    </w:p>
    <w:p w14:paraId="49E2C3D8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1B8011DC" w14:textId="77777777" w:rsidR="00421885" w:rsidRPr="00E53D33" w:rsidRDefault="00421885" w:rsidP="00421885">
      <w:pPr>
        <w:pStyle w:val="PL"/>
        <w:outlineLvl w:val="4"/>
        <w:rPr>
          <w:noProof w:val="0"/>
        </w:rPr>
      </w:pPr>
      <w:r w:rsidRPr="00E53D33">
        <w:rPr>
          <w:noProof w:val="0"/>
        </w:rPr>
        <w:t>-- BROADCAST TRANSPORT RESOURCE REQUEST</w:t>
      </w:r>
    </w:p>
    <w:p w14:paraId="1B39D6FA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14F8F530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2DE2E70A" w14:textId="77777777" w:rsidR="00421885" w:rsidRPr="00E53D33" w:rsidRDefault="00421885" w:rsidP="00421885">
      <w:pPr>
        <w:pStyle w:val="PL"/>
        <w:rPr>
          <w:noProof w:val="0"/>
        </w:rPr>
      </w:pPr>
    </w:p>
    <w:p w14:paraId="74C631BD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BroadcastTransportResourceRequest ::= SEQUENCE {</w:t>
      </w:r>
    </w:p>
    <w:p w14:paraId="726F07F5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ab/>
        <w:t>protocolIEs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ProtocolIE-Container       {{ BroadcastTransportResourceRequestIEs}},</w:t>
      </w:r>
    </w:p>
    <w:p w14:paraId="28913C37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66BFC758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664F721A" w14:textId="77777777" w:rsidR="00421885" w:rsidRPr="00E53D33" w:rsidRDefault="00421885" w:rsidP="00421885">
      <w:pPr>
        <w:pStyle w:val="PL"/>
        <w:rPr>
          <w:noProof w:val="0"/>
        </w:rPr>
      </w:pPr>
    </w:p>
    <w:p w14:paraId="10D9484F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BroadcastTransportResourceRequestIEs F1AP-PROTOCOL-IES ::= {</w:t>
      </w:r>
    </w:p>
    <w:p w14:paraId="7AB7B1A6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ab/>
        <w:t>{ ID id-gNB-CU-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>CRITICALITY reject</w:t>
      </w:r>
      <w:r w:rsidRPr="00E53D33">
        <w:rPr>
          <w:noProof w:val="0"/>
        </w:rPr>
        <w:tab/>
        <w:t>TYPE GNB-CU-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>PRESENCE mandatory</w:t>
      </w:r>
      <w:r w:rsidRPr="00E53D33">
        <w:rPr>
          <w:noProof w:val="0"/>
        </w:rPr>
        <w:tab/>
        <w:t>}|</w:t>
      </w:r>
    </w:p>
    <w:p w14:paraId="74271AEC" w14:textId="77777777" w:rsidR="00421885" w:rsidRPr="00E53D33" w:rsidRDefault="00421885" w:rsidP="00421885">
      <w:pPr>
        <w:pStyle w:val="PL"/>
      </w:pPr>
      <w:r w:rsidRPr="00E53D33">
        <w:rPr>
          <w:noProof w:val="0"/>
        </w:rPr>
        <w:tab/>
        <w:t>{ ID id-gNB-DU-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>CRITICALITY reject</w:t>
      </w:r>
      <w:r w:rsidRPr="00E53D33">
        <w:rPr>
          <w:noProof w:val="0"/>
        </w:rPr>
        <w:tab/>
        <w:t>TYPE GNB-DU-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>PRESENCE mandatory</w:t>
      </w:r>
      <w:r w:rsidRPr="00E53D33">
        <w:rPr>
          <w:noProof w:val="0"/>
        </w:rPr>
        <w:tab/>
        <w:t>}</w:t>
      </w:r>
      <w:r w:rsidRPr="00E53D33">
        <w:t>|</w:t>
      </w:r>
    </w:p>
    <w:p w14:paraId="1B40C60C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rFonts w:hint="eastAsia"/>
          <w:noProof w:val="0"/>
          <w:lang w:eastAsia="zh-CN"/>
        </w:rPr>
        <w:tab/>
      </w:r>
      <w:r w:rsidRPr="00E53D33">
        <w:t xml:space="preserve">{ </w:t>
      </w:r>
      <w:r w:rsidRPr="00DA11D0">
        <w:t>ID 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</w:r>
      <w:r w:rsidRPr="00DA11D0">
        <w:tab/>
        <w:t xml:space="preserve">CRITICALITY reject </w:t>
      </w:r>
      <w:r>
        <w:tab/>
      </w:r>
      <w:r w:rsidRPr="00DA11D0">
        <w:t>TYPE 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  <w:t xml:space="preserve">PRESENCE </w:t>
      </w:r>
      <w:r w:rsidRPr="00F85EA2">
        <w:t>optional</w:t>
      </w:r>
      <w:r>
        <w:tab/>
      </w:r>
      <w:r w:rsidRPr="00DA11D0">
        <w:tab/>
        <w:t>}</w:t>
      </w:r>
      <w:r w:rsidRPr="00E53D33">
        <w:rPr>
          <w:noProof w:val="0"/>
        </w:rPr>
        <w:t>|</w:t>
      </w:r>
    </w:p>
    <w:p w14:paraId="1EFA8D02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ab/>
        <w:t>{ ID id-</w:t>
      </w:r>
      <w:r>
        <w:rPr>
          <w:snapToGrid w:val="0"/>
        </w:rPr>
        <w:t>F1U-PathFailure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 xml:space="preserve">CRITICALITY </w:t>
      </w:r>
      <w:r>
        <w:rPr>
          <w:noProof w:val="0"/>
        </w:rPr>
        <w:t>ignore</w:t>
      </w:r>
      <w:r w:rsidRPr="00E53D33">
        <w:rPr>
          <w:noProof w:val="0"/>
        </w:rPr>
        <w:tab/>
        <w:t xml:space="preserve">TYPE </w:t>
      </w:r>
      <w:r>
        <w:rPr>
          <w:snapToGrid w:val="0"/>
        </w:rPr>
        <w:t>F1U-PathFailure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53D33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 w:rsidRPr="00E53D33">
        <w:rPr>
          <w:noProof w:val="0"/>
        </w:rPr>
        <w:tab/>
        <w:t>},</w:t>
      </w:r>
    </w:p>
    <w:p w14:paraId="0D00469E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5EA1DA69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0244E522" w14:textId="77777777" w:rsidR="00421885" w:rsidRDefault="00421885" w:rsidP="00421885">
      <w:pPr>
        <w:pStyle w:val="PL"/>
        <w:rPr>
          <w:noProof w:val="0"/>
        </w:rPr>
      </w:pPr>
    </w:p>
    <w:p w14:paraId="28170DEA" w14:textId="77777777" w:rsidR="00421885" w:rsidRPr="00DA11D0" w:rsidRDefault="00421885" w:rsidP="00421885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-List ::= SEQUENCE (SIZE(1..maxnoofMRBs)) OF ProtocolIE-SingleContainer { { Broadcast</w:t>
      </w:r>
      <w:r>
        <w:t>-</w:t>
      </w:r>
      <w:r w:rsidRPr="00DA11D0">
        <w:t>MRBs-</w:t>
      </w:r>
      <w:r>
        <w:t>Transport-Request</w:t>
      </w:r>
      <w:r w:rsidRPr="00DA11D0">
        <w:t>-ItemIEs} }</w:t>
      </w:r>
    </w:p>
    <w:p w14:paraId="177D8535" w14:textId="77777777" w:rsidR="00421885" w:rsidRDefault="00421885" w:rsidP="00421885">
      <w:pPr>
        <w:pStyle w:val="PL"/>
      </w:pPr>
    </w:p>
    <w:p w14:paraId="456BF967" w14:textId="77777777" w:rsidR="00421885" w:rsidRPr="00DA11D0" w:rsidRDefault="00421885" w:rsidP="00421885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-ItemIEs F1AP-PROTOCOL-IES ::= {</w:t>
      </w:r>
    </w:p>
    <w:p w14:paraId="5A4BB244" w14:textId="77777777" w:rsidR="00421885" w:rsidRPr="00DA11D0" w:rsidRDefault="00421885" w:rsidP="00421885">
      <w:pPr>
        <w:pStyle w:val="PL"/>
      </w:pPr>
      <w:r w:rsidRPr="00DA11D0">
        <w:tab/>
        <w:t>{ ID id-Broadcast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2502D058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77FF7A2F" w14:textId="77777777" w:rsidR="00421885" w:rsidRPr="00DA11D0" w:rsidRDefault="00421885" w:rsidP="00421885">
      <w:pPr>
        <w:pStyle w:val="PL"/>
      </w:pPr>
      <w:r w:rsidRPr="00DA11D0">
        <w:t>}</w:t>
      </w:r>
    </w:p>
    <w:p w14:paraId="1EFF6273" w14:textId="77777777" w:rsidR="00421885" w:rsidRPr="00E53D33" w:rsidRDefault="00421885" w:rsidP="00421885">
      <w:pPr>
        <w:pStyle w:val="PL"/>
        <w:rPr>
          <w:noProof w:val="0"/>
        </w:rPr>
      </w:pPr>
    </w:p>
    <w:p w14:paraId="4670958B" w14:textId="77777777" w:rsidR="00421885" w:rsidRPr="00DA11D0" w:rsidRDefault="00421885" w:rsidP="00421885">
      <w:pPr>
        <w:pStyle w:val="PL"/>
      </w:pPr>
    </w:p>
    <w:p w14:paraId="6825BF13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0B2023FB" w14:textId="77777777" w:rsidR="00421885" w:rsidRPr="00DA11D0" w:rsidRDefault="00421885" w:rsidP="00421885">
      <w:pPr>
        <w:pStyle w:val="PL"/>
      </w:pPr>
      <w:r w:rsidRPr="00DA11D0">
        <w:t>--</w:t>
      </w:r>
    </w:p>
    <w:p w14:paraId="6B11131F" w14:textId="77777777" w:rsidR="00421885" w:rsidRPr="00DA11D0" w:rsidRDefault="00421885" w:rsidP="00421885">
      <w:pPr>
        <w:pStyle w:val="PL"/>
        <w:outlineLvl w:val="3"/>
      </w:pPr>
      <w:r w:rsidRPr="00DA11D0">
        <w:t xml:space="preserve">-- Multicast Group Paging </w:t>
      </w:r>
      <w:r w:rsidRPr="00EA5FA7">
        <w:t xml:space="preserve">ELEMENTARY </w:t>
      </w:r>
      <w:r w:rsidRPr="00DA11D0">
        <w:t>PROCEDURE</w:t>
      </w:r>
    </w:p>
    <w:p w14:paraId="09177C48" w14:textId="77777777" w:rsidR="00421885" w:rsidRPr="00DA11D0" w:rsidRDefault="00421885" w:rsidP="00421885">
      <w:pPr>
        <w:pStyle w:val="PL"/>
      </w:pPr>
      <w:r w:rsidRPr="00DA11D0">
        <w:t>--</w:t>
      </w:r>
    </w:p>
    <w:p w14:paraId="65079EE9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706838CB" w14:textId="77777777" w:rsidR="00421885" w:rsidRPr="00DA11D0" w:rsidRDefault="00421885" w:rsidP="00421885">
      <w:pPr>
        <w:pStyle w:val="PL"/>
      </w:pPr>
    </w:p>
    <w:p w14:paraId="6957B004" w14:textId="77777777" w:rsidR="00421885" w:rsidRPr="00DA11D0" w:rsidRDefault="00421885" w:rsidP="00421885">
      <w:pPr>
        <w:pStyle w:val="PL"/>
      </w:pPr>
    </w:p>
    <w:p w14:paraId="6408756C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338DA69F" w14:textId="77777777" w:rsidR="00421885" w:rsidRPr="00DA11D0" w:rsidRDefault="00421885" w:rsidP="00421885">
      <w:pPr>
        <w:pStyle w:val="PL"/>
      </w:pPr>
      <w:r w:rsidRPr="00DA11D0">
        <w:t>--</w:t>
      </w:r>
    </w:p>
    <w:p w14:paraId="5C3DFB4D" w14:textId="77777777" w:rsidR="00421885" w:rsidRPr="00DA11D0" w:rsidRDefault="00421885" w:rsidP="00421885">
      <w:pPr>
        <w:pStyle w:val="PL"/>
        <w:outlineLvl w:val="4"/>
      </w:pPr>
      <w:r w:rsidRPr="00DA11D0">
        <w:t>-- Multicast Group Paging</w:t>
      </w:r>
    </w:p>
    <w:p w14:paraId="50DE9522" w14:textId="77777777" w:rsidR="00421885" w:rsidRPr="00DA11D0" w:rsidRDefault="00421885" w:rsidP="00421885">
      <w:pPr>
        <w:pStyle w:val="PL"/>
      </w:pPr>
      <w:r w:rsidRPr="00DA11D0">
        <w:t>--</w:t>
      </w:r>
    </w:p>
    <w:p w14:paraId="060C233B" w14:textId="77777777" w:rsidR="00421885" w:rsidRPr="00DA11D0" w:rsidRDefault="00421885" w:rsidP="00421885">
      <w:pPr>
        <w:pStyle w:val="PL"/>
      </w:pPr>
      <w:r w:rsidRPr="00DA11D0">
        <w:t>-- **************************************************************</w:t>
      </w:r>
    </w:p>
    <w:p w14:paraId="1AB034CD" w14:textId="77777777" w:rsidR="00421885" w:rsidRPr="00DA11D0" w:rsidRDefault="00421885" w:rsidP="00421885">
      <w:pPr>
        <w:pStyle w:val="PL"/>
      </w:pPr>
    </w:p>
    <w:p w14:paraId="74E64FF2" w14:textId="77777777" w:rsidR="00421885" w:rsidRPr="00DA11D0" w:rsidRDefault="00421885" w:rsidP="00421885">
      <w:pPr>
        <w:pStyle w:val="PL"/>
      </w:pPr>
      <w:r w:rsidRPr="00DA11D0">
        <w:t>MulticastGroupPaging ::= SEQUENCE {</w:t>
      </w:r>
    </w:p>
    <w:p w14:paraId="4295EEF3" w14:textId="77777777" w:rsidR="00421885" w:rsidRPr="00DA11D0" w:rsidRDefault="00421885" w:rsidP="00421885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{{ MulticastGroupPagingIEs}},</w:t>
      </w:r>
    </w:p>
    <w:p w14:paraId="0CFCB9D2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56716316" w14:textId="77777777" w:rsidR="00421885" w:rsidRPr="00DA11D0" w:rsidRDefault="00421885" w:rsidP="00421885">
      <w:pPr>
        <w:pStyle w:val="PL"/>
      </w:pPr>
      <w:r w:rsidRPr="00DA11D0">
        <w:t>}</w:t>
      </w:r>
    </w:p>
    <w:p w14:paraId="56F32CDD" w14:textId="77777777" w:rsidR="00421885" w:rsidRPr="00DA11D0" w:rsidRDefault="00421885" w:rsidP="00421885">
      <w:pPr>
        <w:pStyle w:val="PL"/>
      </w:pPr>
    </w:p>
    <w:p w14:paraId="4A0D0D60" w14:textId="77777777" w:rsidR="00421885" w:rsidRPr="00DA11D0" w:rsidRDefault="00421885" w:rsidP="00421885">
      <w:pPr>
        <w:pStyle w:val="PL"/>
      </w:pPr>
      <w:r w:rsidRPr="00DA11D0">
        <w:t>MulticastGroupPagingIEs F1AP-PROTOCOL-IES ::= {</w:t>
      </w:r>
    </w:p>
    <w:p w14:paraId="71C6F5B6" w14:textId="77777777" w:rsidR="00421885" w:rsidRPr="00DA11D0" w:rsidRDefault="00421885" w:rsidP="00421885">
      <w:pPr>
        <w:pStyle w:val="PL"/>
      </w:pPr>
      <w:r w:rsidRPr="00DA11D0">
        <w:tab/>
        <w:t xml:space="preserve">{ ID </w:t>
      </w:r>
      <w:r w:rsidRPr="00DA11D0">
        <w:rPr>
          <w:snapToGrid w:val="0"/>
        </w:rPr>
        <w:t>id-MBS</w:t>
      </w:r>
      <w:r w:rsidRPr="00DA11D0">
        <w:t>-Session-ID</w:t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CRITICALITY reject</w:t>
      </w:r>
      <w:r w:rsidRPr="00DA11D0">
        <w:tab/>
        <w:t>TYPE MBS-Session-ID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78CD3F26" w14:textId="77777777" w:rsidR="00421885" w:rsidRPr="00DA11D0" w:rsidRDefault="00421885" w:rsidP="00421885">
      <w:pPr>
        <w:pStyle w:val="PL"/>
      </w:pPr>
      <w:r w:rsidRPr="00DA11D0">
        <w:tab/>
        <w:t>{ ID id-UEIdentity</w:t>
      </w:r>
      <w:r w:rsidRPr="00DA11D0">
        <w:rPr>
          <w:lang w:eastAsia="zh-CN"/>
        </w:rPr>
        <w:t>-List-F</w:t>
      </w:r>
      <w:r w:rsidRPr="00DA11D0">
        <w:t>or-Paging-List</w:t>
      </w:r>
      <w:r w:rsidRPr="00DA11D0">
        <w:tab/>
        <w:t>CRITICALITY ignore</w:t>
      </w:r>
      <w:r w:rsidRPr="00DA11D0">
        <w:tab/>
        <w:t>TYPE UEIdentity-List-For-Paging-List</w:t>
      </w:r>
      <w:r w:rsidRPr="00DA11D0">
        <w:tab/>
      </w:r>
      <w:r w:rsidRPr="00DA11D0">
        <w:tab/>
        <w:t>PRESENCE optional</w:t>
      </w:r>
      <w:r w:rsidRPr="00DA11D0">
        <w:tab/>
      </w:r>
      <w:r>
        <w:tab/>
      </w:r>
      <w:r w:rsidRPr="00DA11D0">
        <w:t>}|</w:t>
      </w:r>
    </w:p>
    <w:p w14:paraId="74FC94B4" w14:textId="77777777" w:rsidR="00421885" w:rsidRPr="00E53D33" w:rsidRDefault="00421885" w:rsidP="00421885">
      <w:pPr>
        <w:pStyle w:val="PL"/>
      </w:pPr>
      <w:r w:rsidRPr="00DA11D0">
        <w:tab/>
        <w:t>{ ID id-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 xml:space="preserve">TYPE 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</w:t>
      </w:r>
      <w:r w:rsidRPr="00DA11D0">
        <w:tab/>
      </w:r>
      <w:r>
        <w:tab/>
      </w:r>
      <w:r w:rsidRPr="00DA11D0">
        <w:t>}</w:t>
      </w:r>
      <w:r w:rsidRPr="00E53D33">
        <w:t>|</w:t>
      </w:r>
    </w:p>
    <w:p w14:paraId="18E1BFFE" w14:textId="77777777" w:rsidR="00421885" w:rsidRPr="00DA11D0" w:rsidRDefault="00421885" w:rsidP="00421885">
      <w:pPr>
        <w:pStyle w:val="PL"/>
      </w:pPr>
      <w:r w:rsidRPr="00E53D33">
        <w:tab/>
        <w:t>{ ID id-IndicationMCInactiveReception</w:t>
      </w:r>
      <w:r w:rsidRPr="00E53D33">
        <w:tab/>
      </w:r>
      <w:r w:rsidRPr="00E53D33">
        <w:tab/>
        <w:t>CRITICALITY ignore</w:t>
      </w:r>
      <w:r w:rsidRPr="00E53D33">
        <w:tab/>
        <w:t>TYPE IndicationMCInactiveReception</w:t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</w:t>
      </w:r>
      <w:r w:rsidRPr="00DA11D0">
        <w:t>,</w:t>
      </w:r>
    </w:p>
    <w:p w14:paraId="278F3DD4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3D43BD97" w14:textId="77777777" w:rsidR="00421885" w:rsidRPr="00DA11D0" w:rsidRDefault="00421885" w:rsidP="00421885">
      <w:pPr>
        <w:pStyle w:val="PL"/>
      </w:pPr>
      <w:r w:rsidRPr="00DA11D0">
        <w:lastRenderedPageBreak/>
        <w:t>}</w:t>
      </w:r>
    </w:p>
    <w:p w14:paraId="6ACD1FF2" w14:textId="77777777" w:rsidR="00421885" w:rsidRPr="00DA11D0" w:rsidRDefault="00421885" w:rsidP="00421885">
      <w:pPr>
        <w:pStyle w:val="PL"/>
      </w:pPr>
    </w:p>
    <w:p w14:paraId="5A4F7BCD" w14:textId="77777777" w:rsidR="00421885" w:rsidRPr="00DA11D0" w:rsidRDefault="00421885" w:rsidP="00421885">
      <w:pPr>
        <w:pStyle w:val="PL"/>
      </w:pPr>
      <w:r w:rsidRPr="00DA11D0">
        <w:t>UEIdentity-List-For-Paging-List</w:t>
      </w:r>
      <w:r w:rsidRPr="00DA11D0">
        <w:tab/>
        <w:t xml:space="preserve"> ::= SEQUENCE (SIZE(1.. </w:t>
      </w:r>
      <w:r w:rsidRPr="00DA11D0">
        <w:rPr>
          <w:rFonts w:cs="Arial"/>
          <w:iCs/>
        </w:rPr>
        <w:t>maxnoofUEIDforPaging</w:t>
      </w:r>
      <w:r w:rsidRPr="00DA11D0">
        <w:t>)) OF ProtocolIE-SingleContainer { { UEIdentity-List-For-Paging-ItemIEs } }</w:t>
      </w:r>
    </w:p>
    <w:p w14:paraId="364D4F19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4EE053F0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0F010092" w14:textId="77777777" w:rsidR="00421885" w:rsidRPr="00DA11D0" w:rsidRDefault="00421885" w:rsidP="00421885">
      <w:pPr>
        <w:pStyle w:val="PL"/>
      </w:pPr>
      <w:r w:rsidRPr="00DA11D0">
        <w:t>UEIdentity-List-For-Paging-ItemIEs F1AP-PROTOCOL-IES ::= {</w:t>
      </w:r>
    </w:p>
    <w:p w14:paraId="347FA779" w14:textId="77777777" w:rsidR="00421885" w:rsidRPr="00DA11D0" w:rsidRDefault="00421885" w:rsidP="00421885">
      <w:pPr>
        <w:pStyle w:val="PL"/>
      </w:pPr>
      <w:r w:rsidRPr="00DA11D0">
        <w:tab/>
        <w:t>{ ID id-UEIdentity-List-For-Paging-Item</w:t>
      </w:r>
      <w:r w:rsidRPr="00DA11D0">
        <w:tab/>
        <w:t>CRITICALITY ignore</w:t>
      </w:r>
      <w:r w:rsidRPr="00DA11D0">
        <w:tab/>
        <w:t xml:space="preserve">TYPE UEIdentity-List-For-Paging-Item </w:t>
      </w:r>
      <w:r w:rsidRPr="00DA11D0">
        <w:tab/>
      </w:r>
      <w:r w:rsidRPr="00DA11D0">
        <w:tab/>
      </w:r>
      <w:r w:rsidRPr="00DA11D0">
        <w:tab/>
        <w:t xml:space="preserve">PRESENCE </w:t>
      </w:r>
      <w:r w:rsidRPr="00EA5FA7">
        <w:t>mandatory</w:t>
      </w:r>
      <w:r w:rsidRPr="00DA11D0">
        <w:t xml:space="preserve"> }</w:t>
      </w:r>
      <w:r w:rsidRPr="00DA11D0">
        <w:tab/>
        <w:t>,</w:t>
      </w:r>
    </w:p>
    <w:p w14:paraId="20489CE8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1CB842DB" w14:textId="77777777" w:rsidR="00421885" w:rsidRPr="00DA11D0" w:rsidRDefault="00421885" w:rsidP="00421885">
      <w:pPr>
        <w:pStyle w:val="PL"/>
      </w:pPr>
      <w:r w:rsidRPr="00DA11D0">
        <w:t>}</w:t>
      </w:r>
    </w:p>
    <w:p w14:paraId="63E9857A" w14:textId="77777777" w:rsidR="00421885" w:rsidRDefault="00421885" w:rsidP="00421885">
      <w:pPr>
        <w:pStyle w:val="PL"/>
        <w:rPr>
          <w:lang w:eastAsia="zh-CN"/>
        </w:rPr>
      </w:pPr>
    </w:p>
    <w:p w14:paraId="10B282D3" w14:textId="77777777" w:rsidR="00421885" w:rsidRPr="00EA5FA7" w:rsidRDefault="00421885" w:rsidP="00421885">
      <w:pPr>
        <w:pStyle w:val="PL"/>
      </w:pPr>
      <w:r>
        <w:t>MC-</w:t>
      </w:r>
      <w:r w:rsidRPr="00EA5FA7">
        <w:t xml:space="preserve">PagingCell-list::= SEQUENCE (SIZE(1.. maxnoofPagingCells)) OF ProtocolIE-SingleContainer { { </w:t>
      </w:r>
      <w:r>
        <w:t>MC-</w:t>
      </w:r>
      <w:r w:rsidRPr="00EA5FA7">
        <w:t>PagingCell-ItemIEs } }</w:t>
      </w:r>
    </w:p>
    <w:p w14:paraId="2B51828A" w14:textId="77777777" w:rsidR="00421885" w:rsidRPr="00EA5FA7" w:rsidRDefault="00421885" w:rsidP="00421885">
      <w:pPr>
        <w:pStyle w:val="PL"/>
      </w:pPr>
    </w:p>
    <w:p w14:paraId="7109B036" w14:textId="77777777" w:rsidR="00421885" w:rsidRPr="00EA5FA7" w:rsidRDefault="00421885" w:rsidP="00421885">
      <w:pPr>
        <w:pStyle w:val="PL"/>
      </w:pPr>
      <w:r>
        <w:t>MC-</w:t>
      </w:r>
      <w:r w:rsidRPr="00EA5FA7">
        <w:t>PagingCell-ItemIEs F1AP-PROTOCOL-IES ::= {</w:t>
      </w:r>
    </w:p>
    <w:p w14:paraId="1BB9FDC8" w14:textId="77777777" w:rsidR="00421885" w:rsidRPr="00EA5FA7" w:rsidRDefault="00421885" w:rsidP="00421885">
      <w:pPr>
        <w:pStyle w:val="PL"/>
      </w:pPr>
      <w:r w:rsidRPr="00EA5FA7">
        <w:tab/>
        <w:t>{ ID id-</w:t>
      </w:r>
      <w:r>
        <w:t>MC-</w:t>
      </w:r>
      <w:r w:rsidRPr="00EA5FA7">
        <w:t>PagingCell-Item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>
        <w:t>MC-</w:t>
      </w:r>
      <w:r w:rsidRPr="00EA5FA7">
        <w:t>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4949A65E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9802D48" w14:textId="77777777" w:rsidR="00421885" w:rsidRPr="00EA5FA7" w:rsidRDefault="00421885" w:rsidP="00421885">
      <w:pPr>
        <w:pStyle w:val="PL"/>
      </w:pPr>
      <w:r w:rsidRPr="00EA5FA7">
        <w:t>}</w:t>
      </w:r>
    </w:p>
    <w:p w14:paraId="3555E16C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3AB5C3E7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6A293C53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4AFC19F6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447CDC17" w14:textId="77777777" w:rsidR="00421885" w:rsidRPr="00F85EA2" w:rsidRDefault="00421885" w:rsidP="00421885">
      <w:pPr>
        <w:pStyle w:val="PL"/>
      </w:pPr>
      <w:r w:rsidRPr="00F85EA2">
        <w:t>--</w:t>
      </w:r>
    </w:p>
    <w:p w14:paraId="05144383" w14:textId="77777777" w:rsidR="00421885" w:rsidRPr="00F85EA2" w:rsidRDefault="00421885" w:rsidP="00421885">
      <w:pPr>
        <w:pStyle w:val="PL"/>
        <w:outlineLvl w:val="3"/>
      </w:pPr>
      <w:r w:rsidRPr="00F85EA2">
        <w:t>-- MULTICAST CONTEXT SETUP ELEMENTARY PROCEDURE</w:t>
      </w:r>
    </w:p>
    <w:p w14:paraId="756EB44E" w14:textId="77777777" w:rsidR="00421885" w:rsidRPr="00F85EA2" w:rsidRDefault="00421885" w:rsidP="00421885">
      <w:pPr>
        <w:pStyle w:val="PL"/>
      </w:pPr>
      <w:r w:rsidRPr="00F85EA2">
        <w:t>--</w:t>
      </w:r>
    </w:p>
    <w:p w14:paraId="33080B9F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56B2B332" w14:textId="77777777" w:rsidR="00421885" w:rsidRPr="00F85EA2" w:rsidRDefault="00421885" w:rsidP="00421885">
      <w:pPr>
        <w:pStyle w:val="PL"/>
      </w:pPr>
    </w:p>
    <w:p w14:paraId="2091563D" w14:textId="77777777" w:rsidR="00421885" w:rsidRPr="00F85EA2" w:rsidRDefault="00421885" w:rsidP="00421885">
      <w:pPr>
        <w:pStyle w:val="PL"/>
      </w:pPr>
    </w:p>
    <w:p w14:paraId="02A62A2C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3BAC7C74" w14:textId="77777777" w:rsidR="00421885" w:rsidRPr="00F85EA2" w:rsidRDefault="00421885" w:rsidP="00421885">
      <w:pPr>
        <w:pStyle w:val="PL"/>
      </w:pPr>
      <w:r w:rsidRPr="00F85EA2">
        <w:t>--</w:t>
      </w:r>
    </w:p>
    <w:p w14:paraId="632F36E6" w14:textId="77777777" w:rsidR="00421885" w:rsidRPr="00F85EA2" w:rsidRDefault="00421885" w:rsidP="00421885">
      <w:pPr>
        <w:pStyle w:val="PL"/>
        <w:outlineLvl w:val="4"/>
      </w:pPr>
      <w:r w:rsidRPr="00F85EA2">
        <w:t>-- MULTICAST CONTEXT SETUP REQUEST</w:t>
      </w:r>
    </w:p>
    <w:p w14:paraId="2559EE59" w14:textId="77777777" w:rsidR="00421885" w:rsidRPr="00F85EA2" w:rsidRDefault="00421885" w:rsidP="00421885">
      <w:pPr>
        <w:pStyle w:val="PL"/>
      </w:pPr>
      <w:r w:rsidRPr="00F85EA2">
        <w:t>--</w:t>
      </w:r>
    </w:p>
    <w:p w14:paraId="0619892D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1CB049B5" w14:textId="77777777" w:rsidR="00421885" w:rsidRPr="00F85EA2" w:rsidRDefault="00421885" w:rsidP="00421885">
      <w:pPr>
        <w:pStyle w:val="PL"/>
      </w:pPr>
    </w:p>
    <w:p w14:paraId="32086DBC" w14:textId="77777777" w:rsidR="00421885" w:rsidRPr="00F85EA2" w:rsidRDefault="00421885" w:rsidP="00421885">
      <w:pPr>
        <w:pStyle w:val="PL"/>
      </w:pPr>
      <w:r w:rsidRPr="00F85EA2">
        <w:t>MulticastContextSetupRequest ::= SEQUENCE {</w:t>
      </w:r>
    </w:p>
    <w:p w14:paraId="08669BFE" w14:textId="77777777" w:rsidR="00421885" w:rsidRPr="00F85EA2" w:rsidRDefault="00421885" w:rsidP="00421885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MulticastContextSetupRequestIEs}},</w:t>
      </w:r>
    </w:p>
    <w:p w14:paraId="637B18D1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0473F6F3" w14:textId="77777777" w:rsidR="00421885" w:rsidRPr="00F85EA2" w:rsidRDefault="00421885" w:rsidP="00421885">
      <w:pPr>
        <w:pStyle w:val="PL"/>
      </w:pPr>
      <w:r w:rsidRPr="00F85EA2">
        <w:t>}</w:t>
      </w:r>
    </w:p>
    <w:p w14:paraId="6FD586C4" w14:textId="77777777" w:rsidR="00421885" w:rsidRPr="00F85EA2" w:rsidRDefault="00421885" w:rsidP="00421885">
      <w:pPr>
        <w:pStyle w:val="PL"/>
      </w:pPr>
    </w:p>
    <w:p w14:paraId="6D9FF9C6" w14:textId="77777777" w:rsidR="00421885" w:rsidRPr="00F85EA2" w:rsidRDefault="00421885" w:rsidP="00421885">
      <w:pPr>
        <w:pStyle w:val="PL"/>
      </w:pPr>
      <w:r w:rsidRPr="00F85EA2">
        <w:t>MulticastContextSetupRequestIEs F1AP-PROTOCOL-IES ::= {</w:t>
      </w:r>
    </w:p>
    <w:p w14:paraId="2D3E026A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ab/>
        <w:t>{ ID id-gNB-CU-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GNB-CU-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  }|</w:t>
      </w:r>
    </w:p>
    <w:p w14:paraId="3EEF5C1F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ab/>
        <w:t>{ ID id-MBS-Session-ID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MBS-Session-ID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  }|</w:t>
      </w:r>
    </w:p>
    <w:p w14:paraId="7FADF344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ab/>
        <w:t>{ ID id-MBS-ServiceArea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MBS-ServiceArea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 }|</w:t>
      </w:r>
    </w:p>
    <w:p w14:paraId="4F5A6805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tab/>
        <w:t>{ ID id-SNSSAI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SNSSAI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 xml:space="preserve">PRESENCE </w:t>
      </w:r>
      <w:r w:rsidRPr="00E53D33">
        <w:rPr>
          <w:noProof w:val="0"/>
        </w:rPr>
        <w:t xml:space="preserve">mandatory  </w:t>
      </w:r>
      <w:r w:rsidRPr="00E53D33">
        <w:t>}</w:t>
      </w:r>
      <w:r w:rsidRPr="00E53D33">
        <w:rPr>
          <w:noProof w:val="0"/>
        </w:rPr>
        <w:t>|</w:t>
      </w:r>
    </w:p>
    <w:p w14:paraId="5A556C72" w14:textId="77777777" w:rsidR="00421885" w:rsidRPr="00E53D33" w:rsidRDefault="00421885" w:rsidP="00421885">
      <w:pPr>
        <w:pStyle w:val="PL"/>
      </w:pPr>
      <w:r w:rsidRPr="00E53D33">
        <w:tab/>
        <w:t>{ ID id-MulticastMRBs-ToBeSetup-List</w:t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MulticastMRBs-ToBeSetup-List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 xml:space="preserve">PRESENCE </w:t>
      </w:r>
      <w:r w:rsidRPr="00E53D33">
        <w:rPr>
          <w:noProof w:val="0"/>
        </w:rPr>
        <w:t xml:space="preserve">mandatory  </w:t>
      </w:r>
      <w:r w:rsidRPr="00E53D33">
        <w:t>}</w:t>
      </w:r>
      <w:bookmarkStart w:id="509" w:name="_Hlk152263371"/>
      <w:r w:rsidRPr="00E53D33">
        <w:t>|</w:t>
      </w:r>
    </w:p>
    <w:p w14:paraId="1A2E2915" w14:textId="77777777" w:rsidR="00421885" w:rsidRPr="00E53D33" w:rsidRDefault="00421885" w:rsidP="00421885">
      <w:pPr>
        <w:pStyle w:val="PL"/>
      </w:pPr>
      <w:r w:rsidRPr="00E53D33">
        <w:tab/>
        <w:t>{ ID id-MulticastCU2DURRCInfo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MulticastCU2DURRCInfo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>PRESENCE optional</w:t>
      </w:r>
      <w:r w:rsidRPr="00E53D33">
        <w:rPr>
          <w:noProof w:val="0"/>
        </w:rPr>
        <w:t xml:space="preserve">   </w:t>
      </w:r>
      <w:r w:rsidRPr="00E53D33">
        <w:t>}|</w:t>
      </w:r>
    </w:p>
    <w:p w14:paraId="77EAD208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tab/>
        <w:t>{ ID id-MBSMulticastSessionReceptionState</w:t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MBSMulticastSessionReceptionState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>PRESENCE optional</w:t>
      </w:r>
      <w:r w:rsidRPr="00E53D33">
        <w:rPr>
          <w:noProof w:val="0"/>
        </w:rPr>
        <w:t xml:space="preserve">   </w:t>
      </w:r>
      <w:r w:rsidRPr="00E53D33">
        <w:t>}</w:t>
      </w:r>
      <w:bookmarkEnd w:id="509"/>
      <w:r w:rsidRPr="00E53D33">
        <w:rPr>
          <w:noProof w:val="0"/>
        </w:rPr>
        <w:t>,</w:t>
      </w:r>
    </w:p>
    <w:p w14:paraId="06888115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3DCCC5FD" w14:textId="77777777" w:rsidR="00421885" w:rsidRPr="00F85EA2" w:rsidRDefault="00421885" w:rsidP="00421885">
      <w:pPr>
        <w:pStyle w:val="PL"/>
      </w:pPr>
      <w:r w:rsidRPr="00F85EA2">
        <w:t xml:space="preserve">} </w:t>
      </w:r>
    </w:p>
    <w:p w14:paraId="73D4600F" w14:textId="77777777" w:rsidR="00421885" w:rsidRPr="00F85EA2" w:rsidRDefault="00421885" w:rsidP="00421885">
      <w:pPr>
        <w:pStyle w:val="PL"/>
      </w:pPr>
    </w:p>
    <w:p w14:paraId="357627E5" w14:textId="77777777" w:rsidR="00421885" w:rsidRPr="00F85EA2" w:rsidRDefault="00421885" w:rsidP="00421885">
      <w:pPr>
        <w:pStyle w:val="PL"/>
      </w:pPr>
      <w:r w:rsidRPr="00F85EA2">
        <w:t>MulticastMRBs-ToBeSetup-List ::= SEQUENCE (SIZE(1..maxnoofMRBs)) OF ProtocolIE-SingleContainer { { MulticastMRBs-ToBeSetup-ItemIEs} }</w:t>
      </w:r>
    </w:p>
    <w:p w14:paraId="10E54D31" w14:textId="77777777" w:rsidR="00421885" w:rsidRPr="00F85EA2" w:rsidRDefault="00421885" w:rsidP="00421885">
      <w:pPr>
        <w:pStyle w:val="PL"/>
      </w:pPr>
    </w:p>
    <w:p w14:paraId="47CF11D7" w14:textId="77777777" w:rsidR="00421885" w:rsidRPr="00F85EA2" w:rsidRDefault="00421885" w:rsidP="00421885">
      <w:pPr>
        <w:pStyle w:val="PL"/>
      </w:pPr>
    </w:p>
    <w:p w14:paraId="6DEC320E" w14:textId="77777777" w:rsidR="00421885" w:rsidRPr="00F85EA2" w:rsidRDefault="00421885" w:rsidP="00421885">
      <w:pPr>
        <w:pStyle w:val="PL"/>
      </w:pPr>
      <w:r w:rsidRPr="00F85EA2">
        <w:lastRenderedPageBreak/>
        <w:t>MulticastMRBs-ToBeSetup-ItemIEs F1AP-PROTOCOL-IES ::= {</w:t>
      </w:r>
    </w:p>
    <w:p w14:paraId="194931D5" w14:textId="77777777" w:rsidR="00421885" w:rsidRPr="00F85EA2" w:rsidRDefault="00421885" w:rsidP="00421885">
      <w:pPr>
        <w:pStyle w:val="PL"/>
      </w:pPr>
      <w:r w:rsidRPr="00F85EA2">
        <w:tab/>
        <w:t>{ ID id-MulticastMRBs-ToBeSetup-Item</w:t>
      </w:r>
      <w:r w:rsidRPr="00F85EA2">
        <w:tab/>
        <w:t>CRITICALITY reject</w:t>
      </w:r>
      <w:r w:rsidRPr="00F85EA2">
        <w:tab/>
        <w:t xml:space="preserve">TYPE </w:t>
      </w:r>
      <w:r w:rsidRPr="00F85EA2">
        <w:tab/>
        <w:t>MulticastMRBs-ToBeSetup-Item</w:t>
      </w:r>
      <w:r w:rsidRPr="00F85EA2">
        <w:tab/>
        <w:t>PRESENCE mandatory</w:t>
      </w:r>
      <w:r w:rsidRPr="00F85EA2">
        <w:tab/>
        <w:t>},</w:t>
      </w:r>
    </w:p>
    <w:p w14:paraId="28097DD7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0F2D6332" w14:textId="77777777" w:rsidR="00421885" w:rsidRPr="00DA11D0" w:rsidRDefault="00421885" w:rsidP="00421885">
      <w:pPr>
        <w:pStyle w:val="PL"/>
      </w:pPr>
      <w:r w:rsidRPr="00F85EA2">
        <w:t>}</w:t>
      </w:r>
    </w:p>
    <w:p w14:paraId="5B433095" w14:textId="77777777" w:rsidR="00421885" w:rsidRPr="00DA11D0" w:rsidRDefault="00421885" w:rsidP="00421885">
      <w:pPr>
        <w:pStyle w:val="PL"/>
      </w:pPr>
    </w:p>
    <w:p w14:paraId="3BAB9F8B" w14:textId="77777777" w:rsidR="00421885" w:rsidRPr="00F85EA2" w:rsidRDefault="00421885" w:rsidP="00421885">
      <w:pPr>
        <w:pStyle w:val="PL"/>
      </w:pPr>
    </w:p>
    <w:p w14:paraId="4214620D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23025C4C" w14:textId="77777777" w:rsidR="00421885" w:rsidRPr="00F85EA2" w:rsidRDefault="00421885" w:rsidP="00421885">
      <w:pPr>
        <w:pStyle w:val="PL"/>
      </w:pPr>
      <w:r w:rsidRPr="00F85EA2">
        <w:t>--</w:t>
      </w:r>
    </w:p>
    <w:p w14:paraId="2C9BA5B4" w14:textId="77777777" w:rsidR="00421885" w:rsidRPr="00F85EA2" w:rsidRDefault="00421885" w:rsidP="00421885">
      <w:pPr>
        <w:pStyle w:val="PL"/>
        <w:outlineLvl w:val="4"/>
      </w:pPr>
      <w:r w:rsidRPr="00F85EA2">
        <w:t>-- MULTICAST CONTEXT SETUP RESPONSE</w:t>
      </w:r>
    </w:p>
    <w:p w14:paraId="6A30B8EA" w14:textId="77777777" w:rsidR="00421885" w:rsidRPr="00F85EA2" w:rsidRDefault="00421885" w:rsidP="00421885">
      <w:pPr>
        <w:pStyle w:val="PL"/>
      </w:pPr>
      <w:r w:rsidRPr="00F85EA2">
        <w:t>--</w:t>
      </w:r>
    </w:p>
    <w:p w14:paraId="6A32D0A2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3A7AB8B5" w14:textId="77777777" w:rsidR="00421885" w:rsidRPr="00F85EA2" w:rsidRDefault="00421885" w:rsidP="00421885">
      <w:pPr>
        <w:pStyle w:val="PL"/>
      </w:pPr>
    </w:p>
    <w:p w14:paraId="110CDA23" w14:textId="77777777" w:rsidR="00421885" w:rsidRPr="00F85EA2" w:rsidRDefault="00421885" w:rsidP="00421885">
      <w:pPr>
        <w:pStyle w:val="PL"/>
      </w:pPr>
      <w:r w:rsidRPr="00F85EA2">
        <w:t>MulticastContextSetupResponse ::= SEQUENCE {</w:t>
      </w:r>
    </w:p>
    <w:p w14:paraId="35193726" w14:textId="77777777" w:rsidR="00421885" w:rsidRPr="00F85EA2" w:rsidRDefault="00421885" w:rsidP="00421885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MulticastContextSetupResponseIEs}},</w:t>
      </w:r>
    </w:p>
    <w:p w14:paraId="23657CC1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076FCAB0" w14:textId="77777777" w:rsidR="00421885" w:rsidRPr="00F85EA2" w:rsidRDefault="00421885" w:rsidP="00421885">
      <w:pPr>
        <w:pStyle w:val="PL"/>
      </w:pPr>
      <w:r w:rsidRPr="00F85EA2">
        <w:t>}</w:t>
      </w:r>
    </w:p>
    <w:p w14:paraId="66BF7BDB" w14:textId="77777777" w:rsidR="00421885" w:rsidRPr="00F85EA2" w:rsidRDefault="00421885" w:rsidP="00421885">
      <w:pPr>
        <w:pStyle w:val="PL"/>
      </w:pPr>
    </w:p>
    <w:p w14:paraId="5AFF6A0E" w14:textId="77777777" w:rsidR="00421885" w:rsidRPr="00F85EA2" w:rsidRDefault="00421885" w:rsidP="00421885">
      <w:pPr>
        <w:pStyle w:val="PL"/>
      </w:pPr>
      <w:r w:rsidRPr="00F85EA2">
        <w:t>MulticastContextSetupResponseIEs F1AP-PROTOCOL-IES ::= {</w:t>
      </w:r>
    </w:p>
    <w:p w14:paraId="139491B3" w14:textId="77777777" w:rsidR="00421885" w:rsidRPr="00F85EA2" w:rsidRDefault="00421885" w:rsidP="00421885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5A6481C" w14:textId="77777777" w:rsidR="00421885" w:rsidRPr="00F85EA2" w:rsidRDefault="00421885" w:rsidP="00421885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72929F9" w14:textId="77777777" w:rsidR="00421885" w:rsidRPr="00F85EA2" w:rsidRDefault="00421885" w:rsidP="00421885">
      <w:pPr>
        <w:pStyle w:val="PL"/>
      </w:pPr>
      <w:r w:rsidRPr="00F85EA2">
        <w:tab/>
        <w:t>{ ID id-MulticastMRBs-Setup-List</w:t>
      </w:r>
      <w:r w:rsidRPr="00F85EA2">
        <w:tab/>
      </w:r>
      <w:r w:rsidRPr="00F85EA2">
        <w:tab/>
      </w:r>
      <w:r w:rsidRPr="00F85EA2">
        <w:tab/>
        <w:t>CRITICALITY reject TYPE MulticastMRBs-Setup-List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13BFA18" w14:textId="77777777" w:rsidR="00421885" w:rsidRPr="00F85EA2" w:rsidRDefault="00421885" w:rsidP="00421885">
      <w:pPr>
        <w:pStyle w:val="PL"/>
      </w:pPr>
      <w:r w:rsidRPr="00F85EA2">
        <w:tab/>
        <w:t>{ ID id-MulticastMRBs-FailedToBeSetup-List</w:t>
      </w:r>
      <w:r w:rsidRPr="00F85EA2">
        <w:tab/>
        <w:t xml:space="preserve">CRITICALITY ignore TYPE MulticastMRBs-FailedToBeSetup-List </w:t>
      </w:r>
      <w:r w:rsidRPr="00F85EA2">
        <w:tab/>
        <w:t>PRESENCE optional</w:t>
      </w:r>
      <w:r w:rsidRPr="00F85EA2">
        <w:tab/>
        <w:t>}|</w:t>
      </w:r>
    </w:p>
    <w:p w14:paraId="14F62CE2" w14:textId="77777777" w:rsidR="00421885" w:rsidRPr="00E53D33" w:rsidRDefault="00421885" w:rsidP="00421885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E53D33">
        <w:t>|</w:t>
      </w:r>
    </w:p>
    <w:p w14:paraId="43249C7D" w14:textId="77777777" w:rsidR="00421885" w:rsidRPr="00F85EA2" w:rsidRDefault="00421885" w:rsidP="00421885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 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  <w:t>}</w:t>
      </w:r>
      <w:r w:rsidRPr="00F85EA2">
        <w:t>,</w:t>
      </w:r>
    </w:p>
    <w:p w14:paraId="6E943EB3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48364A52" w14:textId="77777777" w:rsidR="00421885" w:rsidRPr="00F85EA2" w:rsidRDefault="00421885" w:rsidP="00421885">
      <w:pPr>
        <w:pStyle w:val="PL"/>
      </w:pPr>
      <w:r w:rsidRPr="00F85EA2">
        <w:t>}</w:t>
      </w:r>
    </w:p>
    <w:p w14:paraId="65CDF7D7" w14:textId="77777777" w:rsidR="00421885" w:rsidRPr="00F85EA2" w:rsidRDefault="00421885" w:rsidP="00421885">
      <w:pPr>
        <w:pStyle w:val="PL"/>
      </w:pPr>
    </w:p>
    <w:p w14:paraId="29A9DAF5" w14:textId="77777777" w:rsidR="00421885" w:rsidRPr="00F85EA2" w:rsidRDefault="00421885" w:rsidP="00421885">
      <w:pPr>
        <w:pStyle w:val="PL"/>
      </w:pPr>
      <w:r w:rsidRPr="00F85EA2">
        <w:t>MulticastMRBs-Setup-List ::= SEQUENCE (SIZE(1..maxnoofMRBs)) OF ProtocolIE-SingleContainer { { MulticastMRBs-Setup-ItemIEs} }</w:t>
      </w:r>
    </w:p>
    <w:p w14:paraId="7441B966" w14:textId="77777777" w:rsidR="00421885" w:rsidRPr="00F85EA2" w:rsidRDefault="00421885" w:rsidP="00421885">
      <w:pPr>
        <w:pStyle w:val="PL"/>
      </w:pPr>
    </w:p>
    <w:p w14:paraId="18727A70" w14:textId="77777777" w:rsidR="00421885" w:rsidRPr="00F85EA2" w:rsidRDefault="00421885" w:rsidP="00421885">
      <w:pPr>
        <w:pStyle w:val="PL"/>
      </w:pPr>
      <w:r w:rsidRPr="00F85EA2">
        <w:t>MulticastMRBs-FailedToBeSetup-List ::= SEQUENCE (SIZE(1..maxnoofMRBs)) OF ProtocolIE-SingleContainer { { MulticastMRBs-FailedToBeSetup-ItemIEs} }</w:t>
      </w:r>
    </w:p>
    <w:p w14:paraId="7ACFE23E" w14:textId="77777777" w:rsidR="00421885" w:rsidRPr="00F85EA2" w:rsidRDefault="00421885" w:rsidP="00421885">
      <w:pPr>
        <w:pStyle w:val="PL"/>
      </w:pPr>
    </w:p>
    <w:p w14:paraId="14275046" w14:textId="77777777" w:rsidR="00421885" w:rsidRPr="00F85EA2" w:rsidRDefault="00421885" w:rsidP="00421885">
      <w:pPr>
        <w:pStyle w:val="PL"/>
      </w:pPr>
      <w:r w:rsidRPr="00F85EA2">
        <w:t>MulticastMRBs-Setup-ItemIEs F1AP-PROTOCOL-IES ::= {</w:t>
      </w:r>
    </w:p>
    <w:p w14:paraId="433F48B3" w14:textId="77777777" w:rsidR="00421885" w:rsidRPr="00F85EA2" w:rsidRDefault="00421885" w:rsidP="00421885">
      <w:pPr>
        <w:pStyle w:val="PL"/>
      </w:pPr>
      <w:r w:rsidRPr="00F85EA2">
        <w:tab/>
        <w:t>{ ID id-MulticastMRBs-Setup-Item</w:t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MulticastMRBs-Setup-Item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6DD4C880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171CCFA9" w14:textId="77777777" w:rsidR="00421885" w:rsidRPr="00F85EA2" w:rsidRDefault="00421885" w:rsidP="00421885">
      <w:pPr>
        <w:pStyle w:val="PL"/>
      </w:pPr>
      <w:r w:rsidRPr="00F85EA2">
        <w:t>}</w:t>
      </w:r>
    </w:p>
    <w:p w14:paraId="4757554B" w14:textId="77777777" w:rsidR="00421885" w:rsidRPr="00F85EA2" w:rsidRDefault="00421885" w:rsidP="00421885">
      <w:pPr>
        <w:pStyle w:val="PL"/>
      </w:pPr>
    </w:p>
    <w:p w14:paraId="7C700259" w14:textId="77777777" w:rsidR="00421885" w:rsidRPr="00F85EA2" w:rsidRDefault="00421885" w:rsidP="00421885">
      <w:pPr>
        <w:pStyle w:val="PL"/>
      </w:pPr>
      <w:r w:rsidRPr="00F85EA2">
        <w:t>MulticastMRBs-FailedToBeSetup-ItemIEs F1AP-PROTOCOL-IES ::= {</w:t>
      </w:r>
    </w:p>
    <w:p w14:paraId="701703F2" w14:textId="77777777" w:rsidR="00421885" w:rsidRPr="00F85EA2" w:rsidRDefault="00421885" w:rsidP="00421885">
      <w:pPr>
        <w:pStyle w:val="PL"/>
      </w:pPr>
      <w:r w:rsidRPr="00F85EA2">
        <w:tab/>
        <w:t>{ ID id-MulticastMRBs-FailedToBeSetup-Item</w:t>
      </w:r>
      <w:r w:rsidRPr="00F85EA2">
        <w:tab/>
      </w:r>
      <w:r w:rsidRPr="00F85EA2">
        <w:tab/>
        <w:t>CRITICALITY ignore</w:t>
      </w:r>
      <w:r w:rsidRPr="00F85EA2">
        <w:tab/>
        <w:t>TYPE MulticastMRBs-FailedToBeSetup-Item</w:t>
      </w:r>
      <w:r w:rsidRPr="00F85EA2">
        <w:tab/>
        <w:t>PRESENCE mandatory},</w:t>
      </w:r>
    </w:p>
    <w:p w14:paraId="3DFF3F3E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042A0FC2" w14:textId="77777777" w:rsidR="00421885" w:rsidRPr="00DA11D0" w:rsidRDefault="00421885" w:rsidP="00421885">
      <w:pPr>
        <w:pStyle w:val="PL"/>
      </w:pPr>
      <w:r w:rsidRPr="00F85EA2">
        <w:t>}</w:t>
      </w:r>
    </w:p>
    <w:p w14:paraId="5CAB3DF9" w14:textId="77777777" w:rsidR="00421885" w:rsidRPr="00DA11D0" w:rsidRDefault="00421885" w:rsidP="00421885">
      <w:pPr>
        <w:pStyle w:val="PL"/>
      </w:pPr>
    </w:p>
    <w:p w14:paraId="307551A6" w14:textId="77777777" w:rsidR="00421885" w:rsidRPr="00DA11D0" w:rsidRDefault="00421885" w:rsidP="00421885">
      <w:pPr>
        <w:pStyle w:val="PL"/>
      </w:pPr>
    </w:p>
    <w:p w14:paraId="1FCA1F21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2818F5F4" w14:textId="77777777" w:rsidR="00421885" w:rsidRPr="00F85EA2" w:rsidRDefault="00421885" w:rsidP="00421885">
      <w:pPr>
        <w:pStyle w:val="PL"/>
      </w:pPr>
      <w:r w:rsidRPr="00F85EA2">
        <w:t>--</w:t>
      </w:r>
    </w:p>
    <w:p w14:paraId="60A0579F" w14:textId="77777777" w:rsidR="00421885" w:rsidRPr="00F85EA2" w:rsidRDefault="00421885" w:rsidP="00421885">
      <w:pPr>
        <w:pStyle w:val="PL"/>
        <w:outlineLvl w:val="4"/>
      </w:pPr>
      <w:r w:rsidRPr="00F85EA2">
        <w:t>-- MULTICAST CONTEXT SETUP FAILURE</w:t>
      </w:r>
    </w:p>
    <w:p w14:paraId="024E61A2" w14:textId="77777777" w:rsidR="00421885" w:rsidRPr="00F85EA2" w:rsidRDefault="00421885" w:rsidP="00421885">
      <w:pPr>
        <w:pStyle w:val="PL"/>
      </w:pPr>
      <w:r w:rsidRPr="00F85EA2">
        <w:t>--</w:t>
      </w:r>
    </w:p>
    <w:p w14:paraId="1404226D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7DA96745" w14:textId="77777777" w:rsidR="00421885" w:rsidRPr="00F85EA2" w:rsidRDefault="00421885" w:rsidP="00421885">
      <w:pPr>
        <w:pStyle w:val="PL"/>
      </w:pPr>
    </w:p>
    <w:p w14:paraId="66EBB155" w14:textId="77777777" w:rsidR="00421885" w:rsidRPr="00F85EA2" w:rsidRDefault="00421885" w:rsidP="00421885">
      <w:pPr>
        <w:pStyle w:val="PL"/>
      </w:pPr>
      <w:r w:rsidRPr="00F85EA2">
        <w:t>MulticastContextSetupFailure ::= SEQUENCE {</w:t>
      </w:r>
    </w:p>
    <w:p w14:paraId="7AFF000A" w14:textId="77777777" w:rsidR="00421885" w:rsidRPr="00F85EA2" w:rsidRDefault="00421885" w:rsidP="00421885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MulticastContextSetupFailureIEs}},</w:t>
      </w:r>
    </w:p>
    <w:p w14:paraId="23B16AA2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68548B03" w14:textId="77777777" w:rsidR="00421885" w:rsidRPr="00F85EA2" w:rsidRDefault="00421885" w:rsidP="00421885">
      <w:pPr>
        <w:pStyle w:val="PL"/>
      </w:pPr>
      <w:r w:rsidRPr="00F85EA2">
        <w:lastRenderedPageBreak/>
        <w:t>}</w:t>
      </w:r>
    </w:p>
    <w:p w14:paraId="0E65DAD8" w14:textId="77777777" w:rsidR="00421885" w:rsidRPr="00F85EA2" w:rsidRDefault="00421885" w:rsidP="00421885">
      <w:pPr>
        <w:pStyle w:val="PL"/>
      </w:pPr>
    </w:p>
    <w:p w14:paraId="74894165" w14:textId="77777777" w:rsidR="00421885" w:rsidRPr="00F85EA2" w:rsidRDefault="00421885" w:rsidP="00421885">
      <w:pPr>
        <w:pStyle w:val="PL"/>
      </w:pPr>
      <w:r w:rsidRPr="00F85EA2">
        <w:t>MulticastContextSetupFailureIEs F1AP-PROTOCOL-IES ::= {</w:t>
      </w:r>
    </w:p>
    <w:p w14:paraId="509EB0FB" w14:textId="77777777" w:rsidR="00421885" w:rsidRPr="00F85EA2" w:rsidRDefault="00421885" w:rsidP="00421885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2F87F99" w14:textId="77777777" w:rsidR="00421885" w:rsidRPr="00F85EA2" w:rsidRDefault="00421885" w:rsidP="00421885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}|</w:t>
      </w:r>
    </w:p>
    <w:p w14:paraId="4243F86F" w14:textId="77777777" w:rsidR="00421885" w:rsidRPr="00F85EA2" w:rsidRDefault="00421885" w:rsidP="00421885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49E8ADF" w14:textId="77777777" w:rsidR="00421885" w:rsidRPr="00F85EA2" w:rsidRDefault="00421885" w:rsidP="00421885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>
        <w:tab/>
      </w:r>
      <w:r w:rsidRPr="00F85EA2">
        <w:t>TYPE CriticalityDiagnostics</w:t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},</w:t>
      </w:r>
    </w:p>
    <w:p w14:paraId="114270F8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3CF49969" w14:textId="77777777" w:rsidR="00421885" w:rsidRPr="00DA11D0" w:rsidRDefault="00421885" w:rsidP="00421885">
      <w:pPr>
        <w:pStyle w:val="PL"/>
      </w:pPr>
      <w:r w:rsidRPr="00F85EA2">
        <w:t>}</w:t>
      </w:r>
    </w:p>
    <w:p w14:paraId="0EAE1748" w14:textId="77777777" w:rsidR="00421885" w:rsidRPr="00DA11D0" w:rsidRDefault="00421885" w:rsidP="00421885">
      <w:pPr>
        <w:pStyle w:val="PL"/>
      </w:pPr>
    </w:p>
    <w:p w14:paraId="47BFD93B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25FD8F7E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0B768D33" w14:textId="77777777" w:rsidR="00421885" w:rsidRPr="00F85EA2" w:rsidRDefault="00421885" w:rsidP="00421885">
      <w:pPr>
        <w:pStyle w:val="PL"/>
      </w:pPr>
      <w:r w:rsidRPr="00F85EA2">
        <w:t>--</w:t>
      </w:r>
    </w:p>
    <w:p w14:paraId="5E138863" w14:textId="77777777" w:rsidR="00421885" w:rsidRPr="00F85EA2" w:rsidRDefault="00421885" w:rsidP="00421885">
      <w:pPr>
        <w:pStyle w:val="PL"/>
        <w:outlineLvl w:val="3"/>
      </w:pPr>
      <w:r w:rsidRPr="00F85EA2">
        <w:t>-- MULTICAST CONTEXT RELEASE ELEMENTARY PROCEDURE</w:t>
      </w:r>
    </w:p>
    <w:p w14:paraId="2E6413E9" w14:textId="77777777" w:rsidR="00421885" w:rsidRPr="00F85EA2" w:rsidRDefault="00421885" w:rsidP="00421885">
      <w:pPr>
        <w:pStyle w:val="PL"/>
      </w:pPr>
      <w:r w:rsidRPr="00F85EA2">
        <w:t>--</w:t>
      </w:r>
    </w:p>
    <w:p w14:paraId="505C923B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0A62D14E" w14:textId="77777777" w:rsidR="00421885" w:rsidRPr="00F85EA2" w:rsidRDefault="00421885" w:rsidP="00421885">
      <w:pPr>
        <w:pStyle w:val="PL"/>
      </w:pPr>
    </w:p>
    <w:p w14:paraId="0C045815" w14:textId="77777777" w:rsidR="00421885" w:rsidRPr="00F85EA2" w:rsidRDefault="00421885" w:rsidP="00421885">
      <w:pPr>
        <w:pStyle w:val="PL"/>
      </w:pPr>
    </w:p>
    <w:p w14:paraId="1DB3E0B1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18BFAF95" w14:textId="77777777" w:rsidR="00421885" w:rsidRPr="00F85EA2" w:rsidRDefault="00421885" w:rsidP="00421885">
      <w:pPr>
        <w:pStyle w:val="PL"/>
      </w:pPr>
      <w:r w:rsidRPr="00F85EA2">
        <w:t>--</w:t>
      </w:r>
    </w:p>
    <w:p w14:paraId="0CBFB356" w14:textId="77777777" w:rsidR="00421885" w:rsidRPr="00F85EA2" w:rsidRDefault="00421885" w:rsidP="00421885">
      <w:pPr>
        <w:pStyle w:val="PL"/>
        <w:outlineLvl w:val="4"/>
      </w:pPr>
      <w:r w:rsidRPr="00F85EA2">
        <w:t>-- MULTICAST CONTEXT RELEASE COMMAND</w:t>
      </w:r>
    </w:p>
    <w:p w14:paraId="314F934E" w14:textId="77777777" w:rsidR="00421885" w:rsidRPr="00F85EA2" w:rsidRDefault="00421885" w:rsidP="00421885">
      <w:pPr>
        <w:pStyle w:val="PL"/>
      </w:pPr>
      <w:r w:rsidRPr="00F85EA2">
        <w:t>--</w:t>
      </w:r>
    </w:p>
    <w:p w14:paraId="54D2DF7E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38D4BB8B" w14:textId="77777777" w:rsidR="00421885" w:rsidRPr="00F85EA2" w:rsidRDefault="00421885" w:rsidP="00421885">
      <w:pPr>
        <w:pStyle w:val="PL"/>
      </w:pPr>
    </w:p>
    <w:p w14:paraId="542B8402" w14:textId="77777777" w:rsidR="00421885" w:rsidRPr="00F85EA2" w:rsidRDefault="00421885" w:rsidP="00421885">
      <w:pPr>
        <w:pStyle w:val="PL"/>
      </w:pPr>
      <w:r w:rsidRPr="00F85EA2">
        <w:t>MulticastContextReleaseCommand ::= SEQUENCE {</w:t>
      </w:r>
    </w:p>
    <w:p w14:paraId="247429A1" w14:textId="77777777" w:rsidR="00421885" w:rsidRPr="00F85EA2" w:rsidRDefault="00421885" w:rsidP="00421885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MulticastContextReleaseCommandIEs}},</w:t>
      </w:r>
    </w:p>
    <w:p w14:paraId="176DC45B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691299BE" w14:textId="77777777" w:rsidR="00421885" w:rsidRPr="00F85EA2" w:rsidRDefault="00421885" w:rsidP="00421885">
      <w:pPr>
        <w:pStyle w:val="PL"/>
      </w:pPr>
      <w:r w:rsidRPr="00F85EA2">
        <w:t>}</w:t>
      </w:r>
    </w:p>
    <w:p w14:paraId="09A10131" w14:textId="77777777" w:rsidR="00421885" w:rsidRPr="00F85EA2" w:rsidRDefault="00421885" w:rsidP="00421885">
      <w:pPr>
        <w:pStyle w:val="PL"/>
      </w:pPr>
    </w:p>
    <w:p w14:paraId="00B76F40" w14:textId="77777777" w:rsidR="00421885" w:rsidRPr="00F85EA2" w:rsidRDefault="00421885" w:rsidP="00421885">
      <w:pPr>
        <w:pStyle w:val="PL"/>
      </w:pPr>
      <w:r w:rsidRPr="00F85EA2">
        <w:t>MulticastContextReleaseCommandIEs F1AP-PROTOCOL-IES ::= {</w:t>
      </w:r>
    </w:p>
    <w:p w14:paraId="18339171" w14:textId="77777777" w:rsidR="00421885" w:rsidRPr="00F85EA2" w:rsidRDefault="00421885" w:rsidP="00421885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D5F4F75" w14:textId="77777777" w:rsidR="00421885" w:rsidRPr="00F85EA2" w:rsidRDefault="00421885" w:rsidP="00421885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C77EB59" w14:textId="77777777" w:rsidR="00421885" w:rsidRPr="00F85EA2" w:rsidRDefault="00421885" w:rsidP="00421885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},</w:t>
      </w:r>
    </w:p>
    <w:p w14:paraId="3F8C7B21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0B5C6F41" w14:textId="77777777" w:rsidR="00421885" w:rsidRPr="00DA11D0" w:rsidRDefault="00421885" w:rsidP="00421885">
      <w:pPr>
        <w:pStyle w:val="PL"/>
      </w:pPr>
      <w:r w:rsidRPr="00F85EA2">
        <w:t>}</w:t>
      </w:r>
    </w:p>
    <w:p w14:paraId="7424CCB4" w14:textId="77777777" w:rsidR="00421885" w:rsidRPr="00DA11D0" w:rsidRDefault="00421885" w:rsidP="00421885">
      <w:pPr>
        <w:pStyle w:val="PL"/>
      </w:pPr>
    </w:p>
    <w:p w14:paraId="42CE0928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75420F6E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0256EF3E" w14:textId="77777777" w:rsidR="00421885" w:rsidRPr="00F85EA2" w:rsidRDefault="00421885" w:rsidP="00421885">
      <w:pPr>
        <w:pStyle w:val="PL"/>
      </w:pPr>
      <w:r w:rsidRPr="00F85EA2">
        <w:t>--</w:t>
      </w:r>
    </w:p>
    <w:p w14:paraId="5C24CFCD" w14:textId="77777777" w:rsidR="00421885" w:rsidRPr="00F85EA2" w:rsidRDefault="00421885" w:rsidP="00421885">
      <w:pPr>
        <w:pStyle w:val="PL"/>
        <w:outlineLvl w:val="4"/>
      </w:pPr>
      <w:r w:rsidRPr="00F85EA2">
        <w:t>-- MULTICAST CONTEXT RELEASE COMPLETE</w:t>
      </w:r>
    </w:p>
    <w:p w14:paraId="0B44C0BF" w14:textId="77777777" w:rsidR="00421885" w:rsidRPr="00F85EA2" w:rsidRDefault="00421885" w:rsidP="00421885">
      <w:pPr>
        <w:pStyle w:val="PL"/>
      </w:pPr>
      <w:r w:rsidRPr="00F85EA2">
        <w:t>--</w:t>
      </w:r>
    </w:p>
    <w:p w14:paraId="67A31EA0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77DAC5A6" w14:textId="77777777" w:rsidR="00421885" w:rsidRPr="00F85EA2" w:rsidRDefault="00421885" w:rsidP="00421885">
      <w:pPr>
        <w:pStyle w:val="PL"/>
      </w:pPr>
    </w:p>
    <w:p w14:paraId="1EDD763B" w14:textId="77777777" w:rsidR="00421885" w:rsidRPr="00F85EA2" w:rsidRDefault="00421885" w:rsidP="00421885">
      <w:pPr>
        <w:pStyle w:val="PL"/>
      </w:pPr>
      <w:r w:rsidRPr="00F85EA2">
        <w:t>MulticastContextReleaseComplete ::= SEQUENCE {</w:t>
      </w:r>
    </w:p>
    <w:p w14:paraId="310D71E7" w14:textId="77777777" w:rsidR="00421885" w:rsidRPr="00F85EA2" w:rsidRDefault="00421885" w:rsidP="00421885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MulticastContextReleaseCompleteIEs}},</w:t>
      </w:r>
    </w:p>
    <w:p w14:paraId="6BD774CB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43A893B2" w14:textId="77777777" w:rsidR="00421885" w:rsidRPr="00F85EA2" w:rsidRDefault="00421885" w:rsidP="00421885">
      <w:pPr>
        <w:pStyle w:val="PL"/>
      </w:pPr>
      <w:r w:rsidRPr="00F85EA2">
        <w:t>}</w:t>
      </w:r>
    </w:p>
    <w:p w14:paraId="3536E88F" w14:textId="77777777" w:rsidR="00421885" w:rsidRPr="00F85EA2" w:rsidRDefault="00421885" w:rsidP="00421885">
      <w:pPr>
        <w:pStyle w:val="PL"/>
      </w:pPr>
    </w:p>
    <w:p w14:paraId="16848813" w14:textId="77777777" w:rsidR="00421885" w:rsidRPr="00F85EA2" w:rsidRDefault="00421885" w:rsidP="00421885">
      <w:pPr>
        <w:pStyle w:val="PL"/>
      </w:pPr>
      <w:r w:rsidRPr="00F85EA2">
        <w:t>MulticastContextReleaseCompleteIEs F1AP-PROTOCOL-IES ::= {</w:t>
      </w:r>
    </w:p>
    <w:p w14:paraId="7564F75F" w14:textId="77777777" w:rsidR="00421885" w:rsidRPr="00F85EA2" w:rsidRDefault="00421885" w:rsidP="00421885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D72F9BD" w14:textId="77777777" w:rsidR="00421885" w:rsidRPr="00F85EA2" w:rsidRDefault="00421885" w:rsidP="00421885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EE395CF" w14:textId="77777777" w:rsidR="00421885" w:rsidRPr="00F85EA2" w:rsidRDefault="00421885" w:rsidP="00421885">
      <w:pPr>
        <w:pStyle w:val="PL"/>
      </w:pPr>
      <w:r w:rsidRPr="00DA11D0">
        <w:lastRenderedPageBreak/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},</w:t>
      </w:r>
    </w:p>
    <w:p w14:paraId="7BF71158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50615394" w14:textId="77777777" w:rsidR="00421885" w:rsidRPr="00DA11D0" w:rsidRDefault="00421885" w:rsidP="00421885">
      <w:pPr>
        <w:pStyle w:val="PL"/>
      </w:pPr>
      <w:r w:rsidRPr="00F85EA2">
        <w:t>}</w:t>
      </w:r>
    </w:p>
    <w:p w14:paraId="40D04349" w14:textId="77777777" w:rsidR="00421885" w:rsidRPr="00F85EA2" w:rsidRDefault="00421885" w:rsidP="00421885">
      <w:pPr>
        <w:pStyle w:val="PL"/>
      </w:pPr>
    </w:p>
    <w:p w14:paraId="10B21E4A" w14:textId="77777777" w:rsidR="00421885" w:rsidRPr="00F85EA2" w:rsidRDefault="00421885" w:rsidP="00421885">
      <w:pPr>
        <w:pStyle w:val="PL"/>
      </w:pPr>
    </w:p>
    <w:p w14:paraId="1C40BD66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7AAEB496" w14:textId="77777777" w:rsidR="00421885" w:rsidRPr="00F85EA2" w:rsidRDefault="00421885" w:rsidP="00421885">
      <w:pPr>
        <w:pStyle w:val="PL"/>
      </w:pPr>
      <w:r w:rsidRPr="00F85EA2">
        <w:t>--</w:t>
      </w:r>
    </w:p>
    <w:p w14:paraId="1B52EA16" w14:textId="77777777" w:rsidR="00421885" w:rsidRPr="00F85EA2" w:rsidRDefault="00421885" w:rsidP="00421885">
      <w:pPr>
        <w:pStyle w:val="PL"/>
        <w:outlineLvl w:val="3"/>
      </w:pPr>
      <w:r w:rsidRPr="00F85EA2">
        <w:t>-- MULTICAST CONTEXT RELEASE REQUEST ELEMENTARY PROCEDURE</w:t>
      </w:r>
    </w:p>
    <w:p w14:paraId="56EB10C1" w14:textId="77777777" w:rsidR="00421885" w:rsidRPr="00F85EA2" w:rsidRDefault="00421885" w:rsidP="00421885">
      <w:pPr>
        <w:pStyle w:val="PL"/>
      </w:pPr>
      <w:r w:rsidRPr="00F85EA2">
        <w:t>--</w:t>
      </w:r>
    </w:p>
    <w:p w14:paraId="12EE8FE3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6512ADC9" w14:textId="77777777" w:rsidR="00421885" w:rsidRPr="00F85EA2" w:rsidRDefault="00421885" w:rsidP="00421885">
      <w:pPr>
        <w:pStyle w:val="PL"/>
      </w:pPr>
    </w:p>
    <w:p w14:paraId="18A1EC50" w14:textId="77777777" w:rsidR="00421885" w:rsidRPr="00F85EA2" w:rsidRDefault="00421885" w:rsidP="00421885">
      <w:pPr>
        <w:pStyle w:val="PL"/>
      </w:pPr>
    </w:p>
    <w:p w14:paraId="16F368F2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130DC204" w14:textId="77777777" w:rsidR="00421885" w:rsidRPr="00F85EA2" w:rsidRDefault="00421885" w:rsidP="00421885">
      <w:pPr>
        <w:pStyle w:val="PL"/>
      </w:pPr>
      <w:r w:rsidRPr="00F85EA2">
        <w:t>--</w:t>
      </w:r>
    </w:p>
    <w:p w14:paraId="11D8CC7A" w14:textId="77777777" w:rsidR="00421885" w:rsidRPr="00F85EA2" w:rsidRDefault="00421885" w:rsidP="00421885">
      <w:pPr>
        <w:pStyle w:val="PL"/>
        <w:outlineLvl w:val="4"/>
      </w:pPr>
      <w:r w:rsidRPr="00F85EA2">
        <w:t>-- MULTICAST CONTEXT RELEASE REQUEST</w:t>
      </w:r>
    </w:p>
    <w:p w14:paraId="45292090" w14:textId="77777777" w:rsidR="00421885" w:rsidRPr="00F85EA2" w:rsidRDefault="00421885" w:rsidP="00421885">
      <w:pPr>
        <w:pStyle w:val="PL"/>
      </w:pPr>
      <w:r w:rsidRPr="00F85EA2">
        <w:t>--</w:t>
      </w:r>
    </w:p>
    <w:p w14:paraId="55D30FA6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1D0C3D41" w14:textId="77777777" w:rsidR="00421885" w:rsidRPr="00F85EA2" w:rsidRDefault="00421885" w:rsidP="00421885">
      <w:pPr>
        <w:pStyle w:val="PL"/>
      </w:pPr>
    </w:p>
    <w:p w14:paraId="7996BA4E" w14:textId="77777777" w:rsidR="00421885" w:rsidRPr="00F85EA2" w:rsidRDefault="00421885" w:rsidP="00421885">
      <w:pPr>
        <w:pStyle w:val="PL"/>
      </w:pPr>
      <w:r w:rsidRPr="00F85EA2">
        <w:t>MulticastContextReleaseRequest ::= SEQUENCE {</w:t>
      </w:r>
    </w:p>
    <w:p w14:paraId="26763E6B" w14:textId="77777777" w:rsidR="00421885" w:rsidRPr="00F85EA2" w:rsidRDefault="00421885" w:rsidP="00421885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MulticastContextReleaseRequestIEs}},</w:t>
      </w:r>
    </w:p>
    <w:p w14:paraId="214560EB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7DA3ED3C" w14:textId="77777777" w:rsidR="00421885" w:rsidRPr="00F85EA2" w:rsidRDefault="00421885" w:rsidP="00421885">
      <w:pPr>
        <w:pStyle w:val="PL"/>
      </w:pPr>
      <w:r w:rsidRPr="00F85EA2">
        <w:t>}</w:t>
      </w:r>
    </w:p>
    <w:p w14:paraId="14D11D25" w14:textId="77777777" w:rsidR="00421885" w:rsidRPr="00F85EA2" w:rsidRDefault="00421885" w:rsidP="00421885">
      <w:pPr>
        <w:pStyle w:val="PL"/>
      </w:pPr>
    </w:p>
    <w:p w14:paraId="3557E225" w14:textId="77777777" w:rsidR="00421885" w:rsidRPr="00F85EA2" w:rsidRDefault="00421885" w:rsidP="00421885">
      <w:pPr>
        <w:pStyle w:val="PL"/>
      </w:pPr>
      <w:r w:rsidRPr="00F85EA2">
        <w:t>MulticastContextReleaseRequestIEs F1AP-PROTOCOL-IES ::= {</w:t>
      </w:r>
    </w:p>
    <w:p w14:paraId="078B66C8" w14:textId="77777777" w:rsidR="00421885" w:rsidRPr="00F85EA2" w:rsidRDefault="00421885" w:rsidP="00421885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9F2C91F" w14:textId="77777777" w:rsidR="00421885" w:rsidRPr="00F85EA2" w:rsidRDefault="00421885" w:rsidP="00421885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21A6229" w14:textId="77777777" w:rsidR="00421885" w:rsidRPr="00F85EA2" w:rsidRDefault="00421885" w:rsidP="00421885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},</w:t>
      </w:r>
    </w:p>
    <w:p w14:paraId="093485B5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3EFA16D1" w14:textId="77777777" w:rsidR="00421885" w:rsidRPr="00DA11D0" w:rsidRDefault="00421885" w:rsidP="00421885">
      <w:pPr>
        <w:pStyle w:val="PL"/>
      </w:pPr>
      <w:r w:rsidRPr="00F85EA2">
        <w:t>}</w:t>
      </w:r>
    </w:p>
    <w:p w14:paraId="1B4A3442" w14:textId="77777777" w:rsidR="00421885" w:rsidRPr="00DA11D0" w:rsidRDefault="00421885" w:rsidP="00421885">
      <w:pPr>
        <w:pStyle w:val="PL"/>
      </w:pPr>
    </w:p>
    <w:p w14:paraId="08C383C6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4FA2F475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398908D1" w14:textId="77777777" w:rsidR="00421885" w:rsidRPr="00F85EA2" w:rsidRDefault="00421885" w:rsidP="00421885">
      <w:pPr>
        <w:pStyle w:val="PL"/>
      </w:pPr>
      <w:r w:rsidRPr="00F85EA2">
        <w:t>--</w:t>
      </w:r>
    </w:p>
    <w:p w14:paraId="59240B5F" w14:textId="77777777" w:rsidR="00421885" w:rsidRPr="00F85EA2" w:rsidRDefault="00421885" w:rsidP="00421885">
      <w:pPr>
        <w:pStyle w:val="PL"/>
        <w:outlineLvl w:val="3"/>
      </w:pPr>
      <w:r w:rsidRPr="00F85EA2">
        <w:t>-- MULTICAST CONTEXT MODIFICATION ELEMENTARY PROCEDURE</w:t>
      </w:r>
    </w:p>
    <w:p w14:paraId="56D5265C" w14:textId="77777777" w:rsidR="00421885" w:rsidRPr="00F85EA2" w:rsidRDefault="00421885" w:rsidP="00421885">
      <w:pPr>
        <w:pStyle w:val="PL"/>
      </w:pPr>
      <w:r w:rsidRPr="00F85EA2">
        <w:t>--</w:t>
      </w:r>
    </w:p>
    <w:p w14:paraId="4A2D7203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4C7BA7B8" w14:textId="77777777" w:rsidR="00421885" w:rsidRPr="00F85EA2" w:rsidRDefault="00421885" w:rsidP="00421885">
      <w:pPr>
        <w:pStyle w:val="PL"/>
      </w:pPr>
    </w:p>
    <w:p w14:paraId="3EDE1463" w14:textId="77777777" w:rsidR="00421885" w:rsidRPr="00F85EA2" w:rsidRDefault="00421885" w:rsidP="00421885">
      <w:pPr>
        <w:pStyle w:val="PL"/>
      </w:pPr>
    </w:p>
    <w:p w14:paraId="68C0EBEF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4C282516" w14:textId="77777777" w:rsidR="00421885" w:rsidRPr="00F85EA2" w:rsidRDefault="00421885" w:rsidP="00421885">
      <w:pPr>
        <w:pStyle w:val="PL"/>
      </w:pPr>
      <w:r w:rsidRPr="00F85EA2">
        <w:t>--</w:t>
      </w:r>
    </w:p>
    <w:p w14:paraId="3B23A119" w14:textId="77777777" w:rsidR="00421885" w:rsidRPr="00F85EA2" w:rsidRDefault="00421885" w:rsidP="00421885">
      <w:pPr>
        <w:pStyle w:val="PL"/>
        <w:outlineLvl w:val="4"/>
      </w:pPr>
      <w:r w:rsidRPr="00F85EA2">
        <w:t>-- MULTICAST CONTEXT MODIFICATION REQUEST</w:t>
      </w:r>
    </w:p>
    <w:p w14:paraId="60E80955" w14:textId="77777777" w:rsidR="00421885" w:rsidRPr="00F85EA2" w:rsidRDefault="00421885" w:rsidP="00421885">
      <w:pPr>
        <w:pStyle w:val="PL"/>
      </w:pPr>
      <w:r w:rsidRPr="00F85EA2">
        <w:t>--</w:t>
      </w:r>
    </w:p>
    <w:p w14:paraId="40BAE622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5D1B818A" w14:textId="77777777" w:rsidR="00421885" w:rsidRPr="00F85EA2" w:rsidRDefault="00421885" w:rsidP="00421885">
      <w:pPr>
        <w:pStyle w:val="PL"/>
      </w:pPr>
    </w:p>
    <w:p w14:paraId="03456726" w14:textId="77777777" w:rsidR="00421885" w:rsidRPr="00D96CB4" w:rsidRDefault="00421885" w:rsidP="00421885">
      <w:pPr>
        <w:pStyle w:val="PL"/>
      </w:pPr>
      <w:r w:rsidRPr="00D96CB4">
        <w:t>MulticastContextModificationRequest ::= SEQUENCE {</w:t>
      </w:r>
    </w:p>
    <w:p w14:paraId="1892D262" w14:textId="77777777" w:rsidR="00421885" w:rsidRPr="00D96CB4" w:rsidRDefault="00421885" w:rsidP="00421885">
      <w:pPr>
        <w:pStyle w:val="PL"/>
      </w:pPr>
      <w:r w:rsidRPr="00D96CB4">
        <w:tab/>
        <w:t>protocolIEs</w:t>
      </w:r>
      <w:r w:rsidRPr="00D96CB4">
        <w:tab/>
      </w:r>
      <w:r w:rsidRPr="00D96CB4">
        <w:tab/>
      </w:r>
      <w:r w:rsidRPr="00D96CB4">
        <w:tab/>
        <w:t>ProtocolIE-Container       {{ MulticastContextModificationRequestIEs}},</w:t>
      </w:r>
    </w:p>
    <w:p w14:paraId="539DA835" w14:textId="77777777" w:rsidR="00421885" w:rsidRPr="00F85EA2" w:rsidRDefault="00421885" w:rsidP="00421885">
      <w:pPr>
        <w:pStyle w:val="PL"/>
      </w:pPr>
      <w:r w:rsidRPr="00D96CB4">
        <w:tab/>
      </w:r>
      <w:r w:rsidRPr="00F85EA2">
        <w:t>...</w:t>
      </w:r>
    </w:p>
    <w:p w14:paraId="624AE958" w14:textId="77777777" w:rsidR="00421885" w:rsidRPr="00F85EA2" w:rsidRDefault="00421885" w:rsidP="00421885">
      <w:pPr>
        <w:pStyle w:val="PL"/>
      </w:pPr>
      <w:r w:rsidRPr="00F85EA2">
        <w:t>}</w:t>
      </w:r>
    </w:p>
    <w:p w14:paraId="6EE6CAFA" w14:textId="77777777" w:rsidR="00421885" w:rsidRPr="00F85EA2" w:rsidRDefault="00421885" w:rsidP="00421885">
      <w:pPr>
        <w:pStyle w:val="PL"/>
      </w:pPr>
    </w:p>
    <w:p w14:paraId="2705DC3F" w14:textId="77777777" w:rsidR="00421885" w:rsidRPr="00F85EA2" w:rsidRDefault="00421885" w:rsidP="00421885">
      <w:pPr>
        <w:pStyle w:val="PL"/>
      </w:pPr>
      <w:r w:rsidRPr="00F85EA2">
        <w:t>MulticastContextModificationRequestIEs F1AP-PROTOCOL-IES ::= {</w:t>
      </w:r>
    </w:p>
    <w:p w14:paraId="26DF2771" w14:textId="77777777" w:rsidR="00421885" w:rsidRPr="00F85EA2" w:rsidRDefault="00421885" w:rsidP="00421885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59F8E9A0" w14:textId="77777777" w:rsidR="00421885" w:rsidRPr="00F85EA2" w:rsidRDefault="00421885" w:rsidP="00421885">
      <w:pPr>
        <w:pStyle w:val="PL"/>
      </w:pPr>
      <w:r w:rsidRPr="00F85EA2">
        <w:lastRenderedPageBreak/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3D277538" w14:textId="77777777" w:rsidR="00421885" w:rsidRPr="00F85EA2" w:rsidRDefault="00421885" w:rsidP="00421885">
      <w:pPr>
        <w:pStyle w:val="PL"/>
      </w:pPr>
      <w:r w:rsidRPr="00F85EA2">
        <w:tab/>
        <w:t>{ ID id-MBS-ServiceArea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CRITICALITY reject</w:t>
      </w:r>
      <w:r>
        <w:tab/>
      </w:r>
      <w:r w:rsidRPr="00F85EA2">
        <w:t>TYPE</w:t>
      </w:r>
      <w:r>
        <w:t xml:space="preserve"> </w:t>
      </w:r>
      <w:r w:rsidRPr="00F85EA2">
        <w:t>MBS-ServiceArea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E53D33">
        <w:tab/>
      </w:r>
      <w:r w:rsidRPr="00F85EA2">
        <w:t>PRESENCE optional  }|</w:t>
      </w:r>
    </w:p>
    <w:p w14:paraId="2DC8B3DF" w14:textId="77777777" w:rsidR="00421885" w:rsidRPr="00F85EA2" w:rsidRDefault="00421885" w:rsidP="00421885">
      <w:pPr>
        <w:pStyle w:val="PL"/>
      </w:pPr>
      <w:r w:rsidRPr="00F85EA2">
        <w:tab/>
        <w:t>{ ID id-MulticastMRBs-ToBeSetupMod-List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MulticastMRBs-ToBeSetupMod-List</w:t>
      </w:r>
      <w:r w:rsidRPr="00F85EA2">
        <w:tab/>
      </w:r>
      <w:r w:rsidRPr="00E53D33">
        <w:tab/>
      </w:r>
      <w:r w:rsidRPr="00F85EA2">
        <w:t>PRESENCE optional  }|</w:t>
      </w:r>
    </w:p>
    <w:p w14:paraId="07A93347" w14:textId="77777777" w:rsidR="00421885" w:rsidRPr="00F85EA2" w:rsidRDefault="00421885" w:rsidP="00421885">
      <w:pPr>
        <w:pStyle w:val="PL"/>
      </w:pPr>
      <w:r w:rsidRPr="00F85EA2">
        <w:tab/>
        <w:t>{ ID id-MulticastMRBs-ToBeModified-List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MulticastMRBs-ToBeModified-List</w:t>
      </w:r>
      <w:r w:rsidRPr="00F85EA2">
        <w:tab/>
      </w:r>
      <w:r w:rsidRPr="00E53D33">
        <w:tab/>
      </w:r>
      <w:r w:rsidRPr="00F85EA2">
        <w:t>PRESENCE optional  }|</w:t>
      </w:r>
    </w:p>
    <w:p w14:paraId="0120E64A" w14:textId="77777777" w:rsidR="00421885" w:rsidRPr="00E53D33" w:rsidRDefault="00421885" w:rsidP="00421885">
      <w:pPr>
        <w:pStyle w:val="PL"/>
      </w:pPr>
      <w:r w:rsidRPr="00F85EA2">
        <w:tab/>
        <w:t>{ ID id-MulticastMRBs-ToBeReleased-List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MulticastMRBs-ToBeReleased-List</w:t>
      </w:r>
      <w:r w:rsidRPr="00F85EA2">
        <w:tab/>
      </w:r>
      <w:r w:rsidRPr="00E53D33">
        <w:tab/>
      </w:r>
      <w:r w:rsidRPr="00F85EA2">
        <w:t>PRESENCE optional  }</w:t>
      </w:r>
      <w:r w:rsidRPr="00E53D33">
        <w:t>|</w:t>
      </w:r>
    </w:p>
    <w:p w14:paraId="662F60E6" w14:textId="77777777" w:rsidR="00421885" w:rsidRPr="00E53D33" w:rsidRDefault="00421885" w:rsidP="00421885">
      <w:pPr>
        <w:pStyle w:val="PL"/>
        <w:tabs>
          <w:tab w:val="clear" w:pos="7296"/>
          <w:tab w:val="clear" w:pos="7680"/>
          <w:tab w:val="left" w:pos="7025"/>
        </w:tabs>
      </w:pPr>
      <w:r w:rsidRPr="00E53D33">
        <w:tab/>
        <w:t>{ ID id-MulticastCU2DURRCInfo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MulticastCU2DURRCInfo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}</w:t>
      </w:r>
      <w:r w:rsidRPr="00E53D33">
        <w:t>|</w:t>
      </w:r>
    </w:p>
    <w:p w14:paraId="42A5445A" w14:textId="77777777" w:rsidR="00421885" w:rsidRPr="00F85EA2" w:rsidRDefault="00421885" w:rsidP="00421885">
      <w:pPr>
        <w:pStyle w:val="PL"/>
      </w:pPr>
      <w:r w:rsidRPr="00E53D33">
        <w:tab/>
        <w:t>{ ID id-MBSMulticastSessionReceptionState</w:t>
      </w:r>
      <w:r w:rsidRPr="00E53D33">
        <w:tab/>
      </w:r>
      <w:r w:rsidRPr="00E53D33">
        <w:tab/>
        <w:t>CRITICALITY reject</w:t>
      </w:r>
      <w:r w:rsidRPr="00E53D33">
        <w:tab/>
        <w:t>TYPE MBSMulticastSessionReceptionState</w:t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}</w:t>
      </w:r>
      <w:r w:rsidRPr="00F85EA2">
        <w:t>,</w:t>
      </w:r>
    </w:p>
    <w:p w14:paraId="593C0C1B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6FA958B9" w14:textId="77777777" w:rsidR="00421885" w:rsidRPr="00F85EA2" w:rsidRDefault="00421885" w:rsidP="00421885">
      <w:pPr>
        <w:pStyle w:val="PL"/>
      </w:pPr>
      <w:r w:rsidRPr="00F85EA2">
        <w:t xml:space="preserve">} </w:t>
      </w:r>
    </w:p>
    <w:p w14:paraId="4EBDA725" w14:textId="77777777" w:rsidR="00421885" w:rsidRPr="00F85EA2" w:rsidRDefault="00421885" w:rsidP="00421885">
      <w:pPr>
        <w:pStyle w:val="PL"/>
      </w:pPr>
    </w:p>
    <w:p w14:paraId="5CC20CAF" w14:textId="77777777" w:rsidR="00421885" w:rsidRPr="00F85EA2" w:rsidRDefault="00421885" w:rsidP="00421885">
      <w:pPr>
        <w:pStyle w:val="PL"/>
      </w:pPr>
      <w:r w:rsidRPr="00F85EA2">
        <w:t>MulticastMRBs-ToBeSetupMod-List ::= SEQUENCE (SIZE(1..maxnoofMRBs)) OF ProtocolIE-SingleContainer { { MulticastMRBs-ToBeSetupMod-ItemIEs} }</w:t>
      </w:r>
    </w:p>
    <w:p w14:paraId="1B6D720A" w14:textId="77777777" w:rsidR="00421885" w:rsidRPr="00F85EA2" w:rsidRDefault="00421885" w:rsidP="00421885">
      <w:pPr>
        <w:pStyle w:val="PL"/>
      </w:pPr>
      <w:r w:rsidRPr="00F85EA2">
        <w:t>MulticastMRBs-ToBeSetupMod-ItemIEs F1AP-PROTOCOL-IES ::= {</w:t>
      </w:r>
    </w:p>
    <w:p w14:paraId="50BCA2A7" w14:textId="77777777" w:rsidR="00421885" w:rsidRPr="00F85EA2" w:rsidRDefault="00421885" w:rsidP="00421885">
      <w:pPr>
        <w:pStyle w:val="PL"/>
      </w:pPr>
      <w:r w:rsidRPr="00F85EA2">
        <w:tab/>
        <w:t>{ ID id-MulticastMRBs-ToBeSetupMod-Item</w:t>
      </w:r>
      <w:r w:rsidRPr="00F85EA2">
        <w:tab/>
      </w:r>
      <w:r w:rsidRPr="00F85EA2">
        <w:tab/>
        <w:t>CRITICALITY reject</w:t>
      </w:r>
      <w:r w:rsidRPr="00F85EA2">
        <w:tab/>
        <w:t>TYPE MulticastMRBs-ToBeSetupMod-Item</w:t>
      </w:r>
      <w:r w:rsidRPr="00F85EA2">
        <w:tab/>
      </w:r>
      <w:r w:rsidRPr="00F85EA2">
        <w:tab/>
        <w:t>PRESENCE mandatory},</w:t>
      </w:r>
    </w:p>
    <w:p w14:paraId="6FB8C345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1E282FC5" w14:textId="77777777" w:rsidR="00421885" w:rsidRPr="00F85EA2" w:rsidRDefault="00421885" w:rsidP="00421885">
      <w:pPr>
        <w:pStyle w:val="PL"/>
      </w:pPr>
      <w:r w:rsidRPr="00F85EA2">
        <w:t>}</w:t>
      </w:r>
    </w:p>
    <w:p w14:paraId="06BD5C3B" w14:textId="77777777" w:rsidR="00421885" w:rsidRPr="00F85EA2" w:rsidRDefault="00421885" w:rsidP="00421885">
      <w:pPr>
        <w:pStyle w:val="PL"/>
      </w:pPr>
    </w:p>
    <w:p w14:paraId="2987F7BC" w14:textId="77777777" w:rsidR="00421885" w:rsidRPr="00F85EA2" w:rsidRDefault="00421885" w:rsidP="00421885">
      <w:pPr>
        <w:pStyle w:val="PL"/>
      </w:pPr>
      <w:r w:rsidRPr="00F85EA2">
        <w:t>MulticastMRBs-ToBeModified-List ::= SEQUENCE (SIZE(1..maxnoofMRBs)) OF ProtocolIE-SingleContainer { { MulticastMRBs-ToBeModified-ItemIEs} }</w:t>
      </w:r>
    </w:p>
    <w:p w14:paraId="6037B8E4" w14:textId="77777777" w:rsidR="00421885" w:rsidRPr="00F85EA2" w:rsidRDefault="00421885" w:rsidP="00421885">
      <w:pPr>
        <w:pStyle w:val="PL"/>
      </w:pPr>
      <w:r w:rsidRPr="00F85EA2">
        <w:t>MulticastMRBs-ToBeModified-ItemIEs F1AP-PROTOCOL-IES ::= {</w:t>
      </w:r>
    </w:p>
    <w:p w14:paraId="54BCFB9D" w14:textId="77777777" w:rsidR="00421885" w:rsidRPr="00F85EA2" w:rsidRDefault="00421885" w:rsidP="00421885">
      <w:pPr>
        <w:pStyle w:val="PL"/>
      </w:pPr>
      <w:r w:rsidRPr="00F85EA2">
        <w:tab/>
        <w:t>{ ID id-MulticastMRBs-ToBeModified-Item</w:t>
      </w:r>
      <w:r w:rsidRPr="00F85EA2">
        <w:tab/>
      </w:r>
      <w:r w:rsidRPr="00F85EA2">
        <w:tab/>
        <w:t>CRITICALITY reject</w:t>
      </w:r>
      <w:r w:rsidRPr="00F85EA2">
        <w:tab/>
        <w:t>TYPE MulticastMRBs-ToBeModified-Item</w:t>
      </w:r>
      <w:r w:rsidRPr="00F85EA2">
        <w:tab/>
      </w:r>
      <w:r w:rsidRPr="00F85EA2">
        <w:tab/>
        <w:t>PRESENCE mandatory},</w:t>
      </w:r>
    </w:p>
    <w:p w14:paraId="710D8861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2F35E2FB" w14:textId="77777777" w:rsidR="00421885" w:rsidRPr="00F85EA2" w:rsidRDefault="00421885" w:rsidP="00421885">
      <w:pPr>
        <w:pStyle w:val="PL"/>
      </w:pPr>
      <w:r w:rsidRPr="00F85EA2">
        <w:t>}</w:t>
      </w:r>
    </w:p>
    <w:p w14:paraId="415186D5" w14:textId="77777777" w:rsidR="00421885" w:rsidRPr="00F85EA2" w:rsidRDefault="00421885" w:rsidP="00421885">
      <w:pPr>
        <w:pStyle w:val="PL"/>
      </w:pPr>
    </w:p>
    <w:p w14:paraId="6FAE7670" w14:textId="77777777" w:rsidR="00421885" w:rsidRPr="00F85EA2" w:rsidRDefault="00421885" w:rsidP="00421885">
      <w:pPr>
        <w:pStyle w:val="PL"/>
      </w:pPr>
    </w:p>
    <w:p w14:paraId="13029775" w14:textId="77777777" w:rsidR="00421885" w:rsidRPr="00F85EA2" w:rsidRDefault="00421885" w:rsidP="00421885">
      <w:pPr>
        <w:pStyle w:val="PL"/>
      </w:pPr>
      <w:r w:rsidRPr="00F85EA2">
        <w:t>MulticastMRBs-ToBeReleased-List ::= SEQUENCE (SIZE(1..maxnoofMRBs)) OF ProtocolIE-SingleContainer { { MulticastMRBs-ToBeReleased-ItemIEs} }</w:t>
      </w:r>
    </w:p>
    <w:p w14:paraId="65792537" w14:textId="77777777" w:rsidR="00421885" w:rsidRPr="00F85EA2" w:rsidRDefault="00421885" w:rsidP="00421885">
      <w:pPr>
        <w:pStyle w:val="PL"/>
      </w:pPr>
      <w:r w:rsidRPr="00F85EA2">
        <w:t>MulticastMRBs-ToBeReleased-ItemIEs F1AP-PROTOCOL-IES ::= {</w:t>
      </w:r>
    </w:p>
    <w:p w14:paraId="73959448" w14:textId="77777777" w:rsidR="00421885" w:rsidRPr="00F85EA2" w:rsidRDefault="00421885" w:rsidP="00421885">
      <w:pPr>
        <w:pStyle w:val="PL"/>
      </w:pPr>
      <w:r w:rsidRPr="00F85EA2">
        <w:tab/>
        <w:t>{ ID id-MulticastMRBs-ToBeReleased-Item</w:t>
      </w:r>
      <w:r w:rsidRPr="00F85EA2">
        <w:tab/>
      </w:r>
      <w:r w:rsidRPr="00F85EA2">
        <w:tab/>
        <w:t>CRITICALITY reject</w:t>
      </w:r>
      <w:r w:rsidRPr="00F85EA2">
        <w:tab/>
        <w:t>TYPE MulticastMRBs-ToBeReleased-Item</w:t>
      </w:r>
      <w:r w:rsidRPr="00F85EA2">
        <w:tab/>
      </w:r>
      <w:r w:rsidRPr="00F85EA2">
        <w:tab/>
        <w:t>PRESENCE mandatory},</w:t>
      </w:r>
    </w:p>
    <w:p w14:paraId="4C667E2C" w14:textId="77777777" w:rsidR="00421885" w:rsidRPr="00D96CB4" w:rsidRDefault="00421885" w:rsidP="00421885">
      <w:pPr>
        <w:pStyle w:val="PL"/>
        <w:rPr>
          <w:lang w:val="fr-FR"/>
        </w:rPr>
      </w:pPr>
      <w:r w:rsidRPr="00F85EA2">
        <w:tab/>
      </w:r>
      <w:r w:rsidRPr="00D96CB4">
        <w:rPr>
          <w:lang w:val="fr-FR"/>
        </w:rPr>
        <w:t>...</w:t>
      </w:r>
    </w:p>
    <w:p w14:paraId="13034D1B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0B1C69A" w14:textId="77777777" w:rsidR="00421885" w:rsidRPr="00D96CB4" w:rsidRDefault="00421885" w:rsidP="00421885">
      <w:pPr>
        <w:pStyle w:val="PL"/>
        <w:rPr>
          <w:lang w:val="fr-FR"/>
        </w:rPr>
      </w:pPr>
    </w:p>
    <w:p w14:paraId="3F1CA17E" w14:textId="77777777" w:rsidR="00421885" w:rsidRPr="00D96CB4" w:rsidRDefault="00421885" w:rsidP="00421885">
      <w:pPr>
        <w:pStyle w:val="PL"/>
        <w:rPr>
          <w:rFonts w:eastAsia="MS Mincho"/>
          <w:lang w:val="fr-FR"/>
        </w:rPr>
      </w:pPr>
    </w:p>
    <w:p w14:paraId="486C244F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-- **************************************************************</w:t>
      </w:r>
    </w:p>
    <w:p w14:paraId="77B9BF37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--</w:t>
      </w:r>
    </w:p>
    <w:p w14:paraId="2BE99CFD" w14:textId="77777777" w:rsidR="00421885" w:rsidRPr="00D96CB4" w:rsidRDefault="00421885" w:rsidP="00421885">
      <w:pPr>
        <w:pStyle w:val="PL"/>
        <w:outlineLvl w:val="4"/>
        <w:rPr>
          <w:lang w:val="fr-FR"/>
        </w:rPr>
      </w:pPr>
      <w:r w:rsidRPr="00D96CB4">
        <w:rPr>
          <w:lang w:val="fr-FR"/>
        </w:rPr>
        <w:t>-- MULTICAST CONTEXT MODIFICATION RESPONSE</w:t>
      </w:r>
    </w:p>
    <w:p w14:paraId="3C386110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--</w:t>
      </w:r>
    </w:p>
    <w:p w14:paraId="59F083C5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-- **************************************************************</w:t>
      </w:r>
    </w:p>
    <w:p w14:paraId="7AFBF80D" w14:textId="77777777" w:rsidR="00421885" w:rsidRPr="00D96CB4" w:rsidRDefault="00421885" w:rsidP="00421885">
      <w:pPr>
        <w:pStyle w:val="PL"/>
        <w:rPr>
          <w:lang w:val="fr-FR"/>
        </w:rPr>
      </w:pPr>
    </w:p>
    <w:p w14:paraId="2F68029C" w14:textId="77777777" w:rsidR="00421885" w:rsidRPr="00F85EA2" w:rsidRDefault="00421885" w:rsidP="00421885">
      <w:pPr>
        <w:pStyle w:val="PL"/>
        <w:rPr>
          <w:lang w:val="fr-FR"/>
        </w:rPr>
      </w:pPr>
      <w:r w:rsidRPr="00F85EA2">
        <w:rPr>
          <w:lang w:val="fr-FR"/>
        </w:rPr>
        <w:t>MulticastContextModificationResponse ::= SEQUENCE {</w:t>
      </w:r>
    </w:p>
    <w:p w14:paraId="4438E620" w14:textId="77777777" w:rsidR="00421885" w:rsidRPr="00F85EA2" w:rsidRDefault="00421885" w:rsidP="00421885">
      <w:pPr>
        <w:pStyle w:val="PL"/>
        <w:rPr>
          <w:lang w:val="fr-FR"/>
        </w:rPr>
      </w:pPr>
      <w:r w:rsidRPr="00F85EA2">
        <w:rPr>
          <w:lang w:val="fr-FR"/>
        </w:rPr>
        <w:tab/>
        <w:t>protocolIEs</w:t>
      </w:r>
      <w:r w:rsidRPr="00F85EA2">
        <w:rPr>
          <w:lang w:val="fr-FR"/>
        </w:rPr>
        <w:tab/>
      </w:r>
      <w:r w:rsidRPr="00F85EA2">
        <w:rPr>
          <w:lang w:val="fr-FR"/>
        </w:rPr>
        <w:tab/>
      </w:r>
      <w:r w:rsidRPr="00F85EA2">
        <w:rPr>
          <w:lang w:val="fr-FR"/>
        </w:rPr>
        <w:tab/>
        <w:t>ProtocolIE-Container       {{ MulticastContextModificationResponseIEs}},</w:t>
      </w:r>
    </w:p>
    <w:p w14:paraId="55E13017" w14:textId="77777777" w:rsidR="00421885" w:rsidRPr="00F85EA2" w:rsidRDefault="00421885" w:rsidP="00421885">
      <w:pPr>
        <w:pStyle w:val="PL"/>
      </w:pPr>
      <w:r w:rsidRPr="00F85EA2">
        <w:rPr>
          <w:lang w:val="fr-FR"/>
        </w:rPr>
        <w:tab/>
      </w:r>
      <w:r w:rsidRPr="00F85EA2">
        <w:t>...</w:t>
      </w:r>
    </w:p>
    <w:p w14:paraId="3AFED3B9" w14:textId="77777777" w:rsidR="00421885" w:rsidRPr="00F85EA2" w:rsidRDefault="00421885" w:rsidP="00421885">
      <w:pPr>
        <w:pStyle w:val="PL"/>
      </w:pPr>
      <w:r w:rsidRPr="00F85EA2">
        <w:t>}</w:t>
      </w:r>
    </w:p>
    <w:p w14:paraId="5D0D333A" w14:textId="77777777" w:rsidR="00421885" w:rsidRPr="00F85EA2" w:rsidRDefault="00421885" w:rsidP="00421885">
      <w:pPr>
        <w:pStyle w:val="PL"/>
      </w:pPr>
    </w:p>
    <w:p w14:paraId="5E731BCC" w14:textId="77777777" w:rsidR="00421885" w:rsidRPr="00F85EA2" w:rsidRDefault="00421885" w:rsidP="00421885">
      <w:pPr>
        <w:pStyle w:val="PL"/>
      </w:pPr>
      <w:r w:rsidRPr="00F85EA2">
        <w:t>MulticastContextModificationResponseIEs F1AP-PROTOCOL-IES ::= {</w:t>
      </w:r>
    </w:p>
    <w:p w14:paraId="00FE5840" w14:textId="77777777" w:rsidR="00421885" w:rsidRPr="00F85EA2" w:rsidRDefault="00421885" w:rsidP="00421885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388C3B62" w14:textId="77777777" w:rsidR="00421885" w:rsidRPr="00F85EA2" w:rsidRDefault="00421885" w:rsidP="00421885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76CEF7EA" w14:textId="77777777" w:rsidR="00421885" w:rsidRPr="00F85EA2" w:rsidRDefault="00421885" w:rsidP="00421885">
      <w:pPr>
        <w:pStyle w:val="PL"/>
      </w:pPr>
      <w:r w:rsidRPr="00F85EA2">
        <w:tab/>
        <w:t>{ ID id-MulticastMRBs-SetupMod-List</w:t>
      </w:r>
      <w:r w:rsidRPr="00F85EA2">
        <w:tab/>
      </w:r>
      <w:r w:rsidRPr="00F85EA2">
        <w:tab/>
      </w:r>
      <w:r w:rsidRPr="00F85EA2">
        <w:tab/>
        <w:t>CRITICALITY reject TYPE MulticastMRBs-SetupMod-List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  }|</w:t>
      </w:r>
    </w:p>
    <w:p w14:paraId="7D09C517" w14:textId="77777777" w:rsidR="00421885" w:rsidRPr="00F85EA2" w:rsidRDefault="00421885" w:rsidP="00421885">
      <w:pPr>
        <w:pStyle w:val="PL"/>
      </w:pPr>
      <w:r w:rsidRPr="00F85EA2">
        <w:tab/>
        <w:t>{ ID id-MulticastMRBs-FailedToBeSetupMod-List</w:t>
      </w:r>
      <w:r w:rsidRPr="00F85EA2">
        <w:tab/>
        <w:t>CRITICALITY ignore TYPE MulticastMRBs-FailedToBeSetupMod-List</w:t>
      </w:r>
      <w:r>
        <w:tab/>
      </w:r>
      <w:r w:rsidRPr="00F85EA2">
        <w:t>PRESENCE optional  }|</w:t>
      </w:r>
    </w:p>
    <w:p w14:paraId="7ADAF192" w14:textId="77777777" w:rsidR="00421885" w:rsidRPr="00F85EA2" w:rsidRDefault="00421885" w:rsidP="00421885">
      <w:pPr>
        <w:pStyle w:val="PL"/>
      </w:pPr>
      <w:r w:rsidRPr="00F85EA2">
        <w:tab/>
        <w:t>{ ID id-MulticastMRBs-Modified-List</w:t>
      </w:r>
      <w:r w:rsidRPr="00F85EA2">
        <w:tab/>
      </w:r>
      <w:r w:rsidRPr="00F85EA2">
        <w:tab/>
      </w:r>
      <w:r w:rsidRPr="00F85EA2">
        <w:tab/>
        <w:t>CRITICALITY reject TYPE MulticastMRBs-Modified-List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  }|</w:t>
      </w:r>
    </w:p>
    <w:p w14:paraId="3C7275BC" w14:textId="77777777" w:rsidR="00421885" w:rsidRPr="00F85EA2" w:rsidRDefault="00421885" w:rsidP="00421885">
      <w:pPr>
        <w:pStyle w:val="PL"/>
      </w:pPr>
      <w:r w:rsidRPr="00F85EA2">
        <w:tab/>
        <w:t>{ ID id-MulticastMRBs-FailedToBeModified-List</w:t>
      </w:r>
      <w:r w:rsidRPr="00F85EA2">
        <w:tab/>
        <w:t>CRITICALITY ignore TYPE MulticastMRBs-FailedToBeModified-List</w:t>
      </w:r>
      <w:r>
        <w:tab/>
      </w:r>
      <w:r w:rsidRPr="00F85EA2">
        <w:t>PRESENCE optional  }|</w:t>
      </w:r>
    </w:p>
    <w:p w14:paraId="0E1B8557" w14:textId="77777777" w:rsidR="00421885" w:rsidRPr="00E53D33" w:rsidRDefault="00421885" w:rsidP="00421885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  }</w:t>
      </w:r>
      <w:r w:rsidRPr="00E53D33">
        <w:t>|</w:t>
      </w:r>
    </w:p>
    <w:p w14:paraId="50D71E7D" w14:textId="77777777" w:rsidR="00421885" w:rsidRPr="00F85EA2" w:rsidRDefault="00421885" w:rsidP="00421885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 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  <w:t>}</w:t>
      </w:r>
      <w:r w:rsidRPr="00F85EA2">
        <w:t>,</w:t>
      </w:r>
    </w:p>
    <w:p w14:paraId="67B990FA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54FBB26B" w14:textId="77777777" w:rsidR="00421885" w:rsidRPr="00F85EA2" w:rsidRDefault="00421885" w:rsidP="00421885">
      <w:pPr>
        <w:pStyle w:val="PL"/>
      </w:pPr>
      <w:r w:rsidRPr="00F85EA2">
        <w:lastRenderedPageBreak/>
        <w:t>}</w:t>
      </w:r>
    </w:p>
    <w:p w14:paraId="56F8866A" w14:textId="77777777" w:rsidR="00421885" w:rsidRPr="00F85EA2" w:rsidRDefault="00421885" w:rsidP="00421885">
      <w:pPr>
        <w:pStyle w:val="PL"/>
      </w:pPr>
    </w:p>
    <w:p w14:paraId="17497EA8" w14:textId="77777777" w:rsidR="00421885" w:rsidRPr="00F85EA2" w:rsidRDefault="00421885" w:rsidP="00421885">
      <w:pPr>
        <w:pStyle w:val="PL"/>
      </w:pPr>
      <w:r w:rsidRPr="00F85EA2">
        <w:t>MulticastMRBs-SetupMod-List ::= SEQUENCE (SIZE(1..maxnoofMRBs)) OF ProtocolIE-SingleContainer { { MulticastMRBs-SetupMod-ItemIEs} }</w:t>
      </w:r>
    </w:p>
    <w:p w14:paraId="798CA6F4" w14:textId="77777777" w:rsidR="00421885" w:rsidRPr="00F85EA2" w:rsidRDefault="00421885" w:rsidP="00421885">
      <w:pPr>
        <w:pStyle w:val="PL"/>
      </w:pPr>
      <w:r w:rsidRPr="00F85EA2">
        <w:t>MulticastMRBs-SetupMod-ItemIEs F1AP-PROTOCOL-IES ::= {</w:t>
      </w:r>
    </w:p>
    <w:p w14:paraId="23EDDA20" w14:textId="77777777" w:rsidR="00421885" w:rsidRPr="00F85EA2" w:rsidRDefault="00421885" w:rsidP="00421885">
      <w:pPr>
        <w:pStyle w:val="PL"/>
      </w:pPr>
      <w:r w:rsidRPr="00F85EA2">
        <w:tab/>
        <w:t>{ ID id-MulticastMRBs-SetupMod-Item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>TYPE MulticastMRBs-SetupMod-Item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76D5BE49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00F1ED5C" w14:textId="77777777" w:rsidR="00421885" w:rsidRPr="00F85EA2" w:rsidRDefault="00421885" w:rsidP="00421885">
      <w:pPr>
        <w:pStyle w:val="PL"/>
      </w:pPr>
      <w:r w:rsidRPr="00F85EA2">
        <w:t>}</w:t>
      </w:r>
    </w:p>
    <w:p w14:paraId="5C2B9931" w14:textId="77777777" w:rsidR="00421885" w:rsidRPr="00F85EA2" w:rsidRDefault="00421885" w:rsidP="00421885">
      <w:pPr>
        <w:pStyle w:val="PL"/>
      </w:pPr>
    </w:p>
    <w:p w14:paraId="0FA0E48A" w14:textId="77777777" w:rsidR="00421885" w:rsidRPr="00F85EA2" w:rsidRDefault="00421885" w:rsidP="00421885">
      <w:pPr>
        <w:pStyle w:val="PL"/>
      </w:pPr>
      <w:r w:rsidRPr="00F85EA2">
        <w:t>MulticastMRBs-FailedToBeSetupMod-List ::= SEQUENCE (SIZE(1..maxnoofMRBs)) OF ProtocolIE-SingleContainer { { MulticastMRBs-FailedToBeSetupMod-ItemIEs} }</w:t>
      </w:r>
    </w:p>
    <w:p w14:paraId="2A6C4B1D" w14:textId="77777777" w:rsidR="00421885" w:rsidRPr="00F85EA2" w:rsidRDefault="00421885" w:rsidP="00421885">
      <w:pPr>
        <w:pStyle w:val="PL"/>
      </w:pPr>
      <w:r w:rsidRPr="00F85EA2">
        <w:t>MulticastMRBs-FailedToBeSetupMod-ItemIEs F1AP-PROTOCOL-IES ::= {</w:t>
      </w:r>
    </w:p>
    <w:p w14:paraId="178A6E3B" w14:textId="77777777" w:rsidR="00421885" w:rsidRPr="00F85EA2" w:rsidRDefault="00421885" w:rsidP="00421885">
      <w:pPr>
        <w:pStyle w:val="PL"/>
      </w:pPr>
      <w:r w:rsidRPr="00F85EA2">
        <w:tab/>
        <w:t>{ ID id-MulticastMRBs-FailedToBeSetupMod-Item</w:t>
      </w:r>
      <w:r w:rsidRPr="00F85EA2">
        <w:tab/>
        <w:t>CRITICALITY</w:t>
      </w:r>
      <w:r w:rsidRPr="00F85EA2">
        <w:tab/>
      </w:r>
      <w:r w:rsidRPr="00F85EA2">
        <w:tab/>
        <w:t>ignore</w:t>
      </w:r>
      <w:r w:rsidRPr="00F85EA2">
        <w:tab/>
        <w:t>TYPE MulticastMRBs-FailedToBeSetupMod-Item</w:t>
      </w:r>
      <w:r w:rsidRPr="00F85EA2">
        <w:tab/>
      </w:r>
      <w:r w:rsidRPr="00F85EA2">
        <w:tab/>
        <w:t>PRESENCE mandatory},</w:t>
      </w:r>
    </w:p>
    <w:p w14:paraId="34B386FB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664E11D7" w14:textId="77777777" w:rsidR="00421885" w:rsidRPr="00F85EA2" w:rsidRDefault="00421885" w:rsidP="00421885">
      <w:pPr>
        <w:pStyle w:val="PL"/>
      </w:pPr>
      <w:r w:rsidRPr="00F85EA2">
        <w:t>}</w:t>
      </w:r>
    </w:p>
    <w:p w14:paraId="5C0F49F5" w14:textId="77777777" w:rsidR="00421885" w:rsidRPr="00F85EA2" w:rsidRDefault="00421885" w:rsidP="00421885">
      <w:pPr>
        <w:pStyle w:val="PL"/>
      </w:pPr>
    </w:p>
    <w:p w14:paraId="51952893" w14:textId="77777777" w:rsidR="00421885" w:rsidRPr="00F85EA2" w:rsidRDefault="00421885" w:rsidP="00421885">
      <w:pPr>
        <w:pStyle w:val="PL"/>
      </w:pPr>
      <w:r w:rsidRPr="00F85EA2">
        <w:t xml:space="preserve">MulticastMRBs-Modified-List::= SEQUENCE (SIZE(1..maxnoofMRBs)) OF ProtocolIE-SingleContainer { { MulticastMRBs-Modified-ItemIEs } } </w:t>
      </w:r>
    </w:p>
    <w:p w14:paraId="624270CF" w14:textId="77777777" w:rsidR="00421885" w:rsidRPr="00F85EA2" w:rsidRDefault="00421885" w:rsidP="00421885">
      <w:pPr>
        <w:pStyle w:val="PL"/>
      </w:pPr>
      <w:r w:rsidRPr="00F85EA2">
        <w:t>MulticastMRBs-Modified-ItemIEs F1AP-PROTOCOL-IES ::= {</w:t>
      </w:r>
    </w:p>
    <w:p w14:paraId="29EE9423" w14:textId="77777777" w:rsidR="00421885" w:rsidRPr="00F85EA2" w:rsidRDefault="00421885" w:rsidP="00421885">
      <w:pPr>
        <w:pStyle w:val="PL"/>
      </w:pPr>
      <w:r w:rsidRPr="00F85EA2">
        <w:tab/>
        <w:t>{ ID id-MulticastMRBs-Modified-Item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>TYPE MulticastMRBs-Modified-Item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40B5BB83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16E75E4B" w14:textId="77777777" w:rsidR="00421885" w:rsidRPr="00F85EA2" w:rsidRDefault="00421885" w:rsidP="00421885">
      <w:pPr>
        <w:pStyle w:val="PL"/>
      </w:pPr>
      <w:r w:rsidRPr="00F85EA2">
        <w:t>}</w:t>
      </w:r>
    </w:p>
    <w:p w14:paraId="45192495" w14:textId="77777777" w:rsidR="00421885" w:rsidRPr="00F85EA2" w:rsidRDefault="00421885" w:rsidP="00421885">
      <w:pPr>
        <w:pStyle w:val="PL"/>
      </w:pPr>
    </w:p>
    <w:p w14:paraId="709D50F3" w14:textId="77777777" w:rsidR="00421885" w:rsidRPr="00F85EA2" w:rsidRDefault="00421885" w:rsidP="00421885">
      <w:pPr>
        <w:pStyle w:val="PL"/>
      </w:pPr>
      <w:r w:rsidRPr="00F85EA2">
        <w:t>MulticastMRBs-FailedToBeModified-List ::= SEQUENCE (SIZE(1..maxnoofMRBs)) OF ProtocolIE-SingleContainer { { MulticastMRBs-FailedToBeModified-ItemIEs} }</w:t>
      </w:r>
    </w:p>
    <w:p w14:paraId="5E377EE6" w14:textId="77777777" w:rsidR="00421885" w:rsidRPr="00F85EA2" w:rsidRDefault="00421885" w:rsidP="00421885">
      <w:pPr>
        <w:pStyle w:val="PL"/>
      </w:pPr>
      <w:r w:rsidRPr="00F85EA2">
        <w:t>MulticastMRBs-FailedToBeModified-ItemIEs F1AP-PROTOCOL-IES ::= {</w:t>
      </w:r>
    </w:p>
    <w:p w14:paraId="120C2AE1" w14:textId="77777777" w:rsidR="00421885" w:rsidRPr="00F85EA2" w:rsidRDefault="00421885" w:rsidP="00421885">
      <w:pPr>
        <w:pStyle w:val="PL"/>
      </w:pPr>
      <w:r w:rsidRPr="00F85EA2">
        <w:tab/>
        <w:t>{ ID id-MulticastMRBs-FailedToBeModified-Item</w:t>
      </w:r>
      <w:r w:rsidRPr="00F85EA2">
        <w:tab/>
        <w:t xml:space="preserve">CRITICALITY </w:t>
      </w:r>
      <w:r w:rsidRPr="00F85EA2">
        <w:tab/>
        <w:t>ignore</w:t>
      </w:r>
      <w:r w:rsidRPr="00F85EA2">
        <w:tab/>
        <w:t>TYPE MulticastMRBs-FailedToBeModified-Item</w:t>
      </w:r>
      <w:r w:rsidRPr="00F85EA2">
        <w:tab/>
      </w:r>
      <w:r w:rsidRPr="00F85EA2">
        <w:tab/>
        <w:t>PRESENCE mandatory},</w:t>
      </w:r>
    </w:p>
    <w:p w14:paraId="77D5ADBC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5B7707BF" w14:textId="77777777" w:rsidR="00421885" w:rsidRPr="00F85EA2" w:rsidRDefault="00421885" w:rsidP="00421885">
      <w:pPr>
        <w:pStyle w:val="PL"/>
      </w:pPr>
      <w:r w:rsidRPr="00F85EA2">
        <w:t>}</w:t>
      </w:r>
    </w:p>
    <w:p w14:paraId="00710D5F" w14:textId="77777777" w:rsidR="00421885" w:rsidRPr="00F85EA2" w:rsidRDefault="00421885" w:rsidP="00421885">
      <w:pPr>
        <w:pStyle w:val="PL"/>
      </w:pPr>
    </w:p>
    <w:p w14:paraId="0C1AA6F8" w14:textId="77777777" w:rsidR="00421885" w:rsidRPr="00F85EA2" w:rsidRDefault="00421885" w:rsidP="00421885">
      <w:pPr>
        <w:pStyle w:val="PL"/>
      </w:pPr>
    </w:p>
    <w:p w14:paraId="75842712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69DBE4F8" w14:textId="77777777" w:rsidR="00421885" w:rsidRPr="00F85EA2" w:rsidRDefault="00421885" w:rsidP="00421885">
      <w:pPr>
        <w:pStyle w:val="PL"/>
      </w:pPr>
      <w:r w:rsidRPr="00F85EA2">
        <w:t>--</w:t>
      </w:r>
    </w:p>
    <w:p w14:paraId="33EBF741" w14:textId="77777777" w:rsidR="00421885" w:rsidRPr="00F85EA2" w:rsidRDefault="00421885" w:rsidP="00421885">
      <w:pPr>
        <w:pStyle w:val="PL"/>
        <w:outlineLvl w:val="4"/>
      </w:pPr>
      <w:r w:rsidRPr="00F85EA2">
        <w:t>-- MULTICAST CONTEXT MODIFICATION FAILURE</w:t>
      </w:r>
    </w:p>
    <w:p w14:paraId="7E79476F" w14:textId="77777777" w:rsidR="00421885" w:rsidRPr="00F85EA2" w:rsidRDefault="00421885" w:rsidP="00421885">
      <w:pPr>
        <w:pStyle w:val="PL"/>
      </w:pPr>
      <w:r w:rsidRPr="00F85EA2">
        <w:t>--</w:t>
      </w:r>
    </w:p>
    <w:p w14:paraId="0DB670D4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2B13201A" w14:textId="77777777" w:rsidR="00421885" w:rsidRPr="00F85EA2" w:rsidRDefault="00421885" w:rsidP="00421885">
      <w:pPr>
        <w:pStyle w:val="PL"/>
      </w:pPr>
    </w:p>
    <w:p w14:paraId="17C349EF" w14:textId="77777777" w:rsidR="00421885" w:rsidRPr="00F85EA2" w:rsidRDefault="00421885" w:rsidP="00421885">
      <w:pPr>
        <w:pStyle w:val="PL"/>
      </w:pPr>
      <w:r w:rsidRPr="00F85EA2">
        <w:t>MulticastContextModificationFailure ::= SEQUENCE {</w:t>
      </w:r>
    </w:p>
    <w:p w14:paraId="39F80A0D" w14:textId="77777777" w:rsidR="00421885" w:rsidRPr="00F85EA2" w:rsidRDefault="00421885" w:rsidP="00421885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MulticastContextModificationFailureIEs}},</w:t>
      </w:r>
    </w:p>
    <w:p w14:paraId="7BA65F59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38A4D63D" w14:textId="77777777" w:rsidR="00421885" w:rsidRPr="00F85EA2" w:rsidRDefault="00421885" w:rsidP="00421885">
      <w:pPr>
        <w:pStyle w:val="PL"/>
      </w:pPr>
      <w:r w:rsidRPr="00F85EA2">
        <w:t>}</w:t>
      </w:r>
    </w:p>
    <w:p w14:paraId="26BBB435" w14:textId="77777777" w:rsidR="00421885" w:rsidRPr="00F85EA2" w:rsidRDefault="00421885" w:rsidP="00421885">
      <w:pPr>
        <w:pStyle w:val="PL"/>
      </w:pPr>
    </w:p>
    <w:p w14:paraId="09FD2B20" w14:textId="77777777" w:rsidR="00421885" w:rsidRPr="00F85EA2" w:rsidRDefault="00421885" w:rsidP="00421885">
      <w:pPr>
        <w:pStyle w:val="PL"/>
      </w:pPr>
      <w:r w:rsidRPr="00F85EA2">
        <w:t>MulticastContextModificationFailureIEs F1AP-PROTOCOL-IES ::= {</w:t>
      </w:r>
    </w:p>
    <w:p w14:paraId="506C243F" w14:textId="77777777" w:rsidR="00421885" w:rsidRPr="00F85EA2" w:rsidRDefault="00421885" w:rsidP="00421885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FB75283" w14:textId="77777777" w:rsidR="00421885" w:rsidRPr="00F85EA2" w:rsidRDefault="00421885" w:rsidP="00421885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6E54C53" w14:textId="77777777" w:rsidR="00421885" w:rsidRPr="00F85EA2" w:rsidRDefault="00421885" w:rsidP="00421885">
      <w:pPr>
        <w:pStyle w:val="PL"/>
      </w:pPr>
      <w:r w:rsidRPr="00DA11D0">
        <w:tab/>
      </w:r>
      <w:r w:rsidRPr="00F85EA2"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5ADD2BB" w14:textId="77777777" w:rsidR="00421885" w:rsidRPr="00F85EA2" w:rsidRDefault="00421885" w:rsidP="00421885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287A542F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77FC597A" w14:textId="77777777" w:rsidR="00421885" w:rsidRPr="00F85EA2" w:rsidRDefault="00421885" w:rsidP="00421885">
      <w:pPr>
        <w:pStyle w:val="PL"/>
      </w:pPr>
      <w:r w:rsidRPr="00F85EA2">
        <w:t>}</w:t>
      </w:r>
    </w:p>
    <w:p w14:paraId="27018553" w14:textId="77777777" w:rsidR="00421885" w:rsidRPr="00E53D33" w:rsidRDefault="00421885" w:rsidP="00421885">
      <w:pPr>
        <w:pStyle w:val="PL"/>
      </w:pPr>
    </w:p>
    <w:p w14:paraId="00647921" w14:textId="77777777" w:rsidR="00421885" w:rsidRPr="00E53D33" w:rsidRDefault="00421885" w:rsidP="00421885">
      <w:pPr>
        <w:pStyle w:val="PL"/>
      </w:pPr>
    </w:p>
    <w:p w14:paraId="29878E67" w14:textId="77777777" w:rsidR="00421885" w:rsidRPr="00E53D33" w:rsidRDefault="00421885" w:rsidP="00421885">
      <w:pPr>
        <w:pStyle w:val="PL"/>
      </w:pPr>
      <w:r w:rsidRPr="00E53D33">
        <w:t>-- **************************************************************</w:t>
      </w:r>
    </w:p>
    <w:p w14:paraId="506ECDB9" w14:textId="77777777" w:rsidR="00421885" w:rsidRPr="00E53D33" w:rsidRDefault="00421885" w:rsidP="00421885">
      <w:pPr>
        <w:pStyle w:val="PL"/>
      </w:pPr>
      <w:r w:rsidRPr="00E53D33">
        <w:t>--</w:t>
      </w:r>
    </w:p>
    <w:p w14:paraId="45D7254C" w14:textId="77777777" w:rsidR="00421885" w:rsidRPr="00E53D33" w:rsidRDefault="00421885" w:rsidP="00421885">
      <w:pPr>
        <w:pStyle w:val="PL"/>
        <w:outlineLvl w:val="3"/>
      </w:pPr>
      <w:r w:rsidRPr="00E53D33">
        <w:t xml:space="preserve">-- MULTICAST CONTEXT NOTIFICATION </w:t>
      </w:r>
      <w:r w:rsidRPr="00EA5FA7">
        <w:t xml:space="preserve">ELEMENTARY </w:t>
      </w:r>
      <w:r w:rsidRPr="00E53D33">
        <w:t>PROCEDURE</w:t>
      </w:r>
    </w:p>
    <w:p w14:paraId="69BEAE72" w14:textId="77777777" w:rsidR="00421885" w:rsidRPr="00E53D33" w:rsidRDefault="00421885" w:rsidP="00421885">
      <w:pPr>
        <w:pStyle w:val="PL"/>
      </w:pPr>
      <w:r w:rsidRPr="00E53D33">
        <w:t>--</w:t>
      </w:r>
    </w:p>
    <w:p w14:paraId="53374373" w14:textId="77777777" w:rsidR="00421885" w:rsidRPr="00E53D33" w:rsidRDefault="00421885" w:rsidP="00421885">
      <w:pPr>
        <w:pStyle w:val="PL"/>
      </w:pPr>
      <w:r w:rsidRPr="00E53D33">
        <w:lastRenderedPageBreak/>
        <w:t>-- **************************************************************</w:t>
      </w:r>
    </w:p>
    <w:p w14:paraId="0A236C2C" w14:textId="77777777" w:rsidR="00421885" w:rsidRPr="00E53D33" w:rsidRDefault="00421885" w:rsidP="00421885">
      <w:pPr>
        <w:pStyle w:val="PL"/>
      </w:pPr>
    </w:p>
    <w:p w14:paraId="0BF97BDA" w14:textId="77777777" w:rsidR="00421885" w:rsidRPr="00E53D33" w:rsidRDefault="00421885" w:rsidP="00421885">
      <w:pPr>
        <w:pStyle w:val="PL"/>
      </w:pPr>
    </w:p>
    <w:p w14:paraId="7D10FF95" w14:textId="77777777" w:rsidR="00421885" w:rsidRPr="00E53D33" w:rsidRDefault="00421885" w:rsidP="00421885">
      <w:pPr>
        <w:pStyle w:val="PL"/>
      </w:pPr>
      <w:r w:rsidRPr="00E53D33">
        <w:t>-- **************************************************************</w:t>
      </w:r>
    </w:p>
    <w:p w14:paraId="1029E979" w14:textId="77777777" w:rsidR="00421885" w:rsidRPr="00E53D33" w:rsidRDefault="00421885" w:rsidP="00421885">
      <w:pPr>
        <w:pStyle w:val="PL"/>
      </w:pPr>
      <w:r w:rsidRPr="00E53D33">
        <w:t>--</w:t>
      </w:r>
    </w:p>
    <w:p w14:paraId="32EE81A1" w14:textId="77777777" w:rsidR="00421885" w:rsidRPr="00E53D33" w:rsidRDefault="00421885" w:rsidP="00421885">
      <w:pPr>
        <w:pStyle w:val="PL"/>
        <w:outlineLvl w:val="4"/>
      </w:pPr>
      <w:r w:rsidRPr="00E53D33">
        <w:t>-- MULTICAST CONTEXT NOTIFICATION INDICATION</w:t>
      </w:r>
    </w:p>
    <w:p w14:paraId="02EFB996" w14:textId="77777777" w:rsidR="00421885" w:rsidRPr="00E53D33" w:rsidRDefault="00421885" w:rsidP="00421885">
      <w:pPr>
        <w:pStyle w:val="PL"/>
      </w:pPr>
      <w:r w:rsidRPr="00E53D33">
        <w:t>--</w:t>
      </w:r>
    </w:p>
    <w:p w14:paraId="41AF5688" w14:textId="77777777" w:rsidR="00421885" w:rsidRPr="00E53D33" w:rsidRDefault="00421885" w:rsidP="00421885">
      <w:pPr>
        <w:pStyle w:val="PL"/>
      </w:pPr>
      <w:r w:rsidRPr="00E53D33">
        <w:t>-- **************************************************************</w:t>
      </w:r>
    </w:p>
    <w:p w14:paraId="7E976B3C" w14:textId="77777777" w:rsidR="00421885" w:rsidRPr="00E53D33" w:rsidRDefault="00421885" w:rsidP="00421885">
      <w:pPr>
        <w:pStyle w:val="PL"/>
      </w:pPr>
    </w:p>
    <w:p w14:paraId="11F9C6C0" w14:textId="77777777" w:rsidR="00421885" w:rsidRPr="00E53D33" w:rsidRDefault="00421885" w:rsidP="00421885">
      <w:pPr>
        <w:pStyle w:val="PL"/>
      </w:pPr>
      <w:r w:rsidRPr="00E53D33">
        <w:rPr>
          <w:snapToGrid w:val="0"/>
        </w:rPr>
        <w:t>MulticastContextNotificationIndication</w:t>
      </w:r>
      <w:r w:rsidRPr="00E53D33">
        <w:t xml:space="preserve"> ::= SEQUENCE {</w:t>
      </w:r>
    </w:p>
    <w:p w14:paraId="364A613B" w14:textId="77777777" w:rsidR="00421885" w:rsidRPr="00E53D33" w:rsidRDefault="00421885" w:rsidP="00421885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MulticastContextNotificationIndication</w:t>
      </w:r>
      <w:r w:rsidRPr="00E53D33">
        <w:t>IEs}},</w:t>
      </w:r>
    </w:p>
    <w:p w14:paraId="5E80F816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14BA542A" w14:textId="77777777" w:rsidR="00421885" w:rsidRPr="00E53D33" w:rsidRDefault="00421885" w:rsidP="00421885">
      <w:pPr>
        <w:pStyle w:val="PL"/>
      </w:pPr>
      <w:r w:rsidRPr="00E53D33">
        <w:t>}</w:t>
      </w:r>
    </w:p>
    <w:p w14:paraId="4B3B7F83" w14:textId="77777777" w:rsidR="00421885" w:rsidRPr="00E53D33" w:rsidRDefault="00421885" w:rsidP="00421885">
      <w:pPr>
        <w:pStyle w:val="PL"/>
      </w:pPr>
    </w:p>
    <w:p w14:paraId="44979D88" w14:textId="77777777" w:rsidR="00421885" w:rsidRPr="00E53D33" w:rsidRDefault="00421885" w:rsidP="00421885">
      <w:pPr>
        <w:pStyle w:val="PL"/>
      </w:pPr>
      <w:r w:rsidRPr="00E53D33">
        <w:rPr>
          <w:snapToGrid w:val="0"/>
        </w:rPr>
        <w:t>MulticastContextNotificationIndication</w:t>
      </w:r>
      <w:r w:rsidRPr="00E53D33">
        <w:t>IEs F1AP-PROTOCOL-IES ::= {</w:t>
      </w:r>
    </w:p>
    <w:p w14:paraId="07833530" w14:textId="77777777" w:rsidR="00421885" w:rsidRPr="00E53D33" w:rsidRDefault="00421885" w:rsidP="00421885">
      <w:pPr>
        <w:pStyle w:val="PL"/>
      </w:pPr>
      <w:r w:rsidRPr="00E53D33">
        <w:tab/>
        <w:t>{ ID id-gNB-CU-MBS-F1AP-ID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4F9C308D" w14:textId="77777777" w:rsidR="00421885" w:rsidRPr="00E53D33" w:rsidRDefault="00421885" w:rsidP="00421885">
      <w:pPr>
        <w:pStyle w:val="PL"/>
      </w:pPr>
      <w:r w:rsidRPr="00E53D33">
        <w:tab/>
        <w:t>{ ID id-gNB-DU-MBS-F1AP-ID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35FF8151" w14:textId="77777777" w:rsidR="00421885" w:rsidRPr="00E53D33" w:rsidRDefault="00421885" w:rsidP="00421885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2610D014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6E0B45F6" w14:textId="77777777" w:rsidR="00421885" w:rsidRPr="00E53D33" w:rsidRDefault="00421885" w:rsidP="00421885">
      <w:pPr>
        <w:pStyle w:val="PL"/>
      </w:pPr>
      <w:r w:rsidRPr="00E53D33">
        <w:t>}</w:t>
      </w:r>
    </w:p>
    <w:p w14:paraId="4187DF22" w14:textId="77777777" w:rsidR="00421885" w:rsidRPr="00E53D33" w:rsidRDefault="00421885" w:rsidP="00421885">
      <w:pPr>
        <w:pStyle w:val="PL"/>
      </w:pPr>
    </w:p>
    <w:p w14:paraId="1488036E" w14:textId="77777777" w:rsidR="00421885" w:rsidRPr="00E53D33" w:rsidRDefault="00421885" w:rsidP="00421885">
      <w:pPr>
        <w:pStyle w:val="PL"/>
      </w:pPr>
    </w:p>
    <w:p w14:paraId="40F851E7" w14:textId="77777777" w:rsidR="00421885" w:rsidRPr="00E53D33" w:rsidRDefault="00421885" w:rsidP="00421885">
      <w:pPr>
        <w:pStyle w:val="PL"/>
      </w:pPr>
      <w:r w:rsidRPr="00E53D33">
        <w:t>-- **************************************************************</w:t>
      </w:r>
    </w:p>
    <w:p w14:paraId="116AD493" w14:textId="77777777" w:rsidR="00421885" w:rsidRPr="00E53D33" w:rsidRDefault="00421885" w:rsidP="00421885">
      <w:pPr>
        <w:pStyle w:val="PL"/>
      </w:pPr>
      <w:r w:rsidRPr="00E53D33">
        <w:t>--</w:t>
      </w:r>
    </w:p>
    <w:p w14:paraId="4A69D415" w14:textId="77777777" w:rsidR="00421885" w:rsidRPr="00E53D33" w:rsidRDefault="00421885" w:rsidP="00421885">
      <w:pPr>
        <w:pStyle w:val="PL"/>
        <w:outlineLvl w:val="4"/>
      </w:pPr>
      <w:r w:rsidRPr="00E53D33">
        <w:t>-- MULTICAST CONTEXT NOTIFICATION CONFIRM</w:t>
      </w:r>
    </w:p>
    <w:p w14:paraId="58FA0ACF" w14:textId="77777777" w:rsidR="00421885" w:rsidRPr="00E53D33" w:rsidRDefault="00421885" w:rsidP="00421885">
      <w:pPr>
        <w:pStyle w:val="PL"/>
      </w:pPr>
      <w:r w:rsidRPr="00E53D33">
        <w:t>--</w:t>
      </w:r>
    </w:p>
    <w:p w14:paraId="0B7D9798" w14:textId="77777777" w:rsidR="00421885" w:rsidRPr="00E53D33" w:rsidRDefault="00421885" w:rsidP="00421885">
      <w:pPr>
        <w:pStyle w:val="PL"/>
      </w:pPr>
      <w:r w:rsidRPr="00E53D33">
        <w:t>-- **************************************************************</w:t>
      </w:r>
    </w:p>
    <w:p w14:paraId="6C2D6760" w14:textId="77777777" w:rsidR="00421885" w:rsidRPr="00E53D33" w:rsidRDefault="00421885" w:rsidP="00421885">
      <w:pPr>
        <w:pStyle w:val="PL"/>
      </w:pPr>
    </w:p>
    <w:p w14:paraId="24E3C0D1" w14:textId="77777777" w:rsidR="00421885" w:rsidRPr="00E53D33" w:rsidRDefault="00421885" w:rsidP="00421885">
      <w:pPr>
        <w:pStyle w:val="PL"/>
      </w:pPr>
      <w:r w:rsidRPr="00E53D33">
        <w:rPr>
          <w:snapToGrid w:val="0"/>
        </w:rPr>
        <w:t>MulticastContextNotificationConfirm</w:t>
      </w:r>
      <w:r w:rsidRPr="00E53D33">
        <w:t xml:space="preserve"> ::= SEQUENCE {</w:t>
      </w:r>
    </w:p>
    <w:p w14:paraId="5068DDFA" w14:textId="77777777" w:rsidR="00421885" w:rsidRPr="00E53D33" w:rsidRDefault="00421885" w:rsidP="00421885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MulticastContextNotificationConfirm</w:t>
      </w:r>
      <w:r w:rsidRPr="00E53D33">
        <w:t>IEs}},</w:t>
      </w:r>
    </w:p>
    <w:p w14:paraId="6218A7AB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66E541E1" w14:textId="77777777" w:rsidR="00421885" w:rsidRPr="00E53D33" w:rsidRDefault="00421885" w:rsidP="00421885">
      <w:pPr>
        <w:pStyle w:val="PL"/>
      </w:pPr>
      <w:r w:rsidRPr="00E53D33">
        <w:t>}</w:t>
      </w:r>
    </w:p>
    <w:p w14:paraId="041D5120" w14:textId="77777777" w:rsidR="00421885" w:rsidRPr="00E53D33" w:rsidRDefault="00421885" w:rsidP="00421885">
      <w:pPr>
        <w:pStyle w:val="PL"/>
      </w:pPr>
    </w:p>
    <w:p w14:paraId="73BDD9D1" w14:textId="77777777" w:rsidR="00421885" w:rsidRPr="00E53D33" w:rsidRDefault="00421885" w:rsidP="00421885">
      <w:pPr>
        <w:pStyle w:val="PL"/>
      </w:pPr>
      <w:r w:rsidRPr="00E53D33">
        <w:rPr>
          <w:snapToGrid w:val="0"/>
        </w:rPr>
        <w:t>MulticastContextNotificationConfirm</w:t>
      </w:r>
      <w:r w:rsidRPr="00E53D33">
        <w:t>IEs F1AP-PROTOCOL-IES ::= {</w:t>
      </w:r>
    </w:p>
    <w:p w14:paraId="555A12AC" w14:textId="77777777" w:rsidR="00421885" w:rsidRPr="00E53D33" w:rsidRDefault="00421885" w:rsidP="00421885">
      <w:pPr>
        <w:pStyle w:val="PL"/>
      </w:pPr>
      <w:r w:rsidRPr="00E53D33">
        <w:tab/>
        <w:t>{ ID id-gNB-CU-MBS-F1AP-ID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7B8B321D" w14:textId="77777777" w:rsidR="00421885" w:rsidRPr="00E53D33" w:rsidRDefault="00421885" w:rsidP="00421885">
      <w:pPr>
        <w:pStyle w:val="PL"/>
        <w:rPr>
          <w:snapToGrid w:val="0"/>
          <w:lang w:eastAsia="zh-CN"/>
        </w:rPr>
      </w:pPr>
      <w:r w:rsidRPr="00E53D33">
        <w:tab/>
        <w:t>{ ID id-gNB-DU-MBS-F1AP-ID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</w:t>
      </w:r>
      <w:r w:rsidRPr="00E53D33">
        <w:rPr>
          <w:snapToGrid w:val="0"/>
          <w:lang w:eastAsia="zh-CN"/>
        </w:rPr>
        <w:t>|</w:t>
      </w:r>
    </w:p>
    <w:p w14:paraId="260E7660" w14:textId="77777777" w:rsidR="00421885" w:rsidRPr="00E53D33" w:rsidRDefault="00421885" w:rsidP="00421885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13E013D3" w14:textId="77777777" w:rsidR="00421885" w:rsidRPr="00DC7BF6" w:rsidRDefault="00421885" w:rsidP="00421885">
      <w:pPr>
        <w:pStyle w:val="PL"/>
        <w:rPr>
          <w:lang w:val="fr-FR"/>
        </w:rPr>
      </w:pPr>
      <w:r w:rsidRPr="00E53D33">
        <w:tab/>
      </w:r>
      <w:r w:rsidRPr="00DC7BF6">
        <w:rPr>
          <w:lang w:val="fr-FR"/>
        </w:rPr>
        <w:t>...</w:t>
      </w:r>
    </w:p>
    <w:p w14:paraId="16653C0E" w14:textId="77777777" w:rsidR="00421885" w:rsidRPr="00DC7BF6" w:rsidRDefault="00421885" w:rsidP="00421885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44BD939E" w14:textId="77777777" w:rsidR="00421885" w:rsidRPr="00DC7BF6" w:rsidRDefault="00421885" w:rsidP="00421885">
      <w:pPr>
        <w:pStyle w:val="PL"/>
        <w:rPr>
          <w:lang w:val="fr-FR"/>
        </w:rPr>
      </w:pPr>
    </w:p>
    <w:p w14:paraId="37D4E685" w14:textId="77777777" w:rsidR="00421885" w:rsidRPr="00DC7BF6" w:rsidRDefault="00421885" w:rsidP="00421885">
      <w:pPr>
        <w:pStyle w:val="PL"/>
        <w:rPr>
          <w:lang w:val="fr-FR"/>
        </w:rPr>
      </w:pPr>
    </w:p>
    <w:p w14:paraId="7D9C5926" w14:textId="77777777" w:rsidR="00421885" w:rsidRPr="00DC7BF6" w:rsidRDefault="00421885" w:rsidP="00421885">
      <w:pPr>
        <w:pStyle w:val="PL"/>
        <w:rPr>
          <w:lang w:val="fr-FR"/>
        </w:rPr>
      </w:pPr>
      <w:r w:rsidRPr="00DC7BF6">
        <w:rPr>
          <w:lang w:val="fr-FR"/>
        </w:rPr>
        <w:t>-- **************************************************************</w:t>
      </w:r>
    </w:p>
    <w:p w14:paraId="72150907" w14:textId="77777777" w:rsidR="00421885" w:rsidRPr="00DC7BF6" w:rsidRDefault="00421885" w:rsidP="00421885">
      <w:pPr>
        <w:pStyle w:val="PL"/>
        <w:rPr>
          <w:lang w:val="fr-FR"/>
        </w:rPr>
      </w:pPr>
      <w:r w:rsidRPr="00DC7BF6">
        <w:rPr>
          <w:lang w:val="fr-FR"/>
        </w:rPr>
        <w:t>--</w:t>
      </w:r>
    </w:p>
    <w:p w14:paraId="2C08460F" w14:textId="77777777" w:rsidR="00421885" w:rsidRPr="00DC7BF6" w:rsidRDefault="00421885" w:rsidP="00421885">
      <w:pPr>
        <w:pStyle w:val="PL"/>
        <w:outlineLvl w:val="4"/>
        <w:rPr>
          <w:lang w:val="fr-FR"/>
        </w:rPr>
      </w:pPr>
      <w:r w:rsidRPr="00DC7BF6">
        <w:rPr>
          <w:lang w:val="fr-FR"/>
        </w:rPr>
        <w:t>-- MULTICAST CONTEXT NOTIFICATION REFUSE</w:t>
      </w:r>
    </w:p>
    <w:p w14:paraId="5474724F" w14:textId="77777777" w:rsidR="00421885" w:rsidRPr="00DC7BF6" w:rsidRDefault="00421885" w:rsidP="00421885">
      <w:pPr>
        <w:pStyle w:val="PL"/>
        <w:rPr>
          <w:lang w:val="fr-FR"/>
        </w:rPr>
      </w:pPr>
      <w:r w:rsidRPr="00DC7BF6">
        <w:rPr>
          <w:lang w:val="fr-FR"/>
        </w:rPr>
        <w:t>--</w:t>
      </w:r>
    </w:p>
    <w:p w14:paraId="125217C5" w14:textId="77777777" w:rsidR="00421885" w:rsidRPr="00DC7BF6" w:rsidRDefault="00421885" w:rsidP="00421885">
      <w:pPr>
        <w:pStyle w:val="PL"/>
        <w:rPr>
          <w:lang w:val="fr-FR"/>
        </w:rPr>
      </w:pPr>
      <w:r w:rsidRPr="00DC7BF6">
        <w:rPr>
          <w:lang w:val="fr-FR"/>
        </w:rPr>
        <w:t>-- **************************************************************</w:t>
      </w:r>
    </w:p>
    <w:p w14:paraId="72669696" w14:textId="77777777" w:rsidR="00421885" w:rsidRPr="00DC7BF6" w:rsidRDefault="00421885" w:rsidP="00421885">
      <w:pPr>
        <w:pStyle w:val="PL"/>
        <w:rPr>
          <w:lang w:val="fr-FR"/>
        </w:rPr>
      </w:pPr>
    </w:p>
    <w:p w14:paraId="64ABF745" w14:textId="77777777" w:rsidR="00421885" w:rsidRPr="00DC7BF6" w:rsidRDefault="00421885" w:rsidP="00421885">
      <w:pPr>
        <w:pStyle w:val="PL"/>
        <w:rPr>
          <w:lang w:val="fr-FR"/>
        </w:rPr>
      </w:pPr>
      <w:r w:rsidRPr="00DC7BF6">
        <w:rPr>
          <w:snapToGrid w:val="0"/>
          <w:lang w:val="fr-FR"/>
        </w:rPr>
        <w:t>MulticastContextNotificationRefuse</w:t>
      </w:r>
      <w:r w:rsidRPr="00DC7BF6">
        <w:rPr>
          <w:lang w:val="fr-FR"/>
        </w:rPr>
        <w:t xml:space="preserve"> ::= SEQUENCE {</w:t>
      </w:r>
    </w:p>
    <w:p w14:paraId="3439F8CB" w14:textId="77777777" w:rsidR="00421885" w:rsidRPr="00DC7BF6" w:rsidRDefault="00421885" w:rsidP="00421885">
      <w:pPr>
        <w:pStyle w:val="PL"/>
        <w:rPr>
          <w:lang w:val="fr-FR"/>
        </w:rPr>
      </w:pPr>
      <w:r w:rsidRPr="00DC7BF6">
        <w:rPr>
          <w:lang w:val="fr-FR"/>
        </w:rPr>
        <w:tab/>
        <w:t>protocolIEs</w:t>
      </w:r>
      <w:r w:rsidRPr="00DC7BF6">
        <w:rPr>
          <w:lang w:val="fr-FR"/>
        </w:rPr>
        <w:tab/>
      </w:r>
      <w:r w:rsidRPr="00DC7BF6">
        <w:rPr>
          <w:lang w:val="fr-FR"/>
        </w:rPr>
        <w:tab/>
      </w:r>
      <w:r w:rsidRPr="00DC7BF6">
        <w:rPr>
          <w:lang w:val="fr-FR"/>
        </w:rPr>
        <w:tab/>
        <w:t>ProtocolIE-Container       {{</w:t>
      </w:r>
      <w:r w:rsidRPr="00DC7BF6">
        <w:rPr>
          <w:snapToGrid w:val="0"/>
          <w:lang w:val="fr-FR"/>
        </w:rPr>
        <w:t>MulticastContextNotificationRefuse</w:t>
      </w:r>
      <w:r w:rsidRPr="00DC7BF6">
        <w:rPr>
          <w:lang w:val="fr-FR"/>
        </w:rPr>
        <w:t>IEs}},</w:t>
      </w:r>
    </w:p>
    <w:p w14:paraId="2F0A5EB6" w14:textId="77777777" w:rsidR="00421885" w:rsidRPr="00E53D33" w:rsidRDefault="00421885" w:rsidP="00421885">
      <w:pPr>
        <w:pStyle w:val="PL"/>
      </w:pPr>
      <w:r w:rsidRPr="00DC7BF6">
        <w:rPr>
          <w:lang w:val="fr-FR"/>
        </w:rPr>
        <w:tab/>
      </w:r>
      <w:r w:rsidRPr="00E53D33">
        <w:t>...</w:t>
      </w:r>
    </w:p>
    <w:p w14:paraId="3BE0333A" w14:textId="77777777" w:rsidR="00421885" w:rsidRPr="00E53D33" w:rsidRDefault="00421885" w:rsidP="00421885">
      <w:pPr>
        <w:pStyle w:val="PL"/>
      </w:pPr>
      <w:r w:rsidRPr="00E53D33">
        <w:t>}</w:t>
      </w:r>
    </w:p>
    <w:p w14:paraId="2319FA02" w14:textId="77777777" w:rsidR="00421885" w:rsidRPr="00E53D33" w:rsidRDefault="00421885" w:rsidP="00421885">
      <w:pPr>
        <w:pStyle w:val="PL"/>
      </w:pPr>
    </w:p>
    <w:p w14:paraId="3698F292" w14:textId="77777777" w:rsidR="00421885" w:rsidRPr="00E53D33" w:rsidRDefault="00421885" w:rsidP="00421885">
      <w:pPr>
        <w:pStyle w:val="PL"/>
      </w:pPr>
      <w:r w:rsidRPr="00E53D33">
        <w:rPr>
          <w:snapToGrid w:val="0"/>
        </w:rPr>
        <w:t>MulticastContextNotificationRefuse</w:t>
      </w:r>
      <w:r w:rsidRPr="00E53D33">
        <w:t>IEs F1AP-PROTOCOL-IES ::= {</w:t>
      </w:r>
    </w:p>
    <w:p w14:paraId="249EAEB2" w14:textId="77777777" w:rsidR="00421885" w:rsidRPr="00E53D33" w:rsidRDefault="00421885" w:rsidP="00421885">
      <w:pPr>
        <w:pStyle w:val="PL"/>
      </w:pPr>
      <w:r w:rsidRPr="00E53D33">
        <w:tab/>
        <w:t>{ ID id-gNB-CU-MBS-F1AP-ID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76A0AC77" w14:textId="77777777" w:rsidR="00421885" w:rsidRPr="00E53D33" w:rsidRDefault="00421885" w:rsidP="00421885">
      <w:pPr>
        <w:pStyle w:val="PL"/>
        <w:rPr>
          <w:snapToGrid w:val="0"/>
          <w:lang w:eastAsia="zh-CN"/>
        </w:rPr>
      </w:pPr>
      <w:r w:rsidRPr="00E53D33">
        <w:tab/>
        <w:t>{ ID id-gNB-DU-MBS-F1AP-ID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</w:t>
      </w:r>
      <w:r w:rsidRPr="00E53D33">
        <w:rPr>
          <w:snapToGrid w:val="0"/>
          <w:lang w:eastAsia="zh-CN"/>
        </w:rPr>
        <w:t>|</w:t>
      </w:r>
    </w:p>
    <w:p w14:paraId="0D054E37" w14:textId="77777777" w:rsidR="00421885" w:rsidRPr="00A133AE" w:rsidRDefault="00421885" w:rsidP="00421885">
      <w:pPr>
        <w:pStyle w:val="PL"/>
        <w:rPr>
          <w:snapToGrid w:val="0"/>
          <w:lang w:eastAsia="zh-CN"/>
        </w:rPr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A133AE">
        <w:rPr>
          <w:snapToGrid w:val="0"/>
          <w:lang w:eastAsia="zh-CN"/>
        </w:rPr>
        <w:t>|</w:t>
      </w:r>
    </w:p>
    <w:p w14:paraId="1F96468F" w14:textId="77777777" w:rsidR="00421885" w:rsidRPr="00E53D33" w:rsidRDefault="00421885" w:rsidP="00421885">
      <w:pPr>
        <w:pStyle w:val="PL"/>
      </w:pPr>
      <w:r w:rsidRPr="00A133AE">
        <w:rPr>
          <w:snapToGrid w:val="0"/>
          <w:lang w:eastAsia="zh-CN"/>
        </w:rPr>
        <w:tab/>
        <w:t>{ ID id-Cause</w:t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  <w:t>CRITICALITY ignore</w:t>
      </w:r>
      <w:r w:rsidRPr="00A133AE">
        <w:rPr>
          <w:snapToGrid w:val="0"/>
          <w:lang w:eastAsia="zh-CN"/>
        </w:rPr>
        <w:tab/>
        <w:t>TYPE Cause</w:t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  <w:t>PRESENCE mandatory</w:t>
      </w:r>
      <w:r w:rsidRPr="00A133AE">
        <w:rPr>
          <w:snapToGrid w:val="0"/>
          <w:lang w:eastAsia="zh-CN"/>
        </w:rPr>
        <w:tab/>
        <w:t>}</w:t>
      </w:r>
      <w:r w:rsidRPr="00E53D33">
        <w:t>,</w:t>
      </w:r>
    </w:p>
    <w:p w14:paraId="631DA6BA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0392120E" w14:textId="77777777" w:rsidR="00421885" w:rsidRPr="00E53D33" w:rsidRDefault="00421885" w:rsidP="00421885">
      <w:pPr>
        <w:pStyle w:val="PL"/>
      </w:pPr>
      <w:r w:rsidRPr="00E53D33">
        <w:t>}</w:t>
      </w:r>
    </w:p>
    <w:p w14:paraId="15CB4674" w14:textId="77777777" w:rsidR="00421885" w:rsidRPr="00E53D33" w:rsidRDefault="00421885" w:rsidP="00421885">
      <w:pPr>
        <w:pStyle w:val="PL"/>
      </w:pPr>
    </w:p>
    <w:p w14:paraId="325A9FCA" w14:textId="77777777" w:rsidR="00421885" w:rsidRPr="00E53D33" w:rsidRDefault="00421885" w:rsidP="00421885">
      <w:pPr>
        <w:pStyle w:val="PL"/>
      </w:pPr>
    </w:p>
    <w:p w14:paraId="59B0E571" w14:textId="77777777" w:rsidR="00421885" w:rsidRPr="00E53D33" w:rsidRDefault="00421885" w:rsidP="00421885">
      <w:pPr>
        <w:pStyle w:val="PL"/>
      </w:pPr>
      <w:r w:rsidRPr="00E53D33">
        <w:t>-- **************************************************************</w:t>
      </w:r>
    </w:p>
    <w:p w14:paraId="725F10D1" w14:textId="77777777" w:rsidR="00421885" w:rsidRPr="00E53D33" w:rsidRDefault="00421885" w:rsidP="00421885">
      <w:pPr>
        <w:pStyle w:val="PL"/>
      </w:pPr>
      <w:r w:rsidRPr="00E53D33">
        <w:t>--</w:t>
      </w:r>
    </w:p>
    <w:p w14:paraId="441509ED" w14:textId="77777777" w:rsidR="00421885" w:rsidRPr="00E53D33" w:rsidRDefault="00421885" w:rsidP="00421885">
      <w:pPr>
        <w:pStyle w:val="PL"/>
        <w:outlineLvl w:val="3"/>
      </w:pPr>
      <w:r w:rsidRPr="00E53D33">
        <w:t xml:space="preserve">-- MULTICAST COMMON CONFIGURATION </w:t>
      </w:r>
      <w:r w:rsidRPr="00EA5FA7">
        <w:t xml:space="preserve">ELEMENTARY </w:t>
      </w:r>
      <w:r w:rsidRPr="00E53D33">
        <w:t>PROCEDURE</w:t>
      </w:r>
    </w:p>
    <w:p w14:paraId="762AA76E" w14:textId="77777777" w:rsidR="00421885" w:rsidRPr="00E53D33" w:rsidRDefault="00421885" w:rsidP="00421885">
      <w:pPr>
        <w:pStyle w:val="PL"/>
      </w:pPr>
      <w:r w:rsidRPr="00E53D33">
        <w:t>--</w:t>
      </w:r>
    </w:p>
    <w:p w14:paraId="5D661B19" w14:textId="77777777" w:rsidR="00421885" w:rsidRPr="00E53D33" w:rsidRDefault="00421885" w:rsidP="00421885">
      <w:pPr>
        <w:pStyle w:val="PL"/>
      </w:pPr>
      <w:r w:rsidRPr="00E53D33">
        <w:t>-- **************************************************************</w:t>
      </w:r>
    </w:p>
    <w:p w14:paraId="312A7CE7" w14:textId="77777777" w:rsidR="00421885" w:rsidRPr="00E53D33" w:rsidRDefault="00421885" w:rsidP="00421885">
      <w:pPr>
        <w:pStyle w:val="PL"/>
      </w:pPr>
    </w:p>
    <w:p w14:paraId="46067632" w14:textId="77777777" w:rsidR="00421885" w:rsidRPr="00E53D33" w:rsidRDefault="00421885" w:rsidP="00421885">
      <w:pPr>
        <w:pStyle w:val="PL"/>
      </w:pPr>
    </w:p>
    <w:p w14:paraId="00F13290" w14:textId="77777777" w:rsidR="00421885" w:rsidRPr="00E53D33" w:rsidRDefault="00421885" w:rsidP="00421885">
      <w:pPr>
        <w:pStyle w:val="PL"/>
      </w:pPr>
      <w:r w:rsidRPr="00E53D33">
        <w:t>-- **************************************************************</w:t>
      </w:r>
    </w:p>
    <w:p w14:paraId="402D5BFC" w14:textId="77777777" w:rsidR="00421885" w:rsidRPr="00E53D33" w:rsidRDefault="00421885" w:rsidP="00421885">
      <w:pPr>
        <w:pStyle w:val="PL"/>
      </w:pPr>
      <w:r w:rsidRPr="00E53D33">
        <w:t>--</w:t>
      </w:r>
    </w:p>
    <w:p w14:paraId="272EA9B1" w14:textId="77777777" w:rsidR="00421885" w:rsidRPr="00E53D33" w:rsidRDefault="00421885" w:rsidP="00421885">
      <w:pPr>
        <w:pStyle w:val="PL"/>
        <w:outlineLvl w:val="4"/>
      </w:pPr>
      <w:r w:rsidRPr="00E53D33">
        <w:t>-- MULTICAST COMMON CONFIGURATION REQUEST</w:t>
      </w:r>
    </w:p>
    <w:p w14:paraId="4430B3C2" w14:textId="77777777" w:rsidR="00421885" w:rsidRPr="00E53D33" w:rsidRDefault="00421885" w:rsidP="00421885">
      <w:pPr>
        <w:pStyle w:val="PL"/>
      </w:pPr>
      <w:r w:rsidRPr="00E53D33">
        <w:t>--</w:t>
      </w:r>
    </w:p>
    <w:p w14:paraId="1B6CE5C2" w14:textId="77777777" w:rsidR="00421885" w:rsidRPr="00E53D33" w:rsidRDefault="00421885" w:rsidP="00421885">
      <w:pPr>
        <w:pStyle w:val="PL"/>
      </w:pPr>
      <w:r w:rsidRPr="00E53D33">
        <w:t>-- **************************************************************</w:t>
      </w:r>
    </w:p>
    <w:p w14:paraId="3BB6F382" w14:textId="77777777" w:rsidR="00421885" w:rsidRPr="00E53D33" w:rsidRDefault="00421885" w:rsidP="00421885">
      <w:pPr>
        <w:pStyle w:val="PL"/>
      </w:pPr>
    </w:p>
    <w:p w14:paraId="74A88642" w14:textId="77777777" w:rsidR="00421885" w:rsidRPr="00E53D33" w:rsidRDefault="00421885" w:rsidP="00421885">
      <w:pPr>
        <w:pStyle w:val="PL"/>
      </w:pPr>
      <w:r w:rsidRPr="00E53D33">
        <w:rPr>
          <w:snapToGrid w:val="0"/>
        </w:rPr>
        <w:t>MulticastCommonConfigurationRequest</w:t>
      </w:r>
      <w:r w:rsidRPr="00E53D33">
        <w:t xml:space="preserve"> ::= SEQUENCE {</w:t>
      </w:r>
    </w:p>
    <w:p w14:paraId="00338F7C" w14:textId="77777777" w:rsidR="00421885" w:rsidRPr="00E53D33" w:rsidRDefault="00421885" w:rsidP="00421885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MulticastCommonConfigurationRequest</w:t>
      </w:r>
      <w:r w:rsidRPr="00E53D33">
        <w:t>IEs}},</w:t>
      </w:r>
    </w:p>
    <w:p w14:paraId="5514451D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05AC44CE" w14:textId="77777777" w:rsidR="00421885" w:rsidRPr="00E53D33" w:rsidRDefault="00421885" w:rsidP="00421885">
      <w:pPr>
        <w:pStyle w:val="PL"/>
      </w:pPr>
      <w:r w:rsidRPr="00E53D33">
        <w:t>}</w:t>
      </w:r>
    </w:p>
    <w:p w14:paraId="3CD8377A" w14:textId="77777777" w:rsidR="00421885" w:rsidRPr="00E53D33" w:rsidRDefault="00421885" w:rsidP="00421885">
      <w:pPr>
        <w:pStyle w:val="PL"/>
      </w:pPr>
    </w:p>
    <w:p w14:paraId="4DD51657" w14:textId="77777777" w:rsidR="00421885" w:rsidRPr="00E53D33" w:rsidRDefault="00421885" w:rsidP="00421885">
      <w:pPr>
        <w:pStyle w:val="PL"/>
      </w:pPr>
      <w:r w:rsidRPr="00E53D33">
        <w:rPr>
          <w:snapToGrid w:val="0"/>
        </w:rPr>
        <w:t>MulticastCommonConfigurationRequest</w:t>
      </w:r>
      <w:r w:rsidRPr="00E53D33">
        <w:t>IEs F1AP-PROTOCOL-IES ::= {</w:t>
      </w:r>
    </w:p>
    <w:p w14:paraId="02C6EB57" w14:textId="77777777" w:rsidR="00421885" w:rsidRDefault="00421885" w:rsidP="00421885">
      <w:pPr>
        <w:pStyle w:val="PL"/>
      </w:pPr>
      <w:r w:rsidRPr="00E53D33"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43F1304" w14:textId="77777777" w:rsidR="00421885" w:rsidRPr="00E53D33" w:rsidRDefault="00421885" w:rsidP="00421885">
      <w:pPr>
        <w:pStyle w:val="PL"/>
      </w:pPr>
      <w:r>
        <w:tab/>
      </w:r>
      <w:r w:rsidRPr="00E53D33">
        <w:t>{ ID id-MulticastCU2DUCommonRRCInfo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22C952F4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20802499" w14:textId="77777777" w:rsidR="00421885" w:rsidRPr="00E53D33" w:rsidRDefault="00421885" w:rsidP="00421885">
      <w:pPr>
        <w:pStyle w:val="PL"/>
      </w:pPr>
      <w:r w:rsidRPr="00E53D33">
        <w:t>}</w:t>
      </w:r>
    </w:p>
    <w:p w14:paraId="6F08BFC5" w14:textId="77777777" w:rsidR="00421885" w:rsidRPr="00E53D33" w:rsidRDefault="00421885" w:rsidP="00421885">
      <w:pPr>
        <w:pStyle w:val="PL"/>
      </w:pPr>
    </w:p>
    <w:p w14:paraId="3DB1DFA1" w14:textId="77777777" w:rsidR="00421885" w:rsidRPr="00E53D33" w:rsidRDefault="00421885" w:rsidP="00421885">
      <w:pPr>
        <w:pStyle w:val="PL"/>
      </w:pPr>
    </w:p>
    <w:p w14:paraId="6BDCEF17" w14:textId="77777777" w:rsidR="00421885" w:rsidRPr="00E53D33" w:rsidRDefault="00421885" w:rsidP="00421885">
      <w:pPr>
        <w:pStyle w:val="PL"/>
      </w:pPr>
      <w:r w:rsidRPr="00E53D33">
        <w:t>-- **************************************************************</w:t>
      </w:r>
    </w:p>
    <w:p w14:paraId="15CD29C3" w14:textId="77777777" w:rsidR="00421885" w:rsidRPr="00E53D33" w:rsidRDefault="00421885" w:rsidP="00421885">
      <w:pPr>
        <w:pStyle w:val="PL"/>
      </w:pPr>
      <w:r w:rsidRPr="00E53D33">
        <w:t>--</w:t>
      </w:r>
    </w:p>
    <w:p w14:paraId="7AC7E099" w14:textId="77777777" w:rsidR="00421885" w:rsidRPr="00E53D33" w:rsidRDefault="00421885" w:rsidP="00421885">
      <w:pPr>
        <w:pStyle w:val="PL"/>
        <w:outlineLvl w:val="4"/>
      </w:pPr>
      <w:r w:rsidRPr="00E53D33">
        <w:t>-- MULTICAST COMMON CONFIGURATION RESPONSE</w:t>
      </w:r>
    </w:p>
    <w:p w14:paraId="610047B7" w14:textId="77777777" w:rsidR="00421885" w:rsidRPr="00E53D33" w:rsidRDefault="00421885" w:rsidP="00421885">
      <w:pPr>
        <w:pStyle w:val="PL"/>
      </w:pPr>
      <w:r w:rsidRPr="00E53D33">
        <w:t>--</w:t>
      </w:r>
    </w:p>
    <w:p w14:paraId="62CC1451" w14:textId="77777777" w:rsidR="00421885" w:rsidRPr="00E53D33" w:rsidRDefault="00421885" w:rsidP="00421885">
      <w:pPr>
        <w:pStyle w:val="PL"/>
      </w:pPr>
      <w:r w:rsidRPr="00E53D33">
        <w:t>-- **************************************************************</w:t>
      </w:r>
    </w:p>
    <w:p w14:paraId="4A34434A" w14:textId="77777777" w:rsidR="00421885" w:rsidRPr="00E53D33" w:rsidRDefault="00421885" w:rsidP="00421885">
      <w:pPr>
        <w:pStyle w:val="PL"/>
      </w:pPr>
    </w:p>
    <w:p w14:paraId="52063BE2" w14:textId="77777777" w:rsidR="00421885" w:rsidRPr="00E53D33" w:rsidRDefault="00421885" w:rsidP="00421885">
      <w:pPr>
        <w:pStyle w:val="PL"/>
      </w:pPr>
      <w:r w:rsidRPr="00E53D33">
        <w:rPr>
          <w:snapToGrid w:val="0"/>
        </w:rPr>
        <w:t>MulticastCommonConfigurationResponse</w:t>
      </w:r>
      <w:r w:rsidRPr="00E53D33">
        <w:t xml:space="preserve"> ::= SEQUENCE {</w:t>
      </w:r>
    </w:p>
    <w:p w14:paraId="54342A50" w14:textId="77777777" w:rsidR="00421885" w:rsidRPr="00E53D33" w:rsidRDefault="00421885" w:rsidP="00421885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MulticastCommonConfigurationResponse</w:t>
      </w:r>
      <w:r w:rsidRPr="00E53D33">
        <w:t>IEs}},</w:t>
      </w:r>
    </w:p>
    <w:p w14:paraId="70481766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18B6AA2E" w14:textId="77777777" w:rsidR="00421885" w:rsidRPr="00E53D33" w:rsidRDefault="00421885" w:rsidP="00421885">
      <w:pPr>
        <w:pStyle w:val="PL"/>
      </w:pPr>
      <w:r w:rsidRPr="00E53D33">
        <w:t>}</w:t>
      </w:r>
    </w:p>
    <w:p w14:paraId="32AB5F95" w14:textId="77777777" w:rsidR="00421885" w:rsidRPr="00E53D33" w:rsidRDefault="00421885" w:rsidP="00421885">
      <w:pPr>
        <w:pStyle w:val="PL"/>
      </w:pPr>
    </w:p>
    <w:p w14:paraId="737EABCC" w14:textId="77777777" w:rsidR="00421885" w:rsidRPr="00E53D33" w:rsidRDefault="00421885" w:rsidP="00421885">
      <w:pPr>
        <w:pStyle w:val="PL"/>
      </w:pPr>
      <w:r w:rsidRPr="00E53D33">
        <w:rPr>
          <w:snapToGrid w:val="0"/>
        </w:rPr>
        <w:t>MulticastCommonConfigurationResponse</w:t>
      </w:r>
      <w:r w:rsidRPr="00E53D33">
        <w:t>IEs F1AP-PROTOCOL-IES ::= {</w:t>
      </w:r>
    </w:p>
    <w:p w14:paraId="5D9194B0" w14:textId="77777777" w:rsidR="00421885" w:rsidRDefault="00421885" w:rsidP="00421885">
      <w:pPr>
        <w:pStyle w:val="PL"/>
      </w:pPr>
      <w:r w:rsidRPr="00E53D33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5020D36" w14:textId="77777777" w:rsidR="00421885" w:rsidRPr="00E53D33" w:rsidRDefault="00421885" w:rsidP="00421885">
      <w:pPr>
        <w:pStyle w:val="PL"/>
      </w:pPr>
      <w:r>
        <w:tab/>
      </w:r>
      <w:r w:rsidRPr="00E53D33">
        <w:rPr>
          <w:snapToGrid w:val="0"/>
          <w:lang w:eastAsia="zh-CN"/>
        </w:rPr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2AC1B253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63E2EE98" w14:textId="77777777" w:rsidR="00421885" w:rsidRPr="00E53D33" w:rsidRDefault="00421885" w:rsidP="00421885">
      <w:pPr>
        <w:pStyle w:val="PL"/>
      </w:pPr>
      <w:r w:rsidRPr="00E53D33">
        <w:t>}</w:t>
      </w:r>
    </w:p>
    <w:p w14:paraId="13E83242" w14:textId="77777777" w:rsidR="00421885" w:rsidRPr="00E53D33" w:rsidRDefault="00421885" w:rsidP="00421885">
      <w:pPr>
        <w:pStyle w:val="PL"/>
      </w:pPr>
    </w:p>
    <w:p w14:paraId="4DDCDD2D" w14:textId="77777777" w:rsidR="00421885" w:rsidRPr="00E53D33" w:rsidRDefault="00421885" w:rsidP="00421885">
      <w:pPr>
        <w:pStyle w:val="PL"/>
      </w:pPr>
    </w:p>
    <w:p w14:paraId="2D1DE0F7" w14:textId="77777777" w:rsidR="00421885" w:rsidRPr="00E53D33" w:rsidRDefault="00421885" w:rsidP="00421885">
      <w:pPr>
        <w:pStyle w:val="PL"/>
      </w:pPr>
      <w:r w:rsidRPr="00E53D33">
        <w:t>-- **************************************************************</w:t>
      </w:r>
    </w:p>
    <w:p w14:paraId="6E4C207F" w14:textId="77777777" w:rsidR="00421885" w:rsidRPr="00E53D33" w:rsidRDefault="00421885" w:rsidP="00421885">
      <w:pPr>
        <w:pStyle w:val="PL"/>
      </w:pPr>
      <w:r w:rsidRPr="00E53D33">
        <w:t>--</w:t>
      </w:r>
    </w:p>
    <w:p w14:paraId="79878DE3" w14:textId="77777777" w:rsidR="00421885" w:rsidRPr="00E53D33" w:rsidRDefault="00421885" w:rsidP="00421885">
      <w:pPr>
        <w:pStyle w:val="PL"/>
        <w:outlineLvl w:val="4"/>
      </w:pPr>
      <w:r w:rsidRPr="00E53D33">
        <w:t>-- MULTICAST COMMON CONFIGURATION REFUSE</w:t>
      </w:r>
    </w:p>
    <w:p w14:paraId="605B3114" w14:textId="77777777" w:rsidR="00421885" w:rsidRPr="00E53D33" w:rsidRDefault="00421885" w:rsidP="00421885">
      <w:pPr>
        <w:pStyle w:val="PL"/>
      </w:pPr>
      <w:r w:rsidRPr="00E53D33">
        <w:t>--</w:t>
      </w:r>
    </w:p>
    <w:p w14:paraId="2576B099" w14:textId="77777777" w:rsidR="00421885" w:rsidRPr="00E53D33" w:rsidRDefault="00421885" w:rsidP="00421885">
      <w:pPr>
        <w:pStyle w:val="PL"/>
      </w:pPr>
      <w:r w:rsidRPr="00E53D33">
        <w:t>-- **************************************************************</w:t>
      </w:r>
    </w:p>
    <w:p w14:paraId="55619960" w14:textId="77777777" w:rsidR="00421885" w:rsidRPr="00E53D33" w:rsidRDefault="00421885" w:rsidP="00421885">
      <w:pPr>
        <w:pStyle w:val="PL"/>
      </w:pPr>
    </w:p>
    <w:p w14:paraId="1C45CFC5" w14:textId="77777777" w:rsidR="00421885" w:rsidRPr="00E53D33" w:rsidRDefault="00421885" w:rsidP="00421885">
      <w:pPr>
        <w:pStyle w:val="PL"/>
      </w:pPr>
      <w:r w:rsidRPr="00E53D33">
        <w:rPr>
          <w:snapToGrid w:val="0"/>
        </w:rPr>
        <w:t>MulticastCommonConfigurationRefuse</w:t>
      </w:r>
      <w:r w:rsidRPr="00E53D33">
        <w:t xml:space="preserve"> ::= SEQUENCE {</w:t>
      </w:r>
    </w:p>
    <w:p w14:paraId="3D406E84" w14:textId="77777777" w:rsidR="00421885" w:rsidRPr="00E53D33" w:rsidRDefault="00421885" w:rsidP="00421885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MulticastCommonConfigurationRefuse</w:t>
      </w:r>
      <w:r w:rsidRPr="00E53D33">
        <w:t>IEs}},</w:t>
      </w:r>
    </w:p>
    <w:p w14:paraId="6BDC8F66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077626E8" w14:textId="77777777" w:rsidR="00421885" w:rsidRPr="00E53D33" w:rsidRDefault="00421885" w:rsidP="00421885">
      <w:pPr>
        <w:pStyle w:val="PL"/>
      </w:pPr>
      <w:r w:rsidRPr="00E53D33">
        <w:t>}</w:t>
      </w:r>
    </w:p>
    <w:p w14:paraId="5ABF46A8" w14:textId="77777777" w:rsidR="00421885" w:rsidRPr="00E53D33" w:rsidRDefault="00421885" w:rsidP="00421885">
      <w:pPr>
        <w:pStyle w:val="PL"/>
      </w:pPr>
    </w:p>
    <w:p w14:paraId="77067398" w14:textId="77777777" w:rsidR="00421885" w:rsidRPr="00E53D33" w:rsidRDefault="00421885" w:rsidP="00421885">
      <w:pPr>
        <w:pStyle w:val="PL"/>
      </w:pPr>
      <w:r w:rsidRPr="00E53D33">
        <w:rPr>
          <w:snapToGrid w:val="0"/>
        </w:rPr>
        <w:t>MulticastCommonConfigurationRefuse</w:t>
      </w:r>
      <w:r w:rsidRPr="00E53D33">
        <w:t>IEs F1AP-PROTOCOL-IES ::= {</w:t>
      </w:r>
    </w:p>
    <w:p w14:paraId="4D8D82E2" w14:textId="77777777" w:rsidR="00421885" w:rsidRDefault="00421885" w:rsidP="00421885">
      <w:pPr>
        <w:pStyle w:val="PL"/>
      </w:pPr>
      <w:r w:rsidRPr="00E53D33">
        <w:rPr>
          <w:noProof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8E2EAE6" w14:textId="77777777" w:rsidR="00421885" w:rsidRPr="00E53D33" w:rsidRDefault="00421885" w:rsidP="00421885">
      <w:pPr>
        <w:pStyle w:val="PL"/>
        <w:rPr>
          <w:noProof w:val="0"/>
        </w:rPr>
      </w:pPr>
      <w:r>
        <w:tab/>
      </w:r>
      <w:r w:rsidRPr="00E53D33">
        <w:rPr>
          <w:noProof w:val="0"/>
        </w:rPr>
        <w:t>{ ID id-Cause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ignore</w:t>
      </w:r>
      <w:r w:rsidRPr="00E53D33">
        <w:rPr>
          <w:noProof w:val="0"/>
        </w:rPr>
        <w:tab/>
        <w:t>TYPE Cause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}|</w:t>
      </w:r>
    </w:p>
    <w:p w14:paraId="445A4861" w14:textId="77777777" w:rsidR="00421885" w:rsidRDefault="00421885" w:rsidP="00421885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56978E60" w14:textId="77777777" w:rsidR="00421885" w:rsidRPr="00E53D33" w:rsidRDefault="00421885" w:rsidP="00421885">
      <w:pPr>
        <w:pStyle w:val="PL"/>
      </w:pPr>
      <w:r>
        <w:tab/>
      </w:r>
      <w:r w:rsidRPr="00E53D33">
        <w:t>...</w:t>
      </w:r>
    </w:p>
    <w:p w14:paraId="0F3DCA40" w14:textId="77777777" w:rsidR="00421885" w:rsidRPr="00E53D33" w:rsidRDefault="00421885" w:rsidP="00421885">
      <w:pPr>
        <w:pStyle w:val="PL"/>
      </w:pPr>
      <w:r w:rsidRPr="00221171">
        <w:t>}</w:t>
      </w:r>
    </w:p>
    <w:p w14:paraId="5084B6C4" w14:textId="77777777" w:rsidR="00421885" w:rsidRPr="00F85EA2" w:rsidRDefault="00421885" w:rsidP="00421885">
      <w:pPr>
        <w:pStyle w:val="PL"/>
      </w:pPr>
    </w:p>
    <w:p w14:paraId="0E645BEA" w14:textId="77777777" w:rsidR="00421885" w:rsidRPr="00F85EA2" w:rsidRDefault="00421885" w:rsidP="00421885">
      <w:pPr>
        <w:pStyle w:val="PL"/>
      </w:pPr>
    </w:p>
    <w:p w14:paraId="3B26EA43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5EF5E667" w14:textId="77777777" w:rsidR="00421885" w:rsidRPr="00F85EA2" w:rsidRDefault="00421885" w:rsidP="00421885">
      <w:pPr>
        <w:pStyle w:val="PL"/>
      </w:pPr>
      <w:r w:rsidRPr="00F85EA2">
        <w:t>--</w:t>
      </w:r>
    </w:p>
    <w:p w14:paraId="1A94E3FF" w14:textId="77777777" w:rsidR="00421885" w:rsidRPr="00F85EA2" w:rsidRDefault="00421885" w:rsidP="00421885">
      <w:pPr>
        <w:pStyle w:val="PL"/>
        <w:outlineLvl w:val="3"/>
      </w:pPr>
      <w:r w:rsidRPr="00F85EA2">
        <w:t>-- MULTICAST DISTRIBUTION SETUP ELEMENTARY PROCEDURE</w:t>
      </w:r>
    </w:p>
    <w:p w14:paraId="5CFB7AA9" w14:textId="77777777" w:rsidR="00421885" w:rsidRPr="00F85EA2" w:rsidRDefault="00421885" w:rsidP="00421885">
      <w:pPr>
        <w:pStyle w:val="PL"/>
      </w:pPr>
      <w:r w:rsidRPr="00F85EA2">
        <w:t>--</w:t>
      </w:r>
    </w:p>
    <w:p w14:paraId="369D9B1C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5754425C" w14:textId="77777777" w:rsidR="00421885" w:rsidRPr="00F85EA2" w:rsidRDefault="00421885" w:rsidP="00421885">
      <w:pPr>
        <w:pStyle w:val="PL"/>
      </w:pPr>
    </w:p>
    <w:p w14:paraId="56829E4F" w14:textId="77777777" w:rsidR="00421885" w:rsidRPr="00F85EA2" w:rsidRDefault="00421885" w:rsidP="00421885">
      <w:pPr>
        <w:pStyle w:val="PL"/>
      </w:pPr>
    </w:p>
    <w:p w14:paraId="6C002333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5C5347F2" w14:textId="77777777" w:rsidR="00421885" w:rsidRPr="00F85EA2" w:rsidRDefault="00421885" w:rsidP="00421885">
      <w:pPr>
        <w:pStyle w:val="PL"/>
      </w:pPr>
      <w:r w:rsidRPr="00F85EA2">
        <w:t>--</w:t>
      </w:r>
    </w:p>
    <w:p w14:paraId="01FC08D4" w14:textId="77777777" w:rsidR="00421885" w:rsidRPr="00F85EA2" w:rsidRDefault="00421885" w:rsidP="00421885">
      <w:pPr>
        <w:pStyle w:val="PL"/>
        <w:outlineLvl w:val="4"/>
      </w:pPr>
      <w:r w:rsidRPr="00F85EA2">
        <w:t>-- MULTICAST DISTRIBUTION SETUP REQUEST</w:t>
      </w:r>
    </w:p>
    <w:p w14:paraId="3CEB4E6F" w14:textId="77777777" w:rsidR="00421885" w:rsidRPr="00F85EA2" w:rsidRDefault="00421885" w:rsidP="00421885">
      <w:pPr>
        <w:pStyle w:val="PL"/>
      </w:pPr>
      <w:r w:rsidRPr="00F85EA2">
        <w:t>--</w:t>
      </w:r>
    </w:p>
    <w:p w14:paraId="2A2CD29E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1498BD29" w14:textId="77777777" w:rsidR="00421885" w:rsidRPr="00F85EA2" w:rsidRDefault="00421885" w:rsidP="00421885">
      <w:pPr>
        <w:pStyle w:val="PL"/>
      </w:pPr>
    </w:p>
    <w:p w14:paraId="429D857E" w14:textId="77777777" w:rsidR="00421885" w:rsidRPr="00F85EA2" w:rsidRDefault="00421885" w:rsidP="00421885">
      <w:pPr>
        <w:pStyle w:val="PL"/>
      </w:pPr>
      <w:r w:rsidRPr="00F85EA2">
        <w:t>MulticastDistributionSetupRequest ::= SEQUENCE {</w:t>
      </w:r>
    </w:p>
    <w:p w14:paraId="30170412" w14:textId="77777777" w:rsidR="00421885" w:rsidRPr="00F85EA2" w:rsidRDefault="00421885" w:rsidP="00421885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MulticastDistributionSetupRequestIEs}},</w:t>
      </w:r>
    </w:p>
    <w:p w14:paraId="7E040372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7B05359B" w14:textId="77777777" w:rsidR="00421885" w:rsidRPr="00F85EA2" w:rsidRDefault="00421885" w:rsidP="00421885">
      <w:pPr>
        <w:pStyle w:val="PL"/>
      </w:pPr>
      <w:r w:rsidRPr="00F85EA2">
        <w:t>}</w:t>
      </w:r>
    </w:p>
    <w:p w14:paraId="11E66BA1" w14:textId="77777777" w:rsidR="00421885" w:rsidRPr="00F85EA2" w:rsidRDefault="00421885" w:rsidP="00421885">
      <w:pPr>
        <w:pStyle w:val="PL"/>
      </w:pPr>
    </w:p>
    <w:p w14:paraId="4FBBBDC1" w14:textId="77777777" w:rsidR="00421885" w:rsidRPr="00F85EA2" w:rsidRDefault="00421885" w:rsidP="00421885">
      <w:pPr>
        <w:pStyle w:val="PL"/>
      </w:pPr>
      <w:r w:rsidRPr="00F85EA2">
        <w:t>MulticastDistributionSetupRequestIEs F1AP-PROTOCOL-IES ::= {</w:t>
      </w:r>
    </w:p>
    <w:p w14:paraId="706B6CC7" w14:textId="77777777" w:rsidR="00421885" w:rsidRPr="00F85EA2" w:rsidRDefault="00421885" w:rsidP="00421885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438FC10" w14:textId="77777777" w:rsidR="00421885" w:rsidRPr="00F85EA2" w:rsidRDefault="00421885" w:rsidP="00421885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92ACFB2" w14:textId="77777777" w:rsidR="00421885" w:rsidRPr="00F85EA2" w:rsidRDefault="00421885" w:rsidP="00421885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A6ED05A" w14:textId="77777777" w:rsidR="00421885" w:rsidRPr="00F85EA2" w:rsidRDefault="00421885" w:rsidP="00421885">
      <w:pPr>
        <w:pStyle w:val="PL"/>
      </w:pPr>
      <w:r w:rsidRPr="00F85EA2">
        <w:tab/>
        <w:t>{ ID id-MulticastF1UContext-ToBeSetup-List</w:t>
      </w:r>
      <w:r w:rsidRPr="00F85EA2">
        <w:tab/>
        <w:t>CRITICALITY reject</w:t>
      </w:r>
      <w:r w:rsidRPr="00F85EA2">
        <w:tab/>
        <w:t>TYPE MulticastF1UContext-ToBeSetup-List</w:t>
      </w:r>
      <w:r w:rsidRPr="00F85EA2">
        <w:tab/>
        <w:t>PRESENCE mandatory</w:t>
      </w:r>
      <w:r w:rsidRPr="00F85EA2">
        <w:tab/>
        <w:t>},</w:t>
      </w:r>
    </w:p>
    <w:p w14:paraId="083C1418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03DB98E4" w14:textId="77777777" w:rsidR="00421885" w:rsidRPr="00DA11D0" w:rsidRDefault="00421885" w:rsidP="00421885">
      <w:pPr>
        <w:pStyle w:val="PL"/>
      </w:pPr>
      <w:r w:rsidRPr="00F85EA2">
        <w:t>}</w:t>
      </w:r>
    </w:p>
    <w:p w14:paraId="1A8510D6" w14:textId="77777777" w:rsidR="00421885" w:rsidRPr="00F85EA2" w:rsidRDefault="00421885" w:rsidP="00421885">
      <w:pPr>
        <w:pStyle w:val="PL"/>
      </w:pPr>
    </w:p>
    <w:p w14:paraId="7DE3A972" w14:textId="77777777" w:rsidR="00421885" w:rsidRPr="00F85EA2" w:rsidRDefault="00421885" w:rsidP="00421885">
      <w:pPr>
        <w:pStyle w:val="PL"/>
      </w:pPr>
      <w:r w:rsidRPr="00F85EA2">
        <w:t xml:space="preserve">MulticastF1UContext-ToBeSetup-List ::= SEQUENCE (SIZE(1..maxnoofMRBs)) OF </w:t>
      </w:r>
    </w:p>
    <w:p w14:paraId="21E8741A" w14:textId="77777777" w:rsidR="00421885" w:rsidRPr="00F85EA2" w:rsidRDefault="00421885" w:rsidP="00421885">
      <w:pPr>
        <w:pStyle w:val="PL"/>
      </w:pP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ProtocolIE-SingleContainer { { MulticastF1UContext-ToBeSetup-ItemIEs} }</w:t>
      </w:r>
    </w:p>
    <w:p w14:paraId="6DBABC52" w14:textId="77777777" w:rsidR="00421885" w:rsidRPr="00F85EA2" w:rsidRDefault="00421885" w:rsidP="00421885">
      <w:pPr>
        <w:pStyle w:val="PL"/>
      </w:pPr>
      <w:r w:rsidRPr="00F85EA2">
        <w:t>MulticastF1UContext-ToBeSetup-ItemIEs F1AP-PROTOCOL-IES ::= {</w:t>
      </w:r>
    </w:p>
    <w:p w14:paraId="2FD77C71" w14:textId="77777777" w:rsidR="00421885" w:rsidRPr="00F85EA2" w:rsidRDefault="00421885" w:rsidP="00421885">
      <w:pPr>
        <w:pStyle w:val="PL"/>
      </w:pPr>
      <w:r w:rsidRPr="00F85EA2">
        <w:tab/>
        <w:t>{ ID id-MulticastF1UContext-ToBeSetup-Item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>TYPE MulticastF1UContext-ToBeSetup-Item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78CDCF31" w14:textId="77777777" w:rsidR="00421885" w:rsidRPr="00F85EA2" w:rsidRDefault="00421885" w:rsidP="00421885">
      <w:pPr>
        <w:pStyle w:val="PL"/>
      </w:pPr>
      <w:r w:rsidRPr="00F85EA2">
        <w:lastRenderedPageBreak/>
        <w:tab/>
        <w:t>...</w:t>
      </w:r>
    </w:p>
    <w:p w14:paraId="0A928A55" w14:textId="77777777" w:rsidR="00421885" w:rsidRPr="00F85EA2" w:rsidRDefault="00421885" w:rsidP="00421885">
      <w:pPr>
        <w:pStyle w:val="PL"/>
      </w:pPr>
      <w:r w:rsidRPr="00F85EA2">
        <w:t>}</w:t>
      </w:r>
    </w:p>
    <w:p w14:paraId="32D1985A" w14:textId="77777777" w:rsidR="00421885" w:rsidRPr="00DA11D0" w:rsidRDefault="00421885" w:rsidP="00421885">
      <w:pPr>
        <w:pStyle w:val="PL"/>
      </w:pPr>
    </w:p>
    <w:p w14:paraId="2DCE7463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6453BC93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7B763F98" w14:textId="77777777" w:rsidR="00421885" w:rsidRPr="00F85EA2" w:rsidRDefault="00421885" w:rsidP="00421885">
      <w:pPr>
        <w:pStyle w:val="PL"/>
      </w:pPr>
      <w:r w:rsidRPr="00F85EA2">
        <w:t>--</w:t>
      </w:r>
    </w:p>
    <w:p w14:paraId="0272B584" w14:textId="77777777" w:rsidR="00421885" w:rsidRPr="00F85EA2" w:rsidRDefault="00421885" w:rsidP="00421885">
      <w:pPr>
        <w:pStyle w:val="PL"/>
        <w:outlineLvl w:val="4"/>
      </w:pPr>
      <w:r w:rsidRPr="00F85EA2">
        <w:t>-- MULTICAST DISTRIBUTION SETUP RESPONSE</w:t>
      </w:r>
    </w:p>
    <w:p w14:paraId="05AA2FD8" w14:textId="77777777" w:rsidR="00421885" w:rsidRPr="00F85EA2" w:rsidRDefault="00421885" w:rsidP="00421885">
      <w:pPr>
        <w:pStyle w:val="PL"/>
      </w:pPr>
      <w:r w:rsidRPr="00F85EA2">
        <w:t>--</w:t>
      </w:r>
    </w:p>
    <w:p w14:paraId="6CFA2F5C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54F7CE9A" w14:textId="77777777" w:rsidR="00421885" w:rsidRPr="00F85EA2" w:rsidRDefault="00421885" w:rsidP="00421885">
      <w:pPr>
        <w:pStyle w:val="PL"/>
      </w:pPr>
    </w:p>
    <w:p w14:paraId="41BDD41E" w14:textId="77777777" w:rsidR="00421885" w:rsidRPr="00F85EA2" w:rsidRDefault="00421885" w:rsidP="00421885">
      <w:pPr>
        <w:pStyle w:val="PL"/>
      </w:pPr>
      <w:r w:rsidRPr="00F85EA2">
        <w:t>MulticastDistributionSetupResponse ::= SEQUENCE {</w:t>
      </w:r>
    </w:p>
    <w:p w14:paraId="2A7F6B80" w14:textId="77777777" w:rsidR="00421885" w:rsidRPr="00F85EA2" w:rsidRDefault="00421885" w:rsidP="00421885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MulticastDistributionSetupResponseIEs}},</w:t>
      </w:r>
    </w:p>
    <w:p w14:paraId="754BD6DA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797E62BA" w14:textId="77777777" w:rsidR="00421885" w:rsidRPr="00F85EA2" w:rsidRDefault="00421885" w:rsidP="00421885">
      <w:pPr>
        <w:pStyle w:val="PL"/>
      </w:pPr>
      <w:r w:rsidRPr="00F85EA2">
        <w:t>}</w:t>
      </w:r>
    </w:p>
    <w:p w14:paraId="009E6B64" w14:textId="77777777" w:rsidR="00421885" w:rsidRPr="00F85EA2" w:rsidRDefault="00421885" w:rsidP="00421885">
      <w:pPr>
        <w:pStyle w:val="PL"/>
      </w:pPr>
    </w:p>
    <w:p w14:paraId="588A8B81" w14:textId="77777777" w:rsidR="00421885" w:rsidRPr="00F85EA2" w:rsidRDefault="00421885" w:rsidP="00421885">
      <w:pPr>
        <w:pStyle w:val="PL"/>
      </w:pPr>
      <w:r w:rsidRPr="00F85EA2">
        <w:t>MulticastDistributionSetupResponseIEs F1AP-PROTOCOL-IES ::= {</w:t>
      </w:r>
    </w:p>
    <w:p w14:paraId="5616CC33" w14:textId="77777777" w:rsidR="00421885" w:rsidRPr="00F85EA2" w:rsidRDefault="00421885" w:rsidP="00421885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43A49AE4" w14:textId="77777777" w:rsidR="00421885" w:rsidRPr="00F85EA2" w:rsidRDefault="00421885" w:rsidP="00421885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1CD6F8EB" w14:textId="77777777" w:rsidR="00421885" w:rsidRPr="00F85EA2" w:rsidRDefault="00421885" w:rsidP="00421885">
      <w:pPr>
        <w:pStyle w:val="PL"/>
      </w:pPr>
      <w:r w:rsidRPr="00F85EA2">
        <w:tab/>
        <w:t>{ ID id-MBSMulticastF1UContextDescriptor</w:t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7E180BE9" w14:textId="77777777" w:rsidR="00421885" w:rsidRPr="00F85EA2" w:rsidRDefault="00421885" w:rsidP="00421885">
      <w:pPr>
        <w:pStyle w:val="PL"/>
      </w:pPr>
      <w:r w:rsidRPr="00F85EA2">
        <w:tab/>
        <w:t>{ ID id-MulticastF1UContext-Setup-List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MulticastF1UContext-Setup-List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7B8DE0DA" w14:textId="77777777" w:rsidR="00421885" w:rsidRPr="00F85EA2" w:rsidRDefault="00421885" w:rsidP="00421885">
      <w:pPr>
        <w:pStyle w:val="PL"/>
      </w:pPr>
      <w:r w:rsidRPr="00F85EA2">
        <w:tab/>
        <w:t>{ ID id-MulticastF1UContext-FailedToBeSetup-List</w:t>
      </w:r>
      <w:r w:rsidRPr="00F85EA2">
        <w:tab/>
        <w:t>CRITICALITY ignore</w:t>
      </w:r>
      <w:r w:rsidRPr="00F85EA2">
        <w:tab/>
        <w:t>TYPE MulticastF1UContext-FailedToBeSetup-List</w:t>
      </w:r>
      <w:r w:rsidRPr="00F85EA2">
        <w:tab/>
      </w:r>
      <w:r>
        <w:tab/>
      </w:r>
      <w:r w:rsidRPr="00F85EA2">
        <w:t>PRESENCE optional}|</w:t>
      </w:r>
    </w:p>
    <w:p w14:paraId="0CF80B1A" w14:textId="77777777" w:rsidR="00421885" w:rsidRDefault="00421885" w:rsidP="00421885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 }</w:t>
      </w:r>
      <w:r>
        <w:t>|</w:t>
      </w:r>
    </w:p>
    <w:p w14:paraId="22CE9A52" w14:textId="77777777" w:rsidR="00421885" w:rsidRPr="00F85EA2" w:rsidRDefault="00421885" w:rsidP="00421885">
      <w:pPr>
        <w:pStyle w:val="PL"/>
      </w:pPr>
      <w:r w:rsidRPr="00F85EA2">
        <w:tab/>
        <w:t>{ ID id-MulticastF1UContext</w:t>
      </w:r>
      <w:r>
        <w:t>ReferenceCU</w:t>
      </w:r>
      <w:r>
        <w:tab/>
      </w:r>
      <w:r>
        <w:tab/>
      </w:r>
      <w:r>
        <w:tab/>
      </w:r>
      <w:r>
        <w:tab/>
      </w:r>
      <w:r w:rsidRPr="00F85EA2">
        <w:t>CRITICALITY reject</w:t>
      </w:r>
      <w:r w:rsidRPr="00F85EA2">
        <w:tab/>
        <w:t>TYPE MulticastF1UContext</w:t>
      </w:r>
      <w:r>
        <w:t>ReferenceCU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mandatory},</w:t>
      </w:r>
    </w:p>
    <w:p w14:paraId="6B030644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6E144DAB" w14:textId="77777777" w:rsidR="00421885" w:rsidRPr="00DA11D0" w:rsidRDefault="00421885" w:rsidP="00421885">
      <w:pPr>
        <w:pStyle w:val="PL"/>
      </w:pPr>
      <w:r w:rsidRPr="00F85EA2">
        <w:t>}</w:t>
      </w:r>
    </w:p>
    <w:p w14:paraId="1BF499C7" w14:textId="77777777" w:rsidR="00421885" w:rsidRPr="00F85EA2" w:rsidRDefault="00421885" w:rsidP="00421885">
      <w:pPr>
        <w:pStyle w:val="PL"/>
      </w:pPr>
    </w:p>
    <w:p w14:paraId="11BC1620" w14:textId="77777777" w:rsidR="00421885" w:rsidRPr="00F85EA2" w:rsidRDefault="00421885" w:rsidP="00421885">
      <w:pPr>
        <w:pStyle w:val="PL"/>
      </w:pPr>
      <w:r w:rsidRPr="00F85EA2">
        <w:t>MulticastF1UContext-Setup-List ::= SEQUENCE (SIZE(1..maxnoofMRBs)) OF ProtocolIE-SingleContainer { { MulticastF1UContext-Setup-ItemIEs} }</w:t>
      </w:r>
    </w:p>
    <w:p w14:paraId="77A99141" w14:textId="77777777" w:rsidR="00421885" w:rsidRPr="00F85EA2" w:rsidRDefault="00421885" w:rsidP="00421885">
      <w:pPr>
        <w:pStyle w:val="PL"/>
      </w:pPr>
      <w:r w:rsidRPr="00F85EA2">
        <w:t>MulticastF1UContext-Setup-ItemIEs F1AP-PROTOCOL-IES ::= {</w:t>
      </w:r>
    </w:p>
    <w:p w14:paraId="3F365D54" w14:textId="77777777" w:rsidR="00421885" w:rsidRPr="00F85EA2" w:rsidRDefault="00421885" w:rsidP="00421885">
      <w:pPr>
        <w:pStyle w:val="PL"/>
      </w:pPr>
      <w:r w:rsidRPr="00F85EA2">
        <w:tab/>
        <w:t>{ ID id-MulticastF1UContext-Setup-Item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>TYPE MulticastF1UContext-Setup-Item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23A73CF4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61DA2385" w14:textId="77777777" w:rsidR="00421885" w:rsidRPr="00F85EA2" w:rsidRDefault="00421885" w:rsidP="00421885">
      <w:pPr>
        <w:pStyle w:val="PL"/>
      </w:pPr>
      <w:r w:rsidRPr="00F85EA2">
        <w:t>}</w:t>
      </w:r>
    </w:p>
    <w:p w14:paraId="08919F14" w14:textId="77777777" w:rsidR="00421885" w:rsidRPr="00F85EA2" w:rsidRDefault="00421885" w:rsidP="00421885">
      <w:pPr>
        <w:pStyle w:val="PL"/>
      </w:pPr>
    </w:p>
    <w:p w14:paraId="55907C1C" w14:textId="77777777" w:rsidR="00421885" w:rsidRPr="00F85EA2" w:rsidRDefault="00421885" w:rsidP="00421885">
      <w:pPr>
        <w:pStyle w:val="PL"/>
      </w:pPr>
      <w:r w:rsidRPr="00F85EA2">
        <w:t xml:space="preserve">MulticastF1UContext-FailedToBeSetup-List ::= SEQUENCE (SIZE(1..maxnoofMRBs)) OF </w:t>
      </w:r>
      <w:r w:rsidRPr="00F85EA2">
        <w:br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ProtocolIE-SingleContainer { { MulticastF1UContext-FailedToBeSetup-ItemIEs} }</w:t>
      </w:r>
    </w:p>
    <w:p w14:paraId="22F620B4" w14:textId="77777777" w:rsidR="00421885" w:rsidRPr="00F85EA2" w:rsidRDefault="00421885" w:rsidP="00421885">
      <w:pPr>
        <w:pStyle w:val="PL"/>
      </w:pPr>
      <w:r w:rsidRPr="00F85EA2">
        <w:t>MulticastF1UContext-FailedToBeSetup-ItemIEs F1AP-PROTOCOL-IES ::= {</w:t>
      </w:r>
    </w:p>
    <w:p w14:paraId="57516DC2" w14:textId="77777777" w:rsidR="00421885" w:rsidRPr="00F85EA2" w:rsidRDefault="00421885" w:rsidP="00421885">
      <w:pPr>
        <w:pStyle w:val="PL"/>
      </w:pPr>
      <w:r w:rsidRPr="00F85EA2">
        <w:tab/>
        <w:t>{ ID id-MulticastF1UContext-FailedToBeSetup-Item</w:t>
      </w:r>
      <w:r w:rsidRPr="00F85EA2">
        <w:tab/>
        <w:t>CRITICALITY</w:t>
      </w:r>
      <w:r w:rsidRPr="00F85EA2">
        <w:tab/>
        <w:t xml:space="preserve"> ignore</w:t>
      </w:r>
      <w:r w:rsidRPr="00F85EA2">
        <w:tab/>
        <w:t>TYPE MulticastF1UContext-FailedToBeSetup-Item</w:t>
      </w:r>
      <w:r w:rsidRPr="00F85EA2">
        <w:tab/>
        <w:t xml:space="preserve"> PRESENCE mandatory},</w:t>
      </w:r>
    </w:p>
    <w:p w14:paraId="69EC998B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34CB632E" w14:textId="77777777" w:rsidR="00421885" w:rsidRPr="00F85EA2" w:rsidRDefault="00421885" w:rsidP="00421885">
      <w:pPr>
        <w:pStyle w:val="PL"/>
      </w:pPr>
      <w:r w:rsidRPr="00F85EA2">
        <w:t>}</w:t>
      </w:r>
    </w:p>
    <w:p w14:paraId="79A8B4F3" w14:textId="77777777" w:rsidR="00421885" w:rsidRPr="00F85EA2" w:rsidRDefault="00421885" w:rsidP="00421885">
      <w:pPr>
        <w:pStyle w:val="PL"/>
      </w:pPr>
    </w:p>
    <w:p w14:paraId="5832B4EE" w14:textId="77777777" w:rsidR="00421885" w:rsidRPr="00F85EA2" w:rsidRDefault="00421885" w:rsidP="00421885">
      <w:pPr>
        <w:pStyle w:val="PL"/>
      </w:pPr>
    </w:p>
    <w:p w14:paraId="2C53E29B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29292D7A" w14:textId="77777777" w:rsidR="00421885" w:rsidRPr="00F85EA2" w:rsidRDefault="00421885" w:rsidP="00421885">
      <w:pPr>
        <w:pStyle w:val="PL"/>
      </w:pPr>
      <w:r w:rsidRPr="00F85EA2">
        <w:t>--</w:t>
      </w:r>
    </w:p>
    <w:p w14:paraId="2BC25AA4" w14:textId="77777777" w:rsidR="00421885" w:rsidRPr="00F85EA2" w:rsidRDefault="00421885" w:rsidP="00421885">
      <w:pPr>
        <w:pStyle w:val="PL"/>
        <w:outlineLvl w:val="4"/>
      </w:pPr>
      <w:r w:rsidRPr="00F85EA2">
        <w:t>-- MULTICAST DISTRIBUTION SETUP FAILURE</w:t>
      </w:r>
    </w:p>
    <w:p w14:paraId="5A1C1DB1" w14:textId="77777777" w:rsidR="00421885" w:rsidRPr="00F85EA2" w:rsidRDefault="00421885" w:rsidP="00421885">
      <w:pPr>
        <w:pStyle w:val="PL"/>
      </w:pPr>
      <w:r w:rsidRPr="00F85EA2">
        <w:t>--</w:t>
      </w:r>
    </w:p>
    <w:p w14:paraId="03AC0085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789CB366" w14:textId="77777777" w:rsidR="00421885" w:rsidRPr="00F85EA2" w:rsidRDefault="00421885" w:rsidP="00421885">
      <w:pPr>
        <w:pStyle w:val="PL"/>
      </w:pPr>
    </w:p>
    <w:p w14:paraId="2E9B3C07" w14:textId="77777777" w:rsidR="00421885" w:rsidRPr="00F85EA2" w:rsidRDefault="00421885" w:rsidP="00421885">
      <w:pPr>
        <w:pStyle w:val="PL"/>
      </w:pPr>
      <w:r w:rsidRPr="00F85EA2">
        <w:t>MulticastDistributionSetupFailure ::= SEQUENCE {</w:t>
      </w:r>
    </w:p>
    <w:p w14:paraId="145AA8A5" w14:textId="77777777" w:rsidR="00421885" w:rsidRPr="00F85EA2" w:rsidRDefault="00421885" w:rsidP="00421885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MulticastDistributionSetupFailureIEs}},</w:t>
      </w:r>
    </w:p>
    <w:p w14:paraId="75047C15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48193008" w14:textId="77777777" w:rsidR="00421885" w:rsidRPr="00F85EA2" w:rsidRDefault="00421885" w:rsidP="00421885">
      <w:pPr>
        <w:pStyle w:val="PL"/>
      </w:pPr>
      <w:r w:rsidRPr="00F85EA2">
        <w:t>}</w:t>
      </w:r>
    </w:p>
    <w:p w14:paraId="09548D3C" w14:textId="77777777" w:rsidR="00421885" w:rsidRPr="00F85EA2" w:rsidRDefault="00421885" w:rsidP="00421885">
      <w:pPr>
        <w:pStyle w:val="PL"/>
      </w:pPr>
    </w:p>
    <w:p w14:paraId="0BBAE09C" w14:textId="77777777" w:rsidR="00421885" w:rsidRPr="00F85EA2" w:rsidRDefault="00421885" w:rsidP="00421885">
      <w:pPr>
        <w:pStyle w:val="PL"/>
      </w:pPr>
      <w:r w:rsidRPr="00F85EA2">
        <w:lastRenderedPageBreak/>
        <w:t>MulticastDistributionSetupFailureIEs F1AP-PROTOCOL-IES ::= {</w:t>
      </w:r>
    </w:p>
    <w:p w14:paraId="1B4781CA" w14:textId="77777777" w:rsidR="00421885" w:rsidRPr="00F85EA2" w:rsidRDefault="00421885" w:rsidP="00421885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14ACFF1" w14:textId="77777777" w:rsidR="00421885" w:rsidRPr="00F85EA2" w:rsidRDefault="00421885" w:rsidP="00421885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}|</w:t>
      </w:r>
    </w:p>
    <w:p w14:paraId="4E1814CF" w14:textId="77777777" w:rsidR="00421885" w:rsidRPr="00F85EA2" w:rsidRDefault="00421885" w:rsidP="00421885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CE33540" w14:textId="77777777" w:rsidR="00421885" w:rsidRPr="00F85EA2" w:rsidRDefault="00421885" w:rsidP="00421885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37E88E2" w14:textId="77777777" w:rsidR="00421885" w:rsidRPr="00F85EA2" w:rsidRDefault="00421885" w:rsidP="00421885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2855F529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04AADC12" w14:textId="77777777" w:rsidR="00421885" w:rsidRPr="00DA11D0" w:rsidRDefault="00421885" w:rsidP="00421885">
      <w:pPr>
        <w:pStyle w:val="PL"/>
      </w:pPr>
      <w:r w:rsidRPr="00F85EA2">
        <w:t>}</w:t>
      </w:r>
    </w:p>
    <w:p w14:paraId="29C95E88" w14:textId="77777777" w:rsidR="00421885" w:rsidRPr="00F85EA2" w:rsidRDefault="00421885" w:rsidP="00421885">
      <w:pPr>
        <w:pStyle w:val="PL"/>
      </w:pPr>
    </w:p>
    <w:p w14:paraId="2D3C3F87" w14:textId="77777777" w:rsidR="00421885" w:rsidRPr="00F85EA2" w:rsidRDefault="00421885" w:rsidP="00421885">
      <w:pPr>
        <w:pStyle w:val="PL"/>
      </w:pPr>
    </w:p>
    <w:p w14:paraId="7B5DF9C0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5F43478A" w14:textId="77777777" w:rsidR="00421885" w:rsidRPr="00F85EA2" w:rsidRDefault="00421885" w:rsidP="00421885">
      <w:pPr>
        <w:pStyle w:val="PL"/>
      </w:pPr>
      <w:r w:rsidRPr="00F85EA2">
        <w:t>--</w:t>
      </w:r>
    </w:p>
    <w:p w14:paraId="331C5EA9" w14:textId="77777777" w:rsidR="00421885" w:rsidRPr="00F85EA2" w:rsidRDefault="00421885" w:rsidP="00421885">
      <w:pPr>
        <w:pStyle w:val="PL"/>
        <w:outlineLvl w:val="3"/>
      </w:pPr>
      <w:r w:rsidRPr="00F85EA2">
        <w:t>-- MULTICAST DISTRIBUTION RELEASE ELEMENTARY PROCEDURE</w:t>
      </w:r>
    </w:p>
    <w:p w14:paraId="626857F4" w14:textId="77777777" w:rsidR="00421885" w:rsidRPr="00F85EA2" w:rsidRDefault="00421885" w:rsidP="00421885">
      <w:pPr>
        <w:pStyle w:val="PL"/>
      </w:pPr>
      <w:r w:rsidRPr="00F85EA2">
        <w:t>--</w:t>
      </w:r>
    </w:p>
    <w:p w14:paraId="58030E52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08494219" w14:textId="77777777" w:rsidR="00421885" w:rsidRPr="00F85EA2" w:rsidRDefault="00421885" w:rsidP="00421885">
      <w:pPr>
        <w:pStyle w:val="PL"/>
      </w:pPr>
    </w:p>
    <w:p w14:paraId="7D79788B" w14:textId="77777777" w:rsidR="00421885" w:rsidRPr="00F85EA2" w:rsidRDefault="00421885" w:rsidP="00421885">
      <w:pPr>
        <w:pStyle w:val="PL"/>
      </w:pPr>
    </w:p>
    <w:p w14:paraId="381266EE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35038ACF" w14:textId="77777777" w:rsidR="00421885" w:rsidRPr="00F85EA2" w:rsidRDefault="00421885" w:rsidP="00421885">
      <w:pPr>
        <w:pStyle w:val="PL"/>
      </w:pPr>
      <w:r w:rsidRPr="00F85EA2">
        <w:t>--</w:t>
      </w:r>
    </w:p>
    <w:p w14:paraId="63F0F293" w14:textId="77777777" w:rsidR="00421885" w:rsidRPr="00F85EA2" w:rsidRDefault="00421885" w:rsidP="00421885">
      <w:pPr>
        <w:pStyle w:val="PL"/>
        <w:outlineLvl w:val="4"/>
      </w:pPr>
      <w:r w:rsidRPr="00F85EA2">
        <w:t>-- MULTICAST DISTRIBUTION RELEASE COMMAND</w:t>
      </w:r>
    </w:p>
    <w:p w14:paraId="2D96E744" w14:textId="77777777" w:rsidR="00421885" w:rsidRPr="00F85EA2" w:rsidRDefault="00421885" w:rsidP="00421885">
      <w:pPr>
        <w:pStyle w:val="PL"/>
      </w:pPr>
      <w:r w:rsidRPr="00F85EA2">
        <w:t>--</w:t>
      </w:r>
    </w:p>
    <w:p w14:paraId="1132EAD5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696799A9" w14:textId="77777777" w:rsidR="00421885" w:rsidRPr="00F85EA2" w:rsidRDefault="00421885" w:rsidP="00421885">
      <w:pPr>
        <w:pStyle w:val="PL"/>
      </w:pPr>
    </w:p>
    <w:p w14:paraId="467ECFA5" w14:textId="77777777" w:rsidR="00421885" w:rsidRPr="00F85EA2" w:rsidRDefault="00421885" w:rsidP="00421885">
      <w:pPr>
        <w:pStyle w:val="PL"/>
      </w:pPr>
      <w:r w:rsidRPr="00F85EA2">
        <w:t>MulticastDistributionReleaseCommand ::= SEQUENCE {</w:t>
      </w:r>
    </w:p>
    <w:p w14:paraId="09F0D253" w14:textId="77777777" w:rsidR="00421885" w:rsidRPr="00F85EA2" w:rsidRDefault="00421885" w:rsidP="00421885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MulticastDistributionReleaseCommandIEs}},</w:t>
      </w:r>
    </w:p>
    <w:p w14:paraId="76C16469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7435FB10" w14:textId="77777777" w:rsidR="00421885" w:rsidRPr="00F85EA2" w:rsidRDefault="00421885" w:rsidP="00421885">
      <w:pPr>
        <w:pStyle w:val="PL"/>
      </w:pPr>
      <w:r w:rsidRPr="00F85EA2">
        <w:t>}</w:t>
      </w:r>
    </w:p>
    <w:p w14:paraId="55ED9CCE" w14:textId="77777777" w:rsidR="00421885" w:rsidRPr="00F85EA2" w:rsidRDefault="00421885" w:rsidP="00421885">
      <w:pPr>
        <w:pStyle w:val="PL"/>
      </w:pPr>
    </w:p>
    <w:p w14:paraId="17A57EC1" w14:textId="77777777" w:rsidR="00421885" w:rsidRPr="00F85EA2" w:rsidRDefault="00421885" w:rsidP="00421885">
      <w:pPr>
        <w:pStyle w:val="PL"/>
      </w:pPr>
      <w:r w:rsidRPr="00F85EA2">
        <w:t>MulticastDistributionReleaseCommandIEs F1AP-PROTOCOL-IES ::= {</w:t>
      </w:r>
    </w:p>
    <w:p w14:paraId="42FC6584" w14:textId="77777777" w:rsidR="00421885" w:rsidRPr="00F85EA2" w:rsidRDefault="00421885" w:rsidP="00421885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7CF43A8" w14:textId="77777777" w:rsidR="00421885" w:rsidRPr="00F85EA2" w:rsidRDefault="00421885" w:rsidP="00421885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563618B" w14:textId="77777777" w:rsidR="00421885" w:rsidRPr="00F85EA2" w:rsidRDefault="00421885" w:rsidP="00421885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0A1DF59" w14:textId="77777777" w:rsidR="00421885" w:rsidRPr="00F85EA2" w:rsidRDefault="00421885" w:rsidP="00421885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},</w:t>
      </w:r>
    </w:p>
    <w:p w14:paraId="7D02289A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56DCA2E4" w14:textId="77777777" w:rsidR="00421885" w:rsidRPr="00DA11D0" w:rsidRDefault="00421885" w:rsidP="00421885">
      <w:pPr>
        <w:pStyle w:val="PL"/>
      </w:pPr>
      <w:r w:rsidRPr="00F85EA2">
        <w:t>}</w:t>
      </w:r>
    </w:p>
    <w:p w14:paraId="6961E3E9" w14:textId="77777777" w:rsidR="00421885" w:rsidRPr="00DA11D0" w:rsidRDefault="00421885" w:rsidP="00421885">
      <w:pPr>
        <w:pStyle w:val="PL"/>
      </w:pPr>
    </w:p>
    <w:p w14:paraId="6B714EBD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74E6947B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4CDB1B35" w14:textId="77777777" w:rsidR="00421885" w:rsidRPr="00F85EA2" w:rsidRDefault="00421885" w:rsidP="00421885">
      <w:pPr>
        <w:pStyle w:val="PL"/>
      </w:pPr>
      <w:r w:rsidRPr="00F85EA2">
        <w:t>--</w:t>
      </w:r>
    </w:p>
    <w:p w14:paraId="0CAFA915" w14:textId="77777777" w:rsidR="00421885" w:rsidRPr="00F85EA2" w:rsidRDefault="00421885" w:rsidP="00421885">
      <w:pPr>
        <w:pStyle w:val="PL"/>
        <w:outlineLvl w:val="4"/>
      </w:pPr>
      <w:r w:rsidRPr="00F85EA2">
        <w:t>-- MULTICAST DISTRIBUTION RELEASE COMPLETE</w:t>
      </w:r>
    </w:p>
    <w:p w14:paraId="49F64286" w14:textId="77777777" w:rsidR="00421885" w:rsidRPr="00F85EA2" w:rsidRDefault="00421885" w:rsidP="00421885">
      <w:pPr>
        <w:pStyle w:val="PL"/>
      </w:pPr>
      <w:r w:rsidRPr="00F85EA2">
        <w:t>--</w:t>
      </w:r>
    </w:p>
    <w:p w14:paraId="0762FBDB" w14:textId="77777777" w:rsidR="00421885" w:rsidRPr="00F85EA2" w:rsidRDefault="00421885" w:rsidP="00421885">
      <w:pPr>
        <w:pStyle w:val="PL"/>
      </w:pPr>
      <w:r w:rsidRPr="00F85EA2">
        <w:t>-- **************************************************************</w:t>
      </w:r>
    </w:p>
    <w:p w14:paraId="7B64A69E" w14:textId="77777777" w:rsidR="00421885" w:rsidRPr="00F85EA2" w:rsidRDefault="00421885" w:rsidP="00421885">
      <w:pPr>
        <w:pStyle w:val="PL"/>
      </w:pPr>
    </w:p>
    <w:p w14:paraId="5F590617" w14:textId="77777777" w:rsidR="00421885" w:rsidRPr="00F85EA2" w:rsidRDefault="00421885" w:rsidP="00421885">
      <w:pPr>
        <w:pStyle w:val="PL"/>
      </w:pPr>
      <w:r w:rsidRPr="00F85EA2">
        <w:t>MulticastDistributionReleaseComplete ::= SEQUENCE {</w:t>
      </w:r>
    </w:p>
    <w:p w14:paraId="754B8295" w14:textId="77777777" w:rsidR="00421885" w:rsidRPr="00F85EA2" w:rsidRDefault="00421885" w:rsidP="00421885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MulticastDistributionReleaseCompleteIEs}},</w:t>
      </w:r>
    </w:p>
    <w:p w14:paraId="6CDD9359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0B6ABC0A" w14:textId="77777777" w:rsidR="00421885" w:rsidRPr="00F85EA2" w:rsidRDefault="00421885" w:rsidP="00421885">
      <w:pPr>
        <w:pStyle w:val="PL"/>
      </w:pPr>
      <w:r w:rsidRPr="00F85EA2">
        <w:t>}</w:t>
      </w:r>
    </w:p>
    <w:p w14:paraId="18BC851B" w14:textId="77777777" w:rsidR="00421885" w:rsidRPr="00F85EA2" w:rsidRDefault="00421885" w:rsidP="00421885">
      <w:pPr>
        <w:pStyle w:val="PL"/>
      </w:pPr>
    </w:p>
    <w:p w14:paraId="134B1C80" w14:textId="77777777" w:rsidR="00421885" w:rsidRPr="00F85EA2" w:rsidRDefault="00421885" w:rsidP="00421885">
      <w:pPr>
        <w:pStyle w:val="PL"/>
      </w:pPr>
      <w:r w:rsidRPr="00F85EA2">
        <w:t>MulticastDistributionReleaseCompleteIEs F1AP-PROTOCOL-IES ::= {</w:t>
      </w:r>
    </w:p>
    <w:p w14:paraId="43911D1D" w14:textId="77777777" w:rsidR="00421885" w:rsidRPr="00F85EA2" w:rsidRDefault="00421885" w:rsidP="00421885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116A75F" w14:textId="77777777" w:rsidR="00421885" w:rsidRPr="00F85EA2" w:rsidRDefault="00421885" w:rsidP="00421885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D1FA614" w14:textId="77777777" w:rsidR="00421885" w:rsidRPr="00F85EA2" w:rsidRDefault="00421885" w:rsidP="00421885">
      <w:pPr>
        <w:pStyle w:val="PL"/>
      </w:pPr>
      <w:r w:rsidRPr="00F85EA2">
        <w:lastRenderedPageBreak/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2331A71" w14:textId="77777777" w:rsidR="00421885" w:rsidRPr="00F85EA2" w:rsidRDefault="00421885" w:rsidP="00421885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0D8A3E57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0B86488E" w14:textId="77777777" w:rsidR="00421885" w:rsidRPr="00DA11D0" w:rsidRDefault="00421885" w:rsidP="00421885">
      <w:pPr>
        <w:pStyle w:val="PL"/>
      </w:pPr>
      <w:r w:rsidRPr="00F85EA2">
        <w:t>}</w:t>
      </w:r>
    </w:p>
    <w:p w14:paraId="399A24DC" w14:textId="77777777" w:rsidR="00421885" w:rsidRDefault="00421885" w:rsidP="00421885">
      <w:pPr>
        <w:pStyle w:val="PL"/>
        <w:rPr>
          <w:snapToGrid w:val="0"/>
        </w:rPr>
      </w:pPr>
    </w:p>
    <w:p w14:paraId="6984EB61" w14:textId="77777777" w:rsidR="00421885" w:rsidRDefault="00421885" w:rsidP="00421885">
      <w:pPr>
        <w:pStyle w:val="PL"/>
        <w:rPr>
          <w:snapToGrid w:val="0"/>
        </w:rPr>
      </w:pPr>
    </w:p>
    <w:p w14:paraId="2B46D1D0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6EBEFC7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45A8F9E" w14:textId="77777777" w:rsidR="00421885" w:rsidRPr="001B1528" w:rsidRDefault="00421885" w:rsidP="00421885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11447093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99F788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5DF33DF" w14:textId="77777777" w:rsidR="00421885" w:rsidRPr="001B1528" w:rsidRDefault="00421885" w:rsidP="00421885">
      <w:pPr>
        <w:pStyle w:val="PL"/>
        <w:rPr>
          <w:snapToGrid w:val="0"/>
        </w:rPr>
      </w:pPr>
    </w:p>
    <w:p w14:paraId="1ED5DCA3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D7E1EE7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A74348C" w14:textId="77777777" w:rsidR="00421885" w:rsidRPr="001B1528" w:rsidRDefault="00421885" w:rsidP="00421885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Request</w:t>
      </w:r>
    </w:p>
    <w:p w14:paraId="1710B448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</w:t>
      </w:r>
    </w:p>
    <w:p w14:paraId="76E0E454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 **************************************************************</w:t>
      </w:r>
    </w:p>
    <w:p w14:paraId="2CA450DF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36BF3349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PDCMeasurementInitiationRequest ::= SEQUENCE {</w:t>
      </w:r>
    </w:p>
    <w:p w14:paraId="601F3ACE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protocolIEs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ProtocolIE-Container</w:t>
      </w:r>
      <w:r w:rsidRPr="00D96CB4">
        <w:rPr>
          <w:snapToGrid w:val="0"/>
          <w:lang w:val="fr-FR"/>
        </w:rPr>
        <w:tab/>
        <w:t>{{PDCMeasurementInitiationRequest-IEs}},</w:t>
      </w:r>
    </w:p>
    <w:p w14:paraId="291FCF06" w14:textId="77777777" w:rsidR="00421885" w:rsidRPr="001B1528" w:rsidRDefault="00421885" w:rsidP="00421885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1B1528">
        <w:rPr>
          <w:snapToGrid w:val="0"/>
        </w:rPr>
        <w:t>...</w:t>
      </w:r>
    </w:p>
    <w:p w14:paraId="4455D90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C73655E" w14:textId="77777777" w:rsidR="00421885" w:rsidRPr="001B1528" w:rsidRDefault="00421885" w:rsidP="00421885">
      <w:pPr>
        <w:pStyle w:val="PL"/>
        <w:rPr>
          <w:snapToGrid w:val="0"/>
        </w:rPr>
      </w:pPr>
    </w:p>
    <w:p w14:paraId="620484BD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MeasurementInitiationRequest-IEs F1AP-PROTOCOL-IES ::= {</w:t>
      </w:r>
    </w:p>
    <w:p w14:paraId="62652C56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5E62CBBD" w14:textId="77777777" w:rsidR="00421885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0F2EEC1A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16245E24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0C3C438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7EF656B8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 xml:space="preserve"> IE is set to “periodic” –</w:t>
      </w:r>
      <w:r>
        <w:rPr>
          <w:snapToGrid w:val="0"/>
        </w:rPr>
        <w:t>-</w:t>
      </w:r>
    </w:p>
    <w:p w14:paraId="4B69CD26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34F011D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8E8E8D9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A39D02F" w14:textId="77777777" w:rsidR="00421885" w:rsidRPr="001B1528" w:rsidRDefault="00421885" w:rsidP="00421885">
      <w:pPr>
        <w:pStyle w:val="PL"/>
        <w:rPr>
          <w:snapToGrid w:val="0"/>
        </w:rPr>
      </w:pPr>
    </w:p>
    <w:p w14:paraId="36F45E96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7DD6D38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4B3D72E" w14:textId="77777777" w:rsidR="00421885" w:rsidRPr="001B1528" w:rsidRDefault="00421885" w:rsidP="00421885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Response</w:t>
      </w:r>
    </w:p>
    <w:p w14:paraId="6252F7BF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3F733C7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D8A2784" w14:textId="77777777" w:rsidR="00421885" w:rsidRPr="001B1528" w:rsidRDefault="00421885" w:rsidP="00421885">
      <w:pPr>
        <w:pStyle w:val="PL"/>
        <w:rPr>
          <w:snapToGrid w:val="0"/>
        </w:rPr>
      </w:pPr>
    </w:p>
    <w:p w14:paraId="181AE512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 ::= SEQUENCE {</w:t>
      </w:r>
    </w:p>
    <w:p w14:paraId="5AD2AF84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MeasurementInitiationResponse-IEs}},</w:t>
      </w:r>
    </w:p>
    <w:p w14:paraId="5FA43BD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A985543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10BC0FD" w14:textId="77777777" w:rsidR="00421885" w:rsidRPr="001B1528" w:rsidRDefault="00421885" w:rsidP="00421885">
      <w:pPr>
        <w:pStyle w:val="PL"/>
        <w:rPr>
          <w:snapToGrid w:val="0"/>
        </w:rPr>
      </w:pPr>
    </w:p>
    <w:p w14:paraId="3AF74EA0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MeasurementInitiationResponse-IEs F1AP-PROTOCOL-IES ::= {</w:t>
      </w:r>
    </w:p>
    <w:p w14:paraId="3C902A1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1AC859D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28E7ACD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3F09EF1B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7B26A71C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14E5E83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ab/>
        <w:t>...</w:t>
      </w:r>
    </w:p>
    <w:p w14:paraId="530B4ACB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3413764" w14:textId="77777777" w:rsidR="00421885" w:rsidRPr="001B1528" w:rsidRDefault="00421885" w:rsidP="00421885">
      <w:pPr>
        <w:pStyle w:val="PL"/>
        <w:rPr>
          <w:snapToGrid w:val="0"/>
        </w:rPr>
      </w:pPr>
    </w:p>
    <w:p w14:paraId="27F6FBE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929A6A7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DEB2C2F" w14:textId="77777777" w:rsidR="00421885" w:rsidRPr="001B1528" w:rsidRDefault="00421885" w:rsidP="00421885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Failure</w:t>
      </w:r>
    </w:p>
    <w:p w14:paraId="220AE6E9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7493856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F02FDDA" w14:textId="77777777" w:rsidR="00421885" w:rsidRPr="001B1528" w:rsidRDefault="00421885" w:rsidP="00421885">
      <w:pPr>
        <w:pStyle w:val="PL"/>
        <w:rPr>
          <w:snapToGrid w:val="0"/>
        </w:rPr>
      </w:pPr>
    </w:p>
    <w:p w14:paraId="60D18064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 ::= SEQUENCE {</w:t>
      </w:r>
    </w:p>
    <w:p w14:paraId="6037614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MeasurementInitiationFailure-IEs}},</w:t>
      </w:r>
    </w:p>
    <w:p w14:paraId="479AEE27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DAF2B7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422E073" w14:textId="77777777" w:rsidR="00421885" w:rsidRPr="001B1528" w:rsidRDefault="00421885" w:rsidP="00421885">
      <w:pPr>
        <w:pStyle w:val="PL"/>
        <w:rPr>
          <w:snapToGrid w:val="0"/>
        </w:rPr>
      </w:pPr>
    </w:p>
    <w:p w14:paraId="2909776B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MeasurementInitiationFailure-IEs F1AP-PROTOCOL-IES ::= {</w:t>
      </w:r>
    </w:p>
    <w:p w14:paraId="6B36FCF7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793794E" w14:textId="77777777" w:rsidR="00421885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</w:t>
      </w:r>
      <w:r>
        <w:rPr>
          <w:snapToGrid w:val="0"/>
        </w:rPr>
        <w:t>|</w:t>
      </w:r>
    </w:p>
    <w:p w14:paraId="2FA17CA1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 w:rsidRPr="001B1528">
        <w:rPr>
          <w:snapToGrid w:val="0"/>
        </w:rPr>
        <w:t>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 w:rsidRPr="00CD4EAC"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6136F76A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4BE8FED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6DA4389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01BA2E4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F44DAEC" w14:textId="77777777" w:rsidR="00421885" w:rsidRPr="001B1528" w:rsidRDefault="00421885" w:rsidP="00421885">
      <w:pPr>
        <w:pStyle w:val="PL"/>
        <w:rPr>
          <w:snapToGrid w:val="0"/>
        </w:rPr>
      </w:pPr>
    </w:p>
    <w:p w14:paraId="1F8F5E43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A1FF19A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68482CE" w14:textId="77777777" w:rsidR="00421885" w:rsidRPr="001B1528" w:rsidRDefault="00421885" w:rsidP="00421885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REPORT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749AD4DA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2E49BFD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7412F39" w14:textId="77777777" w:rsidR="00421885" w:rsidRPr="00CD34CC" w:rsidRDefault="00421885" w:rsidP="00421885">
      <w:pPr>
        <w:pStyle w:val="PL"/>
      </w:pPr>
    </w:p>
    <w:p w14:paraId="2ABD705B" w14:textId="77777777" w:rsidR="00421885" w:rsidRPr="00CD34CC" w:rsidRDefault="00421885" w:rsidP="00421885">
      <w:pPr>
        <w:pStyle w:val="PL"/>
      </w:pPr>
      <w:r w:rsidRPr="00CD34CC">
        <w:t>-- **************************************************************</w:t>
      </w:r>
    </w:p>
    <w:p w14:paraId="408C13F2" w14:textId="77777777" w:rsidR="00421885" w:rsidRPr="00CD34CC" w:rsidRDefault="00421885" w:rsidP="00421885">
      <w:pPr>
        <w:pStyle w:val="PL"/>
      </w:pPr>
      <w:r w:rsidRPr="00CD34CC">
        <w:t>--</w:t>
      </w:r>
    </w:p>
    <w:p w14:paraId="58E6104A" w14:textId="77777777" w:rsidR="00421885" w:rsidRPr="00CD34CC" w:rsidRDefault="00421885" w:rsidP="00421885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Report</w:t>
      </w:r>
    </w:p>
    <w:p w14:paraId="0D0BDDDF" w14:textId="77777777" w:rsidR="00421885" w:rsidRPr="00CD34CC" w:rsidRDefault="00421885" w:rsidP="00421885">
      <w:pPr>
        <w:pStyle w:val="PL"/>
      </w:pPr>
      <w:r w:rsidRPr="00CD34CC">
        <w:t>--</w:t>
      </w:r>
    </w:p>
    <w:p w14:paraId="1B4B7893" w14:textId="77777777" w:rsidR="00421885" w:rsidRPr="00AA263A" w:rsidRDefault="00421885" w:rsidP="00421885">
      <w:pPr>
        <w:pStyle w:val="PL"/>
      </w:pPr>
      <w:r w:rsidRPr="00CD34CC">
        <w:t>-- **************************************************************</w:t>
      </w:r>
    </w:p>
    <w:p w14:paraId="395D5A99" w14:textId="77777777" w:rsidR="00421885" w:rsidRPr="001B1528" w:rsidRDefault="00421885" w:rsidP="00421885">
      <w:pPr>
        <w:pStyle w:val="PL"/>
        <w:rPr>
          <w:snapToGrid w:val="0"/>
        </w:rPr>
      </w:pPr>
    </w:p>
    <w:p w14:paraId="4D696617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 ::= SEQUENCE {</w:t>
      </w:r>
    </w:p>
    <w:p w14:paraId="5F7E574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MeasurementReport-IEs}},</w:t>
      </w:r>
    </w:p>
    <w:p w14:paraId="0CE6E6E2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1342666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8B1D6AC" w14:textId="77777777" w:rsidR="00421885" w:rsidRPr="001B1528" w:rsidRDefault="00421885" w:rsidP="00421885">
      <w:pPr>
        <w:pStyle w:val="PL"/>
        <w:rPr>
          <w:snapToGrid w:val="0"/>
        </w:rPr>
      </w:pPr>
    </w:p>
    <w:p w14:paraId="79854020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MeasurementReport-IEs F1AP-PROTOCOL-IES ::= {</w:t>
      </w:r>
    </w:p>
    <w:p w14:paraId="07F9FBF2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C43312F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8C28960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3A1D15A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</w:t>
      </w:r>
      <w:r>
        <w:rPr>
          <w:snapToGrid w:val="0"/>
        </w:rPr>
        <w:t>,</w:t>
      </w:r>
    </w:p>
    <w:p w14:paraId="08D438C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0920779" w14:textId="77777777" w:rsidR="00421885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D35921D" w14:textId="77777777" w:rsidR="00421885" w:rsidRDefault="00421885" w:rsidP="00421885">
      <w:pPr>
        <w:pStyle w:val="PL"/>
        <w:rPr>
          <w:snapToGrid w:val="0"/>
        </w:rPr>
      </w:pPr>
    </w:p>
    <w:p w14:paraId="5B331E40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31C7489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5AF8C35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 xml:space="preserve">TERMINATION </w:t>
      </w:r>
      <w:r w:rsidRPr="001B1528">
        <w:rPr>
          <w:snapToGrid w:val="0"/>
        </w:rPr>
        <w:t>PROCEDURE</w:t>
      </w:r>
    </w:p>
    <w:p w14:paraId="3AA277F7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>--</w:t>
      </w:r>
    </w:p>
    <w:p w14:paraId="05E106B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4CC497E" w14:textId="77777777" w:rsidR="00421885" w:rsidRPr="00CD34CC" w:rsidRDefault="00421885" w:rsidP="00421885">
      <w:pPr>
        <w:pStyle w:val="PL"/>
      </w:pPr>
    </w:p>
    <w:p w14:paraId="4C2C2F87" w14:textId="77777777" w:rsidR="00421885" w:rsidRPr="00CD34CC" w:rsidRDefault="00421885" w:rsidP="00421885">
      <w:pPr>
        <w:pStyle w:val="PL"/>
      </w:pPr>
      <w:r w:rsidRPr="00CD34CC">
        <w:t>-- **************************************************************</w:t>
      </w:r>
    </w:p>
    <w:p w14:paraId="56283631" w14:textId="77777777" w:rsidR="00421885" w:rsidRPr="00CD34CC" w:rsidRDefault="00421885" w:rsidP="00421885">
      <w:pPr>
        <w:pStyle w:val="PL"/>
      </w:pPr>
      <w:r w:rsidRPr="00CD34CC">
        <w:t>--</w:t>
      </w:r>
    </w:p>
    <w:p w14:paraId="5FB3E212" w14:textId="77777777" w:rsidR="00421885" w:rsidRPr="00CD34CC" w:rsidRDefault="00421885" w:rsidP="00421885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Termination</w:t>
      </w:r>
    </w:p>
    <w:p w14:paraId="12F4B870" w14:textId="77777777" w:rsidR="00421885" w:rsidRPr="00CD34CC" w:rsidRDefault="00421885" w:rsidP="00421885">
      <w:pPr>
        <w:pStyle w:val="PL"/>
      </w:pPr>
      <w:r w:rsidRPr="00CD34CC">
        <w:t>--</w:t>
      </w:r>
    </w:p>
    <w:p w14:paraId="515469BE" w14:textId="77777777" w:rsidR="00421885" w:rsidRPr="00AA263A" w:rsidRDefault="00421885" w:rsidP="00421885">
      <w:pPr>
        <w:pStyle w:val="PL"/>
      </w:pPr>
      <w:r w:rsidRPr="00CD34CC">
        <w:t>-- **************************************************************</w:t>
      </w:r>
    </w:p>
    <w:p w14:paraId="2E697BAF" w14:textId="77777777" w:rsidR="00421885" w:rsidRPr="001B1528" w:rsidRDefault="00421885" w:rsidP="00421885">
      <w:pPr>
        <w:pStyle w:val="PL"/>
        <w:rPr>
          <w:snapToGrid w:val="0"/>
        </w:rPr>
      </w:pPr>
    </w:p>
    <w:p w14:paraId="1FBAC45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PDCMeasurementTerminationCommand ::= SEQUENCE {</w:t>
      </w:r>
    </w:p>
    <w:p w14:paraId="5B0BEAD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PDCMeasurementTerminationCommand-IEs} },</w:t>
      </w:r>
    </w:p>
    <w:p w14:paraId="733C354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D3FCF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9B8CFB" w14:textId="77777777" w:rsidR="00421885" w:rsidRDefault="00421885" w:rsidP="00421885">
      <w:pPr>
        <w:pStyle w:val="PL"/>
        <w:rPr>
          <w:snapToGrid w:val="0"/>
        </w:rPr>
      </w:pPr>
    </w:p>
    <w:p w14:paraId="4C7C5472" w14:textId="77777777" w:rsidR="00421885" w:rsidRPr="001B1528" w:rsidRDefault="00421885" w:rsidP="00421885">
      <w:pPr>
        <w:pStyle w:val="PL"/>
        <w:rPr>
          <w:snapToGrid w:val="0"/>
        </w:rPr>
      </w:pPr>
    </w:p>
    <w:p w14:paraId="58C07C65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>PDCMeasurementTerminationCommand-IEs</w:t>
      </w:r>
      <w:r w:rsidRPr="001B1528">
        <w:rPr>
          <w:snapToGrid w:val="0"/>
        </w:rPr>
        <w:t xml:space="preserve"> F1AP-PROTOCOL-IES ::= {</w:t>
      </w:r>
    </w:p>
    <w:p w14:paraId="6B71068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A137E9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8EB7CB0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ab/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</w:t>
      </w:r>
      <w:r>
        <w:rPr>
          <w:snapToGrid w:val="0"/>
        </w:rPr>
        <w:t>,</w:t>
      </w:r>
    </w:p>
    <w:p w14:paraId="4D1B10A7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25AB0A9" w14:textId="77777777" w:rsidR="00421885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C37FCA5" w14:textId="77777777" w:rsidR="00421885" w:rsidRDefault="00421885" w:rsidP="00421885">
      <w:pPr>
        <w:pStyle w:val="PL"/>
        <w:rPr>
          <w:snapToGrid w:val="0"/>
        </w:rPr>
      </w:pPr>
    </w:p>
    <w:p w14:paraId="5AE3F0B9" w14:textId="77777777" w:rsidR="00421885" w:rsidRDefault="00421885" w:rsidP="00421885">
      <w:pPr>
        <w:pStyle w:val="PL"/>
        <w:rPr>
          <w:snapToGrid w:val="0"/>
        </w:rPr>
      </w:pPr>
    </w:p>
    <w:p w14:paraId="7596DE8B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7E46592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0195B3E" w14:textId="77777777" w:rsidR="00421885" w:rsidRPr="001B1528" w:rsidRDefault="00421885" w:rsidP="00421885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>FAILURE INDICATION</w:t>
      </w:r>
      <w: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77CE451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F3E89CF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D39920E" w14:textId="77777777" w:rsidR="00421885" w:rsidRPr="00CD34CC" w:rsidRDefault="00421885" w:rsidP="00421885">
      <w:pPr>
        <w:pStyle w:val="PL"/>
      </w:pPr>
    </w:p>
    <w:p w14:paraId="04A50459" w14:textId="77777777" w:rsidR="00421885" w:rsidRPr="00CD34CC" w:rsidRDefault="00421885" w:rsidP="00421885">
      <w:pPr>
        <w:pStyle w:val="PL"/>
      </w:pPr>
      <w:r w:rsidRPr="00CD34CC">
        <w:t>-- **************************************************************</w:t>
      </w:r>
    </w:p>
    <w:p w14:paraId="49A474F7" w14:textId="77777777" w:rsidR="00421885" w:rsidRPr="00CD34CC" w:rsidRDefault="00421885" w:rsidP="00421885">
      <w:pPr>
        <w:pStyle w:val="PL"/>
      </w:pPr>
      <w:r w:rsidRPr="00CD34CC">
        <w:t>--</w:t>
      </w:r>
    </w:p>
    <w:p w14:paraId="45280F22" w14:textId="77777777" w:rsidR="00421885" w:rsidRPr="00CD34CC" w:rsidRDefault="00421885" w:rsidP="00421885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 Measurement Failure Indication</w:t>
      </w:r>
    </w:p>
    <w:p w14:paraId="2CD9584E" w14:textId="77777777" w:rsidR="00421885" w:rsidRPr="00CD34CC" w:rsidRDefault="00421885" w:rsidP="00421885">
      <w:pPr>
        <w:pStyle w:val="PL"/>
      </w:pPr>
      <w:r w:rsidRPr="00CD34CC">
        <w:t>--</w:t>
      </w:r>
    </w:p>
    <w:p w14:paraId="291D70B8" w14:textId="77777777" w:rsidR="00421885" w:rsidRPr="00AA263A" w:rsidRDefault="00421885" w:rsidP="00421885">
      <w:pPr>
        <w:pStyle w:val="PL"/>
      </w:pPr>
      <w:r w:rsidRPr="00CD34CC">
        <w:t>-- **************************************************************</w:t>
      </w:r>
    </w:p>
    <w:p w14:paraId="697A0826" w14:textId="77777777" w:rsidR="00421885" w:rsidRPr="001B1528" w:rsidRDefault="00421885" w:rsidP="00421885">
      <w:pPr>
        <w:pStyle w:val="PL"/>
        <w:rPr>
          <w:snapToGrid w:val="0"/>
        </w:rPr>
      </w:pPr>
    </w:p>
    <w:p w14:paraId="09979AAF" w14:textId="77777777" w:rsidR="00421885" w:rsidRDefault="00421885" w:rsidP="00421885">
      <w:pPr>
        <w:pStyle w:val="PL"/>
        <w:rPr>
          <w:snapToGrid w:val="0"/>
        </w:rPr>
      </w:pPr>
    </w:p>
    <w:p w14:paraId="1815EF3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PDCMeasurementFailureIndication ::= SEQUENCE {</w:t>
      </w:r>
    </w:p>
    <w:p w14:paraId="1C87AB7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PDCMeasurementFailureIndication-IEs} },</w:t>
      </w:r>
    </w:p>
    <w:p w14:paraId="1BC99F7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F76AA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C35B03" w14:textId="77777777" w:rsidR="00421885" w:rsidRDefault="00421885" w:rsidP="00421885">
      <w:pPr>
        <w:pStyle w:val="PL"/>
        <w:rPr>
          <w:snapToGrid w:val="0"/>
        </w:rPr>
      </w:pPr>
    </w:p>
    <w:p w14:paraId="378773D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PDCMeasurementFailureIndication-IEs F1AP-PROTOCOL-IES ::= {</w:t>
      </w:r>
    </w:p>
    <w:p w14:paraId="627381E0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44A63DE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4E5E7EF" w14:textId="77777777" w:rsidR="00421885" w:rsidRPr="001B1528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72FF7CB6" w14:textId="77777777" w:rsidR="00421885" w:rsidRPr="001C0958" w:rsidRDefault="00421885" w:rsidP="00421885">
      <w:pPr>
        <w:pStyle w:val="PL"/>
      </w:pPr>
      <w:r w:rsidRPr="001B1528"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E60377F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C3DD3D5" w14:textId="77777777" w:rsidR="00421885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AF48445" w14:textId="77777777" w:rsidR="00421885" w:rsidRDefault="00421885" w:rsidP="00421885">
      <w:pPr>
        <w:pStyle w:val="PL"/>
        <w:rPr>
          <w:snapToGrid w:val="0"/>
        </w:rPr>
      </w:pPr>
    </w:p>
    <w:p w14:paraId="21832881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FB5A3BF" w14:textId="77777777" w:rsidR="00421885" w:rsidRPr="001B1528" w:rsidRDefault="00421885" w:rsidP="0042188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657A9C8" w14:textId="77777777" w:rsidR="00421885" w:rsidRPr="001B1528" w:rsidRDefault="00421885" w:rsidP="00421885">
      <w:pPr>
        <w:pStyle w:val="PL"/>
        <w:outlineLvl w:val="3"/>
        <w:rPr>
          <w:snapToGrid w:val="0"/>
        </w:rPr>
      </w:pPr>
      <w:r w:rsidRPr="001B1528">
        <w:rPr>
          <w:snapToGrid w:val="0"/>
        </w:rPr>
        <w:lastRenderedPageBreak/>
        <w:t xml:space="preserve">-- </w:t>
      </w:r>
      <w:r>
        <w:rPr>
          <w:snapToGrid w:val="0"/>
        </w:rPr>
        <w:t xml:space="preserve">PPS CONFIGURATION </w:t>
      </w:r>
      <w:r w:rsidRPr="00EA5FA7">
        <w:t xml:space="preserve">ELEMENTARY </w:t>
      </w:r>
      <w:r>
        <w:rPr>
          <w:snapToGrid w:val="0"/>
        </w:rPr>
        <w:t>PROCEDURE</w:t>
      </w:r>
    </w:p>
    <w:p w14:paraId="5C193DDD" w14:textId="77777777" w:rsidR="00421885" w:rsidRPr="00F14971" w:rsidRDefault="00421885" w:rsidP="00421885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4F6729D1" w14:textId="77777777" w:rsidR="00421885" w:rsidRPr="00F14971" w:rsidRDefault="00421885" w:rsidP="00421885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43BC0B4C" w14:textId="77777777" w:rsidR="00421885" w:rsidRPr="00F14971" w:rsidRDefault="00421885" w:rsidP="00421885">
      <w:pPr>
        <w:pStyle w:val="PL"/>
        <w:rPr>
          <w:lang w:val="fr-FR"/>
        </w:rPr>
      </w:pPr>
    </w:p>
    <w:p w14:paraId="200A2A51" w14:textId="77777777" w:rsidR="00421885" w:rsidRPr="00F14971" w:rsidRDefault="00421885" w:rsidP="00421885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410638BF" w14:textId="77777777" w:rsidR="00421885" w:rsidRPr="00F14971" w:rsidRDefault="00421885" w:rsidP="00421885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26BBD0A1" w14:textId="77777777" w:rsidR="00421885" w:rsidRPr="00F14971" w:rsidRDefault="00421885" w:rsidP="00421885">
      <w:pPr>
        <w:pStyle w:val="PL"/>
        <w:outlineLvl w:val="4"/>
        <w:rPr>
          <w:snapToGrid w:val="0"/>
          <w:lang w:val="fr-FR"/>
        </w:rPr>
      </w:pPr>
      <w:r w:rsidRPr="00F14971">
        <w:rPr>
          <w:snapToGrid w:val="0"/>
          <w:lang w:val="fr-FR"/>
        </w:rPr>
        <w:t>-- PRS CONFIGURATION REQUEST</w:t>
      </w:r>
    </w:p>
    <w:p w14:paraId="0E3F70C8" w14:textId="77777777" w:rsidR="00421885" w:rsidRPr="00F14971" w:rsidRDefault="00421885" w:rsidP="00421885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32D6564A" w14:textId="77777777" w:rsidR="00421885" w:rsidRPr="00F14971" w:rsidRDefault="00421885" w:rsidP="00421885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63B9201C" w14:textId="77777777" w:rsidR="00421885" w:rsidRPr="00F14971" w:rsidRDefault="00421885" w:rsidP="00421885">
      <w:pPr>
        <w:pStyle w:val="PL"/>
        <w:rPr>
          <w:snapToGrid w:val="0"/>
          <w:lang w:val="fr-FR"/>
        </w:rPr>
      </w:pPr>
    </w:p>
    <w:p w14:paraId="5011BA19" w14:textId="77777777" w:rsidR="00421885" w:rsidRPr="00F14971" w:rsidRDefault="00421885" w:rsidP="00421885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PRSConfigurationRequest ::= SEQUENCE {</w:t>
      </w:r>
    </w:p>
    <w:p w14:paraId="531D2873" w14:textId="77777777" w:rsidR="00421885" w:rsidRPr="001645CB" w:rsidRDefault="00421885" w:rsidP="00421885">
      <w:pPr>
        <w:pStyle w:val="PL"/>
        <w:rPr>
          <w:snapToGrid w:val="0"/>
          <w:lang w:val="it-IT"/>
        </w:rPr>
      </w:pPr>
      <w:r w:rsidRPr="00F14971">
        <w:rPr>
          <w:snapToGrid w:val="0"/>
          <w:lang w:val="fr-FR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{{PRSConfigurationRequest-IEs}},</w:t>
      </w:r>
    </w:p>
    <w:p w14:paraId="20A595AD" w14:textId="77777777" w:rsidR="00421885" w:rsidRPr="00236639" w:rsidRDefault="00421885" w:rsidP="00421885">
      <w:pPr>
        <w:pStyle w:val="PL"/>
        <w:rPr>
          <w:snapToGrid w:val="0"/>
        </w:rPr>
      </w:pPr>
      <w:r w:rsidRPr="001645CB">
        <w:rPr>
          <w:snapToGrid w:val="0"/>
          <w:lang w:val="it-IT"/>
        </w:rPr>
        <w:tab/>
      </w:r>
      <w:r w:rsidRPr="00236639">
        <w:rPr>
          <w:snapToGrid w:val="0"/>
        </w:rPr>
        <w:t>...</w:t>
      </w:r>
    </w:p>
    <w:p w14:paraId="0B6BD5C8" w14:textId="77777777" w:rsidR="00421885" w:rsidRPr="00236639" w:rsidRDefault="00421885" w:rsidP="00421885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42F51B85" w14:textId="77777777" w:rsidR="00421885" w:rsidRPr="00236639" w:rsidRDefault="00421885" w:rsidP="00421885">
      <w:pPr>
        <w:pStyle w:val="PL"/>
        <w:rPr>
          <w:snapToGrid w:val="0"/>
        </w:rPr>
      </w:pPr>
    </w:p>
    <w:p w14:paraId="502D8A31" w14:textId="77777777" w:rsidR="00421885" w:rsidRDefault="00421885" w:rsidP="00421885">
      <w:pPr>
        <w:pStyle w:val="PL"/>
        <w:rPr>
          <w:snapToGrid w:val="0"/>
        </w:rPr>
      </w:pPr>
      <w:r w:rsidRPr="00A1143A">
        <w:rPr>
          <w:snapToGrid w:val="0"/>
        </w:rPr>
        <w:t xml:space="preserve">PRSConfigurationRequest-IEs </w:t>
      </w:r>
      <w:r w:rsidRPr="00B0378E">
        <w:rPr>
          <w:snapToGrid w:val="0"/>
        </w:rPr>
        <w:t>F1AP</w:t>
      </w:r>
      <w:r w:rsidRPr="00A1143A">
        <w:rPr>
          <w:snapToGrid w:val="0"/>
        </w:rPr>
        <w:t>-PROTOCOL-IES ::= {</w:t>
      </w:r>
    </w:p>
    <w:p w14:paraId="7E1B6193" w14:textId="77777777" w:rsidR="00421885" w:rsidRDefault="00421885" w:rsidP="00421885">
      <w:pPr>
        <w:pStyle w:val="PL"/>
        <w:rPr>
          <w:snapToGrid w:val="0"/>
        </w:rPr>
      </w:pPr>
      <w:r w:rsidRPr="006E03DB">
        <w:rPr>
          <w:snapToGrid w:val="0"/>
        </w:rPr>
        <w:tab/>
        <w:t>{ ID id-TransactionID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  <w:t>CRITICALITY reject</w:t>
      </w:r>
      <w:r w:rsidRPr="006E03DB">
        <w:rPr>
          <w:snapToGrid w:val="0"/>
        </w:rPr>
        <w:tab/>
        <w:t>TYPE 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E03DB">
        <w:rPr>
          <w:snapToGrid w:val="0"/>
        </w:rPr>
        <w:tab/>
        <w:t>PRESENCE mandatory</w:t>
      </w:r>
      <w:r>
        <w:rPr>
          <w:snapToGrid w:val="0"/>
        </w:rPr>
        <w:t xml:space="preserve"> </w:t>
      </w:r>
      <w:r w:rsidRPr="006E03DB">
        <w:rPr>
          <w:snapToGrid w:val="0"/>
        </w:rPr>
        <w:t>}|</w:t>
      </w:r>
    </w:p>
    <w:p w14:paraId="7B7B3431" w14:textId="77777777" w:rsidR="00421885" w:rsidRPr="003926C6" w:rsidRDefault="00421885" w:rsidP="00421885">
      <w:pPr>
        <w:pStyle w:val="PL"/>
        <w:rPr>
          <w:snapToGrid w:val="0"/>
        </w:rPr>
      </w:pPr>
      <w:r w:rsidRPr="00EB3FD2">
        <w:rPr>
          <w:snapToGrid w:val="0"/>
        </w:rPr>
        <w:tab/>
        <w:t>{ ID id-PRSConfigRequestType</w:t>
      </w:r>
      <w:r w:rsidRPr="00EB3FD2">
        <w:rPr>
          <w:snapToGrid w:val="0"/>
        </w:rPr>
        <w:tab/>
        <w:t>CRITICALITY reject</w:t>
      </w:r>
      <w:r w:rsidRPr="00EB3FD2">
        <w:rPr>
          <w:snapToGrid w:val="0"/>
        </w:rPr>
        <w:tab/>
        <w:t>TYPE PRSConfigRequestType</w:t>
      </w:r>
      <w:r w:rsidRPr="00EB3FD2">
        <w:rPr>
          <w:snapToGrid w:val="0"/>
        </w:rPr>
        <w:tab/>
      </w:r>
      <w:r w:rsidRPr="00EB3FD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3FD2">
        <w:rPr>
          <w:snapToGrid w:val="0"/>
        </w:rPr>
        <w:t>PRESENCE mandatory }</w:t>
      </w:r>
      <w:r>
        <w:rPr>
          <w:snapToGrid w:val="0"/>
        </w:rPr>
        <w:t>|</w:t>
      </w:r>
    </w:p>
    <w:p w14:paraId="408E3C4E" w14:textId="77777777" w:rsidR="00421885" w:rsidRDefault="00421885" w:rsidP="00421885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 w:rsidRPr="00582208">
        <w:rPr>
          <w:snapToGrid w:val="0"/>
        </w:rPr>
        <w:t>mandatory</w:t>
      </w:r>
      <w:r>
        <w:rPr>
          <w:snapToGrid w:val="0"/>
        </w:rPr>
        <w:t xml:space="preserve"> </w:t>
      </w:r>
      <w:r w:rsidRPr="001645CB">
        <w:rPr>
          <w:snapToGrid w:val="0"/>
        </w:rPr>
        <w:t>},</w:t>
      </w:r>
    </w:p>
    <w:p w14:paraId="2BAC4398" w14:textId="77777777" w:rsidR="00421885" w:rsidRPr="00142604" w:rsidRDefault="00421885" w:rsidP="00421885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142604">
        <w:rPr>
          <w:snapToGrid w:val="0"/>
          <w:lang w:val="fr-FR"/>
        </w:rPr>
        <w:t>...</w:t>
      </w:r>
    </w:p>
    <w:p w14:paraId="0AA9EE19" w14:textId="77777777" w:rsidR="00421885" w:rsidRPr="00142604" w:rsidRDefault="00421885" w:rsidP="00421885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}</w:t>
      </w:r>
    </w:p>
    <w:p w14:paraId="341FDA53" w14:textId="77777777" w:rsidR="00421885" w:rsidRPr="00142604" w:rsidRDefault="00421885" w:rsidP="00421885">
      <w:pPr>
        <w:pStyle w:val="PL"/>
        <w:rPr>
          <w:snapToGrid w:val="0"/>
          <w:lang w:val="fr-FR"/>
        </w:rPr>
      </w:pPr>
    </w:p>
    <w:p w14:paraId="45076031" w14:textId="77777777" w:rsidR="00421885" w:rsidRPr="00142604" w:rsidRDefault="00421885" w:rsidP="00421885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 **************************************************************</w:t>
      </w:r>
    </w:p>
    <w:p w14:paraId="470220ED" w14:textId="77777777" w:rsidR="00421885" w:rsidRPr="00142604" w:rsidRDefault="00421885" w:rsidP="00421885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</w:t>
      </w:r>
    </w:p>
    <w:p w14:paraId="37B5F7DE" w14:textId="77777777" w:rsidR="00421885" w:rsidRPr="00142604" w:rsidRDefault="00421885" w:rsidP="00421885">
      <w:pPr>
        <w:pStyle w:val="PL"/>
        <w:outlineLvl w:val="4"/>
        <w:rPr>
          <w:snapToGrid w:val="0"/>
          <w:lang w:val="fr-FR"/>
        </w:rPr>
      </w:pPr>
      <w:r w:rsidRPr="00142604">
        <w:rPr>
          <w:snapToGrid w:val="0"/>
          <w:lang w:val="fr-FR"/>
        </w:rPr>
        <w:t>-- PRS CONFIGURATION RESPONSE</w:t>
      </w:r>
    </w:p>
    <w:p w14:paraId="5AF2DC55" w14:textId="77777777" w:rsidR="00421885" w:rsidRPr="00236639" w:rsidRDefault="00421885" w:rsidP="00421885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</w:t>
      </w:r>
    </w:p>
    <w:p w14:paraId="31FB9D2B" w14:textId="77777777" w:rsidR="00421885" w:rsidRPr="00236639" w:rsidRDefault="00421885" w:rsidP="00421885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 **************************************************************</w:t>
      </w:r>
    </w:p>
    <w:p w14:paraId="1CC950DE" w14:textId="77777777" w:rsidR="00421885" w:rsidRPr="00236639" w:rsidRDefault="00421885" w:rsidP="00421885">
      <w:pPr>
        <w:pStyle w:val="PL"/>
        <w:rPr>
          <w:snapToGrid w:val="0"/>
          <w:lang w:val="fr-FR"/>
        </w:rPr>
      </w:pPr>
    </w:p>
    <w:p w14:paraId="72300ABE" w14:textId="77777777" w:rsidR="00421885" w:rsidRPr="00A1143A" w:rsidRDefault="00421885" w:rsidP="00421885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PRSConfigurationResponse ::= SEQUENCE {</w:t>
      </w:r>
    </w:p>
    <w:p w14:paraId="381920C5" w14:textId="77777777" w:rsidR="00421885" w:rsidRPr="00A1143A" w:rsidRDefault="00421885" w:rsidP="00421885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protocolIEs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>ProtocolIE-Container</w:t>
      </w:r>
      <w:r w:rsidRPr="00A1143A">
        <w:rPr>
          <w:snapToGrid w:val="0"/>
          <w:lang w:val="fr-FR"/>
        </w:rPr>
        <w:tab/>
        <w:t>{{</w:t>
      </w:r>
      <w:r w:rsidRPr="00A1143A">
        <w:rPr>
          <w:lang w:val="fr-FR"/>
        </w:rPr>
        <w:t xml:space="preserve"> </w:t>
      </w:r>
      <w:r w:rsidRPr="00A1143A">
        <w:rPr>
          <w:snapToGrid w:val="0"/>
          <w:lang w:val="fr-FR"/>
        </w:rPr>
        <w:t>PRSConfigurationResponse-IEs}},</w:t>
      </w:r>
    </w:p>
    <w:p w14:paraId="370B083F" w14:textId="77777777" w:rsidR="00421885" w:rsidRPr="001645CB" w:rsidRDefault="00421885" w:rsidP="00421885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3D483B31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713ACA2" w14:textId="77777777" w:rsidR="00421885" w:rsidRPr="001645CB" w:rsidRDefault="00421885" w:rsidP="00421885">
      <w:pPr>
        <w:pStyle w:val="PL"/>
        <w:rPr>
          <w:snapToGrid w:val="0"/>
        </w:rPr>
      </w:pPr>
    </w:p>
    <w:p w14:paraId="68D2708E" w14:textId="77777777" w:rsidR="00421885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 xml:space="preserve">PRSConfigurationResponse-IEs </w:t>
      </w:r>
      <w:r w:rsidRPr="00B0378E">
        <w:rPr>
          <w:snapToGrid w:val="0"/>
        </w:rPr>
        <w:t>F1AP</w:t>
      </w:r>
      <w:r w:rsidRPr="001645CB">
        <w:rPr>
          <w:snapToGrid w:val="0"/>
        </w:rPr>
        <w:t>-PROTOCOL-IES ::= {</w:t>
      </w:r>
    </w:p>
    <w:p w14:paraId="6C34F025" w14:textId="77777777" w:rsidR="00421885" w:rsidRPr="001645CB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EA5FA7">
        <w:rPr>
          <w:snapToGrid w:val="0"/>
          <w:lang w:eastAsia="zh-CN"/>
        </w:rPr>
        <w:t>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</w:t>
      </w:r>
      <w:r>
        <w:rPr>
          <w:snapToGrid w:val="0"/>
          <w:lang w:eastAsia="zh-CN"/>
        </w:rPr>
        <w:t>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45ED9F3F" w14:textId="77777777" w:rsidR="00421885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>
        <w:rPr>
          <w:snapToGrid w:val="0"/>
        </w:rPr>
        <w:t>|</w:t>
      </w:r>
    </w:p>
    <w:p w14:paraId="48030BA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D96CB4">
        <w:rPr>
          <w:snapToGrid w:val="0"/>
        </w:rPr>
        <w:t>ID id-CriticalityDiagnostics</w:t>
      </w:r>
      <w:r w:rsidRPr="00D96CB4">
        <w:rPr>
          <w:snapToGrid w:val="0"/>
        </w:rPr>
        <w:tab/>
        <w:t>CRITICALITY ignore</w:t>
      </w:r>
      <w:r w:rsidRPr="00D96CB4">
        <w:rPr>
          <w:snapToGrid w:val="0"/>
        </w:rPr>
        <w:tab/>
        <w:t>TYPE CriticalityDiagnostics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PRESENCE optional</w:t>
      </w:r>
      <w:r>
        <w:rPr>
          <w:snapToGrid w:val="0"/>
        </w:rPr>
        <w:t>}</w:t>
      </w:r>
      <w:r w:rsidRPr="001645CB">
        <w:rPr>
          <w:snapToGrid w:val="0"/>
        </w:rPr>
        <w:t>,</w:t>
      </w:r>
    </w:p>
    <w:p w14:paraId="37E1EDDD" w14:textId="77777777" w:rsidR="00421885" w:rsidRPr="00236639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236639">
        <w:rPr>
          <w:snapToGrid w:val="0"/>
        </w:rPr>
        <w:t>...</w:t>
      </w:r>
    </w:p>
    <w:p w14:paraId="716F10F9" w14:textId="77777777" w:rsidR="00421885" w:rsidRPr="00236639" w:rsidRDefault="00421885" w:rsidP="00421885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4CEB0A8E" w14:textId="77777777" w:rsidR="00421885" w:rsidRPr="00236639" w:rsidRDefault="00421885" w:rsidP="00421885">
      <w:pPr>
        <w:pStyle w:val="PL"/>
        <w:rPr>
          <w:snapToGrid w:val="0"/>
        </w:rPr>
      </w:pPr>
    </w:p>
    <w:p w14:paraId="7000CB37" w14:textId="77777777" w:rsidR="00421885" w:rsidRPr="00236639" w:rsidRDefault="00421885" w:rsidP="00421885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6980F0D1" w14:textId="77777777" w:rsidR="00421885" w:rsidRPr="00236639" w:rsidRDefault="00421885" w:rsidP="00421885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12A37B3D" w14:textId="77777777" w:rsidR="00421885" w:rsidRPr="00236639" w:rsidRDefault="00421885" w:rsidP="00421885">
      <w:pPr>
        <w:pStyle w:val="PL"/>
        <w:outlineLvl w:val="4"/>
        <w:rPr>
          <w:snapToGrid w:val="0"/>
        </w:rPr>
      </w:pPr>
      <w:r w:rsidRPr="00236639">
        <w:rPr>
          <w:snapToGrid w:val="0"/>
        </w:rPr>
        <w:t xml:space="preserve">-- </w:t>
      </w:r>
      <w:r>
        <w:rPr>
          <w:snapToGrid w:val="0"/>
        </w:rPr>
        <w:t>PRS CONFIGURATION</w:t>
      </w:r>
      <w:r w:rsidRPr="001645CB">
        <w:rPr>
          <w:snapToGrid w:val="0"/>
        </w:rPr>
        <w:t xml:space="preserve"> </w:t>
      </w:r>
      <w:r w:rsidRPr="00236639">
        <w:rPr>
          <w:snapToGrid w:val="0"/>
        </w:rPr>
        <w:t>FAILURE</w:t>
      </w:r>
    </w:p>
    <w:p w14:paraId="24BB898F" w14:textId="77777777" w:rsidR="00421885" w:rsidRPr="00236639" w:rsidRDefault="00421885" w:rsidP="00421885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499907D8" w14:textId="77777777" w:rsidR="00421885" w:rsidRPr="00236639" w:rsidRDefault="00421885" w:rsidP="00421885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0ECEBB98" w14:textId="77777777" w:rsidR="00421885" w:rsidRPr="00236639" w:rsidRDefault="00421885" w:rsidP="00421885">
      <w:pPr>
        <w:pStyle w:val="PL"/>
        <w:rPr>
          <w:snapToGrid w:val="0"/>
        </w:rPr>
      </w:pPr>
    </w:p>
    <w:p w14:paraId="2BFF6CB1" w14:textId="77777777" w:rsidR="00421885" w:rsidRPr="00236639" w:rsidRDefault="00421885" w:rsidP="00421885">
      <w:pPr>
        <w:pStyle w:val="PL"/>
        <w:rPr>
          <w:snapToGrid w:val="0"/>
        </w:rPr>
      </w:pPr>
      <w:r w:rsidRPr="00236639">
        <w:rPr>
          <w:snapToGrid w:val="0"/>
        </w:rPr>
        <w:t>PRSConfigurationFailure ::= SEQUENCE {</w:t>
      </w:r>
    </w:p>
    <w:p w14:paraId="00F99E2B" w14:textId="77777777" w:rsidR="00421885" w:rsidRPr="00236639" w:rsidRDefault="00421885" w:rsidP="00421885">
      <w:pPr>
        <w:pStyle w:val="PL"/>
        <w:rPr>
          <w:snapToGrid w:val="0"/>
        </w:rPr>
      </w:pPr>
      <w:r w:rsidRPr="00236639">
        <w:rPr>
          <w:snapToGrid w:val="0"/>
        </w:rPr>
        <w:tab/>
        <w:t>protocolIEs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ProtocolIE-Container</w:t>
      </w:r>
      <w:r w:rsidRPr="00236639">
        <w:rPr>
          <w:snapToGrid w:val="0"/>
        </w:rPr>
        <w:tab/>
        <w:t>{{ PRSConfigurationFailure-IEs}},</w:t>
      </w:r>
    </w:p>
    <w:p w14:paraId="03357F43" w14:textId="77777777" w:rsidR="00421885" w:rsidRPr="00236639" w:rsidRDefault="00421885" w:rsidP="00421885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365FE430" w14:textId="77777777" w:rsidR="00421885" w:rsidRPr="00236639" w:rsidRDefault="00421885" w:rsidP="00421885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17C1E948" w14:textId="77777777" w:rsidR="00421885" w:rsidRPr="00236639" w:rsidRDefault="00421885" w:rsidP="00421885">
      <w:pPr>
        <w:pStyle w:val="PL"/>
        <w:rPr>
          <w:snapToGrid w:val="0"/>
        </w:rPr>
      </w:pPr>
    </w:p>
    <w:p w14:paraId="051F203D" w14:textId="77777777" w:rsidR="00421885" w:rsidRDefault="00421885" w:rsidP="00421885">
      <w:pPr>
        <w:pStyle w:val="PL"/>
        <w:rPr>
          <w:snapToGrid w:val="0"/>
        </w:rPr>
      </w:pPr>
      <w:r w:rsidRPr="00236639">
        <w:rPr>
          <w:snapToGrid w:val="0"/>
        </w:rPr>
        <w:lastRenderedPageBreak/>
        <w:t xml:space="preserve">PRSConfigurationFailure-IEs </w:t>
      </w:r>
      <w:r w:rsidRPr="00B0378E">
        <w:rPr>
          <w:snapToGrid w:val="0"/>
        </w:rPr>
        <w:t>F1AP</w:t>
      </w:r>
      <w:r w:rsidRPr="00236639">
        <w:rPr>
          <w:snapToGrid w:val="0"/>
        </w:rPr>
        <w:t>-PROTOCOL-IES ::= {</w:t>
      </w:r>
    </w:p>
    <w:p w14:paraId="162476AA" w14:textId="77777777" w:rsidR="00421885" w:rsidRPr="0023663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EA5FA7">
        <w:rPr>
          <w:snapToGrid w:val="0"/>
          <w:lang w:eastAsia="zh-CN"/>
        </w:rPr>
        <w:t>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</w:t>
      </w:r>
      <w:r>
        <w:rPr>
          <w:snapToGrid w:val="0"/>
          <w:lang w:eastAsia="zh-CN"/>
        </w:rPr>
        <w:t>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0FE91B92" w14:textId="77777777" w:rsidR="00421885" w:rsidRPr="00236639" w:rsidRDefault="00421885" w:rsidP="00421885">
      <w:pPr>
        <w:pStyle w:val="PL"/>
        <w:rPr>
          <w:snapToGrid w:val="0"/>
        </w:rPr>
      </w:pPr>
      <w:r w:rsidRPr="00236639">
        <w:rPr>
          <w:snapToGrid w:val="0"/>
        </w:rPr>
        <w:tab/>
        <w:t>{ ID id-Cause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Cause</w:t>
      </w:r>
      <w:r w:rsidRPr="00236639">
        <w:rPr>
          <w:snapToGrid w:val="0"/>
        </w:rPr>
        <w:tab/>
        <w:t>PRESENCE mandatory}|</w:t>
      </w:r>
    </w:p>
    <w:p w14:paraId="7CD37246" w14:textId="77777777" w:rsidR="00421885" w:rsidRPr="00236639" w:rsidRDefault="00421885" w:rsidP="00421885">
      <w:pPr>
        <w:pStyle w:val="PL"/>
        <w:rPr>
          <w:snapToGrid w:val="0"/>
        </w:rPr>
      </w:pPr>
      <w:r w:rsidRPr="00236639">
        <w:rPr>
          <w:snapToGrid w:val="0"/>
        </w:rPr>
        <w:tab/>
        <w:t>{ ID id-CriticalityDiagnostics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CriticalityDiagnostics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PRESENCE optional},</w:t>
      </w:r>
    </w:p>
    <w:p w14:paraId="56D3D726" w14:textId="77777777" w:rsidR="00421885" w:rsidRPr="00236639" w:rsidRDefault="00421885" w:rsidP="00421885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17F1A00E" w14:textId="77777777" w:rsidR="00421885" w:rsidRPr="00236639" w:rsidRDefault="00421885" w:rsidP="00421885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2B95E4FF" w14:textId="77777777" w:rsidR="00421885" w:rsidRDefault="00421885" w:rsidP="00421885">
      <w:pPr>
        <w:pStyle w:val="PL"/>
      </w:pPr>
    </w:p>
    <w:p w14:paraId="307ECF0C" w14:textId="77777777" w:rsidR="00421885" w:rsidRDefault="00421885" w:rsidP="00421885">
      <w:pPr>
        <w:pStyle w:val="PL"/>
      </w:pPr>
    </w:p>
    <w:p w14:paraId="0BD9D2FC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3E7FB5EF" w14:textId="77777777" w:rsidR="00421885" w:rsidRDefault="00421885" w:rsidP="00421885">
      <w:pPr>
        <w:pStyle w:val="PL"/>
      </w:pPr>
      <w:r>
        <w:t>--</w:t>
      </w:r>
    </w:p>
    <w:p w14:paraId="447367FE" w14:textId="77777777" w:rsidR="00421885" w:rsidRDefault="00421885" w:rsidP="00421885">
      <w:pPr>
        <w:pStyle w:val="PL"/>
        <w:outlineLvl w:val="3"/>
      </w:pPr>
      <w:r>
        <w:t xml:space="preserve">-- MEASUREMENT PRECONFIGURATION </w:t>
      </w:r>
      <w:r w:rsidRPr="00EA5FA7">
        <w:t xml:space="preserve">ELEMENTARY </w:t>
      </w:r>
      <w:r>
        <w:t>PROCEDURE</w:t>
      </w:r>
    </w:p>
    <w:p w14:paraId="1A6950C5" w14:textId="77777777" w:rsidR="00421885" w:rsidRDefault="00421885" w:rsidP="00421885">
      <w:pPr>
        <w:pStyle w:val="PL"/>
      </w:pPr>
      <w:r>
        <w:t>--</w:t>
      </w:r>
    </w:p>
    <w:p w14:paraId="554C52B5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6C0DCBFC" w14:textId="77777777" w:rsidR="00421885" w:rsidRDefault="00421885" w:rsidP="00421885">
      <w:pPr>
        <w:pStyle w:val="PL"/>
      </w:pPr>
    </w:p>
    <w:p w14:paraId="68576167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7B40AB1E" w14:textId="77777777" w:rsidR="00421885" w:rsidRDefault="00421885" w:rsidP="00421885">
      <w:pPr>
        <w:pStyle w:val="PL"/>
      </w:pPr>
      <w:r>
        <w:t>--</w:t>
      </w:r>
    </w:p>
    <w:p w14:paraId="7AF1A404" w14:textId="77777777" w:rsidR="00421885" w:rsidRDefault="00421885" w:rsidP="00421885">
      <w:pPr>
        <w:pStyle w:val="PL"/>
        <w:outlineLvl w:val="4"/>
      </w:pPr>
      <w:r>
        <w:t>-- Positioning Preconfiguration Required</w:t>
      </w:r>
    </w:p>
    <w:p w14:paraId="232E330D" w14:textId="77777777" w:rsidR="00421885" w:rsidRDefault="00421885" w:rsidP="00421885">
      <w:pPr>
        <w:pStyle w:val="PL"/>
      </w:pPr>
      <w:r>
        <w:t>--</w:t>
      </w:r>
    </w:p>
    <w:p w14:paraId="3E694E78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68F415C7" w14:textId="77777777" w:rsidR="00421885" w:rsidRDefault="00421885" w:rsidP="00421885">
      <w:pPr>
        <w:pStyle w:val="PL"/>
      </w:pPr>
    </w:p>
    <w:p w14:paraId="76F4585E" w14:textId="77777777" w:rsidR="00421885" w:rsidRDefault="00421885" w:rsidP="00421885">
      <w:pPr>
        <w:pStyle w:val="PL"/>
      </w:pPr>
      <w:r>
        <w:t>MeasurementPreconfigurationRequired ::= SEQUENCE {</w:t>
      </w:r>
    </w:p>
    <w:p w14:paraId="16EF0FA1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  <w:t>{{ MeasurementPreconfigurationRequired-IEs}},</w:t>
      </w:r>
    </w:p>
    <w:p w14:paraId="6C37422B" w14:textId="77777777" w:rsidR="00421885" w:rsidRDefault="00421885" w:rsidP="00421885">
      <w:pPr>
        <w:pStyle w:val="PL"/>
      </w:pPr>
      <w:r>
        <w:tab/>
        <w:t>...</w:t>
      </w:r>
    </w:p>
    <w:p w14:paraId="1EF24BAE" w14:textId="77777777" w:rsidR="00421885" w:rsidRDefault="00421885" w:rsidP="00421885">
      <w:pPr>
        <w:pStyle w:val="PL"/>
      </w:pPr>
      <w:r>
        <w:t>}</w:t>
      </w:r>
    </w:p>
    <w:p w14:paraId="504E26F4" w14:textId="77777777" w:rsidR="00421885" w:rsidRDefault="00421885" w:rsidP="00421885">
      <w:pPr>
        <w:pStyle w:val="PL"/>
      </w:pPr>
    </w:p>
    <w:p w14:paraId="61394930" w14:textId="77777777" w:rsidR="00421885" w:rsidRDefault="00421885" w:rsidP="00421885">
      <w:pPr>
        <w:pStyle w:val="PL"/>
      </w:pPr>
      <w:r>
        <w:t>MeasurementPreconfigurationRequired-IEs F1AP-PROTOCOL-IES ::= {</w:t>
      </w:r>
    </w:p>
    <w:p w14:paraId="6DB99B83" w14:textId="77777777" w:rsidR="00421885" w:rsidRDefault="00421885" w:rsidP="00421885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048FF212" w14:textId="77777777" w:rsidR="00421885" w:rsidRDefault="00421885" w:rsidP="00421885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21464B39" w14:textId="77777777" w:rsidR="00421885" w:rsidRDefault="00421885" w:rsidP="00421885">
      <w:pPr>
        <w:pStyle w:val="PL"/>
      </w:pPr>
      <w:r>
        <w:tab/>
        <w:t>{ ID id-TRP-PRS-Info-List</w:t>
      </w:r>
      <w:r>
        <w:tab/>
        <w:t>CRITICALITY ignore</w:t>
      </w:r>
      <w:r>
        <w:tab/>
        <w:t>TYPE TRP-PRS-Info-List</w:t>
      </w:r>
      <w:r>
        <w:tab/>
        <w:t>PRESENCE mandatory},</w:t>
      </w:r>
    </w:p>
    <w:p w14:paraId="20C08367" w14:textId="77777777" w:rsidR="00421885" w:rsidRDefault="00421885" w:rsidP="00421885">
      <w:pPr>
        <w:pStyle w:val="PL"/>
      </w:pPr>
      <w:r>
        <w:tab/>
        <w:t>...</w:t>
      </w:r>
    </w:p>
    <w:p w14:paraId="147DDB04" w14:textId="77777777" w:rsidR="00421885" w:rsidRDefault="00421885" w:rsidP="00421885">
      <w:pPr>
        <w:pStyle w:val="PL"/>
      </w:pPr>
      <w:r>
        <w:t>}</w:t>
      </w:r>
    </w:p>
    <w:p w14:paraId="3B47DEB4" w14:textId="77777777" w:rsidR="00421885" w:rsidRDefault="00421885" w:rsidP="00421885">
      <w:pPr>
        <w:pStyle w:val="PL"/>
      </w:pPr>
    </w:p>
    <w:p w14:paraId="4F376659" w14:textId="77777777" w:rsidR="00421885" w:rsidRDefault="00421885" w:rsidP="00421885">
      <w:pPr>
        <w:pStyle w:val="PL"/>
      </w:pPr>
    </w:p>
    <w:p w14:paraId="1B5E3EB3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09980EC1" w14:textId="77777777" w:rsidR="00421885" w:rsidRDefault="00421885" w:rsidP="00421885">
      <w:pPr>
        <w:pStyle w:val="PL"/>
      </w:pPr>
      <w:r>
        <w:t>--</w:t>
      </w:r>
    </w:p>
    <w:p w14:paraId="297ABEA8" w14:textId="77777777" w:rsidR="00421885" w:rsidRDefault="00421885" w:rsidP="00421885">
      <w:pPr>
        <w:pStyle w:val="PL"/>
        <w:outlineLvl w:val="4"/>
      </w:pPr>
      <w:r>
        <w:t>-- Positioning Preconfiguration Confirm</w:t>
      </w:r>
    </w:p>
    <w:p w14:paraId="64F103E0" w14:textId="77777777" w:rsidR="00421885" w:rsidRDefault="00421885" w:rsidP="00421885">
      <w:pPr>
        <w:pStyle w:val="PL"/>
      </w:pPr>
      <w:r>
        <w:t>--</w:t>
      </w:r>
    </w:p>
    <w:p w14:paraId="0D2EA835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51F7A815" w14:textId="77777777" w:rsidR="00421885" w:rsidRDefault="00421885" w:rsidP="00421885">
      <w:pPr>
        <w:pStyle w:val="PL"/>
      </w:pPr>
    </w:p>
    <w:p w14:paraId="24F81BA0" w14:textId="77777777" w:rsidR="00421885" w:rsidRDefault="00421885" w:rsidP="00421885">
      <w:pPr>
        <w:pStyle w:val="PL"/>
      </w:pPr>
      <w:r>
        <w:t>MeasurementPreconfigurationConfirm ::= SEQUENCE {</w:t>
      </w:r>
    </w:p>
    <w:p w14:paraId="5D48957A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MeasurementPreconfigurationConfirm-IEs} },</w:t>
      </w:r>
    </w:p>
    <w:p w14:paraId="449B46AE" w14:textId="77777777" w:rsidR="00421885" w:rsidRDefault="00421885" w:rsidP="00421885">
      <w:pPr>
        <w:pStyle w:val="PL"/>
      </w:pPr>
      <w:r>
        <w:tab/>
        <w:t>...</w:t>
      </w:r>
    </w:p>
    <w:p w14:paraId="13F3677E" w14:textId="77777777" w:rsidR="00421885" w:rsidRDefault="00421885" w:rsidP="00421885">
      <w:pPr>
        <w:pStyle w:val="PL"/>
      </w:pPr>
      <w:r>
        <w:t>}</w:t>
      </w:r>
    </w:p>
    <w:p w14:paraId="7BD5FDEC" w14:textId="77777777" w:rsidR="00421885" w:rsidRDefault="00421885" w:rsidP="00421885">
      <w:pPr>
        <w:pStyle w:val="PL"/>
      </w:pPr>
    </w:p>
    <w:p w14:paraId="5B7B4CEE" w14:textId="77777777" w:rsidR="00421885" w:rsidRDefault="00421885" w:rsidP="00421885">
      <w:pPr>
        <w:pStyle w:val="PL"/>
      </w:pPr>
    </w:p>
    <w:p w14:paraId="24432C97" w14:textId="77777777" w:rsidR="00421885" w:rsidRDefault="00421885" w:rsidP="00421885">
      <w:pPr>
        <w:pStyle w:val="PL"/>
      </w:pPr>
      <w:r>
        <w:t>MeasurementPreconfigurationConfirm-IEs F1AP-PROTOCOL-IES ::= {</w:t>
      </w:r>
    </w:p>
    <w:p w14:paraId="4012666F" w14:textId="77777777" w:rsidR="00421885" w:rsidRDefault="00421885" w:rsidP="00421885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CF09867" w14:textId="77777777" w:rsidR="00421885" w:rsidRDefault="00421885" w:rsidP="00421885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513665B" w14:textId="77777777" w:rsidR="00421885" w:rsidRDefault="00421885" w:rsidP="00421885">
      <w:pPr>
        <w:pStyle w:val="PL"/>
      </w:pPr>
      <w:r w:rsidRPr="0033298D">
        <w:rPr>
          <w:snapToGrid w:val="0"/>
          <w:lang w:eastAsia="zh-CN"/>
        </w:rPr>
        <w:tab/>
        <w:t>{ ID id-PosMeasGapPreConfigList</w:t>
      </w:r>
      <w:r w:rsidRPr="0033298D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>CRITICALITY ignore</w:t>
      </w:r>
      <w:r w:rsidRPr="0033298D">
        <w:rPr>
          <w:snapToGrid w:val="0"/>
          <w:lang w:eastAsia="zh-CN"/>
        </w:rPr>
        <w:tab/>
        <w:t>TYPE PosMeasGapPreConfigList</w:t>
      </w:r>
      <w:r w:rsidRPr="0033298D"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ab/>
        <w:t>PRESENCE optional }</w:t>
      </w:r>
      <w:r>
        <w:t>|</w:t>
      </w:r>
    </w:p>
    <w:p w14:paraId="644AA113" w14:textId="77777777" w:rsidR="00421885" w:rsidRDefault="00421885" w:rsidP="00421885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 },</w:t>
      </w:r>
    </w:p>
    <w:p w14:paraId="1E1244F3" w14:textId="77777777" w:rsidR="00421885" w:rsidRDefault="00421885" w:rsidP="00421885">
      <w:pPr>
        <w:pStyle w:val="PL"/>
      </w:pPr>
      <w:r>
        <w:tab/>
        <w:t>...</w:t>
      </w:r>
    </w:p>
    <w:p w14:paraId="3DEBD919" w14:textId="77777777" w:rsidR="00421885" w:rsidRDefault="00421885" w:rsidP="00421885">
      <w:pPr>
        <w:pStyle w:val="PL"/>
      </w:pPr>
      <w:r>
        <w:lastRenderedPageBreak/>
        <w:t>}</w:t>
      </w:r>
    </w:p>
    <w:p w14:paraId="1BF45E1D" w14:textId="77777777" w:rsidR="00421885" w:rsidRDefault="00421885" w:rsidP="00421885">
      <w:pPr>
        <w:pStyle w:val="PL"/>
      </w:pPr>
    </w:p>
    <w:p w14:paraId="08CB43B3" w14:textId="77777777" w:rsidR="00421885" w:rsidRDefault="00421885" w:rsidP="00421885">
      <w:pPr>
        <w:pStyle w:val="PL"/>
      </w:pPr>
    </w:p>
    <w:p w14:paraId="78F0D03D" w14:textId="77777777" w:rsidR="00421885" w:rsidRDefault="00421885" w:rsidP="00421885">
      <w:pPr>
        <w:pStyle w:val="PL"/>
      </w:pPr>
    </w:p>
    <w:p w14:paraId="4971A66D" w14:textId="77777777" w:rsidR="00421885" w:rsidRDefault="00421885" w:rsidP="00421885">
      <w:pPr>
        <w:pStyle w:val="PL"/>
      </w:pPr>
    </w:p>
    <w:p w14:paraId="280A7D97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3580C31A" w14:textId="77777777" w:rsidR="00421885" w:rsidRDefault="00421885" w:rsidP="00421885">
      <w:pPr>
        <w:pStyle w:val="PL"/>
      </w:pPr>
      <w:r>
        <w:t>--</w:t>
      </w:r>
    </w:p>
    <w:p w14:paraId="27C98D98" w14:textId="77777777" w:rsidR="00421885" w:rsidRDefault="00421885" w:rsidP="00421885">
      <w:pPr>
        <w:pStyle w:val="PL"/>
        <w:outlineLvl w:val="4"/>
      </w:pPr>
      <w:r>
        <w:t>-- Positioning Preconfiguration Refuse</w:t>
      </w:r>
    </w:p>
    <w:p w14:paraId="7A49CF31" w14:textId="77777777" w:rsidR="00421885" w:rsidRDefault="00421885" w:rsidP="00421885">
      <w:pPr>
        <w:pStyle w:val="PL"/>
      </w:pPr>
      <w:r>
        <w:t>--</w:t>
      </w:r>
    </w:p>
    <w:p w14:paraId="7C9E75DF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661CDB94" w14:textId="77777777" w:rsidR="00421885" w:rsidRDefault="00421885" w:rsidP="00421885">
      <w:pPr>
        <w:pStyle w:val="PL"/>
      </w:pPr>
    </w:p>
    <w:p w14:paraId="7C20A86F" w14:textId="77777777" w:rsidR="00421885" w:rsidRDefault="00421885" w:rsidP="00421885">
      <w:pPr>
        <w:pStyle w:val="PL"/>
      </w:pPr>
      <w:r>
        <w:t>MeasurementPreconfigurationRefuse ::= SEQUENCE {</w:t>
      </w:r>
    </w:p>
    <w:p w14:paraId="0BEAAB34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MeasurementPreconfigurationRefuse-IEs} },</w:t>
      </w:r>
    </w:p>
    <w:p w14:paraId="44B6AD8D" w14:textId="77777777" w:rsidR="00421885" w:rsidRDefault="00421885" w:rsidP="00421885">
      <w:pPr>
        <w:pStyle w:val="PL"/>
      </w:pPr>
      <w:r>
        <w:tab/>
        <w:t>...</w:t>
      </w:r>
    </w:p>
    <w:p w14:paraId="2F2CD4E3" w14:textId="77777777" w:rsidR="00421885" w:rsidRDefault="00421885" w:rsidP="00421885">
      <w:pPr>
        <w:pStyle w:val="PL"/>
      </w:pPr>
      <w:r>
        <w:t>}</w:t>
      </w:r>
    </w:p>
    <w:p w14:paraId="65EFDA0F" w14:textId="77777777" w:rsidR="00421885" w:rsidRDefault="00421885" w:rsidP="00421885">
      <w:pPr>
        <w:pStyle w:val="PL"/>
      </w:pPr>
    </w:p>
    <w:p w14:paraId="3D8D6A3C" w14:textId="77777777" w:rsidR="00421885" w:rsidRDefault="00421885" w:rsidP="00421885">
      <w:pPr>
        <w:pStyle w:val="PL"/>
      </w:pPr>
      <w:r>
        <w:t>MeasurementPreconfigurationRefuse-IEs F1AP-PROTOCOL-IES ::= {</w:t>
      </w:r>
    </w:p>
    <w:p w14:paraId="75315224" w14:textId="77777777" w:rsidR="00421885" w:rsidRDefault="00421885" w:rsidP="00421885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02920D3" w14:textId="77777777" w:rsidR="00421885" w:rsidRDefault="00421885" w:rsidP="00421885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4DCE7F0" w14:textId="77777777" w:rsidR="00421885" w:rsidRDefault="00421885" w:rsidP="00421885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9BABF3F" w14:textId="77777777" w:rsidR="00421885" w:rsidRDefault="00421885" w:rsidP="00421885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 },</w:t>
      </w:r>
    </w:p>
    <w:p w14:paraId="3C47D30A" w14:textId="77777777" w:rsidR="00421885" w:rsidRDefault="00421885" w:rsidP="00421885">
      <w:pPr>
        <w:pStyle w:val="PL"/>
      </w:pPr>
      <w:r>
        <w:tab/>
        <w:t>...</w:t>
      </w:r>
    </w:p>
    <w:p w14:paraId="2A7809D7" w14:textId="77777777" w:rsidR="00421885" w:rsidRDefault="00421885" w:rsidP="00421885">
      <w:pPr>
        <w:pStyle w:val="PL"/>
      </w:pPr>
      <w:r>
        <w:t>}</w:t>
      </w:r>
    </w:p>
    <w:p w14:paraId="5A1E4376" w14:textId="77777777" w:rsidR="00421885" w:rsidRDefault="00421885" w:rsidP="00421885">
      <w:pPr>
        <w:pStyle w:val="PL"/>
      </w:pPr>
    </w:p>
    <w:p w14:paraId="560EF536" w14:textId="77777777" w:rsidR="00421885" w:rsidRDefault="00421885" w:rsidP="00421885">
      <w:pPr>
        <w:pStyle w:val="PL"/>
      </w:pPr>
    </w:p>
    <w:p w14:paraId="16E1EF50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74A6899B" w14:textId="77777777" w:rsidR="00421885" w:rsidRDefault="00421885" w:rsidP="00421885">
      <w:pPr>
        <w:pStyle w:val="PL"/>
      </w:pPr>
      <w:r>
        <w:t>--</w:t>
      </w:r>
    </w:p>
    <w:p w14:paraId="33F9EC55" w14:textId="77777777" w:rsidR="00421885" w:rsidRDefault="00421885" w:rsidP="00421885">
      <w:pPr>
        <w:pStyle w:val="PL"/>
        <w:outlineLvl w:val="3"/>
      </w:pPr>
      <w:r>
        <w:t xml:space="preserve">-- MEASUREMENT ACTIVATION </w:t>
      </w:r>
      <w:r w:rsidRPr="00EA5FA7">
        <w:t xml:space="preserve">ELEMENTARY </w:t>
      </w:r>
      <w:r>
        <w:t>PROCEDURE</w:t>
      </w:r>
    </w:p>
    <w:p w14:paraId="15EC3772" w14:textId="77777777" w:rsidR="00421885" w:rsidRDefault="00421885" w:rsidP="00421885">
      <w:pPr>
        <w:pStyle w:val="PL"/>
      </w:pPr>
      <w:r>
        <w:t>--</w:t>
      </w:r>
    </w:p>
    <w:p w14:paraId="2217DD98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089CC725" w14:textId="77777777" w:rsidR="00421885" w:rsidRDefault="00421885" w:rsidP="00421885">
      <w:pPr>
        <w:pStyle w:val="PL"/>
      </w:pPr>
    </w:p>
    <w:p w14:paraId="01908F64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21D9A49B" w14:textId="77777777" w:rsidR="00421885" w:rsidRDefault="00421885" w:rsidP="00421885">
      <w:pPr>
        <w:pStyle w:val="PL"/>
      </w:pPr>
      <w:r>
        <w:t>--</w:t>
      </w:r>
    </w:p>
    <w:p w14:paraId="358C8768" w14:textId="77777777" w:rsidR="00421885" w:rsidRDefault="00421885" w:rsidP="00421885">
      <w:pPr>
        <w:pStyle w:val="PL"/>
        <w:outlineLvl w:val="4"/>
      </w:pPr>
      <w:r>
        <w:t>-- Measurement Activation</w:t>
      </w:r>
    </w:p>
    <w:p w14:paraId="6B336F7E" w14:textId="77777777" w:rsidR="00421885" w:rsidRDefault="00421885" w:rsidP="00421885">
      <w:pPr>
        <w:pStyle w:val="PL"/>
      </w:pPr>
      <w:r>
        <w:t>--</w:t>
      </w:r>
    </w:p>
    <w:p w14:paraId="2F491AAD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229139E3" w14:textId="77777777" w:rsidR="00421885" w:rsidRDefault="00421885" w:rsidP="00421885">
      <w:pPr>
        <w:pStyle w:val="PL"/>
      </w:pPr>
    </w:p>
    <w:p w14:paraId="3866878A" w14:textId="77777777" w:rsidR="00421885" w:rsidRDefault="00421885" w:rsidP="00421885">
      <w:pPr>
        <w:pStyle w:val="PL"/>
      </w:pPr>
      <w:r>
        <w:t>MeasurementActivation ::= SEQUENCE {</w:t>
      </w:r>
    </w:p>
    <w:p w14:paraId="506A9D50" w14:textId="77777777" w:rsidR="00421885" w:rsidRDefault="00421885" w:rsidP="00421885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MeasurementActivation-IEs} },</w:t>
      </w:r>
    </w:p>
    <w:p w14:paraId="2521DA49" w14:textId="77777777" w:rsidR="00421885" w:rsidRDefault="00421885" w:rsidP="00421885">
      <w:pPr>
        <w:pStyle w:val="PL"/>
      </w:pPr>
      <w:r>
        <w:tab/>
        <w:t>...</w:t>
      </w:r>
    </w:p>
    <w:p w14:paraId="1EBFDC4B" w14:textId="77777777" w:rsidR="00421885" w:rsidRDefault="00421885" w:rsidP="00421885">
      <w:pPr>
        <w:pStyle w:val="PL"/>
      </w:pPr>
      <w:r>
        <w:t>}</w:t>
      </w:r>
    </w:p>
    <w:p w14:paraId="4172DE72" w14:textId="77777777" w:rsidR="00421885" w:rsidRDefault="00421885" w:rsidP="00421885">
      <w:pPr>
        <w:pStyle w:val="PL"/>
      </w:pPr>
    </w:p>
    <w:p w14:paraId="6ECC93E7" w14:textId="77777777" w:rsidR="00421885" w:rsidRDefault="00421885" w:rsidP="00421885">
      <w:pPr>
        <w:pStyle w:val="PL"/>
      </w:pPr>
      <w:r>
        <w:t>MeasurementActivation-IEs F1AP-PROTOCOL-IES ::= {</w:t>
      </w:r>
    </w:p>
    <w:p w14:paraId="3952F29D" w14:textId="77777777" w:rsidR="00421885" w:rsidRDefault="00421885" w:rsidP="00421885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E3247E1" w14:textId="77777777" w:rsidR="00421885" w:rsidRDefault="00421885" w:rsidP="00421885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9FC4A39" w14:textId="77777777" w:rsidR="00421885" w:rsidRDefault="00421885" w:rsidP="00421885">
      <w:pPr>
        <w:pStyle w:val="PL"/>
      </w:pPr>
      <w: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 xml:space="preserve">ActivationRequestType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>
        <w:t>|</w:t>
      </w:r>
    </w:p>
    <w:p w14:paraId="4EB82B1F" w14:textId="77777777" w:rsidR="00421885" w:rsidRDefault="00421885" w:rsidP="00421885">
      <w:pPr>
        <w:pStyle w:val="PL"/>
      </w:pPr>
      <w:r>
        <w:tab/>
        <w:t>{ ID id-PRS-Measurement-Info-List</w:t>
      </w:r>
      <w:r>
        <w:tab/>
        <w:t>CRITICALITY ignore</w:t>
      </w:r>
      <w:r>
        <w:tab/>
        <w:t>TYPE PRS-Measurement-Info-List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t>},</w:t>
      </w:r>
    </w:p>
    <w:p w14:paraId="0A5B29DE" w14:textId="77777777" w:rsidR="00421885" w:rsidRDefault="00421885" w:rsidP="00421885">
      <w:pPr>
        <w:pStyle w:val="PL"/>
      </w:pPr>
      <w:r>
        <w:tab/>
        <w:t>...</w:t>
      </w:r>
    </w:p>
    <w:p w14:paraId="6661E8D0" w14:textId="77777777" w:rsidR="00421885" w:rsidRDefault="00421885" w:rsidP="00421885">
      <w:pPr>
        <w:pStyle w:val="PL"/>
      </w:pPr>
      <w:r>
        <w:t xml:space="preserve">} </w:t>
      </w:r>
    </w:p>
    <w:p w14:paraId="552D521F" w14:textId="77777777" w:rsidR="00421885" w:rsidRDefault="00421885" w:rsidP="00421885">
      <w:pPr>
        <w:pStyle w:val="PL"/>
      </w:pPr>
    </w:p>
    <w:p w14:paraId="46B451F1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0EB86CDC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lastRenderedPageBreak/>
        <w:t>--</w:t>
      </w:r>
    </w:p>
    <w:p w14:paraId="5434F363" w14:textId="77777777" w:rsidR="00421885" w:rsidRPr="00036EE1" w:rsidRDefault="00421885" w:rsidP="00421885">
      <w:pPr>
        <w:pStyle w:val="PL"/>
        <w:outlineLvl w:val="3"/>
        <w:rPr>
          <w:snapToGrid w:val="0"/>
        </w:rPr>
      </w:pPr>
      <w:r w:rsidRPr="00036EE1">
        <w:rPr>
          <w:snapToGrid w:val="0"/>
        </w:rPr>
        <w:t xml:space="preserve">-- </w:t>
      </w:r>
      <w:r w:rsidRPr="004642B5">
        <w:rPr>
          <w:snapToGrid w:val="0"/>
        </w:rPr>
        <w:t>QOE INFORMATION TRANSFER</w:t>
      </w:r>
      <w:r>
        <w:rPr>
          <w:snapToGrid w:val="0"/>
        </w:rPr>
        <w:t xml:space="preserve"> </w:t>
      </w:r>
      <w:r w:rsidRPr="00EA5FA7">
        <w:t xml:space="preserve">ELEMENTARY </w:t>
      </w:r>
      <w:r>
        <w:rPr>
          <w:snapToGrid w:val="0"/>
        </w:rPr>
        <w:t>PROCEDURE</w:t>
      </w:r>
    </w:p>
    <w:p w14:paraId="0E69F10A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1150B878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60C19109" w14:textId="77777777" w:rsidR="00421885" w:rsidRPr="00036EE1" w:rsidRDefault="00421885" w:rsidP="00421885">
      <w:pPr>
        <w:pStyle w:val="PL"/>
      </w:pPr>
    </w:p>
    <w:p w14:paraId="7CE5DE02" w14:textId="77777777" w:rsidR="00421885" w:rsidRPr="00036EE1" w:rsidRDefault="00421885" w:rsidP="00421885">
      <w:pPr>
        <w:pStyle w:val="PL"/>
      </w:pPr>
      <w:r w:rsidRPr="00036EE1">
        <w:t>-- **************************************************************</w:t>
      </w:r>
    </w:p>
    <w:p w14:paraId="1982E778" w14:textId="77777777" w:rsidR="00421885" w:rsidRPr="00036EE1" w:rsidRDefault="00421885" w:rsidP="00421885">
      <w:pPr>
        <w:pStyle w:val="PL"/>
      </w:pPr>
      <w:r w:rsidRPr="00036EE1">
        <w:t>--</w:t>
      </w:r>
    </w:p>
    <w:p w14:paraId="4DF69A12" w14:textId="77777777" w:rsidR="00421885" w:rsidRPr="00036EE1" w:rsidRDefault="00421885" w:rsidP="00421885">
      <w:pPr>
        <w:pStyle w:val="PL"/>
        <w:outlineLvl w:val="4"/>
      </w:pPr>
      <w:r w:rsidRPr="00036EE1">
        <w:t xml:space="preserve">-- </w:t>
      </w:r>
      <w:r w:rsidRPr="004642B5">
        <w:rPr>
          <w:snapToGrid w:val="0"/>
        </w:rPr>
        <w:t>QoE</w:t>
      </w:r>
      <w:r>
        <w:rPr>
          <w:snapToGrid w:val="0"/>
        </w:rPr>
        <w:t xml:space="preserve"> </w:t>
      </w:r>
      <w:r w:rsidRPr="004642B5">
        <w:rPr>
          <w:snapToGrid w:val="0"/>
        </w:rPr>
        <w:t>Information</w:t>
      </w:r>
      <w:r>
        <w:rPr>
          <w:snapToGrid w:val="0"/>
        </w:rPr>
        <w:t xml:space="preserve"> </w:t>
      </w:r>
      <w:r w:rsidRPr="004642B5">
        <w:rPr>
          <w:snapToGrid w:val="0"/>
        </w:rPr>
        <w:t>Transfer</w:t>
      </w:r>
    </w:p>
    <w:p w14:paraId="08817637" w14:textId="77777777" w:rsidR="00421885" w:rsidRPr="00036EE1" w:rsidRDefault="00421885" w:rsidP="00421885">
      <w:pPr>
        <w:pStyle w:val="PL"/>
      </w:pPr>
      <w:r w:rsidRPr="00036EE1">
        <w:t>--</w:t>
      </w:r>
    </w:p>
    <w:p w14:paraId="69A0CF01" w14:textId="77777777" w:rsidR="00421885" w:rsidRPr="00036EE1" w:rsidRDefault="00421885" w:rsidP="00421885">
      <w:pPr>
        <w:pStyle w:val="PL"/>
      </w:pPr>
      <w:r w:rsidRPr="00036EE1">
        <w:t>-- **************************************************************</w:t>
      </w:r>
    </w:p>
    <w:p w14:paraId="59324DF3" w14:textId="77777777" w:rsidR="00421885" w:rsidRPr="00036EE1" w:rsidRDefault="00421885" w:rsidP="00421885">
      <w:pPr>
        <w:pStyle w:val="PL"/>
        <w:rPr>
          <w:snapToGrid w:val="0"/>
        </w:rPr>
      </w:pPr>
    </w:p>
    <w:p w14:paraId="79E55564" w14:textId="77777777" w:rsidR="00421885" w:rsidRPr="00036EE1" w:rsidRDefault="00421885" w:rsidP="00421885">
      <w:pPr>
        <w:pStyle w:val="PL"/>
        <w:rPr>
          <w:snapToGrid w:val="0"/>
        </w:rPr>
      </w:pPr>
    </w:p>
    <w:p w14:paraId="6E09CFAB" w14:textId="77777777" w:rsidR="00421885" w:rsidRPr="00036EE1" w:rsidRDefault="00421885" w:rsidP="00421885">
      <w:pPr>
        <w:pStyle w:val="PL"/>
        <w:rPr>
          <w:snapToGrid w:val="0"/>
        </w:rPr>
      </w:pPr>
      <w:r w:rsidRPr="002F01B2">
        <w:rPr>
          <w:snapToGrid w:val="0"/>
        </w:rPr>
        <w:t>QoEInformationTransfer</w:t>
      </w:r>
      <w:r w:rsidRPr="00036EE1">
        <w:rPr>
          <w:snapToGrid w:val="0"/>
        </w:rPr>
        <w:t xml:space="preserve"> ::= SEQUENCE {</w:t>
      </w:r>
    </w:p>
    <w:p w14:paraId="0970B428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ab/>
        <w:t>protocolIEs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ProtocolIE-Container</w:t>
      </w:r>
      <w:r w:rsidRPr="00036EE1">
        <w:rPr>
          <w:snapToGrid w:val="0"/>
        </w:rPr>
        <w:tab/>
      </w:r>
      <w:r w:rsidRPr="00036EE1">
        <w:rPr>
          <w:snapToGrid w:val="0"/>
        </w:rPr>
        <w:tab/>
        <w:t>{{</w:t>
      </w:r>
      <w:r w:rsidRPr="002F01B2">
        <w:rPr>
          <w:snapToGrid w:val="0"/>
        </w:rPr>
        <w:t>QoEInformationTransfer</w:t>
      </w:r>
      <w:r w:rsidRPr="00036EE1">
        <w:rPr>
          <w:snapToGrid w:val="0"/>
        </w:rPr>
        <w:t>-IEs}},</w:t>
      </w:r>
    </w:p>
    <w:p w14:paraId="43BC1EB3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22F28D66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4E2749C3" w14:textId="77777777" w:rsidR="00421885" w:rsidRPr="001B0546" w:rsidRDefault="00421885" w:rsidP="00421885">
      <w:pPr>
        <w:pStyle w:val="PL"/>
        <w:rPr>
          <w:rFonts w:eastAsia="Malgun Gothic"/>
          <w:snapToGrid w:val="0"/>
          <w:lang w:eastAsia="zh-CN"/>
        </w:rPr>
      </w:pPr>
    </w:p>
    <w:p w14:paraId="54459129" w14:textId="77777777" w:rsidR="00421885" w:rsidRPr="00036EE1" w:rsidRDefault="00421885" w:rsidP="00421885">
      <w:pPr>
        <w:pStyle w:val="PL"/>
        <w:rPr>
          <w:snapToGrid w:val="0"/>
        </w:rPr>
      </w:pPr>
    </w:p>
    <w:p w14:paraId="0BDEAB23" w14:textId="77777777" w:rsidR="00421885" w:rsidRPr="00036EE1" w:rsidRDefault="00421885" w:rsidP="00421885">
      <w:pPr>
        <w:pStyle w:val="PL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78581E00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6783E05B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4942F4B9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28B34C1A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017B54B2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736CDC92" w14:textId="77777777" w:rsidR="00421885" w:rsidRDefault="00421885" w:rsidP="00421885">
      <w:pPr>
        <w:pStyle w:val="PL"/>
      </w:pPr>
    </w:p>
    <w:p w14:paraId="3256B7D0" w14:textId="77777777" w:rsidR="00421885" w:rsidRDefault="00421885" w:rsidP="00421885">
      <w:pPr>
        <w:pStyle w:val="PL"/>
      </w:pPr>
    </w:p>
    <w:p w14:paraId="43D685CC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17D7B7C8" w14:textId="77777777" w:rsidR="00421885" w:rsidRPr="00EA5FA7" w:rsidRDefault="00421885" w:rsidP="00421885">
      <w:pPr>
        <w:pStyle w:val="PL"/>
      </w:pPr>
      <w:r w:rsidRPr="00EA5FA7">
        <w:t>--</w:t>
      </w:r>
    </w:p>
    <w:p w14:paraId="49B230DF" w14:textId="77777777" w:rsidR="00421885" w:rsidRPr="006F3829" w:rsidRDefault="00421885" w:rsidP="00421885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 xml:space="preserve">POSITIONING </w:t>
      </w:r>
      <w:r w:rsidRPr="00EA5FA7">
        <w:rPr>
          <w:rFonts w:eastAsia="Yu Mincho"/>
        </w:rPr>
        <w:t xml:space="preserve">SYSTEM INFORMATION DELIVERY </w:t>
      </w:r>
      <w:r w:rsidRPr="00EA5FA7">
        <w:t xml:space="preserve">ELEMENTARY </w:t>
      </w:r>
      <w:r>
        <w:rPr>
          <w:snapToGrid w:val="0"/>
        </w:rPr>
        <w:t>PROCEDURE</w:t>
      </w:r>
    </w:p>
    <w:p w14:paraId="5409C436" w14:textId="77777777" w:rsidR="00421885" w:rsidRPr="00EA5FA7" w:rsidRDefault="00421885" w:rsidP="00421885">
      <w:pPr>
        <w:pStyle w:val="PL"/>
      </w:pPr>
      <w:r w:rsidRPr="00EA5FA7">
        <w:t>--</w:t>
      </w:r>
    </w:p>
    <w:p w14:paraId="15B9265C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7B01499F" w14:textId="77777777" w:rsidR="00421885" w:rsidRDefault="00421885" w:rsidP="00421885">
      <w:pPr>
        <w:pStyle w:val="PL"/>
      </w:pPr>
    </w:p>
    <w:p w14:paraId="7B724D6C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6B112164" w14:textId="77777777" w:rsidR="00421885" w:rsidRPr="00EA5FA7" w:rsidRDefault="00421885" w:rsidP="00421885">
      <w:pPr>
        <w:pStyle w:val="PL"/>
      </w:pPr>
      <w:r w:rsidRPr="00EA5FA7">
        <w:t>--</w:t>
      </w:r>
    </w:p>
    <w:p w14:paraId="0B3AEE98" w14:textId="77777777" w:rsidR="00421885" w:rsidRPr="00EA5FA7" w:rsidRDefault="00421885" w:rsidP="00421885">
      <w:pPr>
        <w:pStyle w:val="PL"/>
        <w:outlineLvl w:val="4"/>
      </w:pPr>
      <w:r w:rsidRPr="00EA5FA7">
        <w:t xml:space="preserve">-- </w:t>
      </w:r>
      <w:r>
        <w:t xml:space="preserve">Positioning </w:t>
      </w:r>
      <w:r w:rsidRPr="00EA5FA7">
        <w:t>System information Delivery Command</w:t>
      </w:r>
    </w:p>
    <w:p w14:paraId="6EDFFB08" w14:textId="77777777" w:rsidR="00421885" w:rsidRPr="00EA5FA7" w:rsidRDefault="00421885" w:rsidP="00421885">
      <w:pPr>
        <w:pStyle w:val="PL"/>
      </w:pPr>
      <w:r w:rsidRPr="00EA5FA7">
        <w:t>--</w:t>
      </w:r>
    </w:p>
    <w:p w14:paraId="21AE5C7E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391F078B" w14:textId="77777777" w:rsidR="00421885" w:rsidRPr="00EA5FA7" w:rsidRDefault="00421885" w:rsidP="00421885">
      <w:pPr>
        <w:pStyle w:val="PL"/>
      </w:pPr>
    </w:p>
    <w:p w14:paraId="76713B0E" w14:textId="77777777" w:rsidR="00421885" w:rsidRPr="00EA5FA7" w:rsidRDefault="00421885" w:rsidP="00421885">
      <w:pPr>
        <w:pStyle w:val="PL"/>
      </w:pPr>
      <w:r>
        <w:t>Pos</w:t>
      </w:r>
      <w:r w:rsidRPr="00EA5FA7">
        <w:t>SystemInformationDeliveryCommand ::= SEQUENCE {</w:t>
      </w:r>
    </w:p>
    <w:p w14:paraId="70F386F0" w14:textId="77777777" w:rsidR="00421885" w:rsidRPr="00EA5FA7" w:rsidRDefault="00421885" w:rsidP="0042188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t>Pos</w:t>
      </w:r>
      <w:r w:rsidRPr="00EA5FA7">
        <w:t>SystemInformationDeliveryCommandIEs}},</w:t>
      </w:r>
    </w:p>
    <w:p w14:paraId="498C92F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0EE9EE4" w14:textId="77777777" w:rsidR="00421885" w:rsidRPr="00EA5FA7" w:rsidRDefault="00421885" w:rsidP="00421885">
      <w:pPr>
        <w:pStyle w:val="PL"/>
      </w:pPr>
      <w:r w:rsidRPr="00EA5FA7">
        <w:t>}</w:t>
      </w:r>
    </w:p>
    <w:p w14:paraId="4D525B28" w14:textId="77777777" w:rsidR="00421885" w:rsidRPr="00EA5FA7" w:rsidRDefault="00421885" w:rsidP="00421885">
      <w:pPr>
        <w:pStyle w:val="PL"/>
      </w:pPr>
    </w:p>
    <w:p w14:paraId="6B7FEE90" w14:textId="77777777" w:rsidR="00421885" w:rsidRPr="00EA5FA7" w:rsidRDefault="00421885" w:rsidP="00421885">
      <w:pPr>
        <w:pStyle w:val="PL"/>
      </w:pPr>
      <w:r>
        <w:t>Pos</w:t>
      </w:r>
      <w:r w:rsidRPr="00EA5FA7">
        <w:t>SystemInformationDeliveryCommandIEs F1AP-PROTOCOL-IES ::= {</w:t>
      </w:r>
    </w:p>
    <w:p w14:paraId="25EFECC5" w14:textId="77777777" w:rsidR="00421885" w:rsidRPr="00EA5FA7" w:rsidRDefault="00421885" w:rsidP="0042188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05B0F1F" w14:textId="77777777" w:rsidR="00421885" w:rsidRPr="00EA5FA7" w:rsidRDefault="00421885" w:rsidP="00421885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05FCBAA" w14:textId="77777777" w:rsidR="00421885" w:rsidRPr="00EA5FA7" w:rsidRDefault="00421885" w:rsidP="00421885">
      <w:pPr>
        <w:pStyle w:val="PL"/>
      </w:pPr>
      <w:r w:rsidRPr="00EA5FA7">
        <w:tab/>
        <w:t>{ ID id-</w:t>
      </w:r>
      <w:r>
        <w:t>Pos</w:t>
      </w:r>
      <w:r w:rsidRPr="00EA5FA7">
        <w:t>SI</w:t>
      </w:r>
      <w:r>
        <w:t>t</w:t>
      </w:r>
      <w:r w:rsidRPr="00EA5FA7">
        <w:t>ypeList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>
        <w:t>PosSItype</w:t>
      </w:r>
      <w:r w:rsidRPr="00EA5FA7">
        <w:t>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36150377" w14:textId="77777777" w:rsidR="00421885" w:rsidRPr="00EA5FA7" w:rsidRDefault="00421885" w:rsidP="00421885">
      <w:pPr>
        <w:pStyle w:val="PL"/>
      </w:pPr>
      <w:r w:rsidRPr="00EA5FA7">
        <w:tab/>
        <w:t xml:space="preserve">{ ID id-ConfirmedUEID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F32B1C3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6DA7542" w14:textId="77777777" w:rsidR="00421885" w:rsidRPr="00EA5FA7" w:rsidRDefault="00421885" w:rsidP="00421885">
      <w:pPr>
        <w:pStyle w:val="PL"/>
      </w:pPr>
      <w:r w:rsidRPr="00EA5FA7">
        <w:t>}</w:t>
      </w:r>
    </w:p>
    <w:p w14:paraId="75D142A2" w14:textId="77777777" w:rsidR="00421885" w:rsidRDefault="00421885" w:rsidP="00421885">
      <w:pPr>
        <w:pStyle w:val="PL"/>
        <w:rPr>
          <w:snapToGrid w:val="0"/>
        </w:rPr>
      </w:pPr>
    </w:p>
    <w:p w14:paraId="77F64300" w14:textId="77777777" w:rsidR="00421885" w:rsidRPr="00EA5FA7" w:rsidRDefault="00421885" w:rsidP="00421885">
      <w:pPr>
        <w:pStyle w:val="PL"/>
      </w:pPr>
      <w:r w:rsidRPr="00EA5FA7">
        <w:lastRenderedPageBreak/>
        <w:t>-- **************************************************************</w:t>
      </w:r>
    </w:p>
    <w:p w14:paraId="3D754479" w14:textId="77777777" w:rsidR="00421885" w:rsidRPr="00EA5FA7" w:rsidRDefault="00421885" w:rsidP="00421885">
      <w:pPr>
        <w:pStyle w:val="PL"/>
      </w:pPr>
      <w:r w:rsidRPr="00EA5FA7">
        <w:t>--</w:t>
      </w:r>
    </w:p>
    <w:p w14:paraId="56D097F8" w14:textId="77777777" w:rsidR="00421885" w:rsidRPr="002D5C02" w:rsidRDefault="00421885" w:rsidP="00421885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 xml:space="preserve">DU-CU CELL SWITCH NOTIFICATION </w:t>
      </w:r>
      <w:r w:rsidRPr="00EA5FA7">
        <w:t xml:space="preserve">ELEMENTARY </w:t>
      </w:r>
      <w:r>
        <w:rPr>
          <w:snapToGrid w:val="0"/>
        </w:rPr>
        <w:t>PROCEDURE</w:t>
      </w:r>
    </w:p>
    <w:p w14:paraId="1B62DFE9" w14:textId="77777777" w:rsidR="00421885" w:rsidRPr="00EA5FA7" w:rsidRDefault="00421885" w:rsidP="00421885">
      <w:pPr>
        <w:pStyle w:val="PL"/>
      </w:pPr>
      <w:r w:rsidRPr="00EA5FA7">
        <w:t>--</w:t>
      </w:r>
    </w:p>
    <w:p w14:paraId="3B34A6D1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6DF06A1A" w14:textId="77777777" w:rsidR="00421885" w:rsidRDefault="00421885" w:rsidP="00421885">
      <w:pPr>
        <w:pStyle w:val="PL"/>
        <w:rPr>
          <w:noProof w:val="0"/>
        </w:rPr>
      </w:pPr>
    </w:p>
    <w:p w14:paraId="3B2360E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74968B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64221EC" w14:textId="77777777" w:rsidR="00421885" w:rsidRPr="00EA5FA7" w:rsidRDefault="00421885" w:rsidP="0042188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DU-CU Cell Switch Notification</w:t>
      </w:r>
    </w:p>
    <w:p w14:paraId="221C297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D70503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8C22379" w14:textId="77777777" w:rsidR="00421885" w:rsidRPr="00EA5FA7" w:rsidRDefault="00421885" w:rsidP="00421885">
      <w:pPr>
        <w:pStyle w:val="PL"/>
        <w:rPr>
          <w:noProof w:val="0"/>
        </w:rPr>
      </w:pPr>
    </w:p>
    <w:p w14:paraId="5AD7BC76" w14:textId="77777777" w:rsidR="00421885" w:rsidRPr="00EA5FA7" w:rsidRDefault="00421885" w:rsidP="00421885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 xml:space="preserve"> ::= SEQUENCE {</w:t>
      </w:r>
    </w:p>
    <w:p w14:paraId="2165DD1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DUCUCellSwitchNotification</w:t>
      </w:r>
      <w:r w:rsidRPr="00EA5FA7">
        <w:rPr>
          <w:noProof w:val="0"/>
        </w:rPr>
        <w:t>IEs}},</w:t>
      </w:r>
    </w:p>
    <w:p w14:paraId="5BDFE6F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AB83B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E9E1D8" w14:textId="77777777" w:rsidR="00421885" w:rsidRPr="00EA5FA7" w:rsidRDefault="00421885" w:rsidP="00421885">
      <w:pPr>
        <w:pStyle w:val="PL"/>
        <w:rPr>
          <w:noProof w:val="0"/>
        </w:rPr>
      </w:pPr>
    </w:p>
    <w:p w14:paraId="2C8A02CC" w14:textId="77777777" w:rsidR="00421885" w:rsidRPr="00EA5FA7" w:rsidRDefault="00421885" w:rsidP="00421885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>IEs F1AP-PROTOCOL-IES ::= {</w:t>
      </w:r>
    </w:p>
    <w:p w14:paraId="459A121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2B4EF3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24A22A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snapToGrid w:val="0"/>
        </w:rPr>
        <w:t>NRCGI</w:t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611FCB9D" w14:textId="77777777" w:rsidR="00421885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r>
        <w:rPr>
          <w:noProof w:val="0"/>
        </w:rPr>
        <w:t>optional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}|</w:t>
      </w:r>
    </w:p>
    <w:p w14:paraId="1BD31E4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snapToGrid w:val="0"/>
        </w:rPr>
        <w:t>TAInformation-List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snapToGrid w:val="0"/>
        </w:rPr>
        <w:t>TAInformation-List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0D3E48C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7A440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9146B7" w14:textId="77777777" w:rsidR="00421885" w:rsidRDefault="00421885" w:rsidP="00421885">
      <w:pPr>
        <w:pStyle w:val="PL"/>
        <w:rPr>
          <w:snapToGrid w:val="0"/>
        </w:rPr>
      </w:pPr>
    </w:p>
    <w:p w14:paraId="2A52C9D3" w14:textId="77777777" w:rsidR="00421885" w:rsidRDefault="00421885" w:rsidP="00421885">
      <w:pPr>
        <w:pStyle w:val="PL"/>
        <w:rPr>
          <w:snapToGrid w:val="0"/>
        </w:rPr>
      </w:pPr>
    </w:p>
    <w:p w14:paraId="45157A58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640361E0" w14:textId="77777777" w:rsidR="00421885" w:rsidRPr="00EA5FA7" w:rsidRDefault="00421885" w:rsidP="00421885">
      <w:pPr>
        <w:pStyle w:val="PL"/>
      </w:pPr>
      <w:r w:rsidRPr="00EA5FA7">
        <w:t>--</w:t>
      </w:r>
    </w:p>
    <w:p w14:paraId="70CEBB65" w14:textId="77777777" w:rsidR="00421885" w:rsidRPr="002D5C02" w:rsidRDefault="00421885" w:rsidP="00421885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>CU-DU CELL SWITCH NOTIFICATION</w:t>
      </w:r>
      <w:r w:rsidRPr="00EA5FA7">
        <w:t xml:space="preserve"> ELEMENTARY </w:t>
      </w:r>
      <w:r>
        <w:rPr>
          <w:snapToGrid w:val="0"/>
        </w:rPr>
        <w:t>PROCEDURE</w:t>
      </w:r>
    </w:p>
    <w:p w14:paraId="45F7F68B" w14:textId="77777777" w:rsidR="00421885" w:rsidRPr="00EA5FA7" w:rsidRDefault="00421885" w:rsidP="00421885">
      <w:pPr>
        <w:pStyle w:val="PL"/>
      </w:pPr>
      <w:r w:rsidRPr="00EA5FA7">
        <w:t>--</w:t>
      </w:r>
    </w:p>
    <w:p w14:paraId="54BA1F37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34C7054" w14:textId="77777777" w:rsidR="00421885" w:rsidRDefault="00421885" w:rsidP="00421885">
      <w:pPr>
        <w:pStyle w:val="PL"/>
        <w:rPr>
          <w:noProof w:val="0"/>
        </w:rPr>
      </w:pPr>
    </w:p>
    <w:p w14:paraId="267DF6D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739C6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34312E5" w14:textId="77777777" w:rsidR="00421885" w:rsidRPr="00EA5FA7" w:rsidRDefault="00421885" w:rsidP="0042188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CU-DU Cell Switch Notification</w:t>
      </w:r>
    </w:p>
    <w:p w14:paraId="6F38DD5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390401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F70146" w14:textId="77777777" w:rsidR="00421885" w:rsidRPr="00EA5FA7" w:rsidRDefault="00421885" w:rsidP="00421885">
      <w:pPr>
        <w:pStyle w:val="PL"/>
        <w:rPr>
          <w:noProof w:val="0"/>
        </w:rPr>
      </w:pPr>
    </w:p>
    <w:p w14:paraId="41F8DBAE" w14:textId="77777777" w:rsidR="00421885" w:rsidRPr="00EA5FA7" w:rsidRDefault="00421885" w:rsidP="00421885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 xml:space="preserve"> ::= SEQUENCE {</w:t>
      </w:r>
    </w:p>
    <w:p w14:paraId="031088C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CUDUCellSwitchNotification</w:t>
      </w:r>
      <w:r w:rsidRPr="00EA5FA7">
        <w:rPr>
          <w:noProof w:val="0"/>
        </w:rPr>
        <w:t>IEs}},</w:t>
      </w:r>
    </w:p>
    <w:p w14:paraId="2C5C7A6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D0DD7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CE2954" w14:textId="77777777" w:rsidR="00421885" w:rsidRPr="00EA5FA7" w:rsidRDefault="00421885" w:rsidP="00421885">
      <w:pPr>
        <w:pStyle w:val="PL"/>
        <w:rPr>
          <w:noProof w:val="0"/>
        </w:rPr>
      </w:pPr>
    </w:p>
    <w:p w14:paraId="6D144D69" w14:textId="77777777" w:rsidR="00421885" w:rsidRPr="00EA5FA7" w:rsidRDefault="00421885" w:rsidP="00421885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>IEs F1AP-PROTOCOL-IES ::= {</w:t>
      </w:r>
    </w:p>
    <w:p w14:paraId="3EEAA37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A8CE7E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AA9C8E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snapToGrid w:val="0"/>
        </w:rPr>
        <w:t>NRCGI</w:t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7E8C6DE0" w14:textId="77777777" w:rsidR="00421885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r>
        <w:rPr>
          <w:noProof w:val="0"/>
        </w:rPr>
        <w:t>optional</w:t>
      </w:r>
      <w:r w:rsidRPr="00EA5FA7">
        <w:rPr>
          <w:noProof w:val="0"/>
        </w:rPr>
        <w:tab/>
        <w:t>}|</w:t>
      </w:r>
    </w:p>
    <w:p w14:paraId="6C601A2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snapToGrid w:val="0"/>
        </w:rPr>
        <w:t>TAInformation-List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snapToGrid w:val="0"/>
        </w:rPr>
        <w:t>TAInformation-List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3DD8BDC3" w14:textId="77777777" w:rsidR="00421885" w:rsidRPr="004C1F54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4C1F54">
        <w:rPr>
          <w:noProof w:val="0"/>
        </w:rPr>
        <w:t>...</w:t>
      </w:r>
    </w:p>
    <w:p w14:paraId="3EF4A919" w14:textId="77777777" w:rsidR="00421885" w:rsidRPr="004C1F54" w:rsidRDefault="00421885" w:rsidP="00421885">
      <w:pPr>
        <w:pStyle w:val="PL"/>
        <w:rPr>
          <w:noProof w:val="0"/>
        </w:rPr>
      </w:pPr>
      <w:r w:rsidRPr="004C1F54">
        <w:rPr>
          <w:noProof w:val="0"/>
        </w:rPr>
        <w:lastRenderedPageBreak/>
        <w:t>}</w:t>
      </w:r>
    </w:p>
    <w:p w14:paraId="4B07F3F5" w14:textId="77777777" w:rsidR="00421885" w:rsidRPr="004C1F54" w:rsidRDefault="00421885" w:rsidP="00421885">
      <w:pPr>
        <w:pStyle w:val="PL"/>
        <w:rPr>
          <w:snapToGrid w:val="0"/>
        </w:rPr>
      </w:pPr>
    </w:p>
    <w:p w14:paraId="0B26C99C" w14:textId="77777777" w:rsidR="00421885" w:rsidRPr="004C1F54" w:rsidRDefault="00421885" w:rsidP="00421885">
      <w:pPr>
        <w:pStyle w:val="PL"/>
        <w:rPr>
          <w:snapToGrid w:val="0"/>
        </w:rPr>
      </w:pPr>
    </w:p>
    <w:p w14:paraId="6A1123B6" w14:textId="77777777" w:rsidR="00421885" w:rsidRPr="004C1F54" w:rsidRDefault="00421885" w:rsidP="00421885">
      <w:pPr>
        <w:pStyle w:val="PL"/>
      </w:pPr>
      <w:r w:rsidRPr="004C1F54">
        <w:t>-- **************************************************************</w:t>
      </w:r>
    </w:p>
    <w:p w14:paraId="2E93E63E" w14:textId="77777777" w:rsidR="00421885" w:rsidRPr="004C1F54" w:rsidRDefault="00421885" w:rsidP="00421885">
      <w:pPr>
        <w:pStyle w:val="PL"/>
      </w:pPr>
      <w:r w:rsidRPr="004C1F54">
        <w:t>--</w:t>
      </w:r>
    </w:p>
    <w:p w14:paraId="7AF4AC4A" w14:textId="77777777" w:rsidR="00421885" w:rsidRPr="004C1F54" w:rsidRDefault="00421885" w:rsidP="00421885">
      <w:pPr>
        <w:pStyle w:val="PL"/>
        <w:outlineLvl w:val="3"/>
      </w:pPr>
      <w:r w:rsidRPr="004C1F54">
        <w:t xml:space="preserve">-- </w:t>
      </w:r>
      <w:r w:rsidRPr="004C1F54">
        <w:rPr>
          <w:rFonts w:eastAsia="Yu Mincho"/>
        </w:rPr>
        <w:t xml:space="preserve">DU-CU TA INFORMATION TRANSFER </w:t>
      </w:r>
      <w:r w:rsidRPr="004C1F54">
        <w:t xml:space="preserve">ELEMENTARY </w:t>
      </w:r>
      <w:r w:rsidRPr="004C1F54">
        <w:rPr>
          <w:snapToGrid w:val="0"/>
        </w:rPr>
        <w:t>PROCEDURE</w:t>
      </w:r>
    </w:p>
    <w:p w14:paraId="178295EF" w14:textId="77777777" w:rsidR="00421885" w:rsidRPr="004C1F54" w:rsidRDefault="00421885" w:rsidP="00421885">
      <w:pPr>
        <w:pStyle w:val="PL"/>
      </w:pPr>
      <w:r w:rsidRPr="004C1F54">
        <w:t>--</w:t>
      </w:r>
    </w:p>
    <w:p w14:paraId="07BEBFD4" w14:textId="77777777" w:rsidR="00421885" w:rsidRPr="004C1F54" w:rsidRDefault="00421885" w:rsidP="00421885">
      <w:pPr>
        <w:pStyle w:val="PL"/>
      </w:pPr>
      <w:r w:rsidRPr="004C1F54">
        <w:t>-- **************************************************************</w:t>
      </w:r>
    </w:p>
    <w:p w14:paraId="3BD1DEDD" w14:textId="77777777" w:rsidR="00421885" w:rsidRPr="004C1F54" w:rsidRDefault="00421885" w:rsidP="00421885">
      <w:pPr>
        <w:pStyle w:val="PL"/>
        <w:rPr>
          <w:noProof w:val="0"/>
        </w:rPr>
      </w:pPr>
    </w:p>
    <w:p w14:paraId="7D5F9C9F" w14:textId="77777777" w:rsidR="00421885" w:rsidRPr="004C1F54" w:rsidRDefault="00421885" w:rsidP="00421885">
      <w:pPr>
        <w:pStyle w:val="PL"/>
        <w:rPr>
          <w:noProof w:val="0"/>
        </w:rPr>
      </w:pPr>
      <w:r w:rsidRPr="004C1F54">
        <w:rPr>
          <w:noProof w:val="0"/>
        </w:rPr>
        <w:t>-- **************************************************************</w:t>
      </w:r>
    </w:p>
    <w:p w14:paraId="580885E2" w14:textId="77777777" w:rsidR="00421885" w:rsidRPr="004C1F54" w:rsidRDefault="00421885" w:rsidP="00421885">
      <w:pPr>
        <w:pStyle w:val="PL"/>
        <w:rPr>
          <w:noProof w:val="0"/>
        </w:rPr>
      </w:pPr>
      <w:r w:rsidRPr="004C1F54">
        <w:rPr>
          <w:noProof w:val="0"/>
        </w:rPr>
        <w:t>--</w:t>
      </w:r>
    </w:p>
    <w:p w14:paraId="5A050E56" w14:textId="77777777" w:rsidR="00421885" w:rsidRPr="004C1F54" w:rsidRDefault="00421885" w:rsidP="00421885">
      <w:pPr>
        <w:pStyle w:val="PL"/>
        <w:outlineLvl w:val="4"/>
        <w:rPr>
          <w:noProof w:val="0"/>
        </w:rPr>
      </w:pPr>
      <w:r w:rsidRPr="004C1F54">
        <w:rPr>
          <w:noProof w:val="0"/>
        </w:rPr>
        <w:t>-- DU-CU TA Information Transfer</w:t>
      </w:r>
    </w:p>
    <w:p w14:paraId="0F03CDEA" w14:textId="77777777" w:rsidR="00421885" w:rsidRPr="003B4B1E" w:rsidRDefault="00421885" w:rsidP="00421885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</w:t>
      </w:r>
    </w:p>
    <w:p w14:paraId="1FFF473A" w14:textId="77777777" w:rsidR="00421885" w:rsidRPr="003B4B1E" w:rsidRDefault="00421885" w:rsidP="00421885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 **************************************************************</w:t>
      </w:r>
    </w:p>
    <w:p w14:paraId="1F5C3EE9" w14:textId="77777777" w:rsidR="00421885" w:rsidRPr="003B4B1E" w:rsidRDefault="00421885" w:rsidP="00421885">
      <w:pPr>
        <w:pStyle w:val="PL"/>
        <w:rPr>
          <w:noProof w:val="0"/>
          <w:lang w:val="fr-FR"/>
        </w:rPr>
      </w:pPr>
    </w:p>
    <w:p w14:paraId="30E62505" w14:textId="77777777" w:rsidR="00421885" w:rsidRPr="003B4B1E" w:rsidRDefault="00421885" w:rsidP="00421885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DUCUTAInformationTransfer ::= SEQUENCE {</w:t>
      </w:r>
    </w:p>
    <w:p w14:paraId="08270963" w14:textId="77777777" w:rsidR="00421885" w:rsidRPr="003B4B1E" w:rsidRDefault="00421885" w:rsidP="00421885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ab/>
        <w:t>protocolIEs</w:t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  <w:t>ProtocolIE-Container       {{ DUCUTAInformationTransferIEs}},</w:t>
      </w:r>
    </w:p>
    <w:p w14:paraId="5C9FC2E6" w14:textId="77777777" w:rsidR="00421885" w:rsidRPr="000D54FE" w:rsidRDefault="00421885" w:rsidP="00421885">
      <w:pPr>
        <w:pStyle w:val="PL"/>
        <w:rPr>
          <w:noProof w:val="0"/>
        </w:rPr>
      </w:pPr>
      <w:r w:rsidRPr="003B4B1E">
        <w:rPr>
          <w:noProof w:val="0"/>
          <w:lang w:val="fr-FR"/>
        </w:rPr>
        <w:tab/>
      </w:r>
      <w:r w:rsidRPr="000D54FE">
        <w:rPr>
          <w:noProof w:val="0"/>
        </w:rPr>
        <w:t>...</w:t>
      </w:r>
    </w:p>
    <w:p w14:paraId="7804EAA3" w14:textId="77777777" w:rsidR="00421885" w:rsidRPr="000D54FE" w:rsidRDefault="00421885" w:rsidP="00421885">
      <w:pPr>
        <w:pStyle w:val="PL"/>
        <w:rPr>
          <w:noProof w:val="0"/>
        </w:rPr>
      </w:pPr>
      <w:r w:rsidRPr="000D54FE">
        <w:rPr>
          <w:noProof w:val="0"/>
        </w:rPr>
        <w:t>}</w:t>
      </w:r>
    </w:p>
    <w:p w14:paraId="6FAA5D6F" w14:textId="77777777" w:rsidR="00421885" w:rsidRPr="000D54FE" w:rsidRDefault="00421885" w:rsidP="00421885">
      <w:pPr>
        <w:pStyle w:val="PL"/>
        <w:rPr>
          <w:noProof w:val="0"/>
        </w:rPr>
      </w:pPr>
    </w:p>
    <w:p w14:paraId="75CF4CA7" w14:textId="77777777" w:rsidR="00421885" w:rsidRPr="006B49CB" w:rsidRDefault="00421885" w:rsidP="00421885">
      <w:pPr>
        <w:pStyle w:val="PL"/>
        <w:rPr>
          <w:noProof w:val="0"/>
        </w:rPr>
      </w:pPr>
      <w:r w:rsidRPr="006B49CB">
        <w:rPr>
          <w:noProof w:val="0"/>
        </w:rPr>
        <w:t>DUCUTAInformationTransferIEs F1AP-PROTOCOL-IES ::= {</w:t>
      </w:r>
    </w:p>
    <w:p w14:paraId="2CBCA113" w14:textId="77777777" w:rsidR="00421885" w:rsidRPr="00FF2F24" w:rsidRDefault="00421885" w:rsidP="00421885">
      <w:pPr>
        <w:pStyle w:val="PL"/>
        <w:rPr>
          <w:lang w:val="en-US"/>
        </w:rPr>
      </w:pPr>
      <w:r w:rsidRPr="006B49CB"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5B7C19DC" w14:textId="77777777" w:rsidR="00421885" w:rsidRPr="000D54FE" w:rsidRDefault="00421885" w:rsidP="00421885">
      <w:pPr>
        <w:pStyle w:val="PL"/>
        <w:rPr>
          <w:noProof w:val="0"/>
        </w:rPr>
      </w:pPr>
      <w:r w:rsidRPr="006B49CB">
        <w:rPr>
          <w:noProof w:val="0"/>
        </w:rPr>
        <w:tab/>
      </w:r>
      <w:r w:rsidRPr="000D54FE">
        <w:rPr>
          <w:noProof w:val="0"/>
        </w:rPr>
        <w:t>{ ID id-DUtoCUTAInformation-List</w:t>
      </w:r>
      <w:r w:rsidRPr="000D54FE">
        <w:rPr>
          <w:noProof w:val="0"/>
        </w:rPr>
        <w:tab/>
      </w:r>
      <w:r w:rsidRPr="000D54FE">
        <w:rPr>
          <w:noProof w:val="0"/>
        </w:rPr>
        <w:tab/>
        <w:t>CRITICALITY ignore</w:t>
      </w:r>
      <w:r w:rsidRPr="000D54FE">
        <w:rPr>
          <w:noProof w:val="0"/>
        </w:rPr>
        <w:tab/>
        <w:t>TYPE DUtoCUTAInformation-List</w:t>
      </w:r>
      <w:r w:rsidRPr="000D54FE">
        <w:rPr>
          <w:noProof w:val="0"/>
        </w:rPr>
        <w:tab/>
      </w:r>
      <w:r w:rsidRPr="000D54FE">
        <w:rPr>
          <w:noProof w:val="0"/>
        </w:rPr>
        <w:tab/>
      </w:r>
      <w:r w:rsidRPr="000D54FE">
        <w:rPr>
          <w:noProof w:val="0"/>
        </w:rPr>
        <w:tab/>
      </w:r>
      <w:r w:rsidRPr="000D54FE">
        <w:rPr>
          <w:noProof w:val="0"/>
        </w:rPr>
        <w:tab/>
        <w:t xml:space="preserve">PRESENCE </w:t>
      </w:r>
      <w:r w:rsidRPr="00F41FFE">
        <w:t>mandatory</w:t>
      </w:r>
      <w:r w:rsidRPr="000D54FE">
        <w:rPr>
          <w:noProof w:val="0"/>
        </w:rPr>
        <w:tab/>
        <w:t>},</w:t>
      </w:r>
    </w:p>
    <w:p w14:paraId="42F90375" w14:textId="77777777" w:rsidR="00421885" w:rsidRPr="000D54FE" w:rsidRDefault="00421885" w:rsidP="00421885">
      <w:pPr>
        <w:pStyle w:val="PL"/>
        <w:rPr>
          <w:noProof w:val="0"/>
        </w:rPr>
      </w:pPr>
      <w:r w:rsidRPr="000D54FE">
        <w:rPr>
          <w:noProof w:val="0"/>
        </w:rPr>
        <w:tab/>
        <w:t>...</w:t>
      </w:r>
    </w:p>
    <w:p w14:paraId="660686FA" w14:textId="77777777" w:rsidR="00421885" w:rsidRPr="000D54FE" w:rsidRDefault="00421885" w:rsidP="00421885">
      <w:pPr>
        <w:pStyle w:val="PL"/>
      </w:pPr>
      <w:r w:rsidRPr="000D54FE">
        <w:t>}</w:t>
      </w:r>
    </w:p>
    <w:p w14:paraId="23751F1B" w14:textId="77777777" w:rsidR="00421885" w:rsidRPr="000D54FE" w:rsidRDefault="00421885" w:rsidP="00421885">
      <w:pPr>
        <w:pStyle w:val="PL"/>
      </w:pPr>
    </w:p>
    <w:p w14:paraId="5F371311" w14:textId="77777777" w:rsidR="00421885" w:rsidRPr="000D54FE" w:rsidRDefault="00421885" w:rsidP="00421885">
      <w:pPr>
        <w:pStyle w:val="PL"/>
      </w:pPr>
      <w:r w:rsidRPr="000D54FE">
        <w:t>-- **************************************************************</w:t>
      </w:r>
    </w:p>
    <w:p w14:paraId="5EE35F39" w14:textId="77777777" w:rsidR="00421885" w:rsidRPr="000D54FE" w:rsidRDefault="00421885" w:rsidP="00421885">
      <w:pPr>
        <w:pStyle w:val="PL"/>
      </w:pPr>
      <w:r w:rsidRPr="000D54FE">
        <w:t>--</w:t>
      </w:r>
    </w:p>
    <w:p w14:paraId="53C8E4B3" w14:textId="77777777" w:rsidR="00421885" w:rsidRPr="000D54FE" w:rsidRDefault="00421885" w:rsidP="00421885">
      <w:pPr>
        <w:pStyle w:val="PL"/>
        <w:outlineLvl w:val="3"/>
      </w:pPr>
      <w:r w:rsidRPr="000D54FE">
        <w:t xml:space="preserve">-- </w:t>
      </w:r>
      <w:r w:rsidRPr="000D54FE">
        <w:rPr>
          <w:rFonts w:eastAsia="Yu Mincho"/>
        </w:rPr>
        <w:t xml:space="preserve">CU-DU TA INFORMATION TRANSFER </w:t>
      </w:r>
      <w:r w:rsidRPr="000D54FE">
        <w:t xml:space="preserve">ELEMENTARY </w:t>
      </w:r>
      <w:r w:rsidRPr="000D54FE">
        <w:rPr>
          <w:snapToGrid w:val="0"/>
        </w:rPr>
        <w:t>PROCEDURE</w:t>
      </w:r>
    </w:p>
    <w:p w14:paraId="5CFA7C72" w14:textId="77777777" w:rsidR="00421885" w:rsidRPr="000D54FE" w:rsidRDefault="00421885" w:rsidP="00421885">
      <w:pPr>
        <w:pStyle w:val="PL"/>
      </w:pPr>
      <w:r w:rsidRPr="000D54FE">
        <w:t>--</w:t>
      </w:r>
    </w:p>
    <w:p w14:paraId="1084FDF4" w14:textId="77777777" w:rsidR="00421885" w:rsidRPr="000D54FE" w:rsidRDefault="00421885" w:rsidP="00421885">
      <w:pPr>
        <w:pStyle w:val="PL"/>
      </w:pPr>
      <w:r w:rsidRPr="000D54FE">
        <w:t>-- **************************************************************</w:t>
      </w:r>
    </w:p>
    <w:p w14:paraId="590F39A1" w14:textId="77777777" w:rsidR="00421885" w:rsidRPr="000D54FE" w:rsidRDefault="00421885" w:rsidP="00421885">
      <w:pPr>
        <w:pStyle w:val="PL"/>
      </w:pPr>
    </w:p>
    <w:p w14:paraId="3822B3F9" w14:textId="77777777" w:rsidR="00421885" w:rsidRPr="000D54FE" w:rsidRDefault="00421885" w:rsidP="00421885">
      <w:pPr>
        <w:pStyle w:val="PL"/>
      </w:pPr>
      <w:r w:rsidRPr="000D54FE">
        <w:t>-- **************************************************************</w:t>
      </w:r>
    </w:p>
    <w:p w14:paraId="265F332C" w14:textId="77777777" w:rsidR="00421885" w:rsidRPr="000D54FE" w:rsidRDefault="00421885" w:rsidP="00421885">
      <w:pPr>
        <w:pStyle w:val="PL"/>
      </w:pPr>
      <w:r w:rsidRPr="000D54FE">
        <w:t>--</w:t>
      </w:r>
    </w:p>
    <w:p w14:paraId="2D3ADF0D" w14:textId="77777777" w:rsidR="00421885" w:rsidRPr="000D54FE" w:rsidRDefault="00421885" w:rsidP="00421885">
      <w:pPr>
        <w:pStyle w:val="PL"/>
        <w:outlineLvl w:val="4"/>
      </w:pPr>
      <w:r w:rsidRPr="000D54FE">
        <w:t>-- CU-DU TA Information Transfer</w:t>
      </w:r>
    </w:p>
    <w:p w14:paraId="468BB4D0" w14:textId="77777777" w:rsidR="00421885" w:rsidRPr="000D54FE" w:rsidRDefault="00421885" w:rsidP="00421885">
      <w:pPr>
        <w:pStyle w:val="PL"/>
      </w:pPr>
      <w:r w:rsidRPr="000D54FE">
        <w:t>--</w:t>
      </w:r>
    </w:p>
    <w:p w14:paraId="78A46727" w14:textId="77777777" w:rsidR="00421885" w:rsidRPr="000D54FE" w:rsidRDefault="00421885" w:rsidP="00421885">
      <w:pPr>
        <w:pStyle w:val="PL"/>
      </w:pPr>
      <w:r w:rsidRPr="000D54FE">
        <w:t>-- **************************************************************</w:t>
      </w:r>
    </w:p>
    <w:p w14:paraId="561629F8" w14:textId="77777777" w:rsidR="00421885" w:rsidRPr="000D54FE" w:rsidRDefault="00421885" w:rsidP="00421885">
      <w:pPr>
        <w:pStyle w:val="PL"/>
      </w:pPr>
    </w:p>
    <w:p w14:paraId="2B54F107" w14:textId="77777777" w:rsidR="00421885" w:rsidRPr="000D54FE" w:rsidRDefault="00421885" w:rsidP="00421885">
      <w:pPr>
        <w:pStyle w:val="PL"/>
      </w:pPr>
      <w:r w:rsidRPr="000D54FE">
        <w:t>CUDUTAInformationTransfer ::= SEQUENCE {</w:t>
      </w:r>
    </w:p>
    <w:p w14:paraId="74AF5C87" w14:textId="77777777" w:rsidR="00421885" w:rsidRPr="000D54FE" w:rsidRDefault="00421885" w:rsidP="00421885">
      <w:pPr>
        <w:pStyle w:val="PL"/>
      </w:pPr>
      <w:r w:rsidRPr="000D54FE">
        <w:tab/>
        <w:t>protocolIEs</w:t>
      </w:r>
      <w:r w:rsidRPr="000D54FE">
        <w:tab/>
      </w:r>
      <w:r w:rsidRPr="000D54FE">
        <w:tab/>
      </w:r>
      <w:r w:rsidRPr="000D54FE">
        <w:tab/>
        <w:t>ProtocolIE-Container       {{ CUDUTAInformationTransferIEs}},</w:t>
      </w:r>
    </w:p>
    <w:p w14:paraId="067D8FB9" w14:textId="77777777" w:rsidR="00421885" w:rsidRPr="000D54FE" w:rsidRDefault="00421885" w:rsidP="00421885">
      <w:pPr>
        <w:pStyle w:val="PL"/>
      </w:pPr>
      <w:r w:rsidRPr="000D54FE">
        <w:tab/>
        <w:t>...</w:t>
      </w:r>
    </w:p>
    <w:p w14:paraId="19FF563F" w14:textId="77777777" w:rsidR="00421885" w:rsidRPr="000D54FE" w:rsidRDefault="00421885" w:rsidP="00421885">
      <w:pPr>
        <w:pStyle w:val="PL"/>
      </w:pPr>
      <w:r w:rsidRPr="000D54FE">
        <w:t>}</w:t>
      </w:r>
    </w:p>
    <w:p w14:paraId="739C5E8A" w14:textId="77777777" w:rsidR="00421885" w:rsidRPr="000D54FE" w:rsidRDefault="00421885" w:rsidP="00421885">
      <w:pPr>
        <w:pStyle w:val="PL"/>
      </w:pPr>
    </w:p>
    <w:p w14:paraId="50E3C20D" w14:textId="77777777" w:rsidR="00421885" w:rsidRPr="00F41FFE" w:rsidRDefault="00421885" w:rsidP="00421885">
      <w:pPr>
        <w:pStyle w:val="PL"/>
      </w:pPr>
      <w:r w:rsidRPr="00F41FFE">
        <w:t>CUDUTAInformationTransferIEs F1AP-PROTOCOL-IES ::= {</w:t>
      </w:r>
    </w:p>
    <w:p w14:paraId="4C98588B" w14:textId="77777777" w:rsidR="00421885" w:rsidRPr="00F41FFE" w:rsidRDefault="00421885" w:rsidP="00421885">
      <w:pPr>
        <w:pStyle w:val="PL"/>
      </w:pPr>
      <w:r w:rsidRPr="00F41FFE">
        <w:tab/>
        <w:t>{ ID id-TransactionID</w:t>
      </w:r>
      <w:r w:rsidRPr="00F41FFE">
        <w:tab/>
      </w:r>
      <w:r w:rsidRPr="00F41FFE">
        <w:tab/>
      </w:r>
      <w:r w:rsidRPr="00F41FFE">
        <w:tab/>
      </w:r>
      <w:r w:rsidRPr="00F41FFE">
        <w:tab/>
      </w:r>
      <w:r w:rsidRPr="00F41FFE">
        <w:tab/>
        <w:t>CRITICALITY reject</w:t>
      </w:r>
      <w:r w:rsidRPr="00F41FFE">
        <w:tab/>
        <w:t>TYPE TransactionID</w:t>
      </w:r>
      <w:r w:rsidRPr="00F41FFE">
        <w:tab/>
      </w:r>
      <w:r w:rsidRPr="00F41FFE">
        <w:tab/>
      </w:r>
      <w:r w:rsidRPr="00F41FFE">
        <w:tab/>
      </w:r>
      <w:r w:rsidRPr="00F41FFE">
        <w:tab/>
      </w:r>
      <w:r w:rsidRPr="00F41FFE">
        <w:tab/>
        <w:t>PRESENCE mandatory</w:t>
      </w:r>
      <w:r w:rsidRPr="00F41FFE">
        <w:tab/>
        <w:t>}|</w:t>
      </w:r>
    </w:p>
    <w:p w14:paraId="0B89B4F3" w14:textId="77777777" w:rsidR="00421885" w:rsidRPr="000D54FE" w:rsidRDefault="00421885" w:rsidP="00421885">
      <w:pPr>
        <w:pStyle w:val="PL"/>
      </w:pPr>
      <w:r w:rsidRPr="00F41FFE">
        <w:tab/>
      </w:r>
      <w:r w:rsidRPr="000D54FE">
        <w:t>{ ID id-CUtoDUTAInformation-List</w:t>
      </w:r>
      <w:r w:rsidRPr="000D54FE">
        <w:tab/>
      </w:r>
      <w:r w:rsidRPr="000D54FE">
        <w:tab/>
        <w:t>CRITICALITY ignore</w:t>
      </w:r>
      <w:r w:rsidRPr="000D54FE">
        <w:tab/>
        <w:t>TYPE CUtoDUTAInformation-List</w:t>
      </w:r>
      <w:r w:rsidRPr="000D54FE">
        <w:tab/>
      </w:r>
      <w:r w:rsidRPr="000D54FE">
        <w:tab/>
      </w:r>
      <w:r w:rsidRPr="000D54FE">
        <w:tab/>
      </w:r>
      <w:r w:rsidRPr="000D54FE">
        <w:tab/>
        <w:t xml:space="preserve">PRESENCE </w:t>
      </w:r>
      <w:r w:rsidRPr="00F41FFE">
        <w:t>mandatory</w:t>
      </w:r>
      <w:r w:rsidRPr="000D54FE">
        <w:tab/>
        <w:t>},</w:t>
      </w:r>
    </w:p>
    <w:p w14:paraId="3CEF89B2" w14:textId="77777777" w:rsidR="00421885" w:rsidRPr="00F14971" w:rsidRDefault="00421885" w:rsidP="00421885">
      <w:pPr>
        <w:pStyle w:val="PL"/>
      </w:pPr>
      <w:r w:rsidRPr="000D54FE">
        <w:tab/>
        <w:t>...</w:t>
      </w:r>
    </w:p>
    <w:p w14:paraId="4C824D13" w14:textId="77777777" w:rsidR="00421885" w:rsidRPr="00F14971" w:rsidRDefault="00421885" w:rsidP="00421885">
      <w:pPr>
        <w:pStyle w:val="PL"/>
      </w:pPr>
      <w:r w:rsidRPr="00F14971">
        <w:t>}</w:t>
      </w:r>
    </w:p>
    <w:p w14:paraId="3DD3C2D2" w14:textId="77777777" w:rsidR="00421885" w:rsidRPr="00F14971" w:rsidRDefault="00421885" w:rsidP="00421885">
      <w:pPr>
        <w:pStyle w:val="PL"/>
        <w:rPr>
          <w:snapToGrid w:val="0"/>
        </w:rPr>
      </w:pPr>
    </w:p>
    <w:p w14:paraId="7FE5C1DC" w14:textId="77777777" w:rsidR="00421885" w:rsidRPr="00F14971" w:rsidRDefault="00421885" w:rsidP="00421885">
      <w:pPr>
        <w:pStyle w:val="PL"/>
      </w:pPr>
      <w:r w:rsidRPr="00F14971">
        <w:t>-- **************************************************************</w:t>
      </w:r>
    </w:p>
    <w:p w14:paraId="2C4B1161" w14:textId="77777777" w:rsidR="00421885" w:rsidRPr="00F14971" w:rsidRDefault="00421885" w:rsidP="00421885">
      <w:pPr>
        <w:pStyle w:val="PL"/>
      </w:pPr>
      <w:r w:rsidRPr="00F14971">
        <w:t>--</w:t>
      </w:r>
    </w:p>
    <w:p w14:paraId="56E684D6" w14:textId="77777777" w:rsidR="00421885" w:rsidRPr="00F14971" w:rsidRDefault="00421885" w:rsidP="00421885">
      <w:pPr>
        <w:pStyle w:val="PL"/>
        <w:outlineLvl w:val="3"/>
      </w:pPr>
      <w:r w:rsidRPr="00F14971">
        <w:lastRenderedPageBreak/>
        <w:t xml:space="preserve">-- QOE INFORMATION TRANSFER CONTROL </w:t>
      </w:r>
      <w:r w:rsidRPr="00EA5FA7">
        <w:t xml:space="preserve">ELEMENTARY </w:t>
      </w:r>
      <w:r w:rsidRPr="00F14971">
        <w:t>PROCEDURE</w:t>
      </w:r>
    </w:p>
    <w:p w14:paraId="6482F456" w14:textId="77777777" w:rsidR="00421885" w:rsidRPr="00F14971" w:rsidRDefault="00421885" w:rsidP="00421885">
      <w:pPr>
        <w:pStyle w:val="PL"/>
      </w:pPr>
      <w:r w:rsidRPr="00F14971">
        <w:t>--</w:t>
      </w:r>
    </w:p>
    <w:p w14:paraId="0EE464FB" w14:textId="77777777" w:rsidR="00421885" w:rsidRPr="00F14971" w:rsidRDefault="00421885" w:rsidP="00421885">
      <w:pPr>
        <w:pStyle w:val="PL"/>
      </w:pPr>
      <w:r w:rsidRPr="00F14971">
        <w:t>-- **************************************************************</w:t>
      </w:r>
    </w:p>
    <w:p w14:paraId="6B02AD93" w14:textId="77777777" w:rsidR="00421885" w:rsidRPr="00F14971" w:rsidRDefault="00421885" w:rsidP="00421885">
      <w:pPr>
        <w:pStyle w:val="PL"/>
      </w:pPr>
    </w:p>
    <w:p w14:paraId="60C9C9AD" w14:textId="77777777" w:rsidR="00421885" w:rsidRPr="00F14971" w:rsidRDefault="00421885" w:rsidP="00421885">
      <w:pPr>
        <w:pStyle w:val="PL"/>
      </w:pPr>
      <w:r w:rsidRPr="00F14971">
        <w:t>-- **************************************************************</w:t>
      </w:r>
    </w:p>
    <w:p w14:paraId="384AD3A1" w14:textId="77777777" w:rsidR="00421885" w:rsidRPr="00F14971" w:rsidRDefault="00421885" w:rsidP="00421885">
      <w:pPr>
        <w:pStyle w:val="PL"/>
      </w:pPr>
      <w:r w:rsidRPr="00F14971">
        <w:t>--</w:t>
      </w:r>
    </w:p>
    <w:p w14:paraId="29A5A2E7" w14:textId="77777777" w:rsidR="00421885" w:rsidRPr="00F14971" w:rsidRDefault="00421885" w:rsidP="00421885">
      <w:pPr>
        <w:pStyle w:val="PL"/>
        <w:outlineLvl w:val="4"/>
      </w:pPr>
      <w:r w:rsidRPr="00F14971">
        <w:t>-- QoE Information Transfer Control</w:t>
      </w:r>
    </w:p>
    <w:p w14:paraId="52674279" w14:textId="77777777" w:rsidR="00421885" w:rsidRPr="00F14971" w:rsidRDefault="00421885" w:rsidP="00421885">
      <w:pPr>
        <w:pStyle w:val="PL"/>
      </w:pPr>
      <w:r w:rsidRPr="00F14971">
        <w:t>--</w:t>
      </w:r>
    </w:p>
    <w:p w14:paraId="5E6DEB88" w14:textId="77777777" w:rsidR="00421885" w:rsidRPr="00F14971" w:rsidRDefault="00421885" w:rsidP="00421885">
      <w:pPr>
        <w:pStyle w:val="PL"/>
      </w:pPr>
      <w:r w:rsidRPr="00F14971">
        <w:t>-- **************************************************************</w:t>
      </w:r>
    </w:p>
    <w:p w14:paraId="39F19680" w14:textId="77777777" w:rsidR="00421885" w:rsidRPr="00F14971" w:rsidRDefault="00421885" w:rsidP="00421885">
      <w:pPr>
        <w:pStyle w:val="PL"/>
      </w:pPr>
    </w:p>
    <w:p w14:paraId="04277B07" w14:textId="77777777" w:rsidR="00421885" w:rsidRPr="00F14971" w:rsidRDefault="00421885" w:rsidP="00421885">
      <w:pPr>
        <w:pStyle w:val="PL"/>
      </w:pPr>
    </w:p>
    <w:p w14:paraId="79A77CCD" w14:textId="77777777" w:rsidR="00421885" w:rsidRPr="00F14971" w:rsidRDefault="00421885" w:rsidP="00421885">
      <w:pPr>
        <w:pStyle w:val="PL"/>
      </w:pPr>
      <w:r w:rsidRPr="00F14971">
        <w:t>QoEInformationTransferControl ::= SEQUENCE {</w:t>
      </w:r>
    </w:p>
    <w:p w14:paraId="296BCCB2" w14:textId="77777777" w:rsidR="00421885" w:rsidRPr="00F14971" w:rsidRDefault="00421885" w:rsidP="00421885">
      <w:pPr>
        <w:pStyle w:val="PL"/>
      </w:pPr>
      <w:r w:rsidRPr="00F14971">
        <w:tab/>
        <w:t>protocolIEs</w:t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  <w:t>ProtocolIE-Container {{QoEInformationTransferControl-IEs}},</w:t>
      </w:r>
    </w:p>
    <w:p w14:paraId="279884D5" w14:textId="77777777" w:rsidR="00421885" w:rsidRPr="00F14971" w:rsidRDefault="00421885" w:rsidP="00421885">
      <w:pPr>
        <w:pStyle w:val="PL"/>
      </w:pPr>
      <w:r w:rsidRPr="00F14971">
        <w:tab/>
        <w:t>...</w:t>
      </w:r>
    </w:p>
    <w:p w14:paraId="212CB3C0" w14:textId="77777777" w:rsidR="00421885" w:rsidRPr="00F14971" w:rsidRDefault="00421885" w:rsidP="00421885">
      <w:pPr>
        <w:pStyle w:val="PL"/>
      </w:pPr>
      <w:r w:rsidRPr="00F14971">
        <w:t>}</w:t>
      </w:r>
    </w:p>
    <w:p w14:paraId="4AF89475" w14:textId="77777777" w:rsidR="00421885" w:rsidRPr="00F14971" w:rsidRDefault="00421885" w:rsidP="00421885">
      <w:pPr>
        <w:pStyle w:val="PL"/>
      </w:pPr>
    </w:p>
    <w:p w14:paraId="3D641FD3" w14:textId="77777777" w:rsidR="00421885" w:rsidRPr="00F14971" w:rsidRDefault="00421885" w:rsidP="00421885">
      <w:pPr>
        <w:pStyle w:val="PL"/>
      </w:pPr>
    </w:p>
    <w:p w14:paraId="4525BAE4" w14:textId="77777777" w:rsidR="00421885" w:rsidRPr="00F14971" w:rsidRDefault="00421885" w:rsidP="00421885">
      <w:pPr>
        <w:pStyle w:val="PL"/>
      </w:pPr>
      <w:r w:rsidRPr="00F14971">
        <w:t>QoEInformationTransferControl-IEs F1AP-PROTOCOL-IES ::= {</w:t>
      </w:r>
    </w:p>
    <w:p w14:paraId="537FA37B" w14:textId="77777777" w:rsidR="00421885" w:rsidRPr="0076134D" w:rsidRDefault="00421885" w:rsidP="00421885">
      <w:pPr>
        <w:pStyle w:val="PL"/>
        <w:rPr>
          <w:lang w:val="en-US"/>
        </w:rPr>
      </w:pPr>
      <w:r w:rsidRPr="00F14971"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62AF79AD" w14:textId="77777777" w:rsidR="00421885" w:rsidRDefault="00421885" w:rsidP="00421885">
      <w:pPr>
        <w:pStyle w:val="PL"/>
      </w:pPr>
      <w:r>
        <w:tab/>
        <w:t>{ ID id-DeactivationIndication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00DBD371" w14:textId="77777777" w:rsidR="00421885" w:rsidRDefault="00421885" w:rsidP="00421885">
      <w:pPr>
        <w:pStyle w:val="PL"/>
      </w:pPr>
      <w:r>
        <w:tab/>
        <w:t>...</w:t>
      </w:r>
    </w:p>
    <w:p w14:paraId="0C4B579E" w14:textId="77777777" w:rsidR="00421885" w:rsidRDefault="00421885" w:rsidP="00421885">
      <w:pPr>
        <w:pStyle w:val="PL"/>
      </w:pPr>
      <w:r>
        <w:t>}</w:t>
      </w:r>
    </w:p>
    <w:p w14:paraId="416CF967" w14:textId="77777777" w:rsidR="00421885" w:rsidRDefault="00421885" w:rsidP="00421885">
      <w:pPr>
        <w:pStyle w:val="PL"/>
        <w:rPr>
          <w:snapToGrid w:val="0"/>
        </w:rPr>
      </w:pPr>
    </w:p>
    <w:p w14:paraId="0CA8C1D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4120458B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0E18BE70" w14:textId="77777777" w:rsidR="00421885" w:rsidRPr="00EA5FA7" w:rsidRDefault="00421885" w:rsidP="00421885">
      <w:pPr>
        <w:pStyle w:val="PL"/>
      </w:pPr>
      <w:r w:rsidRPr="00EA5FA7">
        <w:t>--</w:t>
      </w:r>
    </w:p>
    <w:p w14:paraId="664E9977" w14:textId="77777777" w:rsidR="00421885" w:rsidRPr="00EA5FA7" w:rsidRDefault="00421885" w:rsidP="00421885">
      <w:pPr>
        <w:pStyle w:val="PL"/>
        <w:outlineLvl w:val="3"/>
      </w:pPr>
      <w:r w:rsidRPr="00EA5FA7">
        <w:t xml:space="preserve">-- </w:t>
      </w:r>
      <w:r>
        <w:rPr>
          <w:snapToGrid w:val="0"/>
        </w:rPr>
        <w:t>RACH Indication</w:t>
      </w:r>
      <w:r w:rsidRPr="00EA5FA7">
        <w:rPr>
          <w:rFonts w:hint="eastAsia"/>
          <w:lang w:eastAsia="zh-CN"/>
        </w:rPr>
        <w:t xml:space="preserve"> </w:t>
      </w:r>
      <w:r w:rsidRPr="00EA5FA7">
        <w:t>ELEMENTARY PROCEDURE</w:t>
      </w:r>
    </w:p>
    <w:p w14:paraId="70624EB5" w14:textId="77777777" w:rsidR="00421885" w:rsidRPr="00EA5FA7" w:rsidRDefault="00421885" w:rsidP="00421885">
      <w:pPr>
        <w:pStyle w:val="PL"/>
      </w:pPr>
      <w:r w:rsidRPr="00EA5FA7">
        <w:t>--</w:t>
      </w:r>
    </w:p>
    <w:p w14:paraId="067265DA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6DBA057A" w14:textId="77777777" w:rsidR="00421885" w:rsidRPr="00EA5FA7" w:rsidRDefault="00421885" w:rsidP="00421885">
      <w:pPr>
        <w:pStyle w:val="PL"/>
      </w:pPr>
    </w:p>
    <w:p w14:paraId="14711CBF" w14:textId="77777777" w:rsidR="00421885" w:rsidRPr="00EA5FA7" w:rsidRDefault="00421885" w:rsidP="00421885">
      <w:pPr>
        <w:pStyle w:val="PL"/>
      </w:pPr>
      <w:r w:rsidRPr="00EA5FA7">
        <w:t>-- **************************************************************</w:t>
      </w:r>
    </w:p>
    <w:p w14:paraId="526895F1" w14:textId="77777777" w:rsidR="00421885" w:rsidRPr="00EA5FA7" w:rsidRDefault="00421885" w:rsidP="00421885">
      <w:pPr>
        <w:pStyle w:val="PL"/>
      </w:pPr>
      <w:r w:rsidRPr="00EA5FA7">
        <w:t>--</w:t>
      </w:r>
    </w:p>
    <w:p w14:paraId="114D0E21" w14:textId="77777777" w:rsidR="00421885" w:rsidRDefault="00421885" w:rsidP="00421885">
      <w:pPr>
        <w:pStyle w:val="PL"/>
        <w:outlineLvl w:val="4"/>
        <w:rPr>
          <w:lang w:eastAsia="zh-CN"/>
        </w:rPr>
      </w:pPr>
      <w:r w:rsidRPr="00EA5FA7">
        <w:t xml:space="preserve">-- </w:t>
      </w:r>
      <w:r>
        <w:rPr>
          <w:snapToGrid w:val="0"/>
        </w:rPr>
        <w:t>RACH Indication</w:t>
      </w:r>
    </w:p>
    <w:p w14:paraId="5423B7B7" w14:textId="77777777" w:rsidR="00421885" w:rsidRPr="00EE2024" w:rsidRDefault="00421885" w:rsidP="00421885">
      <w:pPr>
        <w:pStyle w:val="PL"/>
        <w:rPr>
          <w:lang w:val="fr-FR"/>
        </w:rPr>
      </w:pPr>
      <w:r w:rsidRPr="00EE2024">
        <w:rPr>
          <w:lang w:val="fr-FR"/>
        </w:rPr>
        <w:t>--</w:t>
      </w:r>
    </w:p>
    <w:p w14:paraId="794BDC5E" w14:textId="77777777" w:rsidR="00421885" w:rsidRPr="00EE2024" w:rsidRDefault="00421885" w:rsidP="00421885">
      <w:pPr>
        <w:pStyle w:val="PL"/>
        <w:rPr>
          <w:lang w:val="fr-FR"/>
        </w:rPr>
      </w:pPr>
      <w:r w:rsidRPr="00EE2024">
        <w:rPr>
          <w:lang w:val="fr-FR"/>
        </w:rPr>
        <w:t>-- **************************************************************</w:t>
      </w:r>
    </w:p>
    <w:p w14:paraId="6E51E9C6" w14:textId="77777777" w:rsidR="00421885" w:rsidRPr="00EE2024" w:rsidRDefault="00421885" w:rsidP="00421885">
      <w:pPr>
        <w:pStyle w:val="PL"/>
        <w:rPr>
          <w:lang w:val="fr-FR"/>
        </w:rPr>
      </w:pPr>
    </w:p>
    <w:p w14:paraId="578232DC" w14:textId="77777777" w:rsidR="00421885" w:rsidRPr="00EE2024" w:rsidRDefault="00421885" w:rsidP="00421885">
      <w:pPr>
        <w:pStyle w:val="PL"/>
        <w:rPr>
          <w:snapToGrid w:val="0"/>
          <w:lang w:val="fr-FR"/>
        </w:rPr>
      </w:pPr>
    </w:p>
    <w:p w14:paraId="38E60B59" w14:textId="77777777" w:rsidR="00421885" w:rsidRPr="00EE2024" w:rsidRDefault="00421885" w:rsidP="00421885">
      <w:pPr>
        <w:pStyle w:val="PL"/>
        <w:rPr>
          <w:snapToGrid w:val="0"/>
          <w:lang w:val="fr-FR"/>
        </w:rPr>
      </w:pPr>
      <w:r w:rsidRPr="00EE2024">
        <w:rPr>
          <w:snapToGrid w:val="0"/>
          <w:lang w:val="fr-FR"/>
        </w:rPr>
        <w:t>RachIndication ::= SEQUENCE {</w:t>
      </w:r>
    </w:p>
    <w:p w14:paraId="6C4E1E9C" w14:textId="77777777" w:rsidR="00421885" w:rsidRPr="00EE2024" w:rsidRDefault="00421885" w:rsidP="00421885">
      <w:pPr>
        <w:pStyle w:val="PL"/>
        <w:rPr>
          <w:snapToGrid w:val="0"/>
          <w:lang w:val="fr-FR"/>
        </w:rPr>
      </w:pPr>
      <w:r w:rsidRPr="00EE2024">
        <w:rPr>
          <w:snapToGrid w:val="0"/>
          <w:lang w:val="fr-FR"/>
        </w:rPr>
        <w:tab/>
        <w:t>protocolIEs</w:t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  <w:t>ProtocolIE-Container</w:t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  <w:t>{{ RachIndication-IEs}},</w:t>
      </w:r>
    </w:p>
    <w:p w14:paraId="0BF9393E" w14:textId="77777777" w:rsidR="00421885" w:rsidRPr="00036EE1" w:rsidRDefault="00421885" w:rsidP="00421885">
      <w:pPr>
        <w:pStyle w:val="PL"/>
        <w:rPr>
          <w:snapToGrid w:val="0"/>
        </w:rPr>
      </w:pPr>
      <w:r w:rsidRPr="00EE2024">
        <w:rPr>
          <w:snapToGrid w:val="0"/>
          <w:lang w:val="fr-FR"/>
        </w:rPr>
        <w:tab/>
      </w:r>
      <w:r w:rsidRPr="00036EE1">
        <w:rPr>
          <w:snapToGrid w:val="0"/>
        </w:rPr>
        <w:t>...</w:t>
      </w:r>
    </w:p>
    <w:p w14:paraId="7315A8A8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20F42A85" w14:textId="77777777" w:rsidR="00421885" w:rsidRPr="001B0546" w:rsidRDefault="00421885" w:rsidP="00421885">
      <w:pPr>
        <w:pStyle w:val="PL"/>
        <w:rPr>
          <w:rFonts w:eastAsia="Malgun Gothic"/>
          <w:snapToGrid w:val="0"/>
          <w:lang w:eastAsia="zh-CN"/>
        </w:rPr>
      </w:pPr>
    </w:p>
    <w:p w14:paraId="521002F6" w14:textId="77777777" w:rsidR="00421885" w:rsidRPr="00036EE1" w:rsidRDefault="00421885" w:rsidP="00421885">
      <w:pPr>
        <w:pStyle w:val="PL"/>
        <w:rPr>
          <w:snapToGrid w:val="0"/>
        </w:rPr>
      </w:pPr>
    </w:p>
    <w:p w14:paraId="4B4E7E9E" w14:textId="77777777" w:rsidR="00421885" w:rsidRPr="00036EE1" w:rsidRDefault="00421885" w:rsidP="00421885">
      <w:pPr>
        <w:pStyle w:val="PL"/>
        <w:rPr>
          <w:snapToGrid w:val="0"/>
        </w:rPr>
      </w:pPr>
      <w:r>
        <w:rPr>
          <w:snapToGrid w:val="0"/>
        </w:rPr>
        <w:t>RachIndication</w:t>
      </w:r>
      <w:r w:rsidRPr="00036EE1">
        <w:rPr>
          <w:snapToGrid w:val="0"/>
        </w:rPr>
        <w:t>-IEs F1AP-PROTOCOL-IES ::= {</w:t>
      </w:r>
    </w:p>
    <w:p w14:paraId="1D5C58C7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AC69AEA" w14:textId="77777777" w:rsidR="00421885" w:rsidRPr="00036EE1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3031EDEF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0681A519" w14:textId="77777777" w:rsidR="00421885" w:rsidRPr="00036EE1" w:rsidRDefault="00421885" w:rsidP="00421885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36A75732" w14:textId="77777777" w:rsidR="00421885" w:rsidRDefault="00421885" w:rsidP="00421885">
      <w:pPr>
        <w:pStyle w:val="PL"/>
        <w:rPr>
          <w:snapToGrid w:val="0"/>
        </w:rPr>
      </w:pPr>
    </w:p>
    <w:p w14:paraId="4CC8EBF6" w14:textId="77777777" w:rsidR="00421885" w:rsidRDefault="00421885" w:rsidP="00421885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53110B31" w14:textId="77777777" w:rsidR="00421885" w:rsidRDefault="00421885" w:rsidP="00421885">
      <w:pPr>
        <w:pStyle w:val="PL"/>
      </w:pPr>
      <w:r>
        <w:t>--</w:t>
      </w:r>
    </w:p>
    <w:p w14:paraId="4FE733F0" w14:textId="77777777" w:rsidR="00421885" w:rsidRDefault="00421885" w:rsidP="00421885">
      <w:pPr>
        <w:pStyle w:val="PL"/>
        <w:outlineLvl w:val="3"/>
      </w:pPr>
      <w:r>
        <w:lastRenderedPageBreak/>
        <w:t>-- Timing Synchronisation Status Elementary Procedure</w:t>
      </w:r>
    </w:p>
    <w:p w14:paraId="73C04F8F" w14:textId="77777777" w:rsidR="00421885" w:rsidRDefault="00421885" w:rsidP="00421885">
      <w:pPr>
        <w:pStyle w:val="PL"/>
      </w:pPr>
      <w:r>
        <w:t>--</w:t>
      </w:r>
    </w:p>
    <w:p w14:paraId="33B904D4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5BFB17CC" w14:textId="77777777" w:rsidR="00421885" w:rsidRDefault="00421885" w:rsidP="00421885">
      <w:pPr>
        <w:pStyle w:val="PL"/>
        <w:rPr>
          <w:snapToGrid w:val="0"/>
        </w:rPr>
      </w:pPr>
    </w:p>
    <w:p w14:paraId="4ACCE4B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6E569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FD5F42" w14:textId="77777777" w:rsidR="00421885" w:rsidRDefault="00421885" w:rsidP="00421885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REQUEST</w:t>
      </w:r>
    </w:p>
    <w:p w14:paraId="433C56D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DC7DA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CD39B3" w14:textId="77777777" w:rsidR="00421885" w:rsidRDefault="00421885" w:rsidP="00421885">
      <w:pPr>
        <w:pStyle w:val="PL"/>
        <w:rPr>
          <w:snapToGrid w:val="0"/>
        </w:rPr>
      </w:pPr>
    </w:p>
    <w:p w14:paraId="292B4D3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TimingSynchronisationStatusRequest::= SEQUENCE {</w:t>
      </w:r>
    </w:p>
    <w:p w14:paraId="7D3CF703" w14:textId="77777777" w:rsidR="00421885" w:rsidRDefault="00421885" w:rsidP="00421885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TimingSynchronisationStatusRequest</w:t>
      </w:r>
      <w:r>
        <w:rPr>
          <w:snapToGrid w:val="0"/>
          <w:lang w:val="it-IT"/>
        </w:rPr>
        <w:t>-IEs}},</w:t>
      </w:r>
    </w:p>
    <w:p w14:paraId="26DD205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0C2F1D0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7A34F9" w14:textId="77777777" w:rsidR="00421885" w:rsidRDefault="00421885" w:rsidP="00421885">
      <w:pPr>
        <w:pStyle w:val="PL"/>
        <w:rPr>
          <w:snapToGrid w:val="0"/>
        </w:rPr>
      </w:pPr>
    </w:p>
    <w:p w14:paraId="194EDF3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TimingSynchronisationStatusRequest-IEs F1AP-PROTOCOL-IES ::= {</w:t>
      </w:r>
    </w:p>
    <w:p w14:paraId="01D71C8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  <w:t>}|</w:t>
      </w:r>
    </w:p>
    <w:p w14:paraId="346D1F3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595323C0" w14:textId="77777777" w:rsidR="00421885" w:rsidRPr="00705751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658F5204" w14:textId="77777777" w:rsidR="00421885" w:rsidRPr="00705751" w:rsidRDefault="00421885" w:rsidP="00421885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464A586B" w14:textId="77777777" w:rsidR="00421885" w:rsidRDefault="00421885" w:rsidP="00421885">
      <w:pPr>
        <w:pStyle w:val="PL"/>
        <w:rPr>
          <w:rFonts w:eastAsia="Malgun Gothic"/>
        </w:rPr>
      </w:pPr>
    </w:p>
    <w:p w14:paraId="2D2EC91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E5C82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3D6F77" w14:textId="77777777" w:rsidR="00421885" w:rsidRDefault="00421885" w:rsidP="00421885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RESPONSE</w:t>
      </w:r>
    </w:p>
    <w:p w14:paraId="17EA11A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B4235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BB8043" w14:textId="77777777" w:rsidR="00421885" w:rsidRDefault="00421885" w:rsidP="00421885">
      <w:pPr>
        <w:pStyle w:val="PL"/>
        <w:rPr>
          <w:snapToGrid w:val="0"/>
        </w:rPr>
      </w:pPr>
    </w:p>
    <w:p w14:paraId="5A34802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TimingSynchronisationStatusResponse::= SEQUENCE {</w:t>
      </w:r>
    </w:p>
    <w:p w14:paraId="2B243A25" w14:textId="77777777" w:rsidR="00421885" w:rsidRDefault="00421885" w:rsidP="00421885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TimingSynchronisationStatusResponse</w:t>
      </w:r>
      <w:r>
        <w:rPr>
          <w:snapToGrid w:val="0"/>
          <w:lang w:val="it-IT"/>
        </w:rPr>
        <w:t>-IEs}},</w:t>
      </w:r>
    </w:p>
    <w:p w14:paraId="27D7743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0F91FC2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8266E3" w14:textId="77777777" w:rsidR="00421885" w:rsidRDefault="00421885" w:rsidP="00421885">
      <w:pPr>
        <w:pStyle w:val="PL"/>
        <w:rPr>
          <w:snapToGrid w:val="0"/>
        </w:rPr>
      </w:pPr>
    </w:p>
    <w:p w14:paraId="1BB1F7B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TimingSynchronisationStatusResponse-IEs F1AP-PROTOCOL-IES ::= {</w:t>
      </w:r>
    </w:p>
    <w:p w14:paraId="15782A6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E006B5E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3123D1D6" w14:textId="77777777" w:rsidR="00421885" w:rsidRPr="00705751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4635CCAB" w14:textId="77777777" w:rsidR="00421885" w:rsidRPr="00705751" w:rsidRDefault="00421885" w:rsidP="00421885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18F9925E" w14:textId="77777777" w:rsidR="00421885" w:rsidRDefault="00421885" w:rsidP="00421885">
      <w:pPr>
        <w:pStyle w:val="PL"/>
        <w:rPr>
          <w:rFonts w:eastAsia="Malgun Gothic"/>
        </w:rPr>
      </w:pPr>
    </w:p>
    <w:p w14:paraId="3970D63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D80E4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A84FAC" w14:textId="77777777" w:rsidR="00421885" w:rsidRDefault="00421885" w:rsidP="00421885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FAILURE</w:t>
      </w:r>
    </w:p>
    <w:p w14:paraId="7B0554D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93E63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2F48601" w14:textId="77777777" w:rsidR="00421885" w:rsidRDefault="00421885" w:rsidP="00421885">
      <w:pPr>
        <w:pStyle w:val="PL"/>
        <w:rPr>
          <w:snapToGrid w:val="0"/>
        </w:rPr>
      </w:pPr>
    </w:p>
    <w:p w14:paraId="39C5B80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TimingSynchronisationStatusFailure::= SEQUENCE {</w:t>
      </w:r>
    </w:p>
    <w:p w14:paraId="7131619E" w14:textId="77777777" w:rsidR="00421885" w:rsidRDefault="00421885" w:rsidP="00421885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TimingSynchronisationStatusFailure</w:t>
      </w:r>
      <w:r>
        <w:rPr>
          <w:snapToGrid w:val="0"/>
          <w:lang w:val="it-IT"/>
        </w:rPr>
        <w:t>-IEs}},</w:t>
      </w:r>
    </w:p>
    <w:p w14:paraId="0E7AE76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1C0B4D2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9CA87C" w14:textId="77777777" w:rsidR="00421885" w:rsidRDefault="00421885" w:rsidP="00421885">
      <w:pPr>
        <w:pStyle w:val="PL"/>
        <w:rPr>
          <w:snapToGrid w:val="0"/>
        </w:rPr>
      </w:pPr>
    </w:p>
    <w:p w14:paraId="2CF8A7E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TimingSynchronisationStatusFailure-IEs F1AP-PROTOCOL-IES ::= {</w:t>
      </w:r>
    </w:p>
    <w:p w14:paraId="5A4D9FA2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EF1E077" w14:textId="77777777" w:rsidR="00421885" w:rsidRDefault="00421885" w:rsidP="00421885">
      <w:pPr>
        <w:pStyle w:val="PL"/>
      </w:pPr>
      <w:r>
        <w:lastRenderedPageBreak/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03D3488" w14:textId="77777777" w:rsidR="00421885" w:rsidRDefault="00421885" w:rsidP="00421885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5715369F" w14:textId="77777777" w:rsidR="00421885" w:rsidRPr="00705751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63DD5D35" w14:textId="77777777" w:rsidR="00421885" w:rsidRPr="00705751" w:rsidRDefault="00421885" w:rsidP="00421885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3E4DA63A" w14:textId="77777777" w:rsidR="00421885" w:rsidRDefault="00421885" w:rsidP="00421885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43EECF18" w14:textId="77777777" w:rsidR="00421885" w:rsidRDefault="00421885" w:rsidP="00421885">
      <w:pPr>
        <w:pStyle w:val="PL"/>
      </w:pPr>
      <w:r>
        <w:t>--</w:t>
      </w:r>
    </w:p>
    <w:p w14:paraId="3B8BA542" w14:textId="77777777" w:rsidR="00421885" w:rsidRDefault="00421885" w:rsidP="00421885">
      <w:pPr>
        <w:pStyle w:val="PL"/>
        <w:outlineLvl w:val="3"/>
      </w:pPr>
      <w:r>
        <w:t>-- Timing Synchronisation Status Reporting Elementary Procedure</w:t>
      </w:r>
    </w:p>
    <w:p w14:paraId="774FB123" w14:textId="77777777" w:rsidR="00421885" w:rsidRDefault="00421885" w:rsidP="00421885">
      <w:pPr>
        <w:pStyle w:val="PL"/>
      </w:pPr>
      <w:r>
        <w:t>--</w:t>
      </w:r>
    </w:p>
    <w:p w14:paraId="474B7597" w14:textId="77777777" w:rsidR="00421885" w:rsidRDefault="00421885" w:rsidP="00421885">
      <w:pPr>
        <w:pStyle w:val="PL"/>
      </w:pPr>
      <w:r>
        <w:t>-- **************************************************************</w:t>
      </w:r>
    </w:p>
    <w:p w14:paraId="34EAEEA8" w14:textId="77777777" w:rsidR="00421885" w:rsidRDefault="00421885" w:rsidP="00421885">
      <w:pPr>
        <w:pStyle w:val="PL"/>
        <w:rPr>
          <w:snapToGrid w:val="0"/>
        </w:rPr>
      </w:pPr>
    </w:p>
    <w:p w14:paraId="33D283D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189CA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3EB2CD" w14:textId="77777777" w:rsidR="00421885" w:rsidRDefault="00421885" w:rsidP="00421885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</w:t>
      </w:r>
    </w:p>
    <w:p w14:paraId="5D5E06D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38371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A5AD38" w14:textId="77777777" w:rsidR="00421885" w:rsidRDefault="00421885" w:rsidP="00421885">
      <w:pPr>
        <w:pStyle w:val="PL"/>
        <w:rPr>
          <w:snapToGrid w:val="0"/>
        </w:rPr>
      </w:pPr>
    </w:p>
    <w:p w14:paraId="0CF3049B" w14:textId="77777777" w:rsidR="00421885" w:rsidRDefault="00421885" w:rsidP="00421885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::= SEQUENCE {</w:t>
      </w:r>
    </w:p>
    <w:p w14:paraId="620457D1" w14:textId="77777777" w:rsidR="00421885" w:rsidRPr="006F3829" w:rsidRDefault="00421885" w:rsidP="00421885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6F3829">
        <w:rPr>
          <w:snapToGrid w:val="0"/>
          <w:lang w:val="en-US"/>
        </w:rPr>
        <w:t>protocolIEs</w:t>
      </w:r>
      <w:r w:rsidRPr="006F3829">
        <w:rPr>
          <w:snapToGrid w:val="0"/>
          <w:lang w:val="en-US"/>
        </w:rPr>
        <w:tab/>
      </w:r>
      <w:r w:rsidRPr="006F3829">
        <w:rPr>
          <w:snapToGrid w:val="0"/>
          <w:lang w:val="en-US"/>
        </w:rPr>
        <w:tab/>
        <w:t>ProtocolIE-Container</w:t>
      </w:r>
      <w:r w:rsidRPr="006F3829">
        <w:rPr>
          <w:snapToGrid w:val="0"/>
          <w:lang w:val="en-US"/>
        </w:rPr>
        <w:tab/>
        <w:t>{{</w:t>
      </w:r>
      <w:r>
        <w:rPr>
          <w:rFonts w:eastAsiaTheme="minorEastAsia"/>
          <w:snapToGrid w:val="0"/>
          <w:lang w:eastAsia="zh-CN"/>
        </w:rPr>
        <w:t xml:space="preserve"> TimingSynchronisationStatusReport</w:t>
      </w:r>
      <w:r w:rsidRPr="006F3829">
        <w:rPr>
          <w:snapToGrid w:val="0"/>
          <w:lang w:val="en-US"/>
        </w:rPr>
        <w:t>-IEs}},</w:t>
      </w:r>
    </w:p>
    <w:p w14:paraId="5BA9DEE4" w14:textId="77777777" w:rsidR="00421885" w:rsidRDefault="00421885" w:rsidP="00421885">
      <w:pPr>
        <w:pStyle w:val="PL"/>
        <w:rPr>
          <w:snapToGrid w:val="0"/>
        </w:rPr>
      </w:pPr>
      <w:r w:rsidRPr="006F3829">
        <w:rPr>
          <w:snapToGrid w:val="0"/>
          <w:lang w:val="en-US"/>
        </w:rPr>
        <w:tab/>
      </w:r>
      <w:r>
        <w:rPr>
          <w:snapToGrid w:val="0"/>
          <w:lang w:val="en-US"/>
        </w:rPr>
        <w:t>...</w:t>
      </w:r>
    </w:p>
    <w:p w14:paraId="1ED8B53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AD818E" w14:textId="77777777" w:rsidR="00421885" w:rsidRDefault="00421885" w:rsidP="00421885">
      <w:pPr>
        <w:pStyle w:val="PL"/>
        <w:rPr>
          <w:snapToGrid w:val="0"/>
        </w:rPr>
      </w:pPr>
    </w:p>
    <w:p w14:paraId="6D501EB7" w14:textId="77777777" w:rsidR="00421885" w:rsidRDefault="00421885" w:rsidP="00421885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-IEs F1AP-PROTOCOL-IES ::= {</w:t>
      </w:r>
    </w:p>
    <w:p w14:paraId="35B755AE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555ED02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316416C6" w14:textId="77777777" w:rsidR="00421885" w:rsidRPr="00705751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67CA8304" w14:textId="77777777" w:rsidR="00421885" w:rsidRPr="00705751" w:rsidRDefault="00421885" w:rsidP="00421885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5F112F88" w14:textId="77777777" w:rsidR="00421885" w:rsidRDefault="00421885" w:rsidP="00421885">
      <w:pPr>
        <w:pStyle w:val="PL"/>
      </w:pPr>
    </w:p>
    <w:p w14:paraId="315950A5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A77946B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885BBD6" w14:textId="77777777" w:rsidR="00421885" w:rsidRDefault="00421885" w:rsidP="00421885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6D840151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C3374F0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D1A0669" w14:textId="77777777" w:rsidR="00421885" w:rsidRDefault="00421885" w:rsidP="00421885">
      <w:pPr>
        <w:pStyle w:val="PL"/>
        <w:rPr>
          <w:snapToGrid w:val="0"/>
          <w:lang w:eastAsia="zh-CN"/>
        </w:rPr>
      </w:pPr>
    </w:p>
    <w:p w14:paraId="4A74C149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C27F0DF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35095AC" w14:textId="77777777" w:rsidR="00421885" w:rsidRDefault="00421885" w:rsidP="00421885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658AA84C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3674A06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C8F768F" w14:textId="77777777" w:rsidR="00421885" w:rsidRDefault="00421885" w:rsidP="00421885">
      <w:pPr>
        <w:pStyle w:val="PL"/>
        <w:rPr>
          <w:snapToGrid w:val="0"/>
          <w:lang w:eastAsia="zh-CN"/>
        </w:rPr>
      </w:pPr>
    </w:p>
    <w:p w14:paraId="26C43680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506B8B5D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48CE57D6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F0C798C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C9FAA4F" w14:textId="77777777" w:rsidR="00421885" w:rsidRDefault="00421885" w:rsidP="00421885">
      <w:pPr>
        <w:pStyle w:val="PL"/>
        <w:rPr>
          <w:snapToGrid w:val="0"/>
          <w:lang w:eastAsia="zh-CN"/>
        </w:rPr>
      </w:pPr>
    </w:p>
    <w:p w14:paraId="64553FE3" w14:textId="77777777" w:rsidR="00421885" w:rsidRDefault="00421885" w:rsidP="00421885">
      <w:pPr>
        <w:pStyle w:val="PL"/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3580C13B" w14:textId="77777777" w:rsidR="00421885" w:rsidRDefault="00421885" w:rsidP="00421885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2781BF24" w14:textId="77777777" w:rsidR="00421885" w:rsidRDefault="00421885" w:rsidP="00421885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DLLBTFailureInformationList</w:t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 w:rsidRPr="00417FA0">
        <w:rPr>
          <w:snapToGrid w:val="0"/>
        </w:rPr>
        <w:t>,</w:t>
      </w:r>
    </w:p>
    <w:p w14:paraId="378E7F3A" w14:textId="77777777" w:rsidR="00421885" w:rsidRDefault="00421885" w:rsidP="00421885">
      <w:pPr>
        <w:pStyle w:val="PL"/>
      </w:pPr>
      <w:r>
        <w:tab/>
        <w:t>...</w:t>
      </w:r>
    </w:p>
    <w:p w14:paraId="70B3A1EB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>}</w:t>
      </w:r>
    </w:p>
    <w:p w14:paraId="3657AA02" w14:textId="77777777" w:rsidR="00421885" w:rsidRDefault="00421885" w:rsidP="00421885">
      <w:pPr>
        <w:pStyle w:val="PL"/>
        <w:rPr>
          <w:snapToGrid w:val="0"/>
        </w:rPr>
      </w:pPr>
    </w:p>
    <w:p w14:paraId="5C21EF75" w14:textId="77777777" w:rsidR="00421885" w:rsidRPr="00036EE1" w:rsidRDefault="00421885" w:rsidP="00421885">
      <w:pPr>
        <w:pStyle w:val="PL"/>
        <w:rPr>
          <w:snapToGrid w:val="0"/>
        </w:rPr>
      </w:pPr>
    </w:p>
    <w:p w14:paraId="1CEC4874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>-- **************************************************************</w:t>
      </w:r>
    </w:p>
    <w:p w14:paraId="2FA441AA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>--</w:t>
      </w:r>
    </w:p>
    <w:p w14:paraId="4B77E116" w14:textId="77777777" w:rsidR="00421885" w:rsidRPr="00577CBE" w:rsidRDefault="00421885" w:rsidP="00421885">
      <w:pPr>
        <w:pStyle w:val="PL"/>
        <w:outlineLvl w:val="3"/>
        <w:rPr>
          <w:noProof w:val="0"/>
        </w:rPr>
      </w:pPr>
      <w:r w:rsidRPr="00577CBE">
        <w:rPr>
          <w:noProof w:val="0"/>
        </w:rPr>
        <w:t xml:space="preserve">-- </w:t>
      </w:r>
      <w:r w:rsidRPr="00577CBE">
        <w:rPr>
          <w:rFonts w:eastAsia="Yu Mincho"/>
          <w:noProof w:val="0"/>
        </w:rPr>
        <w:t xml:space="preserve">CU-DU MOBILITY INITIATION </w:t>
      </w:r>
      <w:r w:rsidRPr="00577CBE">
        <w:rPr>
          <w:noProof w:val="0"/>
        </w:rPr>
        <w:t xml:space="preserve">ELEMENTARY </w:t>
      </w:r>
      <w:r w:rsidRPr="00577CBE">
        <w:rPr>
          <w:noProof w:val="0"/>
          <w:snapToGrid w:val="0"/>
        </w:rPr>
        <w:t>PROCEDURE</w:t>
      </w:r>
    </w:p>
    <w:p w14:paraId="5102EA06" w14:textId="77777777" w:rsidR="00421885" w:rsidRPr="0081222C" w:rsidRDefault="00421885" w:rsidP="00421885">
      <w:pPr>
        <w:pStyle w:val="PL"/>
        <w:rPr>
          <w:noProof w:val="0"/>
        </w:rPr>
      </w:pPr>
      <w:r w:rsidRPr="0081222C">
        <w:rPr>
          <w:noProof w:val="0"/>
        </w:rPr>
        <w:t>--</w:t>
      </w:r>
    </w:p>
    <w:p w14:paraId="77D8CAA2" w14:textId="77777777" w:rsidR="00421885" w:rsidRPr="0081222C" w:rsidRDefault="00421885" w:rsidP="00421885">
      <w:pPr>
        <w:pStyle w:val="PL"/>
        <w:rPr>
          <w:noProof w:val="0"/>
        </w:rPr>
      </w:pPr>
      <w:r w:rsidRPr="0081222C">
        <w:rPr>
          <w:noProof w:val="0"/>
        </w:rPr>
        <w:t>-- **************************************************************</w:t>
      </w:r>
    </w:p>
    <w:p w14:paraId="52E29C9D" w14:textId="77777777" w:rsidR="00421885" w:rsidRPr="0081222C" w:rsidRDefault="00421885" w:rsidP="00421885">
      <w:pPr>
        <w:pStyle w:val="PL"/>
        <w:rPr>
          <w:noProof w:val="0"/>
        </w:rPr>
      </w:pPr>
    </w:p>
    <w:p w14:paraId="5A9F254D" w14:textId="77777777" w:rsidR="00421885" w:rsidRPr="0081222C" w:rsidRDefault="00421885" w:rsidP="00421885">
      <w:pPr>
        <w:pStyle w:val="PL"/>
        <w:rPr>
          <w:noProof w:val="0"/>
        </w:rPr>
      </w:pPr>
      <w:r w:rsidRPr="0081222C">
        <w:rPr>
          <w:noProof w:val="0"/>
        </w:rPr>
        <w:t>-- **************************************************************</w:t>
      </w:r>
    </w:p>
    <w:p w14:paraId="2666D4E3" w14:textId="77777777" w:rsidR="00421885" w:rsidRPr="0081222C" w:rsidRDefault="00421885" w:rsidP="00421885">
      <w:pPr>
        <w:pStyle w:val="PL"/>
        <w:rPr>
          <w:noProof w:val="0"/>
        </w:rPr>
      </w:pPr>
      <w:r w:rsidRPr="0081222C">
        <w:rPr>
          <w:noProof w:val="0"/>
        </w:rPr>
        <w:t>--</w:t>
      </w:r>
    </w:p>
    <w:p w14:paraId="5201E11B" w14:textId="77777777" w:rsidR="00421885" w:rsidRPr="0081222C" w:rsidRDefault="00421885" w:rsidP="00421885">
      <w:pPr>
        <w:pStyle w:val="PL"/>
        <w:outlineLvl w:val="4"/>
        <w:rPr>
          <w:noProof w:val="0"/>
        </w:rPr>
      </w:pPr>
      <w:r w:rsidRPr="0081222C">
        <w:rPr>
          <w:noProof w:val="0"/>
        </w:rPr>
        <w:t>-- CU-DU Mobility Initiation Request</w:t>
      </w:r>
    </w:p>
    <w:p w14:paraId="2D259E14" w14:textId="77777777" w:rsidR="00421885" w:rsidRPr="0081222C" w:rsidRDefault="00421885" w:rsidP="00421885">
      <w:pPr>
        <w:pStyle w:val="PL"/>
        <w:rPr>
          <w:noProof w:val="0"/>
        </w:rPr>
      </w:pPr>
      <w:r w:rsidRPr="0081222C">
        <w:rPr>
          <w:noProof w:val="0"/>
        </w:rPr>
        <w:t>--</w:t>
      </w:r>
    </w:p>
    <w:p w14:paraId="172E33DE" w14:textId="77777777" w:rsidR="00421885" w:rsidRPr="0081222C" w:rsidRDefault="00421885" w:rsidP="00421885">
      <w:pPr>
        <w:pStyle w:val="PL"/>
        <w:rPr>
          <w:noProof w:val="0"/>
        </w:rPr>
      </w:pPr>
      <w:r w:rsidRPr="0081222C">
        <w:rPr>
          <w:noProof w:val="0"/>
        </w:rPr>
        <w:t>-- **************************************************************</w:t>
      </w:r>
    </w:p>
    <w:p w14:paraId="628893E1" w14:textId="77777777" w:rsidR="00421885" w:rsidRPr="0081222C" w:rsidRDefault="00421885" w:rsidP="00421885">
      <w:pPr>
        <w:pStyle w:val="PL"/>
        <w:rPr>
          <w:noProof w:val="0"/>
        </w:rPr>
      </w:pPr>
    </w:p>
    <w:p w14:paraId="2C9DFC7A" w14:textId="77777777" w:rsidR="00421885" w:rsidRPr="0081222C" w:rsidRDefault="00421885" w:rsidP="00421885">
      <w:pPr>
        <w:pStyle w:val="PL"/>
        <w:rPr>
          <w:noProof w:val="0"/>
        </w:rPr>
      </w:pPr>
      <w:r w:rsidRPr="0081222C">
        <w:rPr>
          <w:noProof w:val="0"/>
        </w:rPr>
        <w:t>CUDUMobilityInitiationRequest ::= SEQUENCE {</w:t>
      </w:r>
    </w:p>
    <w:p w14:paraId="43EB90B6" w14:textId="77777777" w:rsidR="00421885" w:rsidRPr="0081222C" w:rsidRDefault="00421885" w:rsidP="00421885">
      <w:pPr>
        <w:pStyle w:val="PL"/>
        <w:rPr>
          <w:noProof w:val="0"/>
        </w:rPr>
      </w:pPr>
      <w:r w:rsidRPr="0081222C">
        <w:rPr>
          <w:noProof w:val="0"/>
        </w:rPr>
        <w:tab/>
        <w:t>protocolIEs</w:t>
      </w:r>
      <w:r w:rsidRPr="0081222C">
        <w:rPr>
          <w:noProof w:val="0"/>
        </w:rPr>
        <w:tab/>
      </w:r>
      <w:r w:rsidRPr="0081222C">
        <w:rPr>
          <w:noProof w:val="0"/>
        </w:rPr>
        <w:tab/>
      </w:r>
      <w:r w:rsidRPr="0081222C">
        <w:rPr>
          <w:noProof w:val="0"/>
        </w:rPr>
        <w:tab/>
        <w:t>ProtocolIE-Container       {{ CUDUMobilityInitiationRequestIEs }},</w:t>
      </w:r>
    </w:p>
    <w:p w14:paraId="3F1B7F64" w14:textId="77777777" w:rsidR="00421885" w:rsidRPr="0081222C" w:rsidRDefault="00421885" w:rsidP="00421885">
      <w:pPr>
        <w:pStyle w:val="PL"/>
        <w:rPr>
          <w:noProof w:val="0"/>
        </w:rPr>
      </w:pPr>
      <w:r w:rsidRPr="0081222C">
        <w:rPr>
          <w:noProof w:val="0"/>
        </w:rPr>
        <w:tab/>
        <w:t>...</w:t>
      </w:r>
    </w:p>
    <w:p w14:paraId="1CF30109" w14:textId="77777777" w:rsidR="00421885" w:rsidRPr="0081222C" w:rsidRDefault="00421885" w:rsidP="00421885">
      <w:pPr>
        <w:pStyle w:val="PL"/>
        <w:rPr>
          <w:noProof w:val="0"/>
        </w:rPr>
      </w:pPr>
      <w:r w:rsidRPr="0081222C">
        <w:rPr>
          <w:noProof w:val="0"/>
        </w:rPr>
        <w:t>}</w:t>
      </w:r>
    </w:p>
    <w:p w14:paraId="317B8AB7" w14:textId="77777777" w:rsidR="00421885" w:rsidRPr="0081222C" w:rsidRDefault="00421885" w:rsidP="00421885">
      <w:pPr>
        <w:pStyle w:val="PL"/>
        <w:rPr>
          <w:noProof w:val="0"/>
        </w:rPr>
      </w:pPr>
    </w:p>
    <w:p w14:paraId="6B855D27" w14:textId="77777777" w:rsidR="00421885" w:rsidRPr="0081222C" w:rsidRDefault="00421885" w:rsidP="00421885">
      <w:pPr>
        <w:pStyle w:val="PL"/>
        <w:rPr>
          <w:noProof w:val="0"/>
        </w:rPr>
      </w:pPr>
      <w:r w:rsidRPr="0081222C">
        <w:rPr>
          <w:noProof w:val="0"/>
        </w:rPr>
        <w:t>CUDUMobilityInitiationRequestIEs F1AP-PROTOCOL-IES ::= {</w:t>
      </w:r>
    </w:p>
    <w:p w14:paraId="765396BA" w14:textId="77777777" w:rsidR="00421885" w:rsidRPr="0081222C" w:rsidRDefault="00421885" w:rsidP="00421885">
      <w:pPr>
        <w:pStyle w:val="PL"/>
        <w:rPr>
          <w:noProof w:val="0"/>
        </w:rPr>
      </w:pPr>
      <w:r w:rsidRPr="0081222C">
        <w:rPr>
          <w:noProof w:val="0"/>
        </w:rPr>
        <w:tab/>
        <w:t>{ ID id-gNB-CU-UE-F1AP-ID</w:t>
      </w:r>
      <w:r w:rsidRPr="0081222C">
        <w:rPr>
          <w:noProof w:val="0"/>
        </w:rPr>
        <w:tab/>
      </w:r>
      <w:r w:rsidRPr="0081222C">
        <w:rPr>
          <w:noProof w:val="0"/>
        </w:rPr>
        <w:tab/>
        <w:t>CRITICALITY reject</w:t>
      </w:r>
      <w:r w:rsidRPr="0081222C">
        <w:rPr>
          <w:noProof w:val="0"/>
        </w:rPr>
        <w:tab/>
        <w:t>TYPE GNB-CU-UE-F1AP-ID</w:t>
      </w:r>
      <w:r w:rsidRPr="0081222C">
        <w:rPr>
          <w:noProof w:val="0"/>
        </w:rPr>
        <w:tab/>
      </w:r>
      <w:r w:rsidRPr="0081222C">
        <w:rPr>
          <w:noProof w:val="0"/>
        </w:rPr>
        <w:tab/>
      </w:r>
      <w:r w:rsidRPr="0081222C">
        <w:rPr>
          <w:noProof w:val="0"/>
        </w:rPr>
        <w:tab/>
      </w:r>
      <w:r w:rsidRPr="0081222C">
        <w:rPr>
          <w:noProof w:val="0"/>
        </w:rPr>
        <w:tab/>
        <w:t>PRESENCE mandatory</w:t>
      </w:r>
      <w:r w:rsidRPr="0081222C">
        <w:rPr>
          <w:noProof w:val="0"/>
        </w:rPr>
        <w:tab/>
        <w:t>}|</w:t>
      </w:r>
    </w:p>
    <w:p w14:paraId="7FCA5D9F" w14:textId="77777777" w:rsidR="00421885" w:rsidRDefault="00421885" w:rsidP="00421885">
      <w:pPr>
        <w:pStyle w:val="PL"/>
        <w:rPr>
          <w:noProof w:val="0"/>
        </w:rPr>
      </w:pPr>
      <w:r w:rsidRPr="0081222C">
        <w:rPr>
          <w:noProof w:val="0"/>
        </w:rPr>
        <w:tab/>
      </w:r>
      <w:r w:rsidRPr="00577CBE">
        <w:rPr>
          <w:noProof w:val="0"/>
        </w:rPr>
        <w:t>{ ID id-gNB-DU-UE-F1AP-ID</w:t>
      </w:r>
      <w:r w:rsidRPr="00577CBE">
        <w:rPr>
          <w:noProof w:val="0"/>
        </w:rPr>
        <w:tab/>
      </w:r>
      <w:r w:rsidRPr="00577CBE">
        <w:rPr>
          <w:noProof w:val="0"/>
        </w:rPr>
        <w:tab/>
        <w:t>CRITICALITY reject</w:t>
      </w:r>
      <w:r w:rsidRPr="00577CBE">
        <w:rPr>
          <w:noProof w:val="0"/>
        </w:rPr>
        <w:tab/>
        <w:t>TYPE GNB-DU-UE-F1AP-ID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PRESENCE mandatory</w:t>
      </w:r>
      <w:r w:rsidRPr="00577CBE">
        <w:rPr>
          <w:noProof w:val="0"/>
        </w:rPr>
        <w:tab/>
        <w:t>}|</w:t>
      </w:r>
    </w:p>
    <w:p w14:paraId="117686F0" w14:textId="77777777" w:rsidR="00421885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  <w:t>{ ID id-</w:t>
      </w:r>
      <w:r>
        <w:rPr>
          <w:noProof w:val="0"/>
        </w:rPr>
        <w:t>MobilityInitiation</w:t>
      </w:r>
      <w:r w:rsidRPr="00577CBE">
        <w:rPr>
          <w:noProof w:val="0"/>
        </w:rPr>
        <w:tab/>
      </w:r>
      <w:r>
        <w:rPr>
          <w:noProof w:val="0"/>
        </w:rPr>
        <w:tab/>
      </w:r>
      <w:r w:rsidRPr="00577CBE">
        <w:rPr>
          <w:noProof w:val="0"/>
        </w:rPr>
        <w:t>CRITICALITY reject</w:t>
      </w:r>
      <w:r w:rsidRPr="00577CBE">
        <w:rPr>
          <w:noProof w:val="0"/>
        </w:rPr>
        <w:tab/>
        <w:t xml:space="preserve">TYPE </w:t>
      </w:r>
      <w:r>
        <w:rPr>
          <w:noProof w:val="0"/>
        </w:rPr>
        <w:t>MobilityInitiation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>
        <w:rPr>
          <w:noProof w:val="0"/>
        </w:rPr>
        <w:tab/>
      </w:r>
      <w:r w:rsidRPr="00577CBE">
        <w:rPr>
          <w:noProof w:val="0"/>
        </w:rPr>
        <w:t>PRESENCE mandatory</w:t>
      </w:r>
      <w:r>
        <w:rPr>
          <w:noProof w:val="0"/>
        </w:rPr>
        <w:tab/>
      </w:r>
      <w:r w:rsidRPr="00577CBE">
        <w:rPr>
          <w:noProof w:val="0"/>
        </w:rPr>
        <w:t>}</w:t>
      </w:r>
      <w:r w:rsidRPr="00577CBE">
        <w:rPr>
          <w:noProof w:val="0"/>
          <w:snapToGrid w:val="0"/>
        </w:rPr>
        <w:t>,</w:t>
      </w:r>
    </w:p>
    <w:p w14:paraId="0B236781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84669D2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05692B3" w14:textId="77777777" w:rsidR="00421885" w:rsidRDefault="00421885" w:rsidP="00421885">
      <w:pPr>
        <w:pStyle w:val="PL"/>
      </w:pPr>
    </w:p>
    <w:p w14:paraId="4446CF11" w14:textId="77777777" w:rsidR="00421885" w:rsidRPr="00EA5FA7" w:rsidRDefault="00421885" w:rsidP="00421885">
      <w:pPr>
        <w:pStyle w:val="PL"/>
      </w:pPr>
    </w:p>
    <w:p w14:paraId="6B82AAB2" w14:textId="77777777" w:rsidR="00421885" w:rsidRPr="00EA5FA7" w:rsidRDefault="00421885" w:rsidP="00421885">
      <w:pPr>
        <w:pStyle w:val="PL"/>
      </w:pPr>
      <w:r w:rsidRPr="00EA5FA7">
        <w:t>END</w:t>
      </w:r>
      <w:bookmarkEnd w:id="481"/>
    </w:p>
    <w:p w14:paraId="0EDB619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113C435D" w14:textId="77777777" w:rsidR="00421885" w:rsidRPr="00EA5FA7" w:rsidRDefault="00421885" w:rsidP="00421885">
      <w:pPr>
        <w:pStyle w:val="PL"/>
      </w:pPr>
    </w:p>
    <w:p w14:paraId="4FF10846" w14:textId="77777777" w:rsidR="00421885" w:rsidRPr="00EA5FA7" w:rsidRDefault="00421885" w:rsidP="00421885">
      <w:pPr>
        <w:pStyle w:val="Heading3"/>
      </w:pPr>
      <w:bookmarkStart w:id="510" w:name="_CR9_4_5"/>
      <w:bookmarkStart w:id="511" w:name="_Toc200531000"/>
      <w:bookmarkEnd w:id="510"/>
      <w:r w:rsidRPr="00EA5FA7">
        <w:t>9.4.5</w:t>
      </w:r>
      <w:r w:rsidRPr="00EA5FA7">
        <w:tab/>
        <w:t>Information Element Definitions</w:t>
      </w:r>
      <w:bookmarkEnd w:id="511"/>
    </w:p>
    <w:p w14:paraId="6CD735D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512" w:name="_Hlk120261234"/>
    </w:p>
    <w:p w14:paraId="1738DC0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5E0CD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1EE66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679B8AF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AF056B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6F864D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78802D28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8515B07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41E135B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60D94E8B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0BA70517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17AE79F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0314954F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7B0A34F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5E75DC9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IMPORTS</w:t>
      </w:r>
    </w:p>
    <w:p w14:paraId="6A9CD4B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id-gNB-CUSystemInformation,</w:t>
      </w:r>
    </w:p>
    <w:p w14:paraId="1D984E7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id-HandoverPreparationInformation,</w:t>
      </w:r>
    </w:p>
    <w:p w14:paraId="7707D01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id-TAISliceSupportList,</w:t>
      </w:r>
    </w:p>
    <w:p w14:paraId="01C836B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id-RANAC,</w:t>
      </w:r>
    </w:p>
    <w:p w14:paraId="78E8C5B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14F56A74" w14:textId="77777777" w:rsidR="00421885" w:rsidRDefault="00421885" w:rsidP="00421885">
      <w:pPr>
        <w:pStyle w:val="PL"/>
      </w:pPr>
      <w:r>
        <w:tab/>
        <w:t>id-Coverage-Modification-Cause,</w:t>
      </w:r>
    </w:p>
    <w:p w14:paraId="2601A97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id-Cell-Direction,</w:t>
      </w:r>
    </w:p>
    <w:p w14:paraId="28CE7B4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id-Cell-Type,</w:t>
      </w:r>
    </w:p>
    <w:p w14:paraId="145CAFE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id-CellGroupConfig,</w:t>
      </w:r>
    </w:p>
    <w:p w14:paraId="42D531F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id-AvailablePLMNList,</w:t>
      </w:r>
    </w:p>
    <w:p w14:paraId="07E9E28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id-PDUSessionID,</w:t>
      </w:r>
    </w:p>
    <w:p w14:paraId="32A38E0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id-ULPDUSessionAggregateMaximumBitRate, </w:t>
      </w:r>
    </w:p>
    <w:p w14:paraId="478BDB7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id-DC-Based-Duplication-Configured,</w:t>
      </w:r>
    </w:p>
    <w:p w14:paraId="5B6E231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id-DC-Based-Duplication-Activation,</w:t>
      </w:r>
    </w:p>
    <w:p w14:paraId="2B4412A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6D8D45F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</w:rPr>
        <w:t>PDCPSNLength,</w:t>
      </w:r>
    </w:p>
    <w:p w14:paraId="5FC2341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id-ULPDCPSNLength,</w:t>
      </w:r>
    </w:p>
    <w:p w14:paraId="3855B0C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id-RLC-Status,</w:t>
      </w:r>
    </w:p>
    <w:p w14:paraId="4A6B61E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id-MeasurementTimingConfiguration,</w:t>
      </w:r>
    </w:p>
    <w:p w14:paraId="14981A8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id-DRB-Information,</w:t>
      </w:r>
    </w:p>
    <w:p w14:paraId="2A3DD88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21A86AB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5512C6B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4C5F662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02DFAF8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5A5EA0F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noProof w:val="0"/>
        </w:rPr>
        <w:tab/>
        <w:t>id-DRX-LongCycleStartOffset,</w:t>
      </w:r>
    </w:p>
    <w:p w14:paraId="7B512CE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id-SelectedBandCombinationIndex,</w:t>
      </w:r>
    </w:p>
    <w:p w14:paraId="74343AE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id-SelectedFeatureSetEntryIndex,</w:t>
      </w:r>
    </w:p>
    <w:p w14:paraId="12C3ED4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id-Ph-InfoSCG,</w:t>
      </w:r>
    </w:p>
    <w:p w14:paraId="0173B74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4F4A245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id-RequestedBandCombinationIndex,</w:t>
      </w:r>
    </w:p>
    <w:p w14:paraId="6A61BEE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id-RequestedFeatureSetEntryIndex,</w:t>
      </w:r>
    </w:p>
    <w:p w14:paraId="42E5954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id-DRX-Config,</w:t>
      </w:r>
    </w:p>
    <w:p w14:paraId="7C9CE48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id-UEAssistanceInformation,</w:t>
      </w:r>
    </w:p>
    <w:p w14:paraId="29F865D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id-PDCCH-BlindDetectionSCG,</w:t>
      </w:r>
    </w:p>
    <w:p w14:paraId="3968A02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id-Requested-PDCCH-BlindDetectionSCG,</w:t>
      </w:r>
    </w:p>
    <w:p w14:paraId="7DD411D0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4BBC541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id-NotificationInformation,</w:t>
      </w:r>
    </w:p>
    <w:p w14:paraId="12F3F0F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id-TNLAssociationTransportLayerAddressgNBDU,</w:t>
      </w:r>
    </w:p>
    <w:p w14:paraId="33702D6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id-portNumber,</w:t>
      </w:r>
    </w:p>
    <w:p w14:paraId="718B14B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id-AdditionalSIBMessageList,</w:t>
      </w:r>
    </w:p>
    <w:p w14:paraId="7FA7CA0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id-IgnorePRACHConfiguration,</w:t>
      </w:r>
    </w:p>
    <w:p w14:paraId="62FEB5C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id-CG-Config,</w:t>
      </w:r>
    </w:p>
    <w:p w14:paraId="60906C88" w14:textId="77777777" w:rsidR="00421885" w:rsidRPr="009A1425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9A1425">
        <w:rPr>
          <w:snapToGrid w:val="0"/>
        </w:rPr>
        <w:t>id-Ph-InfoMCG,</w:t>
      </w:r>
    </w:p>
    <w:p w14:paraId="1FA0840F" w14:textId="77777777" w:rsidR="00421885" w:rsidRPr="009A1425" w:rsidRDefault="00421885" w:rsidP="00421885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id-AggressorgNBSetID,</w:t>
      </w:r>
    </w:p>
    <w:p w14:paraId="6BF70771" w14:textId="77777777" w:rsidR="00421885" w:rsidRPr="00EA5FA7" w:rsidRDefault="00421885" w:rsidP="00421885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7EE56BA3" w14:textId="77777777" w:rsidR="00421885" w:rsidRPr="00EA5FA7" w:rsidRDefault="00421885" w:rsidP="0042188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425F5A81" w14:textId="77777777" w:rsidR="00421885" w:rsidRPr="00EA5FA7" w:rsidRDefault="00421885" w:rsidP="0042188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5F1FDE4E" w14:textId="77777777" w:rsidR="00421885" w:rsidRPr="005C1E01" w:rsidRDefault="00421885" w:rsidP="00421885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64A02F33" w14:textId="77777777" w:rsidR="00421885" w:rsidRDefault="00421885" w:rsidP="0042188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703FA1B3" w14:textId="77777777" w:rsidR="00421885" w:rsidRDefault="00421885" w:rsidP="00421885">
      <w:pPr>
        <w:pStyle w:val="PL"/>
        <w:rPr>
          <w:snapToGrid w:val="0"/>
        </w:rPr>
      </w:pPr>
      <w:r w:rsidRPr="00E756CD">
        <w:rPr>
          <w:snapToGrid w:val="0"/>
        </w:rPr>
        <w:tab/>
        <w:t>id-Qo</w:t>
      </w:r>
      <w:r>
        <w:rPr>
          <w:snapToGrid w:val="0"/>
        </w:rPr>
        <w:t>s</w:t>
      </w:r>
      <w:r w:rsidRPr="00E756CD">
        <w:rPr>
          <w:snapToGrid w:val="0"/>
        </w:rPr>
        <w:t>MonitoringRequest,</w:t>
      </w:r>
    </w:p>
    <w:p w14:paraId="542B38A0" w14:textId="77777777" w:rsidR="00421885" w:rsidRPr="009A1425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9A1425">
        <w:rPr>
          <w:snapToGrid w:val="0"/>
        </w:rPr>
        <w:t>id-BHInfo,</w:t>
      </w:r>
    </w:p>
    <w:p w14:paraId="192841D9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ab/>
        <w:t>id-IAB-Info-IAB-DU,</w:t>
      </w:r>
    </w:p>
    <w:p w14:paraId="3872CEA4" w14:textId="77777777" w:rsidR="00421885" w:rsidRPr="00A55ED4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A55ED4">
        <w:rPr>
          <w:snapToGrid w:val="0"/>
        </w:rPr>
        <w:t>id-IAB-Info-IAB-donor-CU,</w:t>
      </w:r>
    </w:p>
    <w:p w14:paraId="276E34E2" w14:textId="77777777" w:rsidR="00421885" w:rsidRPr="00EA5FA7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id-IAB-Barred,</w:t>
      </w:r>
    </w:p>
    <w:p w14:paraId="49EF8AA2" w14:textId="77777777" w:rsidR="00421885" w:rsidRPr="006A7576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id-SIB12-message,</w:t>
      </w:r>
    </w:p>
    <w:p w14:paraId="05A63C1A" w14:textId="77777777" w:rsidR="00421885" w:rsidRPr="006A7576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id-SIB13-message,</w:t>
      </w:r>
    </w:p>
    <w:p w14:paraId="555C5D5A" w14:textId="77777777" w:rsidR="00421885" w:rsidRPr="006A7576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id-SIB14-message,</w:t>
      </w:r>
    </w:p>
    <w:p w14:paraId="53763078" w14:textId="77777777" w:rsidR="00421885" w:rsidRPr="006A7576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id-UEAssistanceInformationEUTRA,</w:t>
      </w:r>
    </w:p>
    <w:p w14:paraId="782E3F36" w14:textId="77777777" w:rsidR="00421885" w:rsidRPr="006A7576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id-SL-PHY-MAC-RLC-Config,</w:t>
      </w:r>
    </w:p>
    <w:p w14:paraId="213BEFBB" w14:textId="77777777" w:rsidR="00421885" w:rsidRPr="006A7576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id-SL-ConfigDedicatedEUTRA</w:t>
      </w:r>
      <w:r>
        <w:rPr>
          <w:snapToGrid w:val="0"/>
        </w:rPr>
        <w:t>-Info</w:t>
      </w:r>
      <w:r w:rsidRPr="006A7576">
        <w:rPr>
          <w:snapToGrid w:val="0"/>
        </w:rPr>
        <w:t>,</w:t>
      </w:r>
    </w:p>
    <w:p w14:paraId="1368AF2E" w14:textId="77777777" w:rsidR="00421885" w:rsidRPr="006A7576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id-AlternativeQoSParaSetList,</w:t>
      </w:r>
    </w:p>
    <w:p w14:paraId="32152DCF" w14:textId="77777777" w:rsidR="00421885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id-CurrentQoSParaSetIndex,</w:t>
      </w:r>
    </w:p>
    <w:p w14:paraId="718B3D95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id-CarrierList,</w:t>
      </w:r>
    </w:p>
    <w:p w14:paraId="05C65FBD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id-ULCarrierList,</w:t>
      </w:r>
    </w:p>
    <w:p w14:paraId="26538AA3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id-FrequencyShift7p5khz,</w:t>
      </w:r>
    </w:p>
    <w:p w14:paraId="6DFA52CC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id-SSB-PositionsInBurst,</w:t>
      </w:r>
    </w:p>
    <w:p w14:paraId="3747562B" w14:textId="77777777" w:rsidR="00421885" w:rsidRPr="00E06700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 xml:space="preserve">id-NRPRACHConfig, </w:t>
      </w:r>
    </w:p>
    <w:p w14:paraId="46C1856A" w14:textId="77777777" w:rsidR="00421885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id-TDD-UL-DLConfigCommonNR,</w:t>
      </w:r>
    </w:p>
    <w:p w14:paraId="09280C87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id-CNPacketDelayBudgetDownlink,</w:t>
      </w:r>
    </w:p>
    <w:p w14:paraId="6075426D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id-CNPacketDelayBudgetUplink,</w:t>
      </w:r>
    </w:p>
    <w:p w14:paraId="0D822FF5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id-ExtendedPacketDelayBudget,</w:t>
      </w:r>
    </w:p>
    <w:p w14:paraId="5676941B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id-TSCTrafficCharacteristics,</w:t>
      </w:r>
    </w:p>
    <w:p w14:paraId="1E1CC24D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id-AdditionalPDCPDuplicationTNL-List,</w:t>
      </w:r>
    </w:p>
    <w:p w14:paraId="5056CC6D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id-RLCDuplicationInformation,</w:t>
      </w:r>
    </w:p>
    <w:p w14:paraId="2CED643D" w14:textId="77777777" w:rsidR="00421885" w:rsidRDefault="00421885" w:rsidP="00421885">
      <w:pPr>
        <w:pStyle w:val="PL"/>
      </w:pPr>
      <w:r w:rsidRPr="00495DA4">
        <w:rPr>
          <w:snapToGrid w:val="0"/>
        </w:rPr>
        <w:tab/>
        <w:t>id-AdditionalDuplicationIndication,</w:t>
      </w:r>
    </w:p>
    <w:p w14:paraId="2A2B4E8E" w14:textId="77777777" w:rsidR="00421885" w:rsidRPr="00E52955" w:rsidRDefault="00421885" w:rsidP="00421885">
      <w:pPr>
        <w:pStyle w:val="PL"/>
        <w:rPr>
          <w:snapToGrid w:val="0"/>
        </w:rPr>
      </w:pPr>
      <w:r w:rsidRPr="00E52955">
        <w:rPr>
          <w:snapToGrid w:val="0"/>
        </w:rPr>
        <w:tab/>
        <w:t>id-mdtConfiguration,</w:t>
      </w:r>
    </w:p>
    <w:p w14:paraId="5A71619F" w14:textId="77777777" w:rsidR="00421885" w:rsidRDefault="00421885" w:rsidP="00421885">
      <w:pPr>
        <w:pStyle w:val="PL"/>
        <w:rPr>
          <w:snapToGrid w:val="0"/>
        </w:rPr>
      </w:pPr>
      <w:r w:rsidRPr="00E52955">
        <w:rPr>
          <w:snapToGrid w:val="0"/>
        </w:rPr>
        <w:tab/>
        <w:t>id-TraceCollectionEntityURI,</w:t>
      </w:r>
    </w:p>
    <w:p w14:paraId="4ABAE7E7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7F5F6C45" w14:textId="77777777" w:rsidR="00421885" w:rsidRDefault="00421885" w:rsidP="00421885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0AC98DBA" w14:textId="77777777" w:rsidR="00421885" w:rsidRDefault="00421885" w:rsidP="00421885">
      <w:pPr>
        <w:pStyle w:val="PL"/>
      </w:pPr>
      <w:r>
        <w:tab/>
        <w:t>id-NPNBroadcastInformation,</w:t>
      </w:r>
    </w:p>
    <w:p w14:paraId="714ED961" w14:textId="77777777" w:rsidR="00421885" w:rsidRPr="0006035E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id-AvailableSNPN-ID-List,</w:t>
      </w:r>
    </w:p>
    <w:p w14:paraId="78F6630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id-SIB10-message,</w:t>
      </w:r>
    </w:p>
    <w:p w14:paraId="1F413ED6" w14:textId="77777777" w:rsidR="00421885" w:rsidRDefault="00421885" w:rsidP="00421885">
      <w:pPr>
        <w:pStyle w:val="PL"/>
        <w:rPr>
          <w:snapToGrid w:val="0"/>
        </w:rPr>
      </w:pPr>
      <w:r w:rsidRPr="004531F7">
        <w:rPr>
          <w:snapToGrid w:val="0"/>
        </w:rPr>
        <w:tab/>
        <w:t>id-RequestedP-MaxFR2,</w:t>
      </w:r>
    </w:p>
    <w:p w14:paraId="25145C01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191A580D" w14:textId="77777777" w:rsidR="00421885" w:rsidRDefault="00421885" w:rsidP="00421885">
      <w:pPr>
        <w:pStyle w:val="PL"/>
        <w:rPr>
          <w:snapToGrid w:val="0"/>
        </w:rPr>
      </w:pPr>
      <w:r w:rsidRPr="00CA124E">
        <w:rPr>
          <w:snapToGrid w:val="0"/>
        </w:rPr>
        <w:tab/>
        <w:t>id-</w:t>
      </w:r>
      <w:r>
        <w:rPr>
          <w:snapToGrid w:val="0"/>
        </w:rPr>
        <w:t>Extended</w:t>
      </w:r>
      <w:r w:rsidRPr="00CA124E">
        <w:rPr>
          <w:snapToGrid w:val="0"/>
        </w:rPr>
        <w:t>TAISliceSupportList,</w:t>
      </w:r>
    </w:p>
    <w:p w14:paraId="22B09B5A" w14:textId="77777777" w:rsidR="00421885" w:rsidRPr="009A1425" w:rsidRDefault="00421885" w:rsidP="00421885">
      <w:pPr>
        <w:pStyle w:val="PL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6C44A11C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1FE5B213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snapToGrid w:val="0"/>
        </w:rPr>
        <w:t>id-NRCGI,</w:t>
      </w:r>
    </w:p>
    <w:p w14:paraId="49ED42F7" w14:textId="77777777" w:rsidR="00421885" w:rsidRPr="008779B9" w:rsidRDefault="00421885" w:rsidP="00421885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2E2EE32F" w14:textId="77777777" w:rsidR="00421885" w:rsidRDefault="00421885" w:rsidP="00421885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57CE59AA" w14:textId="77777777" w:rsidR="00421885" w:rsidRPr="009A1425" w:rsidRDefault="00421885" w:rsidP="00421885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rFonts w:hint="eastAsia"/>
          <w:snapToGrid w:val="0"/>
          <w:lang w:eastAsia="zh-CN"/>
        </w:rPr>
        <w:t>,</w:t>
      </w:r>
    </w:p>
    <w:p w14:paraId="2252B590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5A0C10E1" w14:textId="77777777" w:rsidR="00421885" w:rsidRPr="009A1425" w:rsidRDefault="00421885" w:rsidP="00421885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1BF07117" w14:textId="77777777" w:rsidR="00421885" w:rsidRPr="009A1425" w:rsidRDefault="00421885" w:rsidP="00421885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722F41AA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19F70D72" w14:textId="77777777" w:rsidR="00421885" w:rsidRPr="009A1425" w:rsidRDefault="00421885" w:rsidP="00421885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id-MBS-Broadcast-NeighbourCellList,</w:t>
      </w:r>
    </w:p>
    <w:p w14:paraId="35CB9D77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TNLAddrInfo,</w:t>
      </w:r>
    </w:p>
    <w:p w14:paraId="5F64A9E8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33D714A8" w14:textId="77777777" w:rsidR="00421885" w:rsidRPr="00E219DC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snapToGrid w:val="0"/>
        </w:rPr>
        <w:t>id-</w:t>
      </w:r>
      <w:r w:rsidRPr="00E17648">
        <w:t>PRS-Resource-ID</w:t>
      </w:r>
      <w:r>
        <w:t>,</w:t>
      </w:r>
    </w:p>
    <w:p w14:paraId="5D402FAB" w14:textId="77777777" w:rsidR="00421885" w:rsidRPr="009A1425" w:rsidRDefault="00421885" w:rsidP="00421885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0271ADA2" w14:textId="77777777" w:rsidR="00421885" w:rsidRPr="006A6F20" w:rsidRDefault="00421885" w:rsidP="00421885">
      <w:pPr>
        <w:pStyle w:val="PL"/>
      </w:pPr>
      <w:r w:rsidRPr="006A6F20">
        <w:tab/>
        <w:t>id-SliceRadioResourceStatus,</w:t>
      </w:r>
    </w:p>
    <w:p w14:paraId="5E1ED2A7" w14:textId="77777777" w:rsidR="00421885" w:rsidRPr="006A6F20" w:rsidRDefault="00421885" w:rsidP="00421885">
      <w:pPr>
        <w:pStyle w:val="PL"/>
      </w:pPr>
      <w:r w:rsidRPr="006A6F20">
        <w:tab/>
        <w:t>id-CompositeAvailableCapacity-SUL,</w:t>
      </w:r>
    </w:p>
    <w:p w14:paraId="5F84305A" w14:textId="77777777" w:rsidR="00421885" w:rsidRPr="0030753D" w:rsidRDefault="00421885" w:rsidP="00421885">
      <w:pPr>
        <w:pStyle w:val="PL"/>
      </w:pPr>
      <w:r w:rsidRPr="0030753D">
        <w:tab/>
      </w:r>
      <w:r w:rsidRPr="00A62795">
        <w:t>id-NR-U,</w:t>
      </w:r>
    </w:p>
    <w:p w14:paraId="6D3FDBD0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45E0A2B6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lastRenderedPageBreak/>
        <w:tab/>
        <w:t>id-MIMOPRBusageInformation,</w:t>
      </w:r>
    </w:p>
    <w:p w14:paraId="55CF0C8A" w14:textId="77777777" w:rsidR="00421885" w:rsidRDefault="00421885" w:rsidP="00421885">
      <w:pPr>
        <w:pStyle w:val="PL"/>
      </w:pPr>
      <w:r>
        <w:tab/>
        <w:t>id-IngressNonF1terminatingTopologyIndicator,</w:t>
      </w:r>
    </w:p>
    <w:p w14:paraId="0320DD9B" w14:textId="77777777" w:rsidR="00421885" w:rsidRDefault="00421885" w:rsidP="00421885">
      <w:pPr>
        <w:pStyle w:val="PL"/>
      </w:pPr>
      <w:r>
        <w:tab/>
        <w:t>id-NonF1terminatingTopologyIndicator,</w:t>
      </w:r>
    </w:p>
    <w:p w14:paraId="1EE24420" w14:textId="77777777" w:rsidR="00421885" w:rsidRDefault="00421885" w:rsidP="00421885">
      <w:pPr>
        <w:pStyle w:val="PL"/>
      </w:pPr>
      <w:r>
        <w:tab/>
        <w:t>id-EgressNonF1terminatingTopologyIndicator,</w:t>
      </w:r>
    </w:p>
    <w:p w14:paraId="695C37AC" w14:textId="77777777" w:rsidR="00421885" w:rsidRDefault="00421885" w:rsidP="00421885">
      <w:pPr>
        <w:pStyle w:val="PL"/>
      </w:pPr>
      <w:r>
        <w:tab/>
        <w:t>id-rBSetConfiguration,</w:t>
      </w:r>
    </w:p>
    <w:p w14:paraId="11D0AD3C" w14:textId="77777777" w:rsidR="00421885" w:rsidRDefault="00421885" w:rsidP="00421885">
      <w:pPr>
        <w:pStyle w:val="PL"/>
      </w:pPr>
      <w:r>
        <w:tab/>
        <w:t>id-frequency-Domain-HSNA-Configuration-List,</w:t>
      </w:r>
    </w:p>
    <w:p w14:paraId="0D9291EB" w14:textId="77777777" w:rsidR="00421885" w:rsidRDefault="00421885" w:rsidP="00421885">
      <w:pPr>
        <w:pStyle w:val="PL"/>
      </w:pPr>
      <w:r>
        <w:tab/>
        <w:t>id-child-IAB-Nodes-NA-Resource-List,</w:t>
      </w:r>
    </w:p>
    <w:p w14:paraId="4AF4A3E9" w14:textId="77777777" w:rsidR="00421885" w:rsidRDefault="00421885" w:rsidP="00421885">
      <w:pPr>
        <w:pStyle w:val="PL"/>
      </w:pPr>
      <w:r>
        <w:tab/>
        <w:t>id-Parent-IAB-Nodes-NA-Resource-Configuration-List,</w:t>
      </w:r>
    </w:p>
    <w:p w14:paraId="2640FCAF" w14:textId="77777777" w:rsidR="00421885" w:rsidRDefault="00421885" w:rsidP="00421885">
      <w:pPr>
        <w:pStyle w:val="PL"/>
      </w:pPr>
      <w:r>
        <w:tab/>
        <w:t>id-uL-FreqInfo,</w:t>
      </w:r>
    </w:p>
    <w:p w14:paraId="262A93A7" w14:textId="77777777" w:rsidR="00421885" w:rsidRDefault="00421885" w:rsidP="00421885">
      <w:pPr>
        <w:pStyle w:val="PL"/>
      </w:pPr>
      <w:r>
        <w:tab/>
        <w:t>id-uL-Transmission-Bandwidth,</w:t>
      </w:r>
    </w:p>
    <w:p w14:paraId="4A6F2B7C" w14:textId="77777777" w:rsidR="00421885" w:rsidRDefault="00421885" w:rsidP="00421885">
      <w:pPr>
        <w:pStyle w:val="PL"/>
      </w:pPr>
      <w:r>
        <w:tab/>
        <w:t>id-dL-FreqInfo,</w:t>
      </w:r>
    </w:p>
    <w:p w14:paraId="25E40845" w14:textId="77777777" w:rsidR="00421885" w:rsidRDefault="00421885" w:rsidP="00421885">
      <w:pPr>
        <w:pStyle w:val="PL"/>
      </w:pPr>
      <w:r>
        <w:tab/>
        <w:t>id-dL-Transmission-Bandwidth,</w:t>
      </w:r>
    </w:p>
    <w:p w14:paraId="381DF8D6" w14:textId="77777777" w:rsidR="00421885" w:rsidRDefault="00421885" w:rsidP="00421885">
      <w:pPr>
        <w:pStyle w:val="PL"/>
      </w:pPr>
      <w:r>
        <w:tab/>
        <w:t>id-uL-NR-Carrier-List,</w:t>
      </w:r>
    </w:p>
    <w:p w14:paraId="70E0054D" w14:textId="77777777" w:rsidR="00421885" w:rsidRDefault="00421885" w:rsidP="00421885">
      <w:pPr>
        <w:pStyle w:val="PL"/>
      </w:pPr>
      <w:r>
        <w:tab/>
        <w:t>id-dL-NR-Carrier-List,</w:t>
      </w:r>
    </w:p>
    <w:p w14:paraId="5D3859D3" w14:textId="77777777" w:rsidR="00421885" w:rsidRDefault="00421885" w:rsidP="00421885">
      <w:pPr>
        <w:pStyle w:val="PL"/>
      </w:pPr>
      <w:r>
        <w:tab/>
        <w:t>id-nRFreqInfo,</w:t>
      </w:r>
    </w:p>
    <w:p w14:paraId="55DAE16C" w14:textId="77777777" w:rsidR="00421885" w:rsidRDefault="00421885" w:rsidP="00421885">
      <w:pPr>
        <w:pStyle w:val="PL"/>
      </w:pPr>
      <w:r>
        <w:tab/>
        <w:t>id-transmission-Bandwidth,</w:t>
      </w:r>
    </w:p>
    <w:p w14:paraId="4906CA0B" w14:textId="77777777" w:rsidR="00421885" w:rsidRDefault="00421885" w:rsidP="00421885">
      <w:pPr>
        <w:pStyle w:val="PL"/>
      </w:pPr>
      <w:r>
        <w:tab/>
        <w:t>id-nR-Carrier-List,</w:t>
      </w:r>
    </w:p>
    <w:p w14:paraId="2481F1B9" w14:textId="77777777" w:rsidR="00421885" w:rsidRPr="00902E58" w:rsidRDefault="00421885" w:rsidP="00421885">
      <w:pPr>
        <w:pStyle w:val="PL"/>
      </w:pPr>
      <w:r>
        <w:tab/>
        <w:t>id-permutation,</w:t>
      </w:r>
    </w:p>
    <w:p w14:paraId="28230500" w14:textId="77777777" w:rsidR="00421885" w:rsidRPr="009A1425" w:rsidRDefault="00421885" w:rsidP="00421885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62838CB7" w14:textId="77777777" w:rsidR="00421885" w:rsidRPr="009A1425" w:rsidRDefault="00421885" w:rsidP="00421885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6BBA3FC4" w14:textId="77777777" w:rsidR="00421885" w:rsidRPr="009A1425" w:rsidRDefault="00421885" w:rsidP="00421885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632D22A2" w14:textId="77777777" w:rsidR="00421885" w:rsidRPr="009A1425" w:rsidRDefault="00421885" w:rsidP="00421885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5596985C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0D5FF6C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358A5B8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AoA-SearchWindow,</w:t>
      </w:r>
    </w:p>
    <w:p w14:paraId="17E6F95B" w14:textId="77777777" w:rsidR="00421885" w:rsidRDefault="00421885" w:rsidP="00421885">
      <w:pPr>
        <w:pStyle w:val="PL"/>
      </w:pPr>
      <w:r>
        <w:rPr>
          <w:snapToGrid w:val="0"/>
        </w:rPr>
        <w:tab/>
        <w:t>id-ZoAInformation,</w:t>
      </w:r>
      <w:r w:rsidRPr="0096779A">
        <w:t xml:space="preserve"> </w:t>
      </w:r>
    </w:p>
    <w:p w14:paraId="12F8D654" w14:textId="77777777" w:rsidR="00421885" w:rsidRPr="0096779A" w:rsidRDefault="00421885" w:rsidP="00421885">
      <w:pPr>
        <w:pStyle w:val="PL"/>
        <w:rPr>
          <w:snapToGrid w:val="0"/>
        </w:rPr>
      </w:pPr>
      <w:r>
        <w:tab/>
      </w:r>
      <w:r w:rsidRPr="0096779A">
        <w:rPr>
          <w:snapToGrid w:val="0"/>
        </w:rPr>
        <w:t>id-ARPLocationInfo,</w:t>
      </w:r>
    </w:p>
    <w:p w14:paraId="6F4305D1" w14:textId="77777777" w:rsidR="00421885" w:rsidRDefault="00421885" w:rsidP="00421885">
      <w:pPr>
        <w:pStyle w:val="PL"/>
        <w:rPr>
          <w:snapToGrid w:val="0"/>
        </w:rPr>
      </w:pPr>
      <w:r w:rsidRPr="0096779A">
        <w:rPr>
          <w:snapToGrid w:val="0"/>
        </w:rPr>
        <w:tab/>
        <w:t>id-ARP-ID,</w:t>
      </w:r>
    </w:p>
    <w:p w14:paraId="794310B1" w14:textId="77777777" w:rsidR="00421885" w:rsidRPr="00AA1689" w:rsidRDefault="00421885" w:rsidP="0042188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1CE45A8D" w14:textId="77777777" w:rsidR="00421885" w:rsidRPr="00AA1689" w:rsidRDefault="00421885" w:rsidP="0042188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7F729D9F" w14:textId="77777777" w:rsidR="00421885" w:rsidRDefault="00421885" w:rsidP="0042188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6B15EB20" w14:textId="77777777" w:rsidR="00421885" w:rsidRPr="00E040DC" w:rsidRDefault="00421885" w:rsidP="0042188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42EA08F6" w14:textId="77777777" w:rsidR="00421885" w:rsidRDefault="00421885" w:rsidP="00421885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020BA3">
        <w:rPr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27669338" w14:textId="77777777" w:rsidR="00421885" w:rsidRPr="00D744BD" w:rsidRDefault="00421885" w:rsidP="00421885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252A9A9F" w14:textId="77777777" w:rsidR="00421885" w:rsidRPr="00D744BD" w:rsidRDefault="00421885" w:rsidP="00421885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6E7A7FFA" w14:textId="77777777" w:rsidR="00421885" w:rsidRPr="00D744BD" w:rsidRDefault="00421885" w:rsidP="00421885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6C8C9F31" w14:textId="77777777" w:rsidR="00421885" w:rsidRPr="00D744BD" w:rsidRDefault="00421885" w:rsidP="00421885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69C400ED" w14:textId="77777777" w:rsidR="00421885" w:rsidRDefault="00421885" w:rsidP="00421885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513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513"/>
      <w:r w:rsidRPr="00D744BD">
        <w:rPr>
          <w:rFonts w:eastAsia="Calibri"/>
          <w:lang w:eastAsia="ja-JP"/>
        </w:rPr>
        <w:t>,</w:t>
      </w:r>
    </w:p>
    <w:p w14:paraId="1F64741E" w14:textId="77777777" w:rsidR="00421885" w:rsidRPr="00FD2562" w:rsidRDefault="00421885" w:rsidP="00421885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6BC76B94" w14:textId="77777777" w:rsidR="00421885" w:rsidRDefault="00421885" w:rsidP="00421885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5C76EDF2" w14:textId="77777777" w:rsidR="00421885" w:rsidRPr="009A1425" w:rsidRDefault="00421885" w:rsidP="00421885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59934D61" w14:textId="77777777" w:rsidR="00421885" w:rsidRPr="000975BA" w:rsidRDefault="00421885" w:rsidP="00421885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snapToGrid w:val="0"/>
        </w:rPr>
        <w:t>SDT-MAC-PHY-CG-Config</w:t>
      </w:r>
      <w:r w:rsidRPr="00977C83">
        <w:rPr>
          <w:snapToGrid w:val="0"/>
        </w:rPr>
        <w:t>,</w:t>
      </w:r>
    </w:p>
    <w:p w14:paraId="030C74B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0FE6F264" w14:textId="77777777" w:rsidR="00421885" w:rsidRPr="00586B68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29EDB29C" w14:textId="77777777" w:rsidR="00421885" w:rsidRPr="009A1425" w:rsidRDefault="00421885" w:rsidP="00421885">
      <w:pPr>
        <w:pStyle w:val="PL"/>
        <w:rPr>
          <w:lang w:val="sv-SE"/>
        </w:rPr>
      </w:pPr>
      <w:r w:rsidRPr="009937DD">
        <w:rPr>
          <w:snapToGrid w:val="0"/>
        </w:rPr>
        <w:tab/>
        <w:t>id-SDTRLCBearerConfiguration,</w:t>
      </w:r>
    </w:p>
    <w:p w14:paraId="1EE9D1B5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0B1EC7BA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36E0DC2C" w14:textId="77777777" w:rsidR="00421885" w:rsidRDefault="00421885" w:rsidP="00421885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6B6B6743" w14:textId="77777777" w:rsidR="00421885" w:rsidRDefault="00421885" w:rsidP="00421885">
      <w:pPr>
        <w:pStyle w:val="PL"/>
      </w:pPr>
      <w:r>
        <w:tab/>
        <w:t>id-Recommended-SSBs-List,</w:t>
      </w:r>
    </w:p>
    <w:p w14:paraId="12656908" w14:textId="77777777" w:rsidR="00421885" w:rsidRDefault="00421885" w:rsidP="00421885">
      <w:pPr>
        <w:pStyle w:val="PL"/>
      </w:pPr>
      <w:r>
        <w:tab/>
        <w:t>id-</w:t>
      </w:r>
      <w:r w:rsidRPr="00073983">
        <w:t>SSBs</w:t>
      </w:r>
      <w:r>
        <w:t>-</w:t>
      </w:r>
      <w:r w:rsidRPr="00073983">
        <w:t>within</w:t>
      </w:r>
      <w:r>
        <w:t>TheCe</w:t>
      </w:r>
      <w:r w:rsidRPr="00073983">
        <w:t>ll</w:t>
      </w:r>
      <w:r>
        <w:t>-</w:t>
      </w:r>
      <w:r w:rsidRPr="00073983">
        <w:t>tobe</w:t>
      </w:r>
      <w:r>
        <w:t>-</w:t>
      </w:r>
      <w:r w:rsidRPr="00073983">
        <w:t>Activated</w:t>
      </w:r>
      <w:r>
        <w:t>-</w:t>
      </w:r>
      <w:r w:rsidRPr="00073983">
        <w:t>List</w:t>
      </w:r>
      <w:r>
        <w:t>,</w:t>
      </w:r>
    </w:p>
    <w:p w14:paraId="577B1CC4" w14:textId="77777777" w:rsidR="00421885" w:rsidRPr="009A1425" w:rsidRDefault="00421885" w:rsidP="00421885">
      <w:pPr>
        <w:pStyle w:val="PL"/>
        <w:rPr>
          <w:lang w:val="sv-SE" w:eastAsia="zh-CN"/>
        </w:rPr>
      </w:pPr>
      <w:r>
        <w:tab/>
        <w:t>id-SIB17-message,</w:t>
      </w:r>
    </w:p>
    <w:p w14:paraId="290B6246" w14:textId="77777777" w:rsidR="00421885" w:rsidRDefault="00421885" w:rsidP="00421885">
      <w:pPr>
        <w:pStyle w:val="PL"/>
        <w:rPr>
          <w:snapToGrid w:val="0"/>
        </w:rPr>
      </w:pPr>
      <w:r>
        <w:lastRenderedPageBreak/>
        <w:tab/>
      </w:r>
      <w:r w:rsidRPr="00DE72B7">
        <w:rPr>
          <w:snapToGrid w:val="0"/>
        </w:rPr>
        <w:t>id-MUSIM-GapConfig,</w:t>
      </w:r>
    </w:p>
    <w:p w14:paraId="34C5CD74" w14:textId="77777777" w:rsidR="00421885" w:rsidRDefault="00421885" w:rsidP="00421885">
      <w:pPr>
        <w:pStyle w:val="PL"/>
        <w:rPr>
          <w:snapToGrid w:val="0"/>
        </w:rPr>
      </w:pPr>
      <w:r>
        <w:tab/>
        <w:t>id-SIB20-message,</w:t>
      </w:r>
    </w:p>
    <w:p w14:paraId="2367B38F" w14:textId="77777777" w:rsidR="00421885" w:rsidRPr="00FD0FDA" w:rsidRDefault="00421885" w:rsidP="00421885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id-pathPower,</w:t>
      </w:r>
    </w:p>
    <w:p w14:paraId="5C603550" w14:textId="77777777" w:rsidR="00421885" w:rsidRDefault="00421885" w:rsidP="00421885">
      <w:pPr>
        <w:pStyle w:val="PL"/>
        <w:rPr>
          <w:lang w:val="sv-SE"/>
        </w:rPr>
      </w:pPr>
      <w:r w:rsidRPr="00FD0FDA">
        <w:rPr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71EA1906" w14:textId="77777777" w:rsidR="00421885" w:rsidRDefault="00421885" w:rsidP="00421885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3CCEE8A7" w14:textId="77777777" w:rsidR="00421885" w:rsidRDefault="00421885" w:rsidP="00421885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68C010AD" w14:textId="77777777" w:rsidR="00421885" w:rsidRDefault="00421885" w:rsidP="00421885">
      <w:pPr>
        <w:pStyle w:val="PL"/>
        <w:rPr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2B4CBE07" w14:textId="77777777" w:rsidR="00421885" w:rsidRDefault="00421885" w:rsidP="00421885">
      <w:pPr>
        <w:pStyle w:val="PL"/>
        <w:rPr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3A22CBB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63EDF5A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id-SIB15</w:t>
      </w:r>
      <w:r w:rsidRPr="006A7576">
        <w:rPr>
          <w:snapToGrid w:val="0"/>
        </w:rPr>
        <w:t>-message</w:t>
      </w:r>
      <w:r>
        <w:rPr>
          <w:snapToGrid w:val="0"/>
        </w:rPr>
        <w:t>,</w:t>
      </w:r>
    </w:p>
    <w:p w14:paraId="3AF6277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1055D11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740BCD">
        <w:t>MBSInterestIndication</w:t>
      </w:r>
      <w:r>
        <w:t>,</w:t>
      </w:r>
    </w:p>
    <w:p w14:paraId="4743EBD3" w14:textId="77777777" w:rsidR="00421885" w:rsidRPr="006539A0" w:rsidRDefault="00421885" w:rsidP="00421885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13BAD087" w14:textId="77777777" w:rsidR="00421885" w:rsidRPr="006539A0" w:rsidRDefault="00421885" w:rsidP="00421885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00DE7A7A" w14:textId="77777777" w:rsidR="00421885" w:rsidRPr="006539A0" w:rsidRDefault="00421885" w:rsidP="00421885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720D4CF8" w14:textId="77777777" w:rsidR="00421885" w:rsidRPr="007D6872" w:rsidRDefault="00421885" w:rsidP="00421885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034EBE36" w14:textId="77777777" w:rsidR="00421885" w:rsidRDefault="00421885" w:rsidP="00421885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id-SRSPortIndex,</w:t>
      </w:r>
    </w:p>
    <w:p w14:paraId="7EE3BCDC" w14:textId="77777777" w:rsidR="00421885" w:rsidRDefault="00421885" w:rsidP="00421885">
      <w:pPr>
        <w:pStyle w:val="PL"/>
        <w:rPr>
          <w:snapToGrid w:val="0"/>
        </w:rPr>
      </w:pPr>
      <w:r>
        <w:tab/>
        <w:t>id-PEISubgroupingSupportIndication,</w:t>
      </w:r>
    </w:p>
    <w:p w14:paraId="01D13A51" w14:textId="77777777" w:rsidR="00421885" w:rsidRDefault="00421885" w:rsidP="00421885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52B6D951" w14:textId="77777777" w:rsidR="00421885" w:rsidRDefault="00421885" w:rsidP="00421885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4BBBD27E" w14:textId="77777777" w:rsidR="00421885" w:rsidRDefault="00421885" w:rsidP="00421885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7F8702F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snapToGrid w:val="0"/>
        </w:rPr>
        <w:t>id-</w:t>
      </w:r>
      <w:r>
        <w:rPr>
          <w:snapToGrid w:val="0"/>
        </w:rPr>
        <w:t>Source-MRB-ID</w:t>
      </w:r>
      <w:r>
        <w:rPr>
          <w:noProof w:val="0"/>
        </w:rPr>
        <w:t>,</w:t>
      </w:r>
    </w:p>
    <w:p w14:paraId="798A8E3B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537F640B" w14:textId="77777777" w:rsidR="00421885" w:rsidRDefault="00421885" w:rsidP="00421885">
      <w:pPr>
        <w:pStyle w:val="PL"/>
        <w:rPr>
          <w:snapToGrid w:val="0"/>
        </w:rPr>
      </w:pPr>
      <w:r>
        <w:tab/>
        <w:t>id-UL-GapFR2-Config,</w:t>
      </w:r>
    </w:p>
    <w:p w14:paraId="592DE88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513DE6B8" w14:textId="77777777" w:rsidR="00421885" w:rsidRDefault="00421885" w:rsidP="00421885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4EC907B8" w14:textId="77777777" w:rsidR="00421885" w:rsidRDefault="00421885" w:rsidP="00421885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113A06BF" w14:textId="77777777" w:rsidR="00421885" w:rsidRDefault="00421885" w:rsidP="00421885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7A218C40" w14:textId="77777777" w:rsidR="00421885" w:rsidRDefault="00421885" w:rsidP="00421885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740E5C4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65F7C2E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6CFDC68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5EB701D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2DCF51D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058303FE" w14:textId="77777777" w:rsidR="00421885" w:rsidRPr="00877D4F" w:rsidRDefault="00421885" w:rsidP="00421885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0E3CCFD0" w14:textId="77777777" w:rsidR="00421885" w:rsidRDefault="00421885" w:rsidP="00421885">
      <w:pPr>
        <w:pStyle w:val="PL"/>
      </w:pPr>
      <w:r w:rsidRPr="00644324">
        <w:tab/>
        <w:t>id-Preconfigured-measurement-GAP-Request,</w:t>
      </w:r>
    </w:p>
    <w:p w14:paraId="4DFD1C4E" w14:textId="77777777" w:rsidR="00421885" w:rsidRDefault="00421885" w:rsidP="00421885">
      <w:pPr>
        <w:pStyle w:val="PL"/>
        <w:rPr>
          <w:snapToGrid w:val="0"/>
        </w:rPr>
      </w:pPr>
      <w:r>
        <w:tab/>
        <w:t>id-BWP-Id,</w:t>
      </w:r>
    </w:p>
    <w:p w14:paraId="0233A997" w14:textId="77777777" w:rsidR="00421885" w:rsidRDefault="00421885" w:rsidP="00421885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12FDC3C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id-MusimCapabilityRestrictionIndication,</w:t>
      </w:r>
    </w:p>
    <w:p w14:paraId="2C4B5194" w14:textId="77777777" w:rsidR="00421885" w:rsidRPr="00644324" w:rsidRDefault="00421885" w:rsidP="00421885">
      <w:pPr>
        <w:pStyle w:val="PL"/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6085676A" w14:textId="77777777" w:rsidR="00421885" w:rsidRPr="0030753D" w:rsidRDefault="00421885" w:rsidP="00421885">
      <w:pPr>
        <w:pStyle w:val="PL"/>
      </w:pPr>
      <w:r w:rsidRPr="004118CE">
        <w:rPr>
          <w:snapToGrid w:val="0"/>
        </w:rPr>
        <w:tab/>
      </w:r>
      <w:r w:rsidRPr="0030753D">
        <w:t>id-dRB-List,</w:t>
      </w:r>
    </w:p>
    <w:p w14:paraId="78DD46BD" w14:textId="77777777" w:rsidR="00421885" w:rsidRDefault="00421885" w:rsidP="00421885">
      <w:pPr>
        <w:pStyle w:val="PL"/>
        <w:rPr>
          <w:rFonts w:cs="Courier New"/>
          <w:szCs w:val="16"/>
          <w:lang w:eastAsia="zh-CN"/>
        </w:rPr>
      </w:pPr>
      <w:bookmarkStart w:id="514" w:name="_Hlk148540007"/>
      <w:r>
        <w:rPr>
          <w:rFonts w:cs="Courier New"/>
          <w:szCs w:val="16"/>
          <w:lang w:eastAsia="zh-CN"/>
        </w:rPr>
        <w:tab/>
      </w:r>
      <w:r w:rsidRPr="006842C3">
        <w:rPr>
          <w:rFonts w:cs="Courier New"/>
          <w:szCs w:val="16"/>
          <w:lang w:eastAsia="zh-CN"/>
        </w:rPr>
        <w:t>id-</w:t>
      </w:r>
      <w:r>
        <w:rPr>
          <w:rFonts w:cs="Courier New"/>
          <w:szCs w:val="16"/>
          <w:lang w:eastAsia="zh-CN"/>
        </w:rPr>
        <w:t>C</w:t>
      </w:r>
      <w:r w:rsidRPr="00823C0B">
        <w:rPr>
          <w:rFonts w:cs="Courier New"/>
          <w:szCs w:val="16"/>
          <w:lang w:eastAsia="zh-CN"/>
        </w:rPr>
        <w:t>hannelOccupancyTimePercentage</w:t>
      </w:r>
      <w:r>
        <w:rPr>
          <w:rFonts w:cs="Courier New"/>
          <w:szCs w:val="16"/>
          <w:lang w:eastAsia="zh-CN"/>
        </w:rPr>
        <w:t>U</w:t>
      </w:r>
      <w:r w:rsidRPr="00823C0B">
        <w:rPr>
          <w:rFonts w:cs="Courier New"/>
          <w:szCs w:val="16"/>
          <w:lang w:eastAsia="zh-CN"/>
        </w:rPr>
        <w:t>L</w:t>
      </w:r>
      <w:r>
        <w:rPr>
          <w:rFonts w:cs="Courier New"/>
          <w:szCs w:val="16"/>
          <w:lang w:eastAsia="zh-CN"/>
        </w:rPr>
        <w:t>,</w:t>
      </w:r>
    </w:p>
    <w:p w14:paraId="5BEFBCD1" w14:textId="77777777" w:rsidR="00421885" w:rsidRDefault="00421885" w:rsidP="00421885">
      <w:pPr>
        <w:pStyle w:val="PL"/>
      </w:pPr>
      <w:r>
        <w:rPr>
          <w:rFonts w:cs="Courier New"/>
          <w:szCs w:val="16"/>
          <w:lang w:val="en-US" w:eastAsia="zh-CN"/>
        </w:rPr>
        <w:tab/>
      </w:r>
      <w:r>
        <w:rPr>
          <w:rFonts w:cs="Courier New" w:hint="eastAsia"/>
          <w:szCs w:val="16"/>
          <w:lang w:val="en-US" w:eastAsia="zh-CN"/>
        </w:rPr>
        <w:t>id-RadioResourceStatusNR-U,</w:t>
      </w:r>
    </w:p>
    <w:p w14:paraId="172B770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7981AD2A" w14:textId="77777777" w:rsidR="00421885" w:rsidRPr="00CB7859" w:rsidRDefault="00421885" w:rsidP="00421885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7EDD26DB" w14:textId="77777777" w:rsidR="00421885" w:rsidRDefault="00421885" w:rsidP="00421885">
      <w:pPr>
        <w:pStyle w:val="PL"/>
        <w:rPr>
          <w:rFonts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514"/>
    <w:p w14:paraId="0528907B" w14:textId="77777777" w:rsidR="00421885" w:rsidRDefault="00421885" w:rsidP="00421885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003B67F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0210722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>,</w:t>
      </w:r>
    </w:p>
    <w:p w14:paraId="4BF832F0" w14:textId="77777777" w:rsidR="00421885" w:rsidRDefault="00421885" w:rsidP="00421885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id-Mobile-IAB-MT-UE-ID,</w:t>
      </w:r>
    </w:p>
    <w:p w14:paraId="0BC6F134" w14:textId="77777777" w:rsidR="00421885" w:rsidRPr="00E53D33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snapToGrid w:val="0"/>
        </w:rPr>
        <w:t>,</w:t>
      </w:r>
    </w:p>
    <w:p w14:paraId="6A200B24" w14:textId="77777777" w:rsidR="00421885" w:rsidRPr="00FD0FDA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lastRenderedPageBreak/>
        <w:tab/>
        <w:t>id-SIB</w:t>
      </w:r>
      <w:r>
        <w:rPr>
          <w:snapToGrid w:val="0"/>
        </w:rPr>
        <w:t>24</w:t>
      </w:r>
      <w:r w:rsidRPr="00E53D33">
        <w:rPr>
          <w:snapToGrid w:val="0"/>
        </w:rPr>
        <w:t>-message,</w:t>
      </w:r>
    </w:p>
    <w:p w14:paraId="6A584735" w14:textId="77777777" w:rsidR="00421885" w:rsidRPr="0095544F" w:rsidRDefault="00421885" w:rsidP="00421885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57B0A201" w14:textId="77777777" w:rsidR="00421885" w:rsidRPr="0095544F" w:rsidRDefault="00421885" w:rsidP="00421885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2E43F3D4" w14:textId="77777777" w:rsidR="00421885" w:rsidRPr="0095544F" w:rsidRDefault="00421885" w:rsidP="00421885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7FEDE254" w14:textId="77777777" w:rsidR="00421885" w:rsidRPr="0095544F" w:rsidRDefault="00421885" w:rsidP="00421885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6410BA4F" w14:textId="77777777" w:rsidR="00421885" w:rsidRDefault="00421885" w:rsidP="00421885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70C8440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>,</w:t>
      </w:r>
    </w:p>
    <w:p w14:paraId="4DE6F738" w14:textId="77777777" w:rsidR="00421885" w:rsidRDefault="00421885" w:rsidP="00421885">
      <w:pPr>
        <w:pStyle w:val="PL"/>
      </w:pPr>
      <w:r>
        <w:rPr>
          <w:snapToGrid w:val="0"/>
        </w:rPr>
        <w:tab/>
      </w:r>
      <w:r w:rsidRPr="00F14971">
        <w:t>id-SCPAC-Request,</w:t>
      </w:r>
    </w:p>
    <w:p w14:paraId="30A6F331" w14:textId="77777777" w:rsidR="00421885" w:rsidRDefault="00421885" w:rsidP="00421885">
      <w:pPr>
        <w:pStyle w:val="PL"/>
        <w:rPr>
          <w:snapToGrid w:val="0"/>
        </w:rPr>
      </w:pPr>
      <w:r w:rsidRPr="00C7465B">
        <w:tab/>
        <w:t>id-</w:t>
      </w:r>
      <w:r w:rsidRPr="00C7465B">
        <w:rPr>
          <w:rFonts w:hint="eastAsia"/>
        </w:rPr>
        <w:t>Mobile</w:t>
      </w:r>
      <w:r w:rsidRPr="00C7465B">
        <w:t>IAB-Barred,</w:t>
      </w:r>
    </w:p>
    <w:p w14:paraId="0FCC5C18" w14:textId="77777777" w:rsidR="00421885" w:rsidRDefault="00421885" w:rsidP="00421885">
      <w:pPr>
        <w:pStyle w:val="PL"/>
        <w:rPr>
          <w:snapToGrid w:val="0"/>
        </w:rPr>
      </w:pPr>
      <w:r>
        <w:rPr>
          <w:noProof w:val="0"/>
        </w:rPr>
        <w:tab/>
      </w:r>
      <w:r w:rsidRPr="004833D5">
        <w:rPr>
          <w:noProof w:val="0"/>
        </w:rPr>
        <w:t>id-</w:t>
      </w:r>
      <w:r w:rsidRPr="00020D4D">
        <w:rPr>
          <w:noProof w:val="0"/>
        </w:rPr>
        <w:t>F1UTunnelNotEstablished</w:t>
      </w:r>
      <w:r>
        <w:rPr>
          <w:noProof w:val="0"/>
        </w:rPr>
        <w:t>,</w:t>
      </w:r>
    </w:p>
    <w:p w14:paraId="2DF5CE8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4A00C14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id-MusimCandidateBandList,</w:t>
      </w:r>
    </w:p>
    <w:p w14:paraId="1A04598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id-PSIbasedSDUdiscardUL,</w:t>
      </w:r>
    </w:p>
    <w:p w14:paraId="33EC410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53D33">
        <w:rPr>
          <w:snapToGrid w:val="0"/>
        </w:rPr>
        <w:t>id-SIB</w:t>
      </w:r>
      <w:r>
        <w:rPr>
          <w:snapToGrid w:val="0"/>
        </w:rPr>
        <w:t>22</w:t>
      </w:r>
      <w:r w:rsidRPr="00E53D33">
        <w:rPr>
          <w:snapToGrid w:val="0"/>
        </w:rPr>
        <w:t>-message,</w:t>
      </w:r>
    </w:p>
    <w:p w14:paraId="0986817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0822156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id-SL-PHY-MAC-RLC-ConfigExt</w:t>
      </w:r>
      <w:r w:rsidRPr="00D67EF1">
        <w:rPr>
          <w:snapToGrid w:val="0"/>
        </w:rPr>
        <w:t>,</w:t>
      </w:r>
    </w:p>
    <w:p w14:paraId="1E9C532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33236">
        <w:rPr>
          <w:snapToGrid w:val="0"/>
        </w:rPr>
        <w:t>id-UL-</w:t>
      </w:r>
      <w:r>
        <w:rPr>
          <w:snapToGrid w:val="0"/>
        </w:rPr>
        <w:t>RSCP,</w:t>
      </w:r>
    </w:p>
    <w:p w14:paraId="6E2F0297" w14:textId="77777777" w:rsidR="00421885" w:rsidRPr="00925512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92421E">
        <w:rPr>
          <w:snapToGrid w:val="0"/>
        </w:rPr>
        <w:t>id-</w:t>
      </w:r>
      <w:r w:rsidRPr="0035680F">
        <w:rPr>
          <w:snapToGrid w:val="0"/>
        </w:rPr>
        <w:t>B</w:t>
      </w:r>
      <w:r>
        <w:rPr>
          <w:snapToGrid w:val="0"/>
        </w:rPr>
        <w:t>W-</w:t>
      </w:r>
      <w:r w:rsidRPr="0035680F">
        <w:rPr>
          <w:snapToGrid w:val="0"/>
        </w:rPr>
        <w:t>Aggregation</w:t>
      </w:r>
      <w:r>
        <w:rPr>
          <w:snapToGrid w:val="0"/>
        </w:rPr>
        <w:t>-</w:t>
      </w:r>
      <w:r w:rsidRPr="0035680F">
        <w:rPr>
          <w:snapToGrid w:val="0"/>
        </w:rPr>
        <w:t>Request</w:t>
      </w:r>
      <w:r>
        <w:rPr>
          <w:snapToGrid w:val="0"/>
        </w:rPr>
        <w:t>-Indication,</w:t>
      </w:r>
    </w:p>
    <w:p w14:paraId="1C834BA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ReportingGranularitykminus1,</w:t>
      </w:r>
    </w:p>
    <w:p w14:paraId="73F8FAD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ReportingGranularitykminus1additionalpath,</w:t>
      </w:r>
    </w:p>
    <w:p w14:paraId="31BBC90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ReportingGranularitykminus2,</w:t>
      </w:r>
    </w:p>
    <w:p w14:paraId="0C1C9B0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ReportingGranularitykminus2additionalpath,</w:t>
      </w:r>
    </w:p>
    <w:p w14:paraId="4073B12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ReportingGranularitykminus3,</w:t>
      </w:r>
    </w:p>
    <w:p w14:paraId="315F468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ReportingGranularitykminus3additionalpath,</w:t>
      </w:r>
    </w:p>
    <w:p w14:paraId="2F21BFC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ReportingGranularitykminus4,</w:t>
      </w:r>
    </w:p>
    <w:p w14:paraId="3CC7E0A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ReportingGranularitykminus4additionalpath,</w:t>
      </w:r>
    </w:p>
    <w:p w14:paraId="5B01736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ReportingGranularitykminus5,</w:t>
      </w:r>
    </w:p>
    <w:p w14:paraId="61B60ED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ReportingGranularitykminus5additionalpath,</w:t>
      </w:r>
    </w:p>
    <w:p w14:paraId="20650E3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ReportingGranularitykminus6,</w:t>
      </w:r>
    </w:p>
    <w:p w14:paraId="5FDE932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ReportingGranularitykminus6additionalpath,</w:t>
      </w:r>
    </w:p>
    <w:p w14:paraId="78C0ADE3" w14:textId="77777777" w:rsidR="00421885" w:rsidRDefault="00421885" w:rsidP="00421885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14:paraId="12DBD26E" w14:textId="77777777" w:rsidR="00421885" w:rsidRDefault="00421885" w:rsidP="00421885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14:paraId="16248E45" w14:textId="77777777" w:rsidR="00421885" w:rsidRDefault="00421885" w:rsidP="00421885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1372AB69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  <w:t>id-AggregatedPosSRSResourceIDList,</w:t>
      </w:r>
    </w:p>
    <w:p w14:paraId="3126936B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sv-SE"/>
        </w:rPr>
        <w:t>id-</w:t>
      </w:r>
      <w:r>
        <w:rPr>
          <w:rFonts w:hint="eastAsia"/>
          <w:snapToGrid w:val="0"/>
          <w:lang w:val="en-US" w:eastAsia="zh-CN"/>
        </w:rPr>
        <w:t>PhaseQuality,</w:t>
      </w:r>
    </w:p>
    <w:p w14:paraId="2FF23328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sv-SE"/>
        </w:rPr>
        <w:t>id-</w:t>
      </w:r>
      <w:r>
        <w:rPr>
          <w:snapToGrid w:val="0"/>
          <w:lang w:val="en-US" w:eastAsia="zh-CN"/>
        </w:rPr>
        <w:t>P</w:t>
      </w:r>
      <w:r>
        <w:rPr>
          <w:rFonts w:hint="eastAsia"/>
          <w:snapToGrid w:val="0"/>
          <w:lang w:val="en-US" w:eastAsia="zh-CN"/>
        </w:rPr>
        <w:t>RSB</w:t>
      </w:r>
      <w:r>
        <w:rPr>
          <w:snapToGrid w:val="0"/>
          <w:lang w:val="en-US" w:eastAsia="zh-CN"/>
        </w:rPr>
        <w:t>W</w:t>
      </w:r>
      <w:r>
        <w:rPr>
          <w:rFonts w:hint="eastAsia"/>
          <w:snapToGrid w:val="0"/>
          <w:lang w:val="en-US" w:eastAsia="zh-CN"/>
        </w:rPr>
        <w:t>AggregationRequest</w:t>
      </w:r>
      <w:r>
        <w:rPr>
          <w:snapToGrid w:val="0"/>
          <w:lang w:val="en-US" w:eastAsia="zh-CN"/>
        </w:rPr>
        <w:t>InfoList,</w:t>
      </w:r>
    </w:p>
    <w:p w14:paraId="79A163B7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AggregatedPRSResourceSetList,</w:t>
      </w:r>
    </w:p>
    <w:p w14:paraId="3F7B49AF" w14:textId="77777777" w:rsidR="00421885" w:rsidRDefault="00421885" w:rsidP="00421885">
      <w:pPr>
        <w:pStyle w:val="PL"/>
      </w:pPr>
      <w:r>
        <w:tab/>
      </w:r>
      <w:r w:rsidRPr="00925512">
        <w:rPr>
          <w:rFonts w:hint="eastAsia"/>
        </w:rPr>
        <w:t>id-</w:t>
      </w:r>
      <w:r>
        <w:t>MeasuredFrequencyHops,</w:t>
      </w:r>
    </w:p>
    <w:p w14:paraId="77C68F1E" w14:textId="77777777" w:rsidR="00421885" w:rsidRDefault="00421885" w:rsidP="00421885">
      <w:pPr>
        <w:pStyle w:val="PL"/>
        <w:rPr>
          <w:snapToGrid w:val="0"/>
        </w:rPr>
      </w:pPr>
      <w:r>
        <w:tab/>
      </w:r>
      <w:r>
        <w:rPr>
          <w:snapToGrid w:val="0"/>
        </w:rPr>
        <w:t>id-TxHoppingConfiguration,</w:t>
      </w:r>
    </w:p>
    <w:p w14:paraId="176D7C38" w14:textId="77777777" w:rsidR="00421885" w:rsidRPr="00081E86" w:rsidRDefault="00421885" w:rsidP="00421885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5E432FCE" w14:textId="77777777" w:rsidR="00421885" w:rsidRDefault="00421885" w:rsidP="00421885">
      <w:pPr>
        <w:pStyle w:val="PL"/>
        <w:rPr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528DEC4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id-PeerUE-ID,</w:t>
      </w:r>
    </w:p>
    <w:p w14:paraId="29ADE54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t>MeasBasedOn</w:t>
      </w:r>
      <w:r w:rsidRPr="00F6730F">
        <w:rPr>
          <w:snapToGrid w:val="0"/>
        </w:rPr>
        <w:t>AggregatedResources</w:t>
      </w:r>
      <w:r>
        <w:t>,</w:t>
      </w:r>
    </w:p>
    <w:p w14:paraId="0F411F26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id-SIB</w:t>
      </w:r>
      <w:r>
        <w:rPr>
          <w:rFonts w:hint="eastAsia"/>
          <w:snapToGrid w:val="0"/>
          <w:lang w:val="en-US" w:eastAsia="zh-CN"/>
        </w:rPr>
        <w:t>23</w:t>
      </w:r>
      <w:r>
        <w:rPr>
          <w:snapToGrid w:val="0"/>
        </w:rPr>
        <w:t>-message,</w:t>
      </w:r>
    </w:p>
    <w:p w14:paraId="5054A62F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5A782773" w14:textId="77777777" w:rsidR="00421885" w:rsidRPr="00F15B10" w:rsidRDefault="00421885" w:rsidP="0042188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SCS-SpecificCarrier</w:t>
      </w:r>
      <w:r w:rsidRPr="00B141F0">
        <w:rPr>
          <w:rFonts w:hint="eastAsia"/>
          <w:snapToGrid w:val="0"/>
        </w:rPr>
        <w:t>,</w:t>
      </w:r>
    </w:p>
    <w:p w14:paraId="4E8E4077" w14:textId="77777777" w:rsidR="00421885" w:rsidRPr="00925512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424BFF54" w14:textId="77777777" w:rsidR="00421885" w:rsidRPr="006C6A3D" w:rsidRDefault="00421885" w:rsidP="00421885">
      <w:pPr>
        <w:pStyle w:val="PL"/>
      </w:pPr>
      <w:r w:rsidRPr="006C6A3D">
        <w:tab/>
      </w:r>
      <w:bookmarkStart w:id="515" w:name="_Hlk168380387"/>
      <w:r w:rsidRPr="006C6A3D">
        <w:t>id-E-CID-MeasuredResultsAssociatedInfoList,</w:t>
      </w:r>
    </w:p>
    <w:p w14:paraId="788F1B25" w14:textId="77777777" w:rsidR="00421885" w:rsidRDefault="00421885" w:rsidP="00421885">
      <w:pPr>
        <w:pStyle w:val="PL"/>
        <w:rPr>
          <w:snapToGrid w:val="0"/>
        </w:rPr>
      </w:pPr>
      <w:r w:rsidRPr="003B6FD7">
        <w:rPr>
          <w:snapToGrid w:val="0"/>
        </w:rPr>
        <w:tab/>
        <w:t>id-XR-Bcast-Information,</w:t>
      </w:r>
    </w:p>
    <w:p w14:paraId="25114E4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</w:p>
    <w:p w14:paraId="23F4F31B" w14:textId="77777777" w:rsidR="00421885" w:rsidRDefault="00421885" w:rsidP="00421885">
      <w:pPr>
        <w:pStyle w:val="PL"/>
        <w:rPr>
          <w:rFonts w:eastAsia="等线"/>
          <w:snapToGrid w:val="0"/>
          <w:lang w:eastAsia="ja-JP"/>
        </w:rPr>
      </w:pPr>
      <w:r w:rsidRPr="00EE47EE">
        <w:rPr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等线"/>
          <w:snapToGrid w:val="0"/>
          <w:lang w:eastAsia="ja-JP"/>
        </w:rPr>
        <w:t>,</w:t>
      </w:r>
    </w:p>
    <w:p w14:paraId="071F0936" w14:textId="77777777" w:rsidR="00421885" w:rsidRPr="00191C8D" w:rsidRDefault="00421885" w:rsidP="00421885">
      <w:pPr>
        <w:pStyle w:val="PL"/>
        <w:rPr>
          <w:snapToGrid w:val="0"/>
        </w:rPr>
      </w:pPr>
      <w:r>
        <w:rPr>
          <w:lang w:eastAsia="zh-CN"/>
        </w:rPr>
        <w:lastRenderedPageBreak/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4CB10B26" w14:textId="77777777" w:rsidR="00421885" w:rsidRDefault="00421885" w:rsidP="00421885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3F0582ED" w14:textId="77777777" w:rsidR="00421885" w:rsidRDefault="00421885" w:rsidP="00421885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517C9AEF" w14:textId="77777777" w:rsidR="00421885" w:rsidRDefault="00421885" w:rsidP="00421885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34509EB0" w14:textId="77777777" w:rsidR="00421885" w:rsidRDefault="00421885" w:rsidP="00421885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14:paraId="13E493F1" w14:textId="77777777" w:rsidR="00421885" w:rsidRDefault="00421885" w:rsidP="00421885">
      <w:pPr>
        <w:pStyle w:val="PL"/>
        <w:rPr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 w:hint="eastAsia"/>
          <w:snapToGrid w:val="0"/>
          <w:lang w:val="en-US" w:eastAsia="zh-CN"/>
        </w:rPr>
        <w:t>,</w:t>
      </w:r>
    </w:p>
    <w:p w14:paraId="430C3B66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2F274B">
        <w:rPr>
          <w:snapToGrid w:val="0"/>
          <w:lang w:eastAsia="zh-CN"/>
        </w:rPr>
        <w:t>id-candidatePSCellsTo</w:t>
      </w:r>
      <w:r>
        <w:rPr>
          <w:snapToGrid w:val="0"/>
          <w:lang w:eastAsia="zh-CN"/>
        </w:rPr>
        <w:t>C</w:t>
      </w:r>
      <w:r w:rsidRPr="002F274B">
        <w:rPr>
          <w:snapToGrid w:val="0"/>
          <w:lang w:eastAsia="zh-CN"/>
        </w:rPr>
        <w:t>ancel</w:t>
      </w:r>
      <w:r>
        <w:rPr>
          <w:snapToGrid w:val="0"/>
          <w:lang w:eastAsia="zh-CN"/>
        </w:rPr>
        <w:t>,</w:t>
      </w:r>
    </w:p>
    <w:p w14:paraId="474F9065" w14:textId="632A8BBE" w:rsidR="00421885" w:rsidRDefault="00421885" w:rsidP="00421885">
      <w:pPr>
        <w:pStyle w:val="PL"/>
        <w:rPr>
          <w:ins w:id="516" w:author="Author" w:date="2025-08-04T10:45:00Z"/>
          <w:snapToGrid w:val="0"/>
        </w:rPr>
      </w:pPr>
      <w:r>
        <w:rPr>
          <w:snapToGrid w:val="0"/>
        </w:rPr>
        <w:tab/>
      </w:r>
      <w:r w:rsidRPr="00D94CB8">
        <w:rPr>
          <w:snapToGrid w:val="0"/>
        </w:rPr>
        <w:t>id-ValidityAreaSpecificSRSInformation</w:t>
      </w:r>
      <w:r>
        <w:rPr>
          <w:snapToGrid w:val="0"/>
        </w:rPr>
        <w:t>Extended,</w:t>
      </w:r>
    </w:p>
    <w:p w14:paraId="12C5E6B6" w14:textId="77777777" w:rsidR="004D63A9" w:rsidRDefault="004D63A9" w:rsidP="004D63A9">
      <w:pPr>
        <w:pStyle w:val="PL"/>
        <w:rPr>
          <w:ins w:id="517" w:author="Author" w:date="2025-08-04T10:45:00Z"/>
          <w:snapToGrid w:val="0"/>
          <w:lang w:eastAsia="zh-CN"/>
        </w:rPr>
      </w:pPr>
      <w:ins w:id="518" w:author="Author" w:date="2025-08-04T10:45:00Z">
        <w:r>
          <w:rPr>
            <w:rFonts w:cs="Courier New"/>
            <w:snapToGrid w:val="0"/>
            <w:lang w:val="en-US" w:eastAsia="zh-CN"/>
          </w:rPr>
          <w:tab/>
        </w:r>
        <w:r w:rsidRPr="00EE47EE">
          <w:rPr>
            <w:snapToGrid w:val="0"/>
            <w:lang w:eastAsia="zh-CN"/>
          </w:rPr>
          <w:t>id-</w:t>
        </w:r>
        <w:r>
          <w:rPr>
            <w:snapToGrid w:val="0"/>
            <w:lang w:eastAsia="zh-CN"/>
          </w:rPr>
          <w:t>OnDemandSIB1,</w:t>
        </w:r>
      </w:ins>
    </w:p>
    <w:p w14:paraId="723FD24F" w14:textId="4D30983A" w:rsidR="004D63A9" w:rsidRPr="00BE1400" w:rsidRDefault="004D63A9" w:rsidP="004D63A9">
      <w:pPr>
        <w:pStyle w:val="PL"/>
        <w:rPr>
          <w:snapToGrid w:val="0"/>
        </w:rPr>
      </w:pPr>
      <w:ins w:id="519" w:author="Author" w:date="2025-08-04T10:45:00Z">
        <w:r>
          <w:rPr>
            <w:snapToGrid w:val="0"/>
            <w:lang w:eastAsia="zh-CN"/>
          </w:rPr>
          <w:tab/>
        </w:r>
        <w:r>
          <w:rPr>
            <w:rFonts w:eastAsia="仿宋"/>
          </w:rPr>
          <w:t>id-NESPagingAdaptationIndication,</w:t>
        </w:r>
      </w:ins>
    </w:p>
    <w:bookmarkEnd w:id="515"/>
    <w:p w14:paraId="52635273" w14:textId="77777777" w:rsidR="00421885" w:rsidRPr="00877D4F" w:rsidRDefault="00421885" w:rsidP="00421885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475EE4DC" w14:textId="77777777" w:rsidR="00421885" w:rsidRPr="0030753D" w:rsidRDefault="00421885" w:rsidP="00421885">
      <w:pPr>
        <w:pStyle w:val="PL"/>
      </w:pPr>
      <w:r w:rsidRPr="0030753D">
        <w:tab/>
        <w:t>maxnoofErrors,</w:t>
      </w:r>
    </w:p>
    <w:p w14:paraId="1E7EB905" w14:textId="77777777" w:rsidR="00421885" w:rsidRPr="00AE04CB" w:rsidRDefault="00421885" w:rsidP="00421885">
      <w:pPr>
        <w:pStyle w:val="PL"/>
        <w:rPr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snapToGrid w:val="0"/>
          <w:lang w:val="sv-SE"/>
        </w:rPr>
        <w:t>,</w:t>
      </w:r>
    </w:p>
    <w:p w14:paraId="7E8CBA45" w14:textId="77777777" w:rsidR="00421885" w:rsidRPr="00AE04CB" w:rsidRDefault="00421885" w:rsidP="00421885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77D2F7E0" w14:textId="77777777" w:rsidR="00421885" w:rsidRPr="00AE04CB" w:rsidRDefault="00421885" w:rsidP="00421885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maxnoofDLUPTNLInformation,</w:t>
      </w:r>
    </w:p>
    <w:p w14:paraId="737C54AB" w14:textId="77777777" w:rsidR="00421885" w:rsidRPr="00AE04CB" w:rsidRDefault="00421885" w:rsidP="00421885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maxnoofNrCellBands,</w:t>
      </w:r>
    </w:p>
    <w:p w14:paraId="03C90D8D" w14:textId="77777777" w:rsidR="00421885" w:rsidRPr="00AE04CB" w:rsidRDefault="00421885" w:rsidP="00421885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maxnoofULUPTNLInformation,</w:t>
      </w:r>
    </w:p>
    <w:p w14:paraId="53197D37" w14:textId="77777777" w:rsidR="00421885" w:rsidRPr="00AE04CB" w:rsidRDefault="00421885" w:rsidP="00421885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maxnoofQoSFlows,</w:t>
      </w:r>
    </w:p>
    <w:p w14:paraId="13E57A27" w14:textId="77777777" w:rsidR="00421885" w:rsidRPr="00AE04CB" w:rsidRDefault="00421885" w:rsidP="00421885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maxnoofSliceItems,</w:t>
      </w:r>
    </w:p>
    <w:p w14:paraId="658BF578" w14:textId="77777777" w:rsidR="00421885" w:rsidRPr="00AE04CB" w:rsidRDefault="00421885" w:rsidP="00421885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maxnoofSIBTypes,</w:t>
      </w:r>
    </w:p>
    <w:p w14:paraId="4554EB7D" w14:textId="77777777" w:rsidR="00421885" w:rsidRPr="00AE04CB" w:rsidRDefault="00421885" w:rsidP="00421885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maxnoofSITypes,</w:t>
      </w:r>
    </w:p>
    <w:p w14:paraId="65DAEDA7" w14:textId="77777777" w:rsidR="00421885" w:rsidRPr="00AE04CB" w:rsidRDefault="00421885" w:rsidP="00421885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maxCellineNB,</w:t>
      </w:r>
    </w:p>
    <w:p w14:paraId="1ADC184E" w14:textId="77777777" w:rsidR="00421885" w:rsidRPr="00AE04CB" w:rsidRDefault="00421885" w:rsidP="00421885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maxnoofExtendedBPLMNs,</w:t>
      </w:r>
    </w:p>
    <w:p w14:paraId="089D2CC0" w14:textId="77777777" w:rsidR="00421885" w:rsidRPr="00AE04CB" w:rsidRDefault="00421885" w:rsidP="00421885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maxnoofAdditionalSIBs,</w:t>
      </w:r>
    </w:p>
    <w:p w14:paraId="10CA6F03" w14:textId="77777777" w:rsidR="00421885" w:rsidRPr="00AE04CB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41116E7A" w14:textId="77777777" w:rsidR="00421885" w:rsidRPr="00AE04CB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54C8147D" w14:textId="77777777" w:rsidR="00421885" w:rsidRPr="00AE04CB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1AC6D4E8" w14:textId="77777777" w:rsidR="00421885" w:rsidRPr="00AE04CB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58E2856C" w14:textId="77777777" w:rsidR="00421885" w:rsidRPr="00AE04CB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05256278" w14:textId="77777777" w:rsidR="00421885" w:rsidRPr="00AE04CB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063F4E18" w14:textId="77777777" w:rsidR="00421885" w:rsidRPr="00AE04CB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45A3A08C" w14:textId="77777777" w:rsidR="00421885" w:rsidRPr="00AE04CB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3152ECAF" w14:textId="77777777" w:rsidR="00421885" w:rsidRPr="00AE04CB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554EB689" w14:textId="77777777" w:rsidR="00421885" w:rsidRPr="00AE04CB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47BD921E" w14:textId="77777777" w:rsidR="00421885" w:rsidRPr="00AE04CB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4E9B5566" w14:textId="77777777" w:rsidR="00421885" w:rsidRPr="00A52158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3828155A" w14:textId="77777777" w:rsidR="00421885" w:rsidRPr="00A52158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74C7FBBA" w14:textId="77777777" w:rsidR="00421885" w:rsidRPr="00A52158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37110D33" w14:textId="77777777" w:rsidR="00421885" w:rsidRPr="00A52158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24343678" w14:textId="77777777" w:rsidR="00421885" w:rsidRPr="00A52158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021A6460" w14:textId="77777777" w:rsidR="00421885" w:rsidRPr="00A52158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498974FE" w14:textId="77777777" w:rsidR="00421885" w:rsidRPr="00A52158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14:paraId="3959FE02" w14:textId="77777777" w:rsidR="00421885" w:rsidRPr="00A52158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4C725304" w14:textId="77777777" w:rsidR="00421885" w:rsidRPr="00A52158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58E79472" w14:textId="77777777" w:rsidR="00421885" w:rsidRPr="00A52158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4736CB01" w14:textId="77777777" w:rsidR="00421885" w:rsidRPr="00A52158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1C16CD4B" w14:textId="77777777" w:rsidR="00421885" w:rsidRPr="00A52158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31CE6740" w14:textId="77777777" w:rsidR="00421885" w:rsidRPr="00A52158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maxnoofRAReports,</w:t>
      </w:r>
    </w:p>
    <w:p w14:paraId="565BD425" w14:textId="77777777" w:rsidR="00421885" w:rsidRPr="00A52158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1BE67DBD" w14:textId="77777777" w:rsidR="00421885" w:rsidRPr="00A52158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74727D85" w14:textId="77777777" w:rsidR="00421885" w:rsidRPr="00232ABB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232ABB">
        <w:rPr>
          <w:rFonts w:cs="Arial"/>
          <w:szCs w:val="18"/>
          <w:lang w:val="sv-SE" w:eastAsia="ja-JP"/>
        </w:rPr>
        <w:t>maxnoofRLCDuplicationState,</w:t>
      </w:r>
    </w:p>
    <w:p w14:paraId="67464A8E" w14:textId="77777777" w:rsidR="00421885" w:rsidRPr="00232ABB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lastRenderedPageBreak/>
        <w:tab/>
        <w:t>maxnoofCHOcells,</w:t>
      </w:r>
    </w:p>
    <w:p w14:paraId="0EA71184" w14:textId="77777777" w:rsidR="00421885" w:rsidRPr="00232ABB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maxnoofMDTPLMNs,</w:t>
      </w:r>
    </w:p>
    <w:p w14:paraId="3A57A5F5" w14:textId="77777777" w:rsidR="00421885" w:rsidRPr="00232ABB" w:rsidRDefault="00421885" w:rsidP="00421885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maxnoofCAGsupported,</w:t>
      </w:r>
    </w:p>
    <w:p w14:paraId="4F8679E6" w14:textId="77777777" w:rsidR="00421885" w:rsidRPr="00D90FA6" w:rsidRDefault="00421885" w:rsidP="00421885">
      <w:pPr>
        <w:pStyle w:val="PL"/>
        <w:rPr>
          <w:rFonts w:cs="Arial"/>
          <w:szCs w:val="18"/>
          <w:lang w:eastAsia="ja-JP"/>
        </w:rPr>
      </w:pPr>
      <w:r w:rsidRPr="00232ABB">
        <w:rPr>
          <w:rFonts w:cs="Arial"/>
          <w:szCs w:val="18"/>
          <w:lang w:val="sv-SE" w:eastAsia="ja-JP"/>
        </w:rPr>
        <w:tab/>
      </w:r>
      <w:r w:rsidRPr="00EE063F">
        <w:rPr>
          <w:rFonts w:cs="Arial"/>
          <w:szCs w:val="18"/>
          <w:lang w:eastAsia="ja-JP"/>
        </w:rPr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74FF5AD9" w14:textId="77777777" w:rsidR="00421885" w:rsidRDefault="00421885" w:rsidP="00421885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034D1F10" w14:textId="77777777" w:rsidR="00421885" w:rsidRDefault="00421885" w:rsidP="0042188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40AD4F67" w14:textId="77777777" w:rsidR="00421885" w:rsidRDefault="00421885" w:rsidP="0042188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3CBEACD" w14:textId="77777777" w:rsidR="00421885" w:rsidRDefault="00421885" w:rsidP="00421885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0FB96C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5ED46E7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169EB615" w14:textId="77777777" w:rsidR="00421885" w:rsidRDefault="00421885" w:rsidP="00421885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61BBF7DA" w14:textId="77777777" w:rsidR="00421885" w:rsidRDefault="00421885" w:rsidP="0042188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3205731" w14:textId="77777777" w:rsidR="00421885" w:rsidRPr="008C20F9" w:rsidRDefault="00421885" w:rsidP="0042188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0ABDA2FC" w14:textId="77777777" w:rsidR="00421885" w:rsidRDefault="00421885" w:rsidP="00421885">
      <w:pPr>
        <w:pStyle w:val="PL"/>
        <w:rPr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snapToGrid w:val="0"/>
        </w:rPr>
        <w:t>maxnoofMeasE-CID</w:t>
      </w:r>
      <w:r>
        <w:rPr>
          <w:snapToGrid w:val="0"/>
        </w:rPr>
        <w:t>,</w:t>
      </w:r>
    </w:p>
    <w:p w14:paraId="2822492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maxnoofSSBs,</w:t>
      </w:r>
    </w:p>
    <w:p w14:paraId="465D696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C36243">
        <w:rPr>
          <w:snapToGrid w:val="0"/>
        </w:rPr>
        <w:t>maxnoSRS-ResourceSets</w:t>
      </w:r>
      <w:r>
        <w:rPr>
          <w:snapToGrid w:val="0"/>
        </w:rPr>
        <w:t>,</w:t>
      </w:r>
    </w:p>
    <w:p w14:paraId="08A2466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6C7DAE">
        <w:rPr>
          <w:snapToGrid w:val="0"/>
        </w:rPr>
        <w:t>maxnoSRS-ResourcePerSet</w:t>
      </w:r>
      <w:r>
        <w:rPr>
          <w:snapToGrid w:val="0"/>
        </w:rPr>
        <w:t>,</w:t>
      </w:r>
    </w:p>
    <w:p w14:paraId="5473269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609B8A6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4A186ED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26606859" w14:textId="77777777" w:rsidR="00421885" w:rsidRPr="00D96CB4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5B8FF40C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3C9268C5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57CA236F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00BE3950" w14:textId="77777777" w:rsidR="00421885" w:rsidRDefault="00421885" w:rsidP="00421885">
      <w:pPr>
        <w:pStyle w:val="PL"/>
        <w:rPr>
          <w:noProof w:val="0"/>
        </w:rPr>
      </w:pPr>
      <w:r w:rsidRPr="00D96CB4">
        <w:rPr>
          <w:snapToGrid w:val="0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1CA95954" w14:textId="77777777" w:rsidR="00421885" w:rsidRDefault="00421885" w:rsidP="00421885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27D4A5E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23ECC78D" w14:textId="77777777" w:rsidR="00421885" w:rsidRPr="00EA5FA7" w:rsidRDefault="00421885" w:rsidP="00421885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4DB03264" w14:textId="77777777" w:rsidR="00421885" w:rsidRPr="006A6F20" w:rsidRDefault="00421885" w:rsidP="00421885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7B8A176E" w14:textId="77777777" w:rsidR="00421885" w:rsidRPr="006A6F20" w:rsidRDefault="00421885" w:rsidP="00421885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maxnoofNR-UChannelIDs,</w:t>
      </w:r>
    </w:p>
    <w:p w14:paraId="7BB1CB19" w14:textId="77777777" w:rsidR="00421885" w:rsidRPr="006A6F20" w:rsidRDefault="00421885" w:rsidP="00421885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maxServedCellforSON,</w:t>
      </w:r>
    </w:p>
    <w:p w14:paraId="6EC96CE6" w14:textId="77777777" w:rsidR="00421885" w:rsidRDefault="00421885" w:rsidP="00421885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maxNeighbourCellforSON,</w:t>
      </w:r>
    </w:p>
    <w:p w14:paraId="4063A645" w14:textId="77777777" w:rsidR="00421885" w:rsidRPr="006A6F20" w:rsidRDefault="00421885" w:rsidP="00421885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maxAffectedCells</w:t>
      </w:r>
      <w:r>
        <w:rPr>
          <w:rFonts w:cs="Arial"/>
          <w:noProof w:val="0"/>
          <w:szCs w:val="18"/>
          <w:lang w:eastAsia="ja-JP"/>
        </w:rPr>
        <w:t>,</w:t>
      </w:r>
    </w:p>
    <w:p w14:paraId="49EE8280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ab/>
        <w:t>maxnoofMBSQoSFlows</w:t>
      </w:r>
      <w:r w:rsidRPr="00DA11D0">
        <w:rPr>
          <w:rFonts w:hint="eastAsia"/>
          <w:noProof w:val="0"/>
        </w:rPr>
        <w:t>,</w:t>
      </w:r>
    </w:p>
    <w:p w14:paraId="5E1155BE" w14:textId="77777777" w:rsidR="00421885" w:rsidRPr="00F85EA2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5A1353C8" w14:textId="77777777" w:rsidR="00421885" w:rsidRPr="00F85EA2" w:rsidRDefault="00421885" w:rsidP="00421885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3281FFDE" w14:textId="77777777" w:rsidR="00421885" w:rsidRPr="00F85EA2" w:rsidRDefault="00421885" w:rsidP="00421885">
      <w:pPr>
        <w:pStyle w:val="PL"/>
      </w:pPr>
      <w:r w:rsidRPr="00F85EA2">
        <w:tab/>
        <w:t>maxnoofMBSServiceAreaInformation,</w:t>
      </w:r>
    </w:p>
    <w:p w14:paraId="4041A3D1" w14:textId="77777777" w:rsidR="00421885" w:rsidRPr="00F85EA2" w:rsidRDefault="00421885" w:rsidP="00421885">
      <w:pPr>
        <w:pStyle w:val="PL"/>
      </w:pPr>
      <w:r w:rsidRPr="00F85EA2">
        <w:tab/>
        <w:t>maxnoofTAIforMBS,</w:t>
      </w:r>
    </w:p>
    <w:p w14:paraId="31365D4C" w14:textId="77777777" w:rsidR="00421885" w:rsidRPr="00DA11D0" w:rsidRDefault="00421885" w:rsidP="00421885">
      <w:pPr>
        <w:pStyle w:val="PL"/>
        <w:rPr>
          <w:noProof w:val="0"/>
        </w:rPr>
      </w:pPr>
      <w:r w:rsidRPr="00F85EA2">
        <w:tab/>
      </w:r>
      <w:r w:rsidRPr="00F85EA2">
        <w:rPr>
          <w:noProof w:val="0"/>
        </w:rPr>
        <w:t>maxnoofCellsforMBS</w:t>
      </w:r>
      <w:r>
        <w:rPr>
          <w:noProof w:val="0"/>
        </w:rPr>
        <w:t>,</w:t>
      </w:r>
    </w:p>
    <w:p w14:paraId="0DA5F452" w14:textId="77777777" w:rsidR="00421885" w:rsidRDefault="00421885" w:rsidP="00421885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maxnoofIABCongInd</w:t>
      </w:r>
      <w:r w:rsidRPr="007E0FB5">
        <w:rPr>
          <w:noProof w:val="0"/>
          <w:snapToGrid w:val="0"/>
        </w:rPr>
        <w:t>,</w:t>
      </w:r>
    </w:p>
    <w:p w14:paraId="329A9ABF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0FB5">
        <w:rPr>
          <w:noProof w:val="0"/>
          <w:snapToGrid w:val="0"/>
        </w:rPr>
        <w:t>maxnoofBHRLCChannels</w:t>
      </w:r>
      <w:r>
        <w:rPr>
          <w:noProof w:val="0"/>
          <w:snapToGrid w:val="0"/>
        </w:rPr>
        <w:t>,</w:t>
      </w:r>
    </w:p>
    <w:p w14:paraId="702F6AA0" w14:textId="77777777" w:rsidR="00421885" w:rsidRPr="00D20390" w:rsidRDefault="00421885" w:rsidP="00421885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maxnoofTLAsIAB,</w:t>
      </w:r>
    </w:p>
    <w:p w14:paraId="661A62C6" w14:textId="77777777" w:rsidR="00421885" w:rsidRPr="00D20390" w:rsidRDefault="00421885" w:rsidP="00421885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maxnoofRBsetsPerCell,</w:t>
      </w:r>
    </w:p>
    <w:p w14:paraId="1D4C4071" w14:textId="77777777" w:rsidR="00421885" w:rsidRPr="00D20390" w:rsidRDefault="00421885" w:rsidP="00421885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1150E1DB" w14:textId="77777777" w:rsidR="00421885" w:rsidRPr="00115863" w:rsidRDefault="00421885" w:rsidP="00421885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maxnoofNeighbourNodeCellsIAB</w:t>
      </w:r>
      <w:r>
        <w:rPr>
          <w:noProof w:val="0"/>
          <w:snapToGrid w:val="0"/>
        </w:rPr>
        <w:t>,</w:t>
      </w:r>
    </w:p>
    <w:p w14:paraId="66F547E0" w14:textId="77777777" w:rsidR="00421885" w:rsidRPr="00EA5FA7" w:rsidRDefault="00421885" w:rsidP="00421885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6AD35AD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maxnoARPs,</w:t>
      </w:r>
    </w:p>
    <w:p w14:paraId="49514E6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4F39FDA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7EC555B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73757FED" w14:textId="77777777" w:rsidR="00421885" w:rsidRDefault="00421885" w:rsidP="00421885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7DB9A772" w14:textId="77777777" w:rsidR="00421885" w:rsidRPr="00EC3636" w:rsidRDefault="00421885" w:rsidP="00421885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lastRenderedPageBreak/>
        <w:tab/>
        <w:t>maxNumResourcesPerAngle,</w:t>
      </w:r>
    </w:p>
    <w:p w14:paraId="5659C676" w14:textId="77777777" w:rsidR="00421885" w:rsidRPr="00EC3636" w:rsidRDefault="00421885" w:rsidP="00421885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4D1F750F" w14:textId="77777777" w:rsidR="00421885" w:rsidRPr="00EA5FA7" w:rsidRDefault="00421885" w:rsidP="00421885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4ADA9245" w14:textId="77777777" w:rsidR="00421885" w:rsidRPr="00EA5FA7" w:rsidRDefault="00421885" w:rsidP="00421885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3E2A4865" w14:textId="77777777" w:rsidR="00421885" w:rsidRPr="00036EE1" w:rsidRDefault="00421885" w:rsidP="00421885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772810AC" w14:textId="77777777" w:rsidR="00421885" w:rsidRDefault="00421885" w:rsidP="00421885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57148959" w14:textId="77777777" w:rsidR="00421885" w:rsidRPr="00EA5FA7" w:rsidRDefault="00421885" w:rsidP="00421885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49E606B4" w14:textId="77777777" w:rsidR="00421885" w:rsidRDefault="00421885" w:rsidP="00421885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189C0C66" w14:textId="77777777" w:rsidR="00421885" w:rsidRPr="0030753D" w:rsidRDefault="00421885" w:rsidP="00421885">
      <w:pPr>
        <w:pStyle w:val="PL"/>
      </w:pPr>
      <w:r w:rsidRPr="0030753D">
        <w:tab/>
        <w:t>maxnoofMBSSessionsofUE,</w:t>
      </w:r>
    </w:p>
    <w:p w14:paraId="359452D6" w14:textId="77777777" w:rsidR="00421885" w:rsidRPr="0030753D" w:rsidRDefault="00421885" w:rsidP="00421885">
      <w:pPr>
        <w:pStyle w:val="PL"/>
      </w:pPr>
      <w:r w:rsidRPr="0030753D">
        <w:tab/>
      </w:r>
      <w:r w:rsidRPr="0030753D">
        <w:rPr>
          <w:rFonts w:eastAsia="Courier"/>
        </w:rPr>
        <w:t>maxnoof</w:t>
      </w:r>
      <w:r w:rsidRPr="0030753D">
        <w:t>SL</w:t>
      </w:r>
      <w:r w:rsidRPr="0030753D">
        <w:rPr>
          <w:rFonts w:eastAsia="Courier"/>
        </w:rPr>
        <w:t>destination</w:t>
      </w:r>
      <w:r w:rsidRPr="0030753D">
        <w:t>s,</w:t>
      </w:r>
    </w:p>
    <w:p w14:paraId="163AB4E9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653B07F6" w14:textId="77777777" w:rsidR="00421885" w:rsidRPr="00EA5FA7" w:rsidRDefault="00421885" w:rsidP="00421885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24AD66D9" w14:textId="77777777" w:rsidR="00421885" w:rsidRPr="00EA5FA7" w:rsidRDefault="00421885" w:rsidP="00421885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>,</w:t>
      </w:r>
    </w:p>
    <w:p w14:paraId="2B4F5DB0" w14:textId="77777777" w:rsidR="00421885" w:rsidRDefault="00421885" w:rsidP="00421885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1EC9EE06" w14:textId="77777777" w:rsidR="00421885" w:rsidRDefault="00421885" w:rsidP="00421885">
      <w:pPr>
        <w:pStyle w:val="PL"/>
        <w:rPr>
          <w:rFonts w:eastAsia="Malgun Gothic"/>
          <w:snapToGrid w:val="0"/>
        </w:rPr>
      </w:pPr>
      <w:r>
        <w:tab/>
      </w:r>
      <w:r w:rsidRPr="000707A3">
        <w:t>maxNrofBWPs</w:t>
      </w:r>
      <w:r>
        <w:rPr>
          <w:rFonts w:eastAsia="Malgun Gothic"/>
          <w:snapToGrid w:val="0"/>
        </w:rPr>
        <w:t>,</w:t>
      </w:r>
    </w:p>
    <w:p w14:paraId="43BD21CA" w14:textId="77777777" w:rsidR="00421885" w:rsidRDefault="00421885" w:rsidP="00421885">
      <w:pPr>
        <w:pStyle w:val="PL"/>
      </w:pPr>
      <w:r>
        <w:rPr>
          <w:rFonts w:eastAsia="Malgun Gothic"/>
          <w:snapToGrid w:val="0"/>
        </w:rPr>
        <w:tab/>
      </w:r>
      <w:r w:rsidRPr="002E4C63">
        <w:rPr>
          <w:rFonts w:eastAsia="Malgun Gothic"/>
          <w:snapToGrid w:val="0"/>
        </w:rPr>
        <w:t>maxnoofUETypes</w:t>
      </w:r>
      <w:r>
        <w:t>,</w:t>
      </w:r>
    </w:p>
    <w:p w14:paraId="49C6126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4EBCF952" w14:textId="77777777" w:rsidR="00421885" w:rsidRDefault="00421885" w:rsidP="00421885">
      <w:pPr>
        <w:pStyle w:val="PL"/>
      </w:pPr>
      <w:r>
        <w:tab/>
      </w:r>
      <w:r w:rsidRPr="00A55ED4">
        <w:t>maxnoof</w:t>
      </w:r>
      <w:r>
        <w:t>LTMgNB-DUs,</w:t>
      </w:r>
    </w:p>
    <w:p w14:paraId="42B59AF3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ab/>
        <w:t>maxnoofTAList</w:t>
      </w:r>
      <w:r>
        <w:t>,</w:t>
      </w:r>
    </w:p>
    <w:p w14:paraId="4C064627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maxnoofDRBs,</w:t>
      </w:r>
    </w:p>
    <w:p w14:paraId="27BE12E5" w14:textId="77777777" w:rsidR="00421885" w:rsidRDefault="00421885" w:rsidP="00421885">
      <w:pPr>
        <w:pStyle w:val="PL"/>
      </w:pPr>
      <w:r>
        <w:tab/>
        <w:t>maxnoofUEsInQMCTransferControlMessage,</w:t>
      </w:r>
    </w:p>
    <w:p w14:paraId="41E7B508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ab/>
      </w:r>
      <w:bookmarkStart w:id="520" w:name="_Hlk133929443"/>
      <w:r>
        <w:t>maxnoofUEsforRAReport</w:t>
      </w:r>
      <w:r>
        <w:rPr>
          <w:lang w:eastAsia="ja-JP"/>
        </w:rPr>
        <w:t>Indication</w:t>
      </w:r>
      <w:r>
        <w:t>s</w:t>
      </w:r>
      <w:bookmarkEnd w:id="520"/>
      <w:r>
        <w:t>,</w:t>
      </w:r>
    </w:p>
    <w:p w14:paraId="7118C593" w14:textId="77777777" w:rsidR="00421885" w:rsidRDefault="00421885" w:rsidP="00421885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5E609827" w14:textId="77777777" w:rsidR="00421885" w:rsidRPr="00E53D33" w:rsidRDefault="00421885" w:rsidP="00421885">
      <w:pPr>
        <w:pStyle w:val="PL"/>
      </w:pPr>
      <w:r>
        <w:tab/>
        <w:t>maxnoofPeriodicities</w:t>
      </w:r>
      <w:r w:rsidRPr="00E53D33">
        <w:t>,</w:t>
      </w:r>
    </w:p>
    <w:p w14:paraId="3ABA04D5" w14:textId="77777777" w:rsidR="00421885" w:rsidRPr="00E53D33" w:rsidRDefault="00421885" w:rsidP="00421885">
      <w:pPr>
        <w:pStyle w:val="PL"/>
      </w:pPr>
      <w:r w:rsidRPr="00E53D33">
        <w:tab/>
        <w:t>maxnoofThresholdMBS</w:t>
      </w:r>
      <w:r w:rsidRPr="00423C76">
        <w:rPr>
          <w:lang w:eastAsia="zh-CN"/>
        </w:rPr>
        <w:t>-1</w:t>
      </w:r>
      <w:r w:rsidRPr="00E53D33">
        <w:t>,</w:t>
      </w:r>
    </w:p>
    <w:p w14:paraId="0D58321A" w14:textId="77777777" w:rsidR="00421885" w:rsidRDefault="00421885" w:rsidP="00421885">
      <w:pPr>
        <w:pStyle w:val="PL"/>
      </w:pPr>
      <w:r w:rsidRPr="00E53D33">
        <w:tab/>
      </w:r>
      <w:r w:rsidRPr="00E53D33">
        <w:rPr>
          <w:rFonts w:eastAsia="MS Mincho"/>
        </w:rPr>
        <w:t>maxMBSSessionsinSessionInfoList</w:t>
      </w:r>
      <w:r>
        <w:rPr>
          <w:rFonts w:eastAsia="MS Mincho"/>
        </w:rPr>
        <w:t>,</w:t>
      </w:r>
    </w:p>
    <w:p w14:paraId="0B86D74E" w14:textId="77777777" w:rsidR="00421885" w:rsidRDefault="00421885" w:rsidP="00421885">
      <w:pPr>
        <w:pStyle w:val="PL"/>
        <w:rPr>
          <w:rFonts w:eastAsia="MS Mincho"/>
        </w:rPr>
      </w:pPr>
      <w:r>
        <w:rPr>
          <w:rFonts w:cs="Arial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rPr>
          <w:rFonts w:eastAsia="MS Mincho"/>
        </w:rPr>
        <w:t>,</w:t>
      </w:r>
    </w:p>
    <w:p w14:paraId="4EFE863B" w14:textId="77777777" w:rsidR="00421885" w:rsidRPr="00123B63" w:rsidRDefault="00421885" w:rsidP="00421885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123B63">
        <w:rPr>
          <w:snapToGrid w:val="0"/>
          <w:lang w:val="sv-SE"/>
        </w:rPr>
        <w:t>maxnoofRSPPQoSFlows,</w:t>
      </w:r>
    </w:p>
    <w:p w14:paraId="1570566F" w14:textId="77777777" w:rsidR="00421885" w:rsidRDefault="00421885" w:rsidP="00421885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ab/>
        <w:t>maxnoVACell</w:t>
      </w:r>
      <w:r>
        <w:rPr>
          <w:snapToGrid w:val="0"/>
          <w:lang w:val="sv-SE"/>
        </w:rPr>
        <w:t>,</w:t>
      </w:r>
    </w:p>
    <w:p w14:paraId="11B0A15D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 w:rsidRPr="00950FCF">
        <w:rPr>
          <w:snapToGrid w:val="0"/>
          <w:lang w:val="en-US" w:eastAsia="zh-CN"/>
        </w:rPr>
        <w:t>maxno</w:t>
      </w:r>
      <w:r>
        <w:rPr>
          <w:snapToGrid w:val="0"/>
          <w:lang w:val="en-US" w:eastAsia="zh-CN"/>
        </w:rPr>
        <w:t>A</w:t>
      </w:r>
      <w:r w:rsidRPr="00950FCF">
        <w:rPr>
          <w:snapToGrid w:val="0"/>
          <w:lang w:val="en-US" w:eastAsia="zh-CN"/>
        </w:rPr>
        <w:t>ggregatedSRS-Resources</w:t>
      </w:r>
      <w:r>
        <w:rPr>
          <w:snapToGrid w:val="0"/>
          <w:lang w:val="en-US" w:eastAsia="zh-CN"/>
        </w:rPr>
        <w:t>,</w:t>
      </w:r>
    </w:p>
    <w:p w14:paraId="402B39BD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666173">
        <w:rPr>
          <w:snapToGrid w:val="0"/>
          <w:lang w:val="en-US" w:eastAsia="zh-CN"/>
        </w:rPr>
        <w:t>maxnoAgg</w:t>
      </w:r>
      <w:r>
        <w:rPr>
          <w:snapToGrid w:val="0"/>
          <w:lang w:val="en-US" w:eastAsia="zh-CN"/>
        </w:rPr>
        <w:t>regated</w:t>
      </w:r>
      <w:r w:rsidRPr="00666173">
        <w:rPr>
          <w:snapToGrid w:val="0"/>
          <w:lang w:val="en-US" w:eastAsia="zh-CN"/>
        </w:rPr>
        <w:t>Pos</w:t>
      </w:r>
      <w:r>
        <w:rPr>
          <w:snapToGrid w:val="0"/>
          <w:lang w:val="en-US" w:eastAsia="zh-CN"/>
        </w:rPr>
        <w:t>SRS</w:t>
      </w:r>
      <w:r w:rsidRPr="00666173">
        <w:rPr>
          <w:snapToGrid w:val="0"/>
          <w:lang w:val="en-US" w:eastAsia="zh-CN"/>
        </w:rPr>
        <w:t>ResourceSets</w:t>
      </w:r>
      <w:r>
        <w:rPr>
          <w:snapToGrid w:val="0"/>
          <w:lang w:val="en-US" w:eastAsia="zh-CN"/>
        </w:rPr>
        <w:t>,</w:t>
      </w:r>
    </w:p>
    <w:p w14:paraId="5552D00A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1F1EB3">
        <w:rPr>
          <w:snapToGrid w:val="0"/>
          <w:lang w:val="en-US" w:eastAsia="zh-CN"/>
        </w:rPr>
        <w:t>maxnoAggregatedPosPRSResourceSets</w:t>
      </w:r>
      <w:r>
        <w:rPr>
          <w:snapToGrid w:val="0"/>
          <w:lang w:val="en-US" w:eastAsia="zh-CN"/>
        </w:rPr>
        <w:t>,</w:t>
      </w:r>
    </w:p>
    <w:p w14:paraId="6503FB4E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64CCB9D9" w14:textId="77777777" w:rsidR="00421885" w:rsidRPr="003A4D0E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3A4D0E">
        <w:rPr>
          <w:snapToGrid w:val="0"/>
        </w:rPr>
        <w:t>,</w:t>
      </w:r>
    </w:p>
    <w:p w14:paraId="1D02A3DC" w14:textId="77777777" w:rsidR="00421885" w:rsidRDefault="00421885" w:rsidP="00421885">
      <w:pPr>
        <w:pStyle w:val="PL"/>
        <w:rPr>
          <w:snapToGrid w:val="0"/>
        </w:rPr>
      </w:pPr>
      <w:r w:rsidRPr="003A4D0E">
        <w:rPr>
          <w:snapToGrid w:val="0"/>
        </w:rPr>
        <w:tab/>
        <w:t>maxnoPreconfiguredSRS</w:t>
      </w:r>
      <w:r>
        <w:rPr>
          <w:snapToGrid w:val="0"/>
        </w:rPr>
        <w:t>,</w:t>
      </w:r>
    </w:p>
    <w:p w14:paraId="0954E33A" w14:textId="77777777" w:rsidR="00421885" w:rsidRPr="00096DE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7A2E89">
        <w:rPr>
          <w:snapToGrid w:val="0"/>
        </w:rPr>
        <w:t>maxnoHopsMinusOne</w:t>
      </w:r>
      <w:r>
        <w:rPr>
          <w:snapToGrid w:val="0"/>
        </w:rPr>
        <w:t>,</w:t>
      </w:r>
    </w:p>
    <w:p w14:paraId="189DD34F" w14:textId="77777777" w:rsidR="00421885" w:rsidRDefault="00421885" w:rsidP="00421885">
      <w:pPr>
        <w:pStyle w:val="PL"/>
        <w:rPr>
          <w:snapToGrid w:val="0"/>
        </w:rPr>
      </w:pPr>
      <w:r w:rsidRPr="004D5862">
        <w:rPr>
          <w:bCs/>
          <w:lang w:eastAsia="zh-CN"/>
        </w:rPr>
        <w:tab/>
        <w:t>maxnoAgg</w:t>
      </w:r>
      <w:r>
        <w:rPr>
          <w:bCs/>
          <w:lang w:eastAsia="zh-CN"/>
        </w:rPr>
        <w:t>Combinations</w:t>
      </w:r>
      <w:r>
        <w:rPr>
          <w:snapToGrid w:val="0"/>
        </w:rPr>
        <w:t>,</w:t>
      </w:r>
    </w:p>
    <w:p w14:paraId="79C029C1" w14:textId="77777777" w:rsidR="00421885" w:rsidRDefault="00421885" w:rsidP="00421885">
      <w:pPr>
        <w:pStyle w:val="PL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ab/>
      </w:r>
      <w:r w:rsidRPr="00870BC4">
        <w:rPr>
          <w:rFonts w:eastAsiaTheme="minorEastAsia"/>
          <w:bCs/>
          <w:lang w:eastAsia="zh-CN"/>
        </w:rPr>
        <w:t>maxnoAggregatedPosSRSCombinations</w:t>
      </w:r>
      <w:r>
        <w:rPr>
          <w:rFonts w:eastAsiaTheme="minorEastAsia"/>
          <w:bCs/>
          <w:lang w:eastAsia="zh-CN"/>
        </w:rPr>
        <w:t>,</w:t>
      </w:r>
    </w:p>
    <w:p w14:paraId="5C0EC9D2" w14:textId="77777777" w:rsidR="00421885" w:rsidRDefault="00421885" w:rsidP="00421885">
      <w:pPr>
        <w:pStyle w:val="PL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ab/>
        <w:t>maxnoofCandidateCells,</w:t>
      </w:r>
    </w:p>
    <w:p w14:paraId="3E616F1B" w14:textId="77777777" w:rsidR="00421885" w:rsidRPr="00123B63" w:rsidRDefault="00421885" w:rsidP="00421885">
      <w:pPr>
        <w:pStyle w:val="PL"/>
        <w:rPr>
          <w:snapToGrid w:val="0"/>
          <w:lang w:val="sv-SE"/>
        </w:rPr>
      </w:pPr>
      <w:r>
        <w:rPr>
          <w:rFonts w:eastAsiaTheme="minorEastAsia"/>
          <w:bCs/>
          <w:lang w:eastAsia="zh-CN"/>
        </w:rPr>
        <w:tab/>
        <w:t>maxnoofSSBIndices</w:t>
      </w:r>
    </w:p>
    <w:p w14:paraId="3AF03547" w14:textId="77777777" w:rsidR="00421885" w:rsidRPr="00E53D33" w:rsidRDefault="00421885" w:rsidP="00421885">
      <w:pPr>
        <w:pStyle w:val="PL"/>
      </w:pPr>
    </w:p>
    <w:p w14:paraId="2C38AFCC" w14:textId="77777777" w:rsidR="00421885" w:rsidRDefault="00421885" w:rsidP="00421885">
      <w:pPr>
        <w:pStyle w:val="PL"/>
        <w:rPr>
          <w:lang w:val="en-US" w:eastAsia="zh-CN"/>
        </w:rPr>
      </w:pPr>
    </w:p>
    <w:p w14:paraId="15BCF822" w14:textId="77777777" w:rsidR="00421885" w:rsidRPr="00E30134" w:rsidRDefault="00421885" w:rsidP="00421885">
      <w:pPr>
        <w:pStyle w:val="PL"/>
        <w:rPr>
          <w:snapToGrid w:val="0"/>
          <w:lang w:eastAsia="zh-CN"/>
        </w:rPr>
      </w:pPr>
    </w:p>
    <w:p w14:paraId="0D87EDB9" w14:textId="77777777" w:rsidR="00421885" w:rsidRPr="00EA5FA7" w:rsidRDefault="00421885" w:rsidP="00421885">
      <w:pPr>
        <w:pStyle w:val="PL"/>
        <w:rPr>
          <w:snapToGrid w:val="0"/>
        </w:rPr>
      </w:pPr>
    </w:p>
    <w:p w14:paraId="32B77C9E" w14:textId="77777777" w:rsidR="00421885" w:rsidRPr="00EA5FA7" w:rsidRDefault="00421885" w:rsidP="00421885">
      <w:pPr>
        <w:pStyle w:val="PL"/>
        <w:rPr>
          <w:snapToGrid w:val="0"/>
        </w:rPr>
      </w:pPr>
    </w:p>
    <w:p w14:paraId="44348BE5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2EE7A982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085EA77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324C0FE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2B0B9C57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777973A5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09566A12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532FE205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6EFEBD78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3DB794C3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ProtocolExtensionContainer{},</w:t>
      </w:r>
    </w:p>
    <w:p w14:paraId="46D2D388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F1AP-PROTOCOL-EXTENSION,</w:t>
      </w:r>
    </w:p>
    <w:p w14:paraId="2109E851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ProtocolIE-SingleContainer{},</w:t>
      </w:r>
    </w:p>
    <w:p w14:paraId="1422321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F1AP-PROTOCOL-IES</w:t>
      </w:r>
    </w:p>
    <w:p w14:paraId="7EE8347B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2D323F42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7BB18217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63D8B89F" w14:textId="77777777" w:rsidR="00421885" w:rsidRPr="00EA5FA7" w:rsidRDefault="00421885" w:rsidP="0042188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0C2F86CE" w14:textId="77777777" w:rsidR="00421885" w:rsidRDefault="00421885" w:rsidP="00421885">
      <w:pPr>
        <w:pStyle w:val="PL"/>
      </w:pPr>
    </w:p>
    <w:p w14:paraId="1653348D" w14:textId="77777777" w:rsidR="00421885" w:rsidRPr="00D96CB4" w:rsidRDefault="00421885" w:rsidP="00421885">
      <w:pPr>
        <w:pStyle w:val="PL"/>
      </w:pPr>
      <w:r w:rsidRPr="00D96CB4">
        <w:t>AbortTransmission ::= CHOICE {</w:t>
      </w:r>
    </w:p>
    <w:p w14:paraId="1113C30B" w14:textId="77777777" w:rsidR="00421885" w:rsidRPr="00D96CB4" w:rsidRDefault="00421885" w:rsidP="00421885">
      <w:pPr>
        <w:pStyle w:val="PL"/>
      </w:pPr>
      <w:r w:rsidRPr="00D96CB4">
        <w:tab/>
        <w:t>sRSResourceSetID</w:t>
      </w:r>
      <w:r w:rsidRPr="00D96CB4">
        <w:tab/>
      </w:r>
      <w:r w:rsidRPr="00D96CB4">
        <w:tab/>
        <w:t>SRSResourceSetID,</w:t>
      </w:r>
    </w:p>
    <w:p w14:paraId="3E2E2ADA" w14:textId="77777777" w:rsidR="00421885" w:rsidRPr="00D96CB4" w:rsidRDefault="00421885" w:rsidP="00421885">
      <w:pPr>
        <w:pStyle w:val="PL"/>
      </w:pPr>
      <w:r w:rsidRPr="00D96CB4">
        <w:tab/>
        <w:t>releaseALL</w:t>
      </w:r>
      <w:r w:rsidRPr="00D96CB4">
        <w:tab/>
      </w:r>
      <w:r w:rsidRPr="00D96CB4">
        <w:tab/>
      </w:r>
      <w:r w:rsidRPr="00D96CB4">
        <w:tab/>
      </w:r>
      <w:r w:rsidRPr="00D96CB4">
        <w:tab/>
        <w:t>NULL,</w:t>
      </w:r>
    </w:p>
    <w:p w14:paraId="0C2ECD55" w14:textId="77777777" w:rsidR="00421885" w:rsidRPr="00D96CB4" w:rsidRDefault="00421885" w:rsidP="00421885">
      <w:pPr>
        <w:pStyle w:val="PL"/>
      </w:pPr>
      <w:r w:rsidRPr="00D96CB4">
        <w:tab/>
        <w:t>choice-extension</w:t>
      </w:r>
      <w:r w:rsidRPr="00D96CB4">
        <w:tab/>
      </w:r>
      <w:r w:rsidRPr="00D96CB4">
        <w:tab/>
        <w:t>ProtocolIE-SingleContainer { { AbortTransmission-ExtIEs } }</w:t>
      </w:r>
    </w:p>
    <w:p w14:paraId="7A87EB13" w14:textId="77777777" w:rsidR="00421885" w:rsidRPr="00D96CB4" w:rsidRDefault="00421885" w:rsidP="00421885">
      <w:pPr>
        <w:pStyle w:val="PL"/>
      </w:pPr>
      <w:r w:rsidRPr="00D96CB4">
        <w:t>}</w:t>
      </w:r>
    </w:p>
    <w:p w14:paraId="4B5236C1" w14:textId="77777777" w:rsidR="00421885" w:rsidRPr="00D96CB4" w:rsidRDefault="00421885" w:rsidP="00421885">
      <w:pPr>
        <w:pStyle w:val="PL"/>
      </w:pPr>
    </w:p>
    <w:p w14:paraId="2C0B77E3" w14:textId="77777777" w:rsidR="00421885" w:rsidRPr="00D96CB4" w:rsidRDefault="00421885" w:rsidP="00421885">
      <w:pPr>
        <w:pStyle w:val="PL"/>
      </w:pPr>
      <w:r w:rsidRPr="00D96CB4">
        <w:t>AbortTransmission-ExtIEs F1AP-PROTOCOL-IES ::= {</w:t>
      </w:r>
    </w:p>
    <w:p w14:paraId="4F02F6E9" w14:textId="77777777" w:rsidR="00421885" w:rsidRDefault="00421885" w:rsidP="00421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96CB4">
        <w:tab/>
      </w:r>
      <w:r w:rsidRPr="008A2F5F">
        <w:rPr>
          <w:rFonts w:ascii="Courier New" w:hAnsi="Courier New"/>
          <w:noProof/>
          <w:sz w:val="16"/>
        </w:rPr>
        <w:t xml:space="preserve">{ ID </w:t>
      </w:r>
      <w:r w:rsidRPr="00F329D0">
        <w:rPr>
          <w:rFonts w:ascii="Courier New" w:hAnsi="Courier New"/>
          <w:noProof/>
          <w:snapToGrid w:val="0"/>
          <w:sz w:val="16"/>
        </w:rPr>
        <w:t>id-AggregatedPosSRSResourceSetList</w:t>
      </w:r>
      <w:r w:rsidRPr="008A2F5F">
        <w:rPr>
          <w:rFonts w:ascii="Courier New" w:hAnsi="Courier New"/>
          <w:noProof/>
          <w:sz w:val="16"/>
        </w:rPr>
        <w:tab/>
        <w:t xml:space="preserve">CRITICALITY ignore TYPE </w:t>
      </w:r>
      <w:r w:rsidRPr="0053725B">
        <w:rPr>
          <w:rFonts w:ascii="Courier New" w:hAnsi="Courier New" w:hint="eastAsia"/>
          <w:noProof/>
          <w:snapToGrid w:val="0"/>
          <w:sz w:val="16"/>
          <w:lang w:val="en-US" w:eastAsia="zh-CN"/>
        </w:rPr>
        <w:t>AggregatedPosSRSResourceSetList</w:t>
      </w:r>
      <w:r w:rsidRPr="008A2F5F">
        <w:rPr>
          <w:rFonts w:ascii="Courier New" w:hAnsi="Courier New"/>
          <w:noProof/>
          <w:sz w:val="16"/>
        </w:rPr>
        <w:tab/>
        <w:t>PRESENCE mandatory },</w:t>
      </w:r>
    </w:p>
    <w:p w14:paraId="3FC7325E" w14:textId="77777777" w:rsidR="00421885" w:rsidRPr="00D96CB4" w:rsidRDefault="00421885" w:rsidP="00421885">
      <w:pPr>
        <w:pStyle w:val="PL"/>
      </w:pPr>
      <w:r>
        <w:tab/>
      </w:r>
      <w:r w:rsidRPr="00D96CB4">
        <w:t>...</w:t>
      </w:r>
    </w:p>
    <w:p w14:paraId="57E4254D" w14:textId="77777777" w:rsidR="00421885" w:rsidRPr="00D96CB4" w:rsidRDefault="00421885" w:rsidP="00421885">
      <w:pPr>
        <w:pStyle w:val="PL"/>
      </w:pPr>
      <w:r w:rsidRPr="00D96CB4">
        <w:t>}</w:t>
      </w:r>
    </w:p>
    <w:p w14:paraId="6677DD0D" w14:textId="77777777" w:rsidR="00421885" w:rsidRPr="00D96CB4" w:rsidRDefault="00421885" w:rsidP="00421885">
      <w:pPr>
        <w:pStyle w:val="PL"/>
      </w:pPr>
    </w:p>
    <w:p w14:paraId="1F68330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AccessPointPosition ::= SEQUENCE {</w:t>
      </w:r>
    </w:p>
    <w:p w14:paraId="7B79B428" w14:textId="77777777" w:rsidR="00421885" w:rsidRPr="0030753D" w:rsidRDefault="00421885" w:rsidP="00421885">
      <w:pPr>
        <w:pStyle w:val="PL"/>
      </w:pPr>
      <w:r w:rsidRPr="0030753D">
        <w:tab/>
        <w:t>latitudeSign</w:t>
      </w:r>
      <w:r w:rsidRPr="0030753D">
        <w:tab/>
      </w:r>
      <w:r w:rsidRPr="0030753D">
        <w:tab/>
      </w:r>
      <w:r w:rsidRPr="0030753D">
        <w:tab/>
      </w:r>
      <w:r w:rsidRPr="0030753D">
        <w:tab/>
        <w:t>ENUMERATED {north, south},</w:t>
      </w:r>
    </w:p>
    <w:p w14:paraId="070159F9" w14:textId="77777777" w:rsidR="00421885" w:rsidRPr="0030753D" w:rsidRDefault="00421885" w:rsidP="00421885">
      <w:pPr>
        <w:pStyle w:val="PL"/>
      </w:pPr>
      <w:r w:rsidRPr="0030753D">
        <w:tab/>
        <w:t>latitude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(0..8388607),</w:t>
      </w:r>
    </w:p>
    <w:p w14:paraId="59E54740" w14:textId="77777777" w:rsidR="00421885" w:rsidRPr="0030753D" w:rsidRDefault="00421885" w:rsidP="00421885">
      <w:pPr>
        <w:pStyle w:val="PL"/>
      </w:pPr>
      <w:r w:rsidRPr="0030753D">
        <w:tab/>
        <w:t>longitude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(-8388608..8388607),</w:t>
      </w:r>
    </w:p>
    <w:p w14:paraId="4BEB3904" w14:textId="77777777" w:rsidR="00421885" w:rsidRPr="0030753D" w:rsidRDefault="00421885" w:rsidP="00421885">
      <w:pPr>
        <w:pStyle w:val="PL"/>
      </w:pPr>
      <w:r w:rsidRPr="0030753D">
        <w:tab/>
        <w:t>directionOfAltitude</w:t>
      </w:r>
      <w:r w:rsidRPr="0030753D">
        <w:tab/>
      </w:r>
      <w:r w:rsidRPr="0030753D">
        <w:tab/>
      </w:r>
      <w:r w:rsidRPr="0030753D">
        <w:tab/>
        <w:t>ENUMERATED {height, depth},</w:t>
      </w:r>
    </w:p>
    <w:p w14:paraId="19F73555" w14:textId="77777777" w:rsidR="00421885" w:rsidRPr="0030753D" w:rsidRDefault="00421885" w:rsidP="00421885">
      <w:pPr>
        <w:pStyle w:val="PL"/>
      </w:pPr>
      <w:r w:rsidRPr="0030753D">
        <w:tab/>
        <w:t>altitude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(0..32767),</w:t>
      </w:r>
    </w:p>
    <w:p w14:paraId="3BC5C06A" w14:textId="77777777" w:rsidR="00421885" w:rsidRPr="0030753D" w:rsidRDefault="00421885" w:rsidP="00421885">
      <w:pPr>
        <w:pStyle w:val="PL"/>
      </w:pPr>
      <w:r w:rsidRPr="0030753D">
        <w:tab/>
        <w:t>uncertaintySemi-major</w:t>
      </w:r>
      <w:r w:rsidRPr="0030753D">
        <w:tab/>
      </w:r>
      <w:r w:rsidRPr="0030753D">
        <w:tab/>
        <w:t>INTEGER (0..127),</w:t>
      </w:r>
    </w:p>
    <w:p w14:paraId="2C7387BD" w14:textId="77777777" w:rsidR="00421885" w:rsidRPr="0030753D" w:rsidRDefault="00421885" w:rsidP="00421885">
      <w:pPr>
        <w:pStyle w:val="PL"/>
      </w:pPr>
      <w:r w:rsidRPr="0030753D">
        <w:tab/>
        <w:t>uncertaintySemi-minor</w:t>
      </w:r>
      <w:r w:rsidRPr="0030753D">
        <w:tab/>
      </w:r>
      <w:r w:rsidRPr="0030753D">
        <w:tab/>
        <w:t>INTEGER (0..127),</w:t>
      </w:r>
    </w:p>
    <w:p w14:paraId="672B2058" w14:textId="77777777" w:rsidR="00421885" w:rsidRPr="0030753D" w:rsidRDefault="00421885" w:rsidP="00421885">
      <w:pPr>
        <w:pStyle w:val="PL"/>
      </w:pPr>
      <w:r w:rsidRPr="0030753D">
        <w:tab/>
        <w:t>orientationOfMajorAxis</w:t>
      </w:r>
      <w:r w:rsidRPr="0030753D">
        <w:tab/>
      </w:r>
      <w:r w:rsidRPr="0030753D">
        <w:tab/>
        <w:t>INTEGER (0..179),</w:t>
      </w:r>
    </w:p>
    <w:p w14:paraId="7C84C321" w14:textId="77777777" w:rsidR="00421885" w:rsidRPr="0030753D" w:rsidRDefault="00421885" w:rsidP="00421885">
      <w:pPr>
        <w:pStyle w:val="PL"/>
      </w:pPr>
      <w:r w:rsidRPr="0030753D">
        <w:tab/>
        <w:t>uncertaintyAltitude</w:t>
      </w:r>
      <w:r w:rsidRPr="0030753D">
        <w:tab/>
      </w:r>
      <w:r w:rsidRPr="0030753D">
        <w:tab/>
      </w:r>
      <w:r w:rsidRPr="0030753D">
        <w:tab/>
        <w:t>INTEGER (0..127),</w:t>
      </w:r>
    </w:p>
    <w:p w14:paraId="0C3ED02A" w14:textId="77777777" w:rsidR="00421885" w:rsidRPr="0030753D" w:rsidRDefault="00421885" w:rsidP="00421885">
      <w:pPr>
        <w:pStyle w:val="PL"/>
        <w:rPr>
          <w:lang w:val="fr-FR"/>
        </w:rPr>
      </w:pPr>
      <w:r w:rsidRPr="0030753D">
        <w:tab/>
      </w:r>
      <w:r w:rsidRPr="0030753D">
        <w:rPr>
          <w:lang w:val="fr-FR"/>
        </w:rPr>
        <w:t>confidence</w:t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  <w:t>INTEGER (0..100),</w:t>
      </w:r>
    </w:p>
    <w:p w14:paraId="60C48272" w14:textId="77777777" w:rsidR="00421885" w:rsidRPr="0030753D" w:rsidRDefault="00421885" w:rsidP="00421885">
      <w:pPr>
        <w:pStyle w:val="PL"/>
        <w:rPr>
          <w:lang w:val="fr-FR"/>
        </w:rPr>
      </w:pPr>
      <w:r w:rsidRPr="0030753D">
        <w:rPr>
          <w:lang w:val="fr-FR"/>
        </w:rPr>
        <w:tab/>
        <w:t>iE-Extensions</w:t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  <w:t>ProtocolExtensionContainer { { AccessPointPosition-ExtIEs} } OPTIONAL</w:t>
      </w:r>
    </w:p>
    <w:p w14:paraId="6DCD292D" w14:textId="77777777" w:rsidR="00421885" w:rsidRPr="0030753D" w:rsidRDefault="00421885" w:rsidP="00421885">
      <w:pPr>
        <w:pStyle w:val="PL"/>
        <w:rPr>
          <w:lang w:val="fr-FR"/>
        </w:rPr>
      </w:pPr>
      <w:r w:rsidRPr="0030753D">
        <w:rPr>
          <w:lang w:val="fr-FR"/>
        </w:rPr>
        <w:t>}</w:t>
      </w:r>
    </w:p>
    <w:p w14:paraId="72B19469" w14:textId="77777777" w:rsidR="00421885" w:rsidRPr="0030753D" w:rsidRDefault="00421885" w:rsidP="00421885">
      <w:pPr>
        <w:pStyle w:val="PL"/>
        <w:rPr>
          <w:lang w:val="fr-FR"/>
        </w:rPr>
      </w:pPr>
    </w:p>
    <w:p w14:paraId="21978418" w14:textId="77777777" w:rsidR="00421885" w:rsidRPr="0030753D" w:rsidRDefault="00421885" w:rsidP="00421885">
      <w:pPr>
        <w:pStyle w:val="PL"/>
        <w:rPr>
          <w:lang w:val="fr-FR"/>
        </w:rPr>
      </w:pPr>
      <w:r w:rsidRPr="0030753D">
        <w:rPr>
          <w:lang w:val="fr-FR"/>
        </w:rPr>
        <w:t>AccessPointPosition-ExtIEs F1AP-PROTOCOL-EXTENSION ::= {</w:t>
      </w:r>
    </w:p>
    <w:p w14:paraId="4CB3619D" w14:textId="77777777" w:rsidR="00421885" w:rsidRPr="0030753D" w:rsidRDefault="00421885" w:rsidP="00421885">
      <w:pPr>
        <w:pStyle w:val="PL"/>
      </w:pPr>
      <w:r w:rsidRPr="0030753D">
        <w:rPr>
          <w:lang w:val="fr-FR"/>
        </w:rPr>
        <w:tab/>
      </w:r>
      <w:r w:rsidRPr="0030753D">
        <w:t>...</w:t>
      </w:r>
    </w:p>
    <w:p w14:paraId="18B49629" w14:textId="77777777" w:rsidR="00421885" w:rsidRPr="008F0399" w:rsidRDefault="00421885" w:rsidP="00421885">
      <w:pPr>
        <w:pStyle w:val="PL"/>
      </w:pPr>
      <w:r w:rsidRPr="0030753D">
        <w:t>}</w:t>
      </w:r>
    </w:p>
    <w:p w14:paraId="62F1595E" w14:textId="77777777" w:rsidR="00421885" w:rsidRDefault="00421885" w:rsidP="00421885">
      <w:pPr>
        <w:pStyle w:val="PL"/>
      </w:pPr>
    </w:p>
    <w:p w14:paraId="5FFE4702" w14:textId="77777777" w:rsidR="00421885" w:rsidRDefault="00421885" w:rsidP="00421885">
      <w:pPr>
        <w:pStyle w:val="PL"/>
      </w:pPr>
      <w:r>
        <w:t>Activated-Cells-Mapping-List-Item</w:t>
      </w:r>
      <w:r>
        <w:tab/>
        <w:t>::= SEQUENCE {</w:t>
      </w:r>
    </w:p>
    <w:p w14:paraId="38F70C17" w14:textId="77777777" w:rsidR="00421885" w:rsidRPr="00EC216C" w:rsidRDefault="00421885" w:rsidP="00421885">
      <w:pPr>
        <w:pStyle w:val="PL"/>
      </w:pPr>
      <w:r w:rsidRPr="00EC216C">
        <w:tab/>
        <w:t>nRCGIforTargetLogicalDU</w:t>
      </w:r>
      <w:r w:rsidRPr="00EC216C">
        <w:tab/>
      </w:r>
      <w:r w:rsidRPr="00EC216C">
        <w:tab/>
      </w:r>
      <w:r w:rsidRPr="00EC216C">
        <w:tab/>
      </w:r>
      <w:r w:rsidRPr="00EC216C">
        <w:tab/>
      </w:r>
      <w:r w:rsidRPr="00EC216C">
        <w:tab/>
      </w:r>
      <w:r w:rsidRPr="00EC216C">
        <w:tab/>
        <w:t>NRCGI,</w:t>
      </w:r>
    </w:p>
    <w:p w14:paraId="7897AB90" w14:textId="77777777" w:rsidR="00421885" w:rsidRDefault="00421885" w:rsidP="00421885">
      <w:pPr>
        <w:pStyle w:val="PL"/>
      </w:pPr>
      <w:r w:rsidRPr="00EC216C">
        <w:tab/>
        <w:t>nRCGIforSourceLogicalDU</w:t>
      </w:r>
      <w:r w:rsidRPr="00EC216C">
        <w:tab/>
      </w:r>
      <w:r w:rsidRPr="00EC216C">
        <w:tab/>
      </w:r>
      <w:r w:rsidRPr="00EC216C">
        <w:tab/>
      </w:r>
      <w:r w:rsidRPr="00EC216C">
        <w:tab/>
      </w:r>
      <w:r w:rsidRPr="00EC216C">
        <w:tab/>
      </w:r>
      <w:r w:rsidRPr="00EC216C">
        <w:tab/>
        <w:t>NRCGI,</w:t>
      </w:r>
    </w:p>
    <w:p w14:paraId="6D9DB204" w14:textId="77777777" w:rsidR="00421885" w:rsidRDefault="00421885" w:rsidP="00421885">
      <w:pPr>
        <w:pStyle w:val="PL"/>
      </w:pPr>
      <w:r>
        <w:tab/>
        <w:t>iE-Extensions</w:t>
      </w:r>
      <w:r>
        <w:tab/>
        <w:t>ProtocolExtensionContainer { { Activated-Cells-Mapping-List-ItemExtIEs } }</w:t>
      </w:r>
      <w:r>
        <w:tab/>
        <w:t>OPTIONAL,</w:t>
      </w:r>
    </w:p>
    <w:p w14:paraId="55C32349" w14:textId="77777777" w:rsidR="00421885" w:rsidRDefault="00421885" w:rsidP="00421885">
      <w:pPr>
        <w:pStyle w:val="PL"/>
      </w:pPr>
      <w:r>
        <w:tab/>
        <w:t>...</w:t>
      </w:r>
    </w:p>
    <w:p w14:paraId="3A2D8DA6" w14:textId="77777777" w:rsidR="00421885" w:rsidRDefault="00421885" w:rsidP="00421885">
      <w:pPr>
        <w:pStyle w:val="PL"/>
      </w:pPr>
      <w:r>
        <w:t>}</w:t>
      </w:r>
    </w:p>
    <w:p w14:paraId="009FE2E3" w14:textId="77777777" w:rsidR="00421885" w:rsidRDefault="00421885" w:rsidP="00421885">
      <w:pPr>
        <w:pStyle w:val="PL"/>
      </w:pPr>
    </w:p>
    <w:p w14:paraId="10CFE02E" w14:textId="77777777" w:rsidR="00421885" w:rsidRDefault="00421885" w:rsidP="00421885">
      <w:pPr>
        <w:pStyle w:val="PL"/>
      </w:pPr>
      <w:r>
        <w:t xml:space="preserve">Activated-Cells-Mapping-List-ItemExtIEs </w:t>
      </w:r>
      <w:r>
        <w:tab/>
        <w:t>F1AP-PROTOCOL-EXTENSION ::= {</w:t>
      </w:r>
    </w:p>
    <w:p w14:paraId="11D803A8" w14:textId="77777777" w:rsidR="00421885" w:rsidRDefault="00421885" w:rsidP="00421885">
      <w:pPr>
        <w:pStyle w:val="PL"/>
      </w:pPr>
      <w:r>
        <w:tab/>
        <w:t>...</w:t>
      </w:r>
    </w:p>
    <w:p w14:paraId="2710F2D3" w14:textId="77777777" w:rsidR="00421885" w:rsidRDefault="00421885" w:rsidP="00421885">
      <w:pPr>
        <w:pStyle w:val="PL"/>
      </w:pPr>
      <w:r>
        <w:t>}</w:t>
      </w:r>
    </w:p>
    <w:p w14:paraId="50405FFB" w14:textId="77777777" w:rsidR="00421885" w:rsidRPr="008F0399" w:rsidRDefault="00421885" w:rsidP="00421885">
      <w:pPr>
        <w:pStyle w:val="PL"/>
      </w:pPr>
    </w:p>
    <w:p w14:paraId="50AF01C7" w14:textId="77777777" w:rsidR="00421885" w:rsidRPr="00A55ED4" w:rsidRDefault="00421885" w:rsidP="00421885">
      <w:pPr>
        <w:pStyle w:val="PL"/>
      </w:pPr>
      <w:r w:rsidRPr="00A55ED4">
        <w:t>Activated-Cells-to-be-Updated-List ::= SEQUENCE (SIZE(1..maxnoofServedCellsIAB)) OF Activated-Cells-to-be-Updated-List-Item</w:t>
      </w:r>
    </w:p>
    <w:p w14:paraId="64E40C80" w14:textId="77777777" w:rsidR="00421885" w:rsidRPr="00A55ED4" w:rsidRDefault="00421885" w:rsidP="00421885">
      <w:pPr>
        <w:pStyle w:val="PL"/>
      </w:pPr>
    </w:p>
    <w:p w14:paraId="1BC08935" w14:textId="77777777" w:rsidR="00421885" w:rsidRPr="00A55ED4" w:rsidRDefault="00421885" w:rsidP="00421885">
      <w:pPr>
        <w:pStyle w:val="PL"/>
      </w:pPr>
      <w:r w:rsidRPr="00A55ED4">
        <w:t>Activated-Cells-to-be-Updated-List-Item ::=</w:t>
      </w:r>
      <w:r w:rsidRPr="00A55ED4">
        <w:tab/>
        <w:t>SEQUENCE{</w:t>
      </w:r>
    </w:p>
    <w:p w14:paraId="445C6FA6" w14:textId="77777777" w:rsidR="00421885" w:rsidRPr="00D96CB4" w:rsidRDefault="00421885" w:rsidP="00421885">
      <w:pPr>
        <w:pStyle w:val="PL"/>
        <w:rPr>
          <w:lang w:val="fr-FR"/>
        </w:rPr>
      </w:pPr>
      <w:r w:rsidRPr="00A55ED4">
        <w:tab/>
      </w:r>
      <w:r w:rsidRPr="00D96CB4">
        <w:rPr>
          <w:lang w:val="fr-FR"/>
        </w:rPr>
        <w:t>nRCGI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NRCGI,</w:t>
      </w:r>
    </w:p>
    <w:p w14:paraId="29341264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iAB-DU-Cell-Resource-Configuration-Mode-Info</w:t>
      </w:r>
      <w:r w:rsidRPr="00D96CB4">
        <w:rPr>
          <w:lang w:val="fr-FR"/>
        </w:rPr>
        <w:tab/>
        <w:t>IAB-DU-Cell-Resource-Configuration-Mode-Info,</w:t>
      </w:r>
    </w:p>
    <w:p w14:paraId="4DB24D0F" w14:textId="77777777" w:rsidR="00421885" w:rsidRPr="00A55ED4" w:rsidRDefault="00421885" w:rsidP="00421885">
      <w:pPr>
        <w:pStyle w:val="PL"/>
      </w:pPr>
      <w:r w:rsidRPr="00D96CB4">
        <w:rPr>
          <w:lang w:val="fr-FR"/>
        </w:rPr>
        <w:tab/>
      </w:r>
      <w:r w:rsidRPr="00A55ED4">
        <w:t>iE-Extensions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ProtocolExtensionContainer { { Activated-Cells-to-be-Updated-List-Item-ExtIEs} } OPTIONAL</w:t>
      </w:r>
    </w:p>
    <w:p w14:paraId="4C432445" w14:textId="77777777" w:rsidR="00421885" w:rsidRPr="00A55ED4" w:rsidRDefault="00421885" w:rsidP="00421885">
      <w:pPr>
        <w:pStyle w:val="PL"/>
      </w:pPr>
      <w:r w:rsidRPr="00A55ED4">
        <w:t>}</w:t>
      </w:r>
    </w:p>
    <w:p w14:paraId="46D35384" w14:textId="77777777" w:rsidR="00421885" w:rsidRPr="00A55ED4" w:rsidRDefault="00421885" w:rsidP="00421885">
      <w:pPr>
        <w:pStyle w:val="PL"/>
      </w:pPr>
    </w:p>
    <w:p w14:paraId="3437D0BC" w14:textId="77777777" w:rsidR="00421885" w:rsidRPr="00A55ED4" w:rsidRDefault="00421885" w:rsidP="00421885">
      <w:pPr>
        <w:pStyle w:val="PL"/>
      </w:pPr>
      <w:r w:rsidRPr="00A55ED4">
        <w:t>Activated-Cells-to-be-Updated-List-Item-ExtIEs F1AP-PROTOCOL-EXTENSION ::= {</w:t>
      </w:r>
    </w:p>
    <w:p w14:paraId="5C4F97B5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747BEBAB" w14:textId="77777777" w:rsidR="00421885" w:rsidRDefault="00421885" w:rsidP="00421885">
      <w:pPr>
        <w:pStyle w:val="PL"/>
      </w:pPr>
      <w:r w:rsidRPr="00A55ED4">
        <w:t>}</w:t>
      </w:r>
    </w:p>
    <w:p w14:paraId="510CF50F" w14:textId="77777777" w:rsidR="00421885" w:rsidRDefault="00421885" w:rsidP="00421885">
      <w:pPr>
        <w:pStyle w:val="PL"/>
      </w:pPr>
    </w:p>
    <w:p w14:paraId="792216B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2BCD60C4" w14:textId="77777777" w:rsidR="00421885" w:rsidRDefault="00421885" w:rsidP="00421885">
      <w:pPr>
        <w:pStyle w:val="PL"/>
      </w:pPr>
    </w:p>
    <w:p w14:paraId="0105F861" w14:textId="77777777" w:rsidR="00421885" w:rsidRDefault="00421885" w:rsidP="00421885">
      <w:pPr>
        <w:pStyle w:val="PL"/>
      </w:pPr>
      <w:r>
        <w:t>ActiveULBWP  ::= SEQUENCE {</w:t>
      </w:r>
    </w:p>
    <w:p w14:paraId="5D16450D" w14:textId="77777777" w:rsidR="00421885" w:rsidRDefault="00421885" w:rsidP="00421885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3A63FD2F" w14:textId="77777777" w:rsidR="00421885" w:rsidRDefault="00421885" w:rsidP="00421885">
      <w:pPr>
        <w:pStyle w:val="PL"/>
      </w:pPr>
      <w:r>
        <w:tab/>
        <w:t>subcarrierSpacing           ENUMERATED {kHz15, kHz30, kHz60, kHz120,..., kHz480, kHz960},</w:t>
      </w:r>
    </w:p>
    <w:p w14:paraId="28F4C3E0" w14:textId="77777777" w:rsidR="00421885" w:rsidRDefault="00421885" w:rsidP="00421885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510B2D02" w14:textId="77777777" w:rsidR="00421885" w:rsidRDefault="00421885" w:rsidP="00421885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34CA8E41" w14:textId="77777777" w:rsidR="00421885" w:rsidRDefault="00421885" w:rsidP="00421885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59C01600" w14:textId="77777777" w:rsidR="00421885" w:rsidRDefault="00421885" w:rsidP="00421885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3918D54B" w14:textId="77777777" w:rsidR="00421885" w:rsidRPr="00D96CB4" w:rsidRDefault="00421885" w:rsidP="00421885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ActiveULBWP-ExtIEs} } OPTIONAL</w:t>
      </w:r>
    </w:p>
    <w:p w14:paraId="08BB692E" w14:textId="77777777" w:rsidR="00421885" w:rsidRDefault="00421885" w:rsidP="00421885">
      <w:pPr>
        <w:pStyle w:val="PL"/>
      </w:pPr>
      <w:r>
        <w:t>}</w:t>
      </w:r>
    </w:p>
    <w:p w14:paraId="18BEAF67" w14:textId="77777777" w:rsidR="00421885" w:rsidRDefault="00421885" w:rsidP="00421885">
      <w:pPr>
        <w:pStyle w:val="PL"/>
      </w:pPr>
    </w:p>
    <w:p w14:paraId="665BC3E7" w14:textId="77777777" w:rsidR="00421885" w:rsidRDefault="00421885" w:rsidP="00421885">
      <w:pPr>
        <w:pStyle w:val="PL"/>
      </w:pPr>
      <w:r>
        <w:t>ActiveULBWP-ExtIEs F1AP-PROTOCOL-EXTENSION ::= {</w:t>
      </w:r>
    </w:p>
    <w:p w14:paraId="69776BAD" w14:textId="77777777" w:rsidR="00421885" w:rsidRDefault="00421885" w:rsidP="00421885">
      <w:pPr>
        <w:pStyle w:val="PL"/>
      </w:pPr>
      <w:r>
        <w:tab/>
        <w:t>...</w:t>
      </w:r>
    </w:p>
    <w:p w14:paraId="256AC83B" w14:textId="77777777" w:rsidR="00421885" w:rsidRDefault="00421885" w:rsidP="00421885">
      <w:pPr>
        <w:pStyle w:val="PL"/>
      </w:pPr>
      <w:r>
        <w:t>}</w:t>
      </w:r>
    </w:p>
    <w:p w14:paraId="0C9046FE" w14:textId="77777777" w:rsidR="00421885" w:rsidRDefault="00421885" w:rsidP="00421885">
      <w:pPr>
        <w:pStyle w:val="PL"/>
      </w:pPr>
    </w:p>
    <w:p w14:paraId="160043A9" w14:textId="77777777" w:rsidR="00421885" w:rsidRPr="00495DA4" w:rsidRDefault="00421885" w:rsidP="00421885">
      <w:pPr>
        <w:pStyle w:val="PL"/>
      </w:pPr>
      <w:r w:rsidRPr="00495DA4">
        <w:t xml:space="preserve">AdditionalDuplicationIndication ::= ENUMERATED { </w:t>
      </w:r>
    </w:p>
    <w:p w14:paraId="23306584" w14:textId="77777777" w:rsidR="00421885" w:rsidRPr="00495DA4" w:rsidRDefault="00421885" w:rsidP="00421885">
      <w:pPr>
        <w:pStyle w:val="PL"/>
      </w:pPr>
      <w:r w:rsidRPr="00495DA4">
        <w:tab/>
        <w:t>three,</w:t>
      </w:r>
    </w:p>
    <w:p w14:paraId="12B3387F" w14:textId="77777777" w:rsidR="00421885" w:rsidRPr="00495DA4" w:rsidRDefault="00421885" w:rsidP="00421885">
      <w:pPr>
        <w:pStyle w:val="PL"/>
      </w:pPr>
      <w:r w:rsidRPr="00495DA4">
        <w:tab/>
        <w:t>four,</w:t>
      </w:r>
    </w:p>
    <w:p w14:paraId="008B14D1" w14:textId="77777777" w:rsidR="00421885" w:rsidRPr="00495DA4" w:rsidRDefault="00421885" w:rsidP="00421885">
      <w:pPr>
        <w:pStyle w:val="PL"/>
      </w:pPr>
      <w:r w:rsidRPr="00495DA4">
        <w:tab/>
        <w:t>...</w:t>
      </w:r>
    </w:p>
    <w:p w14:paraId="72AA3DA3" w14:textId="77777777" w:rsidR="00421885" w:rsidRPr="00495DA4" w:rsidRDefault="00421885" w:rsidP="00421885">
      <w:pPr>
        <w:pStyle w:val="PL"/>
      </w:pPr>
      <w:r w:rsidRPr="00495DA4">
        <w:t>}</w:t>
      </w:r>
    </w:p>
    <w:p w14:paraId="080B7A66" w14:textId="77777777" w:rsidR="00421885" w:rsidRPr="00495DA4" w:rsidRDefault="00421885" w:rsidP="00421885">
      <w:pPr>
        <w:pStyle w:val="PL"/>
      </w:pPr>
    </w:p>
    <w:p w14:paraId="3B635486" w14:textId="77777777" w:rsidR="00421885" w:rsidRDefault="00421885" w:rsidP="00421885">
      <w:pPr>
        <w:pStyle w:val="PL"/>
      </w:pPr>
    </w:p>
    <w:p w14:paraId="6CAE7EBB" w14:textId="77777777" w:rsidR="00421885" w:rsidRPr="00BC20B8" w:rsidRDefault="00421885" w:rsidP="00421885">
      <w:pPr>
        <w:pStyle w:val="PL"/>
      </w:pPr>
      <w:r w:rsidRPr="008C20F9">
        <w:t>AdditionalPath-List</w:t>
      </w:r>
      <w:r w:rsidRPr="00BC20B8">
        <w:t xml:space="preserve">::= SEQUENCE (SIZE(1..maxnoofPath)) OF </w:t>
      </w:r>
      <w:r w:rsidRPr="008C20F9">
        <w:t>AdditionalPath</w:t>
      </w:r>
      <w:r w:rsidRPr="00BC20B8">
        <w:t>-Item</w:t>
      </w:r>
    </w:p>
    <w:p w14:paraId="7D40B4E8" w14:textId="77777777" w:rsidR="00421885" w:rsidRPr="00BC20B8" w:rsidRDefault="00421885" w:rsidP="00421885">
      <w:pPr>
        <w:pStyle w:val="PL"/>
      </w:pPr>
    </w:p>
    <w:p w14:paraId="3669148E" w14:textId="77777777" w:rsidR="00421885" w:rsidRPr="00BC20B8" w:rsidRDefault="00421885" w:rsidP="00421885">
      <w:pPr>
        <w:pStyle w:val="PL"/>
      </w:pPr>
      <w:r w:rsidRPr="008C20F9">
        <w:t>AdditionalPath</w:t>
      </w:r>
      <w:r w:rsidRPr="00BC20B8">
        <w:t>-Item ::=SEQUENCE {</w:t>
      </w:r>
    </w:p>
    <w:p w14:paraId="78465131" w14:textId="77777777" w:rsidR="00421885" w:rsidRPr="00BC20B8" w:rsidRDefault="00421885" w:rsidP="00421885">
      <w:pPr>
        <w:pStyle w:val="PL"/>
      </w:pPr>
      <w:r w:rsidRPr="00BC20B8">
        <w:tab/>
      </w:r>
      <w:r>
        <w:t>relativeP</w:t>
      </w:r>
      <w:r w:rsidRPr="00BC20B8">
        <w:t>athDelay</w:t>
      </w:r>
      <w:r w:rsidRPr="00BC20B8">
        <w:tab/>
      </w:r>
      <w:r>
        <w:t>RelativePath</w:t>
      </w:r>
      <w:r w:rsidRPr="00BC20B8">
        <w:t xml:space="preserve">Delay, </w:t>
      </w:r>
    </w:p>
    <w:p w14:paraId="3CA5BB30" w14:textId="77777777" w:rsidR="00421885" w:rsidRPr="00BC20B8" w:rsidRDefault="00421885" w:rsidP="00421885">
      <w:pPr>
        <w:pStyle w:val="PL"/>
      </w:pPr>
      <w:r w:rsidRPr="00BC20B8"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3D0AF9FA" w14:textId="77777777" w:rsidR="00421885" w:rsidRPr="00BC20B8" w:rsidRDefault="00421885" w:rsidP="00421885">
      <w:pPr>
        <w:pStyle w:val="PL"/>
      </w:pPr>
      <w:r w:rsidRPr="00BC20B8">
        <w:tab/>
      </w:r>
      <w:r w:rsidRPr="00D96CB4">
        <w:t>iE-Extensions</w:t>
      </w:r>
      <w:r w:rsidRPr="00D96CB4">
        <w:tab/>
      </w:r>
      <w:r w:rsidRPr="00D96CB4">
        <w:tab/>
        <w:t xml:space="preserve">ProtocolExtensionContainer { { </w:t>
      </w:r>
      <w:r w:rsidRPr="008C20F9">
        <w:t>AdditionalPath</w:t>
      </w:r>
      <w:r w:rsidRPr="00D96CB4">
        <w:t>-Item-ExtIEs } }</w:t>
      </w:r>
      <w:r w:rsidRPr="00D96CB4">
        <w:tab/>
        <w:t>OPTIONAL</w:t>
      </w:r>
    </w:p>
    <w:p w14:paraId="6924C7FB" w14:textId="77777777" w:rsidR="00421885" w:rsidRPr="00BC20B8" w:rsidRDefault="00421885" w:rsidP="00421885">
      <w:pPr>
        <w:pStyle w:val="PL"/>
      </w:pPr>
      <w:r w:rsidRPr="00BC20B8">
        <w:t>}</w:t>
      </w:r>
    </w:p>
    <w:p w14:paraId="4318D20F" w14:textId="77777777" w:rsidR="00421885" w:rsidRPr="00BC20B8" w:rsidRDefault="00421885" w:rsidP="00421885">
      <w:pPr>
        <w:pStyle w:val="PL"/>
      </w:pPr>
    </w:p>
    <w:p w14:paraId="2A3F562D" w14:textId="77777777" w:rsidR="00421885" w:rsidRPr="00BC20B8" w:rsidRDefault="00421885" w:rsidP="00421885">
      <w:pPr>
        <w:pStyle w:val="PL"/>
      </w:pPr>
      <w:r w:rsidRPr="008C20F9">
        <w:t>AdditionalPath</w:t>
      </w:r>
      <w:r w:rsidRPr="00BC20B8">
        <w:t>-</w:t>
      </w:r>
      <w:r>
        <w:t>Item-</w:t>
      </w:r>
      <w:r w:rsidRPr="00BC20B8">
        <w:t xml:space="preserve">ExtIEs </w:t>
      </w:r>
      <w:r w:rsidRPr="00BC20B8">
        <w:tab/>
        <w:t>F1AP-PROTOCOL-EXTENSION ::= {</w:t>
      </w:r>
    </w:p>
    <w:p w14:paraId="5AD9D62F" w14:textId="77777777" w:rsidR="00421885" w:rsidRDefault="00421885" w:rsidP="00421885">
      <w:pPr>
        <w:pStyle w:val="PL"/>
        <w:rPr>
          <w:snapToGrid w:val="0"/>
        </w:rPr>
      </w:pPr>
      <w:r w:rsidRPr="004377D3">
        <w:rPr>
          <w:snapToGrid w:val="0"/>
        </w:rPr>
        <w:tab/>
        <w:t xml:space="preserve">{ ID </w:t>
      </w: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 w:rsidRPr="004377D3">
        <w:rPr>
          <w:snapToGrid w:val="0"/>
        </w:rPr>
        <w:tab/>
        <w:t xml:space="preserve">CRITICALITY ignore EXTENSION </w:t>
      </w:r>
      <w:r w:rsidRPr="00AA1689">
        <w:rPr>
          <w:rFonts w:eastAsia="Calibri"/>
          <w:lang w:eastAsia="ja-JP"/>
        </w:rPr>
        <w:t>MultipleULAoA</w:t>
      </w:r>
      <w:r>
        <w:rPr>
          <w:snapToGrid w:val="0"/>
        </w:rPr>
        <w:tab/>
      </w:r>
      <w:r>
        <w:rPr>
          <w:snapToGrid w:val="0"/>
        </w:rPr>
        <w:tab/>
      </w:r>
      <w:r w:rsidRPr="004377D3">
        <w:rPr>
          <w:snapToGrid w:val="0"/>
        </w:rPr>
        <w:t>PRESENCE optional}</w:t>
      </w:r>
      <w:r w:rsidRPr="006A41FF">
        <w:rPr>
          <w:snapToGrid w:val="0"/>
        </w:rPr>
        <w:t>|</w:t>
      </w:r>
    </w:p>
    <w:p w14:paraId="71FAC11B" w14:textId="77777777" w:rsidR="00421885" w:rsidRPr="004377D3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snapToGrid w:val="0"/>
        </w:rPr>
        <w:t xml:space="preserve">{ ID </w:t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 w:rsidRPr="006A41FF">
        <w:rPr>
          <w:snapToGrid w:val="0"/>
        </w:rPr>
        <w:tab/>
        <w:t xml:space="preserve">CRITICALITY ignore </w:t>
      </w:r>
      <w:r w:rsidRPr="00D96CB4">
        <w:rPr>
          <w:rFonts w:eastAsia="Calibri" w:cs="Courier New"/>
          <w:snapToGrid w:val="0"/>
        </w:rPr>
        <w:t>EXTENSION</w:t>
      </w:r>
      <w:r w:rsidRPr="006A41FF">
        <w:rPr>
          <w:snapToGrid w:val="0"/>
        </w:rPr>
        <w:t xml:space="preserve"> </w:t>
      </w:r>
      <w:r w:rsidRPr="006A41FF">
        <w:t>UL-SRS-RSRPP</w:t>
      </w:r>
      <w:r>
        <w:rPr>
          <w:snapToGrid w:val="0"/>
        </w:rPr>
        <w:tab/>
      </w:r>
      <w:r>
        <w:rPr>
          <w:snapToGrid w:val="0"/>
        </w:rPr>
        <w:tab/>
      </w:r>
      <w:r w:rsidRPr="006A41FF">
        <w:rPr>
          <w:snapToGrid w:val="0"/>
        </w:rPr>
        <w:t>PRESENCE optional}</w:t>
      </w:r>
      <w:r w:rsidRPr="004377D3">
        <w:rPr>
          <w:snapToGrid w:val="0"/>
        </w:rPr>
        <w:t>,</w:t>
      </w:r>
    </w:p>
    <w:p w14:paraId="3BCF2890" w14:textId="77777777" w:rsidR="00421885" w:rsidRPr="00BC20B8" w:rsidRDefault="00421885" w:rsidP="00421885">
      <w:pPr>
        <w:pStyle w:val="PL"/>
      </w:pPr>
      <w:r w:rsidRPr="00BC20B8">
        <w:tab/>
        <w:t>...</w:t>
      </w:r>
    </w:p>
    <w:p w14:paraId="1553EA9E" w14:textId="77777777" w:rsidR="00421885" w:rsidRPr="00495DA4" w:rsidRDefault="00421885" w:rsidP="00421885">
      <w:pPr>
        <w:pStyle w:val="PL"/>
      </w:pPr>
      <w:r w:rsidRPr="00BC20B8">
        <w:t>}</w:t>
      </w:r>
    </w:p>
    <w:p w14:paraId="4F5C5BC1" w14:textId="77777777" w:rsidR="00421885" w:rsidRDefault="00421885" w:rsidP="00421885">
      <w:pPr>
        <w:pStyle w:val="PL"/>
      </w:pPr>
    </w:p>
    <w:p w14:paraId="2538E956" w14:textId="77777777" w:rsidR="00421885" w:rsidRPr="00FD2562" w:rsidRDefault="00421885" w:rsidP="00421885">
      <w:pPr>
        <w:pStyle w:val="PL"/>
      </w:pPr>
      <w:r w:rsidRPr="00281FD2">
        <w:t xml:space="preserve">ExtendedAdditionalPathList </w:t>
      </w:r>
      <w:r w:rsidRPr="00FD2562">
        <w:t xml:space="preserve">::= SEQUENCE (SIZE (1.. maxNoPathExtended)) OF </w:t>
      </w:r>
      <w:r w:rsidRPr="00281FD2">
        <w:t>ExtendedAdditionalPathList</w:t>
      </w:r>
      <w:r w:rsidRPr="00FD2562">
        <w:t>-Item</w:t>
      </w:r>
    </w:p>
    <w:p w14:paraId="135C4324" w14:textId="77777777" w:rsidR="00421885" w:rsidRPr="00FD2562" w:rsidRDefault="00421885" w:rsidP="00421885">
      <w:pPr>
        <w:pStyle w:val="PL"/>
      </w:pPr>
    </w:p>
    <w:p w14:paraId="558866B6" w14:textId="77777777" w:rsidR="00421885" w:rsidRPr="00FD2562" w:rsidRDefault="00421885" w:rsidP="00421885">
      <w:pPr>
        <w:pStyle w:val="PL"/>
      </w:pPr>
    </w:p>
    <w:p w14:paraId="6CD93B84" w14:textId="77777777" w:rsidR="00421885" w:rsidRPr="00FD2562" w:rsidRDefault="00421885" w:rsidP="00421885">
      <w:pPr>
        <w:pStyle w:val="PL"/>
      </w:pPr>
      <w:r w:rsidRPr="00281FD2">
        <w:t>ExtendedAdditionalPathList</w:t>
      </w:r>
      <w:r w:rsidRPr="00FD2562">
        <w:t>-Item ::= SEQUENCE {</w:t>
      </w:r>
    </w:p>
    <w:p w14:paraId="64CD2A44" w14:textId="77777777" w:rsidR="00421885" w:rsidRPr="00FD2562" w:rsidRDefault="00421885" w:rsidP="00421885">
      <w:pPr>
        <w:pStyle w:val="PL"/>
      </w:pPr>
      <w:r w:rsidRPr="00FD2562">
        <w:tab/>
        <w:t>relativeTimeOfPath</w:t>
      </w:r>
      <w:r w:rsidRPr="00FD2562">
        <w:tab/>
        <w:t>RelativePathDelay,</w:t>
      </w:r>
    </w:p>
    <w:p w14:paraId="2DDB6186" w14:textId="77777777" w:rsidR="00421885" w:rsidRPr="00FD2562" w:rsidRDefault="00421885" w:rsidP="00421885">
      <w:pPr>
        <w:pStyle w:val="PL"/>
      </w:pPr>
      <w:r w:rsidRPr="00FD2562">
        <w:tab/>
        <w:t>pathQuality</w:t>
      </w:r>
      <w:r w:rsidRPr="00FD2562">
        <w:tab/>
      </w:r>
      <w:r w:rsidRPr="00FD2562">
        <w:tab/>
      </w:r>
      <w:r w:rsidRPr="00FD2562">
        <w:tab/>
      </w:r>
      <w:r>
        <w:rPr>
          <w:lang w:eastAsia="zh-CN"/>
        </w:rPr>
        <w:t>TRPMeasurementQuality</w:t>
      </w:r>
      <w:r w:rsidRPr="00FD2562">
        <w:tab/>
        <w:t>OPTIONAL,</w:t>
      </w:r>
    </w:p>
    <w:p w14:paraId="54391DF5" w14:textId="77777777" w:rsidR="00421885" w:rsidRDefault="00421885" w:rsidP="00421885">
      <w:pPr>
        <w:pStyle w:val="PL"/>
      </w:pPr>
      <w:r w:rsidRPr="00FD2562">
        <w:tab/>
        <w:t>multipleULAoA</w:t>
      </w:r>
      <w:r w:rsidRPr="00FD2562">
        <w:tab/>
      </w:r>
      <w:r w:rsidRPr="00FD2562">
        <w:tab/>
        <w:t xml:space="preserve">MultipleULAoA  </w:t>
      </w:r>
      <w:r w:rsidRPr="00FD2562">
        <w:tab/>
      </w:r>
      <w:r w:rsidRPr="00FD2562">
        <w:tab/>
      </w:r>
      <w:r w:rsidRPr="00FD2562">
        <w:tab/>
        <w:t>OPTIONAL,</w:t>
      </w:r>
    </w:p>
    <w:p w14:paraId="2E3F1666" w14:textId="77777777" w:rsidR="00421885" w:rsidRPr="00FD2562" w:rsidRDefault="00421885" w:rsidP="00421885">
      <w:pPr>
        <w:pStyle w:val="PL"/>
      </w:pPr>
      <w:r w:rsidRPr="002B3F6C">
        <w:tab/>
        <w:t>pathPower</w:t>
      </w:r>
      <w:r w:rsidRPr="002B3F6C">
        <w:tab/>
      </w:r>
      <w:r w:rsidRPr="002B3F6C">
        <w:tab/>
      </w:r>
      <w:r w:rsidRPr="002B3F6C">
        <w:tab/>
        <w:t>UL-SRS-RSRPP</w:t>
      </w:r>
      <w:r w:rsidRPr="002B3F6C">
        <w:tab/>
      </w:r>
      <w:r w:rsidRPr="002B3F6C">
        <w:tab/>
      </w:r>
      <w:r w:rsidRPr="002B3F6C">
        <w:tab/>
        <w:t>OPTIONAL,</w:t>
      </w:r>
    </w:p>
    <w:p w14:paraId="454B0B17" w14:textId="77777777" w:rsidR="00421885" w:rsidRPr="00D96CB4" w:rsidRDefault="00421885" w:rsidP="00421885">
      <w:pPr>
        <w:pStyle w:val="PL"/>
      </w:pPr>
      <w:r w:rsidRPr="00FD2562">
        <w:tab/>
      </w:r>
      <w:r w:rsidRPr="00D96CB4">
        <w:t>iE-Extensions</w:t>
      </w:r>
      <w:r w:rsidRPr="00D96CB4">
        <w:tab/>
      </w:r>
      <w:r w:rsidRPr="00D96CB4">
        <w:tab/>
        <w:t xml:space="preserve">ProtocolExtensionContainer { { </w:t>
      </w:r>
      <w:r w:rsidRPr="00281FD2">
        <w:t>ExtendedAdditionalPathList</w:t>
      </w:r>
      <w:r w:rsidRPr="00D96CB4">
        <w:t>-Item-ExtIEs} } OPTIONAL,</w:t>
      </w:r>
    </w:p>
    <w:p w14:paraId="6AF5487F" w14:textId="77777777" w:rsidR="00421885" w:rsidRPr="00FD2562" w:rsidRDefault="00421885" w:rsidP="00421885">
      <w:pPr>
        <w:pStyle w:val="PL"/>
      </w:pPr>
      <w:r w:rsidRPr="00D96CB4">
        <w:tab/>
      </w:r>
      <w:r w:rsidRPr="00FD2562">
        <w:t>...</w:t>
      </w:r>
    </w:p>
    <w:p w14:paraId="5EEB137D" w14:textId="77777777" w:rsidR="00421885" w:rsidRPr="00FD2562" w:rsidRDefault="00421885" w:rsidP="00421885">
      <w:pPr>
        <w:pStyle w:val="PL"/>
      </w:pPr>
      <w:r w:rsidRPr="00FD2562">
        <w:t>}</w:t>
      </w:r>
    </w:p>
    <w:p w14:paraId="7B579D37" w14:textId="77777777" w:rsidR="00421885" w:rsidRPr="00FD2562" w:rsidRDefault="00421885" w:rsidP="00421885">
      <w:pPr>
        <w:pStyle w:val="PL"/>
      </w:pPr>
    </w:p>
    <w:p w14:paraId="6B373C04" w14:textId="77777777" w:rsidR="00421885" w:rsidRPr="00FD2562" w:rsidRDefault="00421885" w:rsidP="00421885">
      <w:pPr>
        <w:pStyle w:val="PL"/>
      </w:pPr>
      <w:r w:rsidRPr="00281FD2">
        <w:t>ExtendedAdditionalPathList</w:t>
      </w:r>
      <w:r w:rsidRPr="00FD2562">
        <w:t>-Item-ExtIEs F1AP-PROTOCOL-EXTENSION ::= {</w:t>
      </w:r>
    </w:p>
    <w:p w14:paraId="41065B2A" w14:textId="77777777" w:rsidR="00421885" w:rsidRPr="00FD2562" w:rsidRDefault="00421885" w:rsidP="00421885">
      <w:pPr>
        <w:pStyle w:val="PL"/>
      </w:pPr>
      <w:r w:rsidRPr="00FD2562">
        <w:tab/>
        <w:t>...</w:t>
      </w:r>
    </w:p>
    <w:p w14:paraId="2BE441E3" w14:textId="77777777" w:rsidR="00421885" w:rsidRDefault="00421885" w:rsidP="00421885">
      <w:pPr>
        <w:pStyle w:val="PL"/>
      </w:pPr>
      <w:r w:rsidRPr="00FD2562">
        <w:t>}</w:t>
      </w:r>
    </w:p>
    <w:p w14:paraId="6EC05CF5" w14:textId="77777777" w:rsidR="00421885" w:rsidRPr="00495DA4" w:rsidRDefault="00421885" w:rsidP="00421885">
      <w:pPr>
        <w:pStyle w:val="PL"/>
      </w:pPr>
    </w:p>
    <w:p w14:paraId="64BB0562" w14:textId="77777777" w:rsidR="00421885" w:rsidRPr="00495DA4" w:rsidRDefault="00421885" w:rsidP="00421885">
      <w:pPr>
        <w:pStyle w:val="PL"/>
      </w:pPr>
      <w:r w:rsidRPr="00495DA4">
        <w:t>AdditionalPDCPDuplicationTNL-List ::= SEQUENCE (SIZE(1..maxnoofAdditionalPDCPDuplicationTNL)) OF AdditionalPDCPDuplicationTNL-Item</w:t>
      </w:r>
    </w:p>
    <w:p w14:paraId="75CA6D78" w14:textId="77777777" w:rsidR="00421885" w:rsidRPr="00495DA4" w:rsidRDefault="00421885" w:rsidP="00421885">
      <w:pPr>
        <w:pStyle w:val="PL"/>
      </w:pPr>
    </w:p>
    <w:p w14:paraId="71D691DF" w14:textId="77777777" w:rsidR="00421885" w:rsidRPr="00495DA4" w:rsidRDefault="00421885" w:rsidP="00421885">
      <w:pPr>
        <w:pStyle w:val="PL"/>
      </w:pPr>
      <w:r w:rsidRPr="00495DA4">
        <w:t>AdditionalPDCPDuplicationTNL-Item ::=SEQUENCE {</w:t>
      </w:r>
    </w:p>
    <w:p w14:paraId="4FA70CD3" w14:textId="77777777" w:rsidR="00421885" w:rsidRPr="00495DA4" w:rsidRDefault="00421885" w:rsidP="00421885">
      <w:pPr>
        <w:pStyle w:val="PL"/>
      </w:pPr>
      <w:r w:rsidRPr="00495DA4">
        <w:tab/>
        <w:t>additionalPDCPDuplicationUPTNLInformation</w:t>
      </w:r>
      <w:r w:rsidRPr="00495DA4">
        <w:tab/>
      </w:r>
      <w:r w:rsidRPr="00495DA4">
        <w:tab/>
        <w:t xml:space="preserve">UPTransportLayerInformation, </w:t>
      </w:r>
    </w:p>
    <w:p w14:paraId="56A3DB62" w14:textId="77777777" w:rsidR="00421885" w:rsidRPr="00D96CB4" w:rsidRDefault="00421885" w:rsidP="00421885">
      <w:pPr>
        <w:pStyle w:val="PL"/>
        <w:rPr>
          <w:lang w:val="fr-FR"/>
        </w:rPr>
      </w:pPr>
      <w:r w:rsidRPr="00495DA4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AdditionalPDCPDuplicationTNL-ItemExtIEs } }</w:t>
      </w:r>
      <w:r w:rsidRPr="00D96CB4">
        <w:rPr>
          <w:lang w:val="fr-FR"/>
        </w:rPr>
        <w:tab/>
        <w:t>OPTIONAL,</w:t>
      </w:r>
    </w:p>
    <w:p w14:paraId="67242B8C" w14:textId="77777777" w:rsidR="00421885" w:rsidRPr="00495DA4" w:rsidRDefault="00421885" w:rsidP="00421885">
      <w:pPr>
        <w:pStyle w:val="PL"/>
      </w:pPr>
      <w:r w:rsidRPr="00D96CB4">
        <w:rPr>
          <w:lang w:val="fr-FR"/>
        </w:rPr>
        <w:tab/>
      </w:r>
      <w:r w:rsidRPr="00495DA4">
        <w:t>...</w:t>
      </w:r>
    </w:p>
    <w:p w14:paraId="71A777BE" w14:textId="77777777" w:rsidR="00421885" w:rsidRPr="00495DA4" w:rsidRDefault="00421885" w:rsidP="00421885">
      <w:pPr>
        <w:pStyle w:val="PL"/>
      </w:pPr>
      <w:r w:rsidRPr="00495DA4">
        <w:t>}</w:t>
      </w:r>
    </w:p>
    <w:p w14:paraId="40A9A4B7" w14:textId="77777777" w:rsidR="00421885" w:rsidRPr="00495DA4" w:rsidRDefault="00421885" w:rsidP="00421885">
      <w:pPr>
        <w:pStyle w:val="PL"/>
      </w:pPr>
    </w:p>
    <w:p w14:paraId="4720E183" w14:textId="77777777" w:rsidR="00421885" w:rsidRDefault="00421885" w:rsidP="00421885">
      <w:pPr>
        <w:pStyle w:val="PL"/>
      </w:pPr>
      <w:r w:rsidRPr="00495DA4">
        <w:t xml:space="preserve">AdditionalPDCPDuplicationTNL-ItemExtIEs </w:t>
      </w:r>
      <w:r w:rsidRPr="00495DA4">
        <w:tab/>
        <w:t>F1AP-PROTOCOL-EXTENSION ::= {</w:t>
      </w:r>
    </w:p>
    <w:p w14:paraId="5378410B" w14:textId="77777777" w:rsidR="00421885" w:rsidRPr="00495DA4" w:rsidRDefault="00421885" w:rsidP="00421885">
      <w:pPr>
        <w:pStyle w:val="PL"/>
      </w:pPr>
      <w:r w:rsidRPr="00A55ED4">
        <w:t>{ ID id-BHInfo</w:t>
      </w:r>
      <w:r w:rsidRPr="00A55ED4">
        <w:tab/>
      </w:r>
      <w:r w:rsidRPr="00A55ED4">
        <w:tab/>
        <w:t>CRITICALITY ignore</w:t>
      </w:r>
      <w:r w:rsidRPr="00A55ED4">
        <w:tab/>
        <w:t>EXTENSION BHInfo</w:t>
      </w:r>
      <w:r w:rsidRPr="00A55ED4">
        <w:tab/>
      </w:r>
      <w:r w:rsidRPr="00A55ED4">
        <w:tab/>
        <w:t>PRESENCE optional</w:t>
      </w:r>
      <w:r w:rsidRPr="00A55ED4">
        <w:tab/>
        <w:t>},</w:t>
      </w:r>
    </w:p>
    <w:p w14:paraId="476436C3" w14:textId="77777777" w:rsidR="00421885" w:rsidRPr="00495DA4" w:rsidRDefault="00421885" w:rsidP="00421885">
      <w:pPr>
        <w:pStyle w:val="PL"/>
      </w:pPr>
      <w:r w:rsidRPr="00495DA4">
        <w:tab/>
        <w:t>...</w:t>
      </w:r>
    </w:p>
    <w:p w14:paraId="6A95A2AA" w14:textId="77777777" w:rsidR="00421885" w:rsidRPr="00495DA4" w:rsidRDefault="00421885" w:rsidP="00421885">
      <w:pPr>
        <w:pStyle w:val="PL"/>
      </w:pPr>
      <w:r w:rsidRPr="00495DA4">
        <w:t>}</w:t>
      </w:r>
    </w:p>
    <w:p w14:paraId="098E4D12" w14:textId="77777777" w:rsidR="00421885" w:rsidRPr="00EA5FA7" w:rsidRDefault="00421885" w:rsidP="00421885">
      <w:pPr>
        <w:pStyle w:val="PL"/>
      </w:pPr>
    </w:p>
    <w:p w14:paraId="332F61F0" w14:textId="77777777" w:rsidR="00421885" w:rsidRPr="00EA5FA7" w:rsidRDefault="00421885" w:rsidP="00421885">
      <w:pPr>
        <w:pStyle w:val="PL"/>
      </w:pPr>
      <w:r w:rsidRPr="00EA5FA7">
        <w:t>AdditionalSIBMessageList ::= SEQUENCE (SIZE(1..maxnoofAdditionalSIBs)) OF AdditionalSIBMessageList-Item</w:t>
      </w:r>
    </w:p>
    <w:p w14:paraId="3BCD0915" w14:textId="77777777" w:rsidR="00421885" w:rsidRPr="00EA5FA7" w:rsidRDefault="00421885" w:rsidP="00421885">
      <w:pPr>
        <w:pStyle w:val="PL"/>
      </w:pPr>
    </w:p>
    <w:p w14:paraId="43E23CC0" w14:textId="77777777" w:rsidR="00421885" w:rsidRPr="00EA5FA7" w:rsidRDefault="00421885" w:rsidP="00421885">
      <w:pPr>
        <w:pStyle w:val="PL"/>
      </w:pPr>
      <w:r w:rsidRPr="00EA5FA7">
        <w:t>AdditionalSIBMessageList-Item ::= SEQUENCE {</w:t>
      </w:r>
    </w:p>
    <w:p w14:paraId="59416E96" w14:textId="77777777" w:rsidR="00421885" w:rsidRPr="00EA5FA7" w:rsidRDefault="00421885" w:rsidP="00421885">
      <w:pPr>
        <w:pStyle w:val="PL"/>
      </w:pPr>
      <w:r w:rsidRPr="00EA5FA7">
        <w:tab/>
        <w:t>additionalSIB</w:t>
      </w:r>
      <w:r w:rsidRPr="00EA5FA7">
        <w:tab/>
      </w:r>
      <w:r w:rsidRPr="00EA5FA7">
        <w:tab/>
      </w:r>
      <w:r w:rsidRPr="00EA5FA7">
        <w:tab/>
        <w:t>OCTET STRING,</w:t>
      </w:r>
    </w:p>
    <w:p w14:paraId="3E3C4C5B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AdditionalSIBMessageList-Item-ExtIEs} } OPTIONAL</w:t>
      </w:r>
    </w:p>
    <w:p w14:paraId="2A4A0D10" w14:textId="77777777" w:rsidR="00421885" w:rsidRPr="00EA5FA7" w:rsidRDefault="00421885" w:rsidP="00421885">
      <w:pPr>
        <w:pStyle w:val="PL"/>
      </w:pPr>
      <w:r w:rsidRPr="00EA5FA7">
        <w:t>}</w:t>
      </w:r>
    </w:p>
    <w:p w14:paraId="75E3D5A8" w14:textId="77777777" w:rsidR="00421885" w:rsidRPr="00EA5FA7" w:rsidRDefault="00421885" w:rsidP="00421885">
      <w:pPr>
        <w:pStyle w:val="PL"/>
      </w:pPr>
    </w:p>
    <w:p w14:paraId="40888CBC" w14:textId="77777777" w:rsidR="00421885" w:rsidRPr="00EA5FA7" w:rsidRDefault="00421885" w:rsidP="00421885">
      <w:pPr>
        <w:pStyle w:val="PL"/>
      </w:pPr>
      <w:r w:rsidRPr="00EA5FA7">
        <w:t>AdditionalSIBMessageList-Item-ExtIEs F1AP-PROTOCOL-EXTENSION ::= {</w:t>
      </w:r>
    </w:p>
    <w:p w14:paraId="518BE821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F552009" w14:textId="77777777" w:rsidR="00421885" w:rsidRPr="00EA5FA7" w:rsidRDefault="00421885" w:rsidP="00421885">
      <w:pPr>
        <w:pStyle w:val="PL"/>
      </w:pPr>
      <w:r w:rsidRPr="00EA5FA7">
        <w:t>}</w:t>
      </w:r>
    </w:p>
    <w:p w14:paraId="7FBB089B" w14:textId="77777777" w:rsidR="00421885" w:rsidRPr="00EA5FA7" w:rsidRDefault="00421885" w:rsidP="00421885">
      <w:pPr>
        <w:pStyle w:val="PL"/>
      </w:pPr>
    </w:p>
    <w:p w14:paraId="45460E94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2BAA2FBD" w14:textId="77777777" w:rsidR="00421885" w:rsidRPr="006A6F20" w:rsidRDefault="00421885" w:rsidP="00421885">
      <w:pPr>
        <w:pStyle w:val="PL"/>
        <w:rPr>
          <w:noProof w:val="0"/>
        </w:rPr>
      </w:pPr>
    </w:p>
    <w:p w14:paraId="3AF635AF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AffectedCellsAndBeams-List ::= SEQUENCE (SIZE (1.. maxAffectedCells)) OF AffectedCellsAndBeams-Item</w:t>
      </w:r>
    </w:p>
    <w:p w14:paraId="1276541E" w14:textId="77777777" w:rsidR="00421885" w:rsidRPr="006A6F20" w:rsidRDefault="00421885" w:rsidP="00421885">
      <w:pPr>
        <w:pStyle w:val="PL"/>
        <w:rPr>
          <w:noProof w:val="0"/>
        </w:rPr>
      </w:pPr>
    </w:p>
    <w:p w14:paraId="6085B8B2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AffectedCellsAndBeams-Item::= SEQUENCE {</w:t>
      </w:r>
    </w:p>
    <w:p w14:paraId="050B6E8B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229C70DD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affectedSSB-List</w:t>
      </w:r>
      <w:r w:rsidRPr="006A6F20">
        <w:rPr>
          <w:noProof w:val="0"/>
        </w:rPr>
        <w:tab/>
      </w:r>
      <w:r w:rsidRPr="006A6F20">
        <w:rPr>
          <w:noProof w:val="0"/>
        </w:rPr>
        <w:tab/>
        <w:t>AffectedSSB-List OPTIONAL,</w:t>
      </w:r>
    </w:p>
    <w:p w14:paraId="66A281C2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AffectedCellsAndBeams-Item-ExtIEs} } OPTIONAL,</w:t>
      </w:r>
    </w:p>
    <w:p w14:paraId="0358E784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4B665FC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64731C68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AffectedCellsAndBeams-Item-ExtIEs F1AP-PROTOCOL-EXTENSION ::= {</w:t>
      </w:r>
    </w:p>
    <w:p w14:paraId="2F15B3E6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6EA34A88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lastRenderedPageBreak/>
        <w:t>}</w:t>
      </w:r>
    </w:p>
    <w:p w14:paraId="096F244B" w14:textId="77777777" w:rsidR="00421885" w:rsidRPr="006A6F20" w:rsidRDefault="00421885" w:rsidP="00421885">
      <w:pPr>
        <w:pStyle w:val="PL"/>
        <w:rPr>
          <w:noProof w:val="0"/>
        </w:rPr>
      </w:pPr>
    </w:p>
    <w:p w14:paraId="07CFFF7B" w14:textId="77777777" w:rsidR="00421885" w:rsidRPr="006A6F20" w:rsidRDefault="00421885" w:rsidP="00421885">
      <w:pPr>
        <w:pStyle w:val="PL"/>
        <w:rPr>
          <w:noProof w:val="0"/>
        </w:rPr>
      </w:pPr>
    </w:p>
    <w:p w14:paraId="5188C7EE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AffectedSSB-List::= SEQUENCE (SIZE (1..maxnoofSSBAreas)) OF AffectedSSB-Item</w:t>
      </w:r>
    </w:p>
    <w:p w14:paraId="076AE2C9" w14:textId="77777777" w:rsidR="00421885" w:rsidRPr="006A6F20" w:rsidRDefault="00421885" w:rsidP="00421885">
      <w:pPr>
        <w:pStyle w:val="PL"/>
        <w:rPr>
          <w:noProof w:val="0"/>
        </w:rPr>
      </w:pPr>
    </w:p>
    <w:p w14:paraId="2A8AED05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AffectedSSB-Item::= SEQUENCE {</w:t>
      </w:r>
    </w:p>
    <w:p w14:paraId="2EB3B4E8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sSB-Index</w:t>
      </w:r>
      <w:r w:rsidRPr="006A6F20">
        <w:rPr>
          <w:noProof w:val="0"/>
        </w:rPr>
        <w:tab/>
        <w:t xml:space="preserve">INTEGER(0..63), </w:t>
      </w:r>
    </w:p>
    <w:p w14:paraId="3F2FE4D3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AffectedSSB-Item-ExtIEs} } OPTIONAL,</w:t>
      </w:r>
    </w:p>
    <w:p w14:paraId="2B6A4380" w14:textId="77777777" w:rsidR="00421885" w:rsidRPr="006A6F20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26AC5EF7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DC3FEED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AffectedSSB-Item-ExtIEs F1AP-PROTOCOL-EXTENSION ::= {</w:t>
      </w:r>
    </w:p>
    <w:p w14:paraId="231791BB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A3E7F49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2AA5F0E2" w14:textId="77777777" w:rsidR="00421885" w:rsidRDefault="00421885" w:rsidP="00421885">
      <w:pPr>
        <w:pStyle w:val="PL"/>
      </w:pPr>
    </w:p>
    <w:p w14:paraId="3B16CE04" w14:textId="77777777" w:rsidR="00421885" w:rsidRDefault="00421885" w:rsidP="00421885">
      <w:pPr>
        <w:pStyle w:val="PL"/>
      </w:pPr>
      <w:r>
        <w:rPr>
          <w:rFonts w:hint="eastAsia"/>
          <w:snapToGrid w:val="0"/>
          <w:lang w:val="en-US" w:eastAsia="zh-CN"/>
        </w:rPr>
        <w:t>AggregatedPosSRSResourceIDList</w:t>
      </w:r>
      <w:r>
        <w:t xml:space="preserve"> ::= SEQUENCE (SIZE(2..</w:t>
      </w:r>
      <w:r w:rsidRPr="00950FCF">
        <w:rPr>
          <w:snapToGrid w:val="0"/>
          <w:lang w:val="en-US" w:eastAsia="zh-CN"/>
        </w:rPr>
        <w:t>maxno</w:t>
      </w:r>
      <w:r>
        <w:rPr>
          <w:snapToGrid w:val="0"/>
          <w:lang w:val="en-US" w:eastAsia="zh-CN"/>
        </w:rPr>
        <w:t>A</w:t>
      </w:r>
      <w:r w:rsidRPr="00950FCF">
        <w:rPr>
          <w:snapToGrid w:val="0"/>
          <w:lang w:val="en-US" w:eastAsia="zh-CN"/>
        </w:rPr>
        <w:t>ggregatedSRS-Resources</w:t>
      </w:r>
      <w:r>
        <w:t xml:space="preserve">)) OF </w:t>
      </w:r>
      <w:r>
        <w:rPr>
          <w:rFonts w:hint="eastAsia"/>
          <w:snapToGrid w:val="0"/>
          <w:lang w:val="en-US" w:eastAsia="zh-CN"/>
        </w:rPr>
        <w:t>Aggregated-PosSRS-Resource-ID</w:t>
      </w:r>
      <w:r>
        <w:t>-Item</w:t>
      </w:r>
    </w:p>
    <w:p w14:paraId="74EA46F7" w14:textId="77777777" w:rsidR="00421885" w:rsidRDefault="00421885" w:rsidP="00421885">
      <w:pPr>
        <w:pStyle w:val="PL"/>
      </w:pPr>
    </w:p>
    <w:p w14:paraId="5AB177ED" w14:textId="77777777" w:rsidR="00421885" w:rsidRDefault="00421885" w:rsidP="00421885">
      <w:pPr>
        <w:pStyle w:val="PL"/>
      </w:pPr>
      <w:r>
        <w:rPr>
          <w:rFonts w:hint="eastAsia"/>
          <w:snapToGrid w:val="0"/>
          <w:lang w:val="en-US" w:eastAsia="zh-CN"/>
        </w:rPr>
        <w:t>Aggregated-PosSRS-Resource-ID</w:t>
      </w:r>
      <w:r>
        <w:t>-Item ::= SEQUENCE {</w:t>
      </w:r>
    </w:p>
    <w:p w14:paraId="6552A539" w14:textId="77777777" w:rsidR="00421885" w:rsidRDefault="00421885" w:rsidP="00421885">
      <w:pPr>
        <w:pStyle w:val="PL"/>
      </w:pPr>
      <w:r>
        <w:tab/>
      </w:r>
      <w:r>
        <w:rPr>
          <w:snapToGrid w:val="0"/>
          <w:lang w:val="sv-SE"/>
        </w:rPr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</w:t>
      </w:r>
      <w:r>
        <w:t>,</w:t>
      </w:r>
    </w:p>
    <w:p w14:paraId="2E996BA7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  <w:t xml:space="preserve">ProtocolExtensionContainer { { </w:t>
      </w:r>
      <w:r>
        <w:rPr>
          <w:rFonts w:hint="eastAsia"/>
          <w:snapToGrid w:val="0"/>
          <w:lang w:val="en-US" w:eastAsia="zh-CN"/>
        </w:rPr>
        <w:t>Aggregated-PosSRS-Resource-ID</w:t>
      </w:r>
      <w:r>
        <w:t>-Item-ExtIEs} } OPTIONAL,</w:t>
      </w:r>
    </w:p>
    <w:p w14:paraId="4EC3A761" w14:textId="77777777" w:rsidR="00421885" w:rsidRDefault="00421885" w:rsidP="00421885">
      <w:pPr>
        <w:pStyle w:val="PL"/>
      </w:pPr>
      <w:r>
        <w:tab/>
        <w:t>...</w:t>
      </w:r>
    </w:p>
    <w:p w14:paraId="42F9198B" w14:textId="77777777" w:rsidR="00421885" w:rsidRDefault="00421885" w:rsidP="00421885">
      <w:pPr>
        <w:pStyle w:val="PL"/>
      </w:pPr>
      <w:r>
        <w:t>}</w:t>
      </w:r>
    </w:p>
    <w:p w14:paraId="6955B326" w14:textId="77777777" w:rsidR="00421885" w:rsidRDefault="00421885" w:rsidP="00421885">
      <w:pPr>
        <w:pStyle w:val="PL"/>
      </w:pPr>
    </w:p>
    <w:p w14:paraId="17C6A7DA" w14:textId="77777777" w:rsidR="00421885" w:rsidRDefault="00421885" w:rsidP="00421885">
      <w:pPr>
        <w:pStyle w:val="PL"/>
        <w:rPr>
          <w:lang w:eastAsia="zh-CN"/>
        </w:rPr>
      </w:pPr>
      <w:r>
        <w:rPr>
          <w:rFonts w:hint="eastAsia"/>
          <w:snapToGrid w:val="0"/>
          <w:lang w:val="en-US" w:eastAsia="zh-CN"/>
        </w:rPr>
        <w:t>Aggregated-PosSRS-Resource-ID</w:t>
      </w:r>
      <w:r>
        <w:t>-Item-ExtIEs F1AP-PROTOCOL-EXTENSION ::= {</w:t>
      </w:r>
    </w:p>
    <w:p w14:paraId="3B221104" w14:textId="77777777" w:rsidR="00421885" w:rsidRDefault="00421885" w:rsidP="00421885">
      <w:pPr>
        <w:pStyle w:val="PL"/>
        <w:rPr>
          <w:noProof w:val="0"/>
          <w:lang w:eastAsia="zh-CN"/>
        </w:rPr>
      </w:pPr>
      <w:r>
        <w:rPr>
          <w:noProof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id-PointA</w:t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>
        <w:rPr>
          <w:rFonts w:hint="eastAsia"/>
          <w:noProof w:val="0"/>
          <w:lang w:eastAsia="zh-CN"/>
        </w:rPr>
        <w:t>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 xml:space="preserve">PRESENCE </w:t>
      </w:r>
      <w:r>
        <w:rPr>
          <w:rFonts w:hint="eastAsia"/>
          <w:noProof w:val="0"/>
          <w:lang w:eastAsia="zh-CN"/>
        </w:rPr>
        <w:t>mandatory</w:t>
      </w:r>
      <w:r>
        <w:rPr>
          <w:noProof w:val="0"/>
        </w:rPr>
        <w:t>}|</w:t>
      </w:r>
    </w:p>
    <w:p w14:paraId="24F3907C" w14:textId="77777777" w:rsidR="00421885" w:rsidRDefault="00421885" w:rsidP="00421885">
      <w:pPr>
        <w:pStyle w:val="PL"/>
        <w:rPr>
          <w:noProof w:val="0"/>
          <w:lang w:eastAsia="zh-CN"/>
        </w:rPr>
      </w:pPr>
      <w:r>
        <w:rPr>
          <w:noProof w:val="0"/>
        </w:rPr>
        <w:tab/>
        <w:t xml:space="preserve">{ ID </w:t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SCS-SpecificCarrier</w:t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 w:rsidRPr="00B141F0">
        <w:rPr>
          <w:snapToGrid w:val="0"/>
        </w:rPr>
        <w:t>SCS-SpecificCarrier</w:t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rPr>
          <w:rFonts w:hint="eastAsia"/>
          <w:noProof w:val="0"/>
          <w:lang w:eastAsia="zh-CN"/>
        </w:rPr>
        <w:t>mandatory</w:t>
      </w:r>
      <w:r>
        <w:rPr>
          <w:noProof w:val="0"/>
        </w:rPr>
        <w:t>}|</w:t>
      </w:r>
    </w:p>
    <w:p w14:paraId="2EFAAA3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id-NR-PCI</w:t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 w:rsidRPr="002D78BC">
        <w:rPr>
          <w:snapToGrid w:val="0"/>
        </w:rPr>
        <w:t>NRPCI</w:t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PRESENCE optional},</w:t>
      </w:r>
    </w:p>
    <w:p w14:paraId="61607FD4" w14:textId="77777777" w:rsidR="00421885" w:rsidRDefault="00421885" w:rsidP="00421885">
      <w:pPr>
        <w:pStyle w:val="PL"/>
      </w:pPr>
      <w:r>
        <w:tab/>
        <w:t>...</w:t>
      </w:r>
    </w:p>
    <w:p w14:paraId="4E14DA48" w14:textId="77777777" w:rsidR="00421885" w:rsidRDefault="00421885" w:rsidP="00421885">
      <w:pPr>
        <w:pStyle w:val="PL"/>
      </w:pPr>
      <w:r>
        <w:t>}</w:t>
      </w:r>
    </w:p>
    <w:p w14:paraId="1106D613" w14:textId="77777777" w:rsidR="00421885" w:rsidRDefault="00421885" w:rsidP="00421885">
      <w:pPr>
        <w:pStyle w:val="PL"/>
      </w:pPr>
    </w:p>
    <w:p w14:paraId="4E4F492E" w14:textId="77777777" w:rsidR="00421885" w:rsidRPr="0053725B" w:rsidRDefault="00421885" w:rsidP="00421885">
      <w:pPr>
        <w:pStyle w:val="PL"/>
      </w:pPr>
      <w:bookmarkStart w:id="521" w:name="_Hlk175557047"/>
      <w:r w:rsidRPr="0053725B">
        <w:rPr>
          <w:rFonts w:hint="eastAsia"/>
          <w:snapToGrid w:val="0"/>
          <w:lang w:val="en-US" w:eastAsia="zh-CN"/>
        </w:rPr>
        <w:t>AggregatedPosSRSResourceSetList</w:t>
      </w:r>
      <w:r w:rsidRPr="0053725B">
        <w:t xml:space="preserve"> ::= SEQUENCE (SIZE(1..</w:t>
      </w:r>
      <w:r w:rsidRPr="00740A4A">
        <w:rPr>
          <w:rFonts w:eastAsiaTheme="minorEastAsia"/>
          <w:bCs/>
          <w:lang w:eastAsia="zh-CN"/>
        </w:rPr>
        <w:t xml:space="preserve"> </w:t>
      </w:r>
      <w:r w:rsidRPr="00870BC4">
        <w:rPr>
          <w:rFonts w:eastAsiaTheme="minorEastAsia"/>
          <w:bCs/>
          <w:lang w:eastAsia="zh-CN"/>
        </w:rPr>
        <w:t>maxnoAggregatedPosSRSCombinations</w:t>
      </w:r>
      <w:r w:rsidRPr="0053725B">
        <w:t xml:space="preserve">)) OF </w:t>
      </w:r>
      <w:r w:rsidRPr="0053725B">
        <w:rPr>
          <w:rFonts w:hint="eastAsia"/>
          <w:snapToGrid w:val="0"/>
          <w:lang w:val="en-US" w:eastAsia="zh-CN"/>
        </w:rPr>
        <w:t>AggregatedPosSRSResourceSet</w:t>
      </w:r>
      <w:r w:rsidRPr="0053725B">
        <w:t>-Item</w:t>
      </w:r>
    </w:p>
    <w:p w14:paraId="52B73EFB" w14:textId="77777777" w:rsidR="00421885" w:rsidRPr="0053725B" w:rsidRDefault="00421885" w:rsidP="00421885">
      <w:pPr>
        <w:pStyle w:val="PL"/>
      </w:pPr>
    </w:p>
    <w:p w14:paraId="5AF7F1C8" w14:textId="77777777" w:rsidR="00421885" w:rsidRPr="0053725B" w:rsidRDefault="00421885" w:rsidP="00421885">
      <w:pPr>
        <w:pStyle w:val="PL"/>
      </w:pPr>
      <w:r w:rsidRPr="0053725B">
        <w:rPr>
          <w:rFonts w:hint="eastAsia"/>
          <w:snapToGrid w:val="0"/>
          <w:lang w:val="en-US" w:eastAsia="zh-CN"/>
        </w:rPr>
        <w:t>AggregatedPosSRSResourceSet</w:t>
      </w:r>
      <w:r w:rsidRPr="0053725B">
        <w:t>-Item ::= SEQUENCE {</w:t>
      </w:r>
    </w:p>
    <w:p w14:paraId="7503743F" w14:textId="77777777" w:rsidR="00421885" w:rsidRDefault="00421885" w:rsidP="00421885">
      <w:pPr>
        <w:pStyle w:val="PL"/>
      </w:pPr>
      <w:r w:rsidRPr="0053725B">
        <w:tab/>
      </w:r>
      <w:r>
        <w:t>c</w:t>
      </w:r>
      <w:r w:rsidRPr="00F72312">
        <w:t>ombined-posSRSResourceSet-List</w:t>
      </w:r>
      <w:r w:rsidRPr="00F72312">
        <w:tab/>
      </w:r>
      <w:r w:rsidRPr="00F72312">
        <w:tab/>
      </w:r>
      <w:r w:rsidRPr="00F72312">
        <w:tab/>
        <w:t>Combined-PosSRSResourceSet-List,</w:t>
      </w:r>
    </w:p>
    <w:p w14:paraId="208F98FD" w14:textId="77777777" w:rsidR="00421885" w:rsidRPr="0053725B" w:rsidRDefault="00421885" w:rsidP="00421885">
      <w:pPr>
        <w:pStyle w:val="PL"/>
      </w:pPr>
      <w:r w:rsidRPr="0053725B">
        <w:tab/>
        <w:t>iE-Extensions</w:t>
      </w:r>
      <w:r w:rsidRPr="0053725B">
        <w:tab/>
      </w:r>
      <w:r w:rsidRPr="0053725B">
        <w:tab/>
      </w:r>
      <w:r w:rsidRPr="0053725B">
        <w:tab/>
      </w:r>
      <w:r w:rsidRPr="0053725B">
        <w:tab/>
      </w:r>
      <w:r w:rsidRPr="0053725B">
        <w:rPr>
          <w:rFonts w:hint="eastAsia"/>
          <w:lang w:val="en-US" w:eastAsia="zh-CN"/>
        </w:rPr>
        <w:tab/>
      </w:r>
      <w:r w:rsidRPr="0053725B">
        <w:t xml:space="preserve">ProtocolExtensionContainer { { </w:t>
      </w:r>
      <w:r w:rsidRPr="0053725B">
        <w:rPr>
          <w:rFonts w:hint="eastAsia"/>
          <w:snapToGrid w:val="0"/>
          <w:lang w:val="en-US" w:eastAsia="zh-CN"/>
        </w:rPr>
        <w:t>AggregatedPosSRSResourceSet</w:t>
      </w:r>
      <w:r w:rsidRPr="0053725B">
        <w:t>-Item-ExtIEs} } OPTIONAL,</w:t>
      </w:r>
    </w:p>
    <w:p w14:paraId="3FECDE61" w14:textId="77777777" w:rsidR="00421885" w:rsidRDefault="00421885" w:rsidP="00421885">
      <w:pPr>
        <w:pStyle w:val="PL"/>
      </w:pPr>
      <w:r w:rsidRPr="0053725B">
        <w:tab/>
        <w:t>...</w:t>
      </w:r>
      <w:bookmarkEnd w:id="521"/>
    </w:p>
    <w:p w14:paraId="7D1BF91D" w14:textId="77777777" w:rsidR="00421885" w:rsidRDefault="00421885" w:rsidP="00421885">
      <w:pPr>
        <w:pStyle w:val="PL"/>
      </w:pPr>
      <w:r>
        <w:t>}</w:t>
      </w:r>
    </w:p>
    <w:p w14:paraId="3530D17C" w14:textId="77777777" w:rsidR="00421885" w:rsidRDefault="00421885" w:rsidP="00421885">
      <w:pPr>
        <w:pStyle w:val="PL"/>
      </w:pPr>
    </w:p>
    <w:p w14:paraId="2CE156F1" w14:textId="77777777" w:rsidR="00421885" w:rsidRDefault="00421885" w:rsidP="00421885">
      <w:pPr>
        <w:pStyle w:val="PL"/>
      </w:pPr>
      <w:r>
        <w:rPr>
          <w:rFonts w:hint="eastAsia"/>
          <w:snapToGrid w:val="0"/>
          <w:lang w:val="en-US" w:eastAsia="zh-CN"/>
        </w:rPr>
        <w:t>AggregatedPosSRSResourceSet</w:t>
      </w:r>
      <w:r>
        <w:t>-Item-ExtIEs F1AP-PROTOCOL-EXTENSION ::= {</w:t>
      </w:r>
    </w:p>
    <w:p w14:paraId="5BD12DAC" w14:textId="77777777" w:rsidR="00421885" w:rsidRDefault="00421885" w:rsidP="00421885">
      <w:pPr>
        <w:pStyle w:val="PL"/>
      </w:pPr>
      <w:r>
        <w:tab/>
      </w:r>
      <w:r w:rsidRPr="00064CC6">
        <w:t>...</w:t>
      </w:r>
    </w:p>
    <w:p w14:paraId="02D1FC53" w14:textId="77777777" w:rsidR="00421885" w:rsidRDefault="00421885" w:rsidP="00421885">
      <w:pPr>
        <w:pStyle w:val="PL"/>
      </w:pPr>
      <w:r>
        <w:t>}</w:t>
      </w:r>
    </w:p>
    <w:p w14:paraId="4CC9B1A7" w14:textId="77777777" w:rsidR="00421885" w:rsidRDefault="00421885" w:rsidP="00421885">
      <w:pPr>
        <w:pStyle w:val="PL"/>
      </w:pPr>
    </w:p>
    <w:p w14:paraId="70B121AB" w14:textId="77777777" w:rsidR="00421885" w:rsidRPr="00A84427" w:rsidRDefault="00421885" w:rsidP="00421885">
      <w:pPr>
        <w:pStyle w:val="PL"/>
      </w:pPr>
      <w:r w:rsidRPr="00F72312">
        <w:t>Combined-PosSRSResourceSet-List</w:t>
      </w:r>
      <w:r>
        <w:t xml:space="preserve"> </w:t>
      </w:r>
      <w:r w:rsidRPr="00A84427">
        <w:t>::= SEQUENCE (SIZE (2..</w:t>
      </w:r>
      <w:r w:rsidRPr="00680CD4">
        <w:t>maxnoAggregatedPosSRSResourceSets</w:t>
      </w:r>
      <w:r w:rsidRPr="00A84427">
        <w:t>)) OF Combined-PosSRSResourceSet-Item</w:t>
      </w:r>
    </w:p>
    <w:p w14:paraId="56659155" w14:textId="77777777" w:rsidR="00421885" w:rsidRPr="00A84427" w:rsidRDefault="00421885" w:rsidP="00421885">
      <w:pPr>
        <w:pStyle w:val="PL"/>
      </w:pPr>
    </w:p>
    <w:p w14:paraId="11855F98" w14:textId="77777777" w:rsidR="00421885" w:rsidRPr="00A84427" w:rsidRDefault="00421885" w:rsidP="00421885">
      <w:pPr>
        <w:pStyle w:val="PL"/>
      </w:pPr>
    </w:p>
    <w:p w14:paraId="44B10B68" w14:textId="77777777" w:rsidR="00421885" w:rsidRDefault="00421885" w:rsidP="00421885">
      <w:pPr>
        <w:pStyle w:val="PL"/>
      </w:pPr>
      <w:r w:rsidRPr="00A84427">
        <w:t>Combined-PosSRSResourceSet-Item::= SEQUENCE {</w:t>
      </w:r>
    </w:p>
    <w:p w14:paraId="570F6FAB" w14:textId="77777777" w:rsidR="00421885" w:rsidRDefault="00421885" w:rsidP="00421885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063BD9A0" w14:textId="77777777" w:rsidR="00421885" w:rsidRDefault="00421885" w:rsidP="00421885">
      <w:pPr>
        <w:pStyle w:val="PL"/>
      </w:pPr>
      <w:r>
        <w:tab/>
        <w:t>nRPCI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NRPCI</w:t>
      </w:r>
      <w:r>
        <w:tab/>
      </w:r>
      <w:r>
        <w:tab/>
      </w:r>
      <w:r>
        <w:tab/>
      </w:r>
      <w:r>
        <w:tab/>
        <w:t>OPTIONAL,</w:t>
      </w:r>
    </w:p>
    <w:p w14:paraId="4118952F" w14:textId="77777777" w:rsidR="00421885" w:rsidRDefault="00421885" w:rsidP="00421885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snapToGrid w:val="0"/>
        </w:rPr>
        <w:t>posSRSResourceSetID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</w:t>
      </w:r>
      <w:r>
        <w:rPr>
          <w:lang w:val="en-US" w:eastAsia="zh-CN"/>
        </w:rPr>
        <w:t>,</w:t>
      </w:r>
    </w:p>
    <w:p w14:paraId="671FFF8B" w14:textId="77777777" w:rsidR="00421885" w:rsidRPr="004168F7" w:rsidRDefault="00421885" w:rsidP="00421885">
      <w:pPr>
        <w:pStyle w:val="PL"/>
      </w:pPr>
      <w:r w:rsidRPr="004168F7">
        <w:tab/>
        <w:t>scs-specificCarrier</w:t>
      </w:r>
      <w:r w:rsidRPr="004168F7">
        <w:tab/>
      </w:r>
      <w:r>
        <w:tab/>
      </w:r>
      <w:r>
        <w:tab/>
      </w:r>
      <w:r>
        <w:tab/>
      </w:r>
      <w:r w:rsidRPr="004168F7">
        <w:t>SCS-SpecificCarrier,</w:t>
      </w:r>
    </w:p>
    <w:p w14:paraId="519B5EAC" w14:textId="77777777" w:rsidR="00421885" w:rsidRPr="004168F7" w:rsidRDefault="00421885" w:rsidP="00421885">
      <w:pPr>
        <w:pStyle w:val="PL"/>
      </w:pPr>
      <w:r w:rsidRPr="004168F7">
        <w:tab/>
        <w:t>iE-Extensions</w:t>
      </w:r>
      <w:r w:rsidRPr="004168F7">
        <w:tab/>
      </w:r>
      <w:r w:rsidRPr="004168F7">
        <w:tab/>
      </w:r>
      <w:r w:rsidRPr="004168F7">
        <w:tab/>
      </w:r>
      <w:r w:rsidRPr="004168F7">
        <w:tab/>
      </w:r>
      <w:r w:rsidRPr="004168F7">
        <w:tab/>
        <w:t>ProtocolExtensionContainer { { Combined-PosSRSResourceSet-Item-ExtIEs} } OPTIONAL,</w:t>
      </w:r>
    </w:p>
    <w:p w14:paraId="508BCAE5" w14:textId="77777777" w:rsidR="00421885" w:rsidRPr="004168F7" w:rsidRDefault="00421885" w:rsidP="00421885">
      <w:pPr>
        <w:pStyle w:val="PL"/>
      </w:pPr>
      <w:r w:rsidRPr="004168F7">
        <w:tab/>
        <w:t>...</w:t>
      </w:r>
    </w:p>
    <w:p w14:paraId="1DF387F0" w14:textId="77777777" w:rsidR="00421885" w:rsidRPr="004168F7" w:rsidRDefault="00421885" w:rsidP="00421885">
      <w:pPr>
        <w:pStyle w:val="PL"/>
      </w:pPr>
      <w:r w:rsidRPr="004168F7">
        <w:lastRenderedPageBreak/>
        <w:t>}</w:t>
      </w:r>
    </w:p>
    <w:p w14:paraId="22B2C660" w14:textId="77777777" w:rsidR="00421885" w:rsidRPr="004168F7" w:rsidRDefault="00421885" w:rsidP="00421885">
      <w:pPr>
        <w:pStyle w:val="PL"/>
      </w:pPr>
    </w:p>
    <w:p w14:paraId="3F710F97" w14:textId="77777777" w:rsidR="00421885" w:rsidRPr="004168F7" w:rsidRDefault="00421885" w:rsidP="00421885">
      <w:pPr>
        <w:pStyle w:val="PL"/>
      </w:pPr>
      <w:r w:rsidRPr="004168F7">
        <w:t xml:space="preserve">Combined-PosSRSResourceSet-Item-ExtIEs </w:t>
      </w:r>
      <w:r>
        <w:t>F1AP</w:t>
      </w:r>
      <w:r w:rsidRPr="004168F7">
        <w:t>-PROTOCOL-EXTENSION ::= {</w:t>
      </w:r>
    </w:p>
    <w:p w14:paraId="6F6FEEF7" w14:textId="77777777" w:rsidR="00421885" w:rsidRPr="004168F7" w:rsidRDefault="00421885" w:rsidP="00421885">
      <w:pPr>
        <w:pStyle w:val="PL"/>
      </w:pPr>
      <w:r w:rsidRPr="004168F7">
        <w:tab/>
        <w:t>...</w:t>
      </w:r>
    </w:p>
    <w:p w14:paraId="342F7523" w14:textId="77777777" w:rsidR="00421885" w:rsidRDefault="00421885" w:rsidP="00421885">
      <w:pPr>
        <w:pStyle w:val="PL"/>
      </w:pPr>
      <w:r w:rsidRPr="004168F7">
        <w:t>}</w:t>
      </w:r>
    </w:p>
    <w:p w14:paraId="1BAD9FDA" w14:textId="77777777" w:rsidR="00421885" w:rsidRPr="00930326" w:rsidRDefault="00421885" w:rsidP="00421885">
      <w:pPr>
        <w:pStyle w:val="PL"/>
        <w:rPr>
          <w:rFonts w:eastAsiaTheme="minorEastAsia"/>
        </w:rPr>
      </w:pPr>
    </w:p>
    <w:p w14:paraId="6EDA2364" w14:textId="77777777" w:rsidR="00421885" w:rsidRDefault="00421885" w:rsidP="00421885">
      <w:pPr>
        <w:pStyle w:val="PL"/>
      </w:pPr>
    </w:p>
    <w:p w14:paraId="418CB22F" w14:textId="77777777" w:rsidR="00421885" w:rsidRDefault="00421885" w:rsidP="00421885">
      <w:pPr>
        <w:pStyle w:val="PL"/>
      </w:pPr>
    </w:p>
    <w:p w14:paraId="4D9C7C7B" w14:textId="77777777" w:rsidR="00421885" w:rsidRPr="00094E41" w:rsidRDefault="00421885" w:rsidP="00421885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AggregatedPRSResourceSetList ::= SEQUENCE (SIZE (1..maxnoAgg</w:t>
      </w:r>
      <w:r>
        <w:rPr>
          <w:rFonts w:cs="Courier New"/>
          <w:szCs w:val="16"/>
        </w:rPr>
        <w:t>Combinations</w:t>
      </w:r>
      <w:r w:rsidRPr="00094E41">
        <w:rPr>
          <w:rFonts w:cs="Courier New"/>
          <w:szCs w:val="16"/>
        </w:rPr>
        <w:t>)) OF AggregatedPRSResourceSet-Item</w:t>
      </w:r>
    </w:p>
    <w:p w14:paraId="0760587F" w14:textId="77777777" w:rsidR="00421885" w:rsidRPr="00094E41" w:rsidRDefault="00421885" w:rsidP="00421885">
      <w:pPr>
        <w:pStyle w:val="PL"/>
        <w:rPr>
          <w:rFonts w:cs="Courier New"/>
          <w:szCs w:val="16"/>
        </w:rPr>
      </w:pPr>
    </w:p>
    <w:p w14:paraId="162FC380" w14:textId="77777777" w:rsidR="00421885" w:rsidRPr="00094E41" w:rsidRDefault="00421885" w:rsidP="00421885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AggregatedPRSResourceSet-Item ::= SEQUENCE {</w:t>
      </w:r>
    </w:p>
    <w:p w14:paraId="416BC44A" w14:textId="77777777" w:rsidR="00421885" w:rsidRPr="00094E41" w:rsidRDefault="00421885" w:rsidP="00421885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dl</w:t>
      </w:r>
      <w:r>
        <w:rPr>
          <w:rFonts w:cs="Courier New"/>
          <w:szCs w:val="16"/>
        </w:rPr>
        <w:t>-PRS-ResourceSet-List</w:t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>
        <w:rPr>
          <w:rFonts w:cs="Courier New"/>
          <w:szCs w:val="16"/>
        </w:rPr>
        <w:t>DL-PRS-ResourceSet-List</w:t>
      </w:r>
      <w:r w:rsidRPr="00094E41">
        <w:rPr>
          <w:rFonts w:cs="Courier New"/>
          <w:szCs w:val="16"/>
        </w:rPr>
        <w:t>,</w:t>
      </w:r>
    </w:p>
    <w:p w14:paraId="5E562CF6" w14:textId="77777777" w:rsidR="00421885" w:rsidRPr="00CC278B" w:rsidRDefault="00421885" w:rsidP="00421885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>iE-Extensions</w:t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  <w:t xml:space="preserve">ProtocolExtensionContainer { { </w:t>
      </w:r>
      <w:r w:rsidRPr="00094E41">
        <w:rPr>
          <w:rFonts w:cs="Courier New"/>
          <w:szCs w:val="16"/>
        </w:rPr>
        <w:t>AggregatedPRSResourceSet-Item</w:t>
      </w:r>
      <w:r w:rsidRPr="00CC278B">
        <w:rPr>
          <w:rFonts w:cs="Courier New"/>
          <w:szCs w:val="16"/>
        </w:rPr>
        <w:t>-ExtIEs} } OPTIONAL,</w:t>
      </w:r>
    </w:p>
    <w:p w14:paraId="2B07D0A8" w14:textId="77777777" w:rsidR="00421885" w:rsidRPr="00094E41" w:rsidRDefault="00421885" w:rsidP="00421885">
      <w:pPr>
        <w:pStyle w:val="PL"/>
        <w:rPr>
          <w:rFonts w:cs="Courier New"/>
          <w:szCs w:val="16"/>
        </w:rPr>
      </w:pPr>
      <w:r w:rsidRPr="00CC278B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>...</w:t>
      </w:r>
    </w:p>
    <w:p w14:paraId="65DC7719" w14:textId="77777777" w:rsidR="00421885" w:rsidRPr="00094E41" w:rsidRDefault="00421885" w:rsidP="00421885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}</w:t>
      </w:r>
    </w:p>
    <w:p w14:paraId="55D1F184" w14:textId="77777777" w:rsidR="00421885" w:rsidRPr="00094E41" w:rsidRDefault="00421885" w:rsidP="00421885">
      <w:pPr>
        <w:pStyle w:val="PL"/>
        <w:rPr>
          <w:rFonts w:cs="Courier New"/>
          <w:szCs w:val="16"/>
        </w:rPr>
      </w:pPr>
    </w:p>
    <w:p w14:paraId="722B4352" w14:textId="77777777" w:rsidR="00421885" w:rsidRPr="00094E41" w:rsidRDefault="00421885" w:rsidP="00421885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 xml:space="preserve">AggregatedPRSResourceSet-Item-ExtIEs </w:t>
      </w:r>
      <w:r>
        <w:rPr>
          <w:rFonts w:cs="Courier New"/>
          <w:szCs w:val="16"/>
        </w:rPr>
        <w:t>F1AP</w:t>
      </w:r>
      <w:r w:rsidRPr="00094E41">
        <w:rPr>
          <w:rFonts w:cs="Courier New"/>
          <w:szCs w:val="16"/>
        </w:rPr>
        <w:t>-PROTOCOL-EXTENSION ::= {</w:t>
      </w:r>
    </w:p>
    <w:p w14:paraId="00C28FFD" w14:textId="77777777" w:rsidR="00421885" w:rsidRPr="00094E41" w:rsidRDefault="00421885" w:rsidP="00421885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...</w:t>
      </w:r>
    </w:p>
    <w:p w14:paraId="431A7F4D" w14:textId="77777777" w:rsidR="00421885" w:rsidRDefault="00421885" w:rsidP="00421885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}</w:t>
      </w:r>
    </w:p>
    <w:p w14:paraId="6A92951F" w14:textId="77777777" w:rsidR="00421885" w:rsidRDefault="00421885" w:rsidP="00421885">
      <w:pPr>
        <w:pStyle w:val="PL"/>
        <w:rPr>
          <w:rFonts w:cs="Courier New"/>
          <w:szCs w:val="16"/>
        </w:rPr>
      </w:pPr>
    </w:p>
    <w:p w14:paraId="146FBE00" w14:textId="77777777" w:rsidR="00421885" w:rsidRDefault="00421885" w:rsidP="00421885">
      <w:pPr>
        <w:pStyle w:val="PL"/>
        <w:rPr>
          <w:rFonts w:cs="Courier New"/>
          <w:szCs w:val="16"/>
        </w:rPr>
      </w:pPr>
    </w:p>
    <w:p w14:paraId="1DD8C385" w14:textId="77777777" w:rsidR="00421885" w:rsidRPr="00094E41" w:rsidRDefault="00421885" w:rsidP="004218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DL-PRS-ResourceSet-List ::= </w:t>
      </w:r>
      <w:r w:rsidRPr="00094E41">
        <w:rPr>
          <w:rFonts w:cs="Courier New"/>
          <w:szCs w:val="16"/>
        </w:rPr>
        <w:t>SEQUENCE (SIZE (1..</w:t>
      </w:r>
      <w:r w:rsidRPr="00DB490B">
        <w:rPr>
          <w:rFonts w:eastAsia="Malgun Gothic"/>
        </w:rPr>
        <w:t>maxnoAgg</w:t>
      </w:r>
      <w:r>
        <w:rPr>
          <w:rFonts w:eastAsia="Malgun Gothic"/>
        </w:rPr>
        <w:t>regated</w:t>
      </w:r>
      <w:r w:rsidRPr="00DB490B">
        <w:rPr>
          <w:rFonts w:eastAsia="Malgun Gothic"/>
        </w:rPr>
        <w:t>PosPRSResourceSets</w:t>
      </w:r>
      <w:r w:rsidRPr="00094E41">
        <w:rPr>
          <w:rFonts w:cs="Courier New"/>
          <w:szCs w:val="16"/>
        </w:rPr>
        <w:t xml:space="preserve">)) OF </w:t>
      </w:r>
      <w:r>
        <w:rPr>
          <w:rFonts w:cs="Courier New"/>
          <w:szCs w:val="16"/>
        </w:rPr>
        <w:t>DL-PRS-ResourceSet-Item</w:t>
      </w:r>
    </w:p>
    <w:p w14:paraId="1FD17DAA" w14:textId="77777777" w:rsidR="00421885" w:rsidRPr="00094E41" w:rsidRDefault="00421885" w:rsidP="00421885">
      <w:pPr>
        <w:pStyle w:val="PL"/>
        <w:rPr>
          <w:rFonts w:cs="Courier New"/>
          <w:szCs w:val="16"/>
        </w:rPr>
      </w:pPr>
    </w:p>
    <w:p w14:paraId="42CEAD03" w14:textId="77777777" w:rsidR="00421885" w:rsidRPr="00094E41" w:rsidRDefault="00421885" w:rsidP="004218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DL-PRS-ResourceSet-Item </w:t>
      </w:r>
      <w:r w:rsidRPr="00094E41">
        <w:rPr>
          <w:rFonts w:cs="Courier New"/>
          <w:szCs w:val="16"/>
        </w:rPr>
        <w:t>::= SEQUENCE {</w:t>
      </w:r>
    </w:p>
    <w:p w14:paraId="0DD02628" w14:textId="77777777" w:rsidR="00421885" w:rsidRPr="00094E41" w:rsidRDefault="00421885" w:rsidP="00421885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dl-prs-ResourceSetIndex</w:t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  <w:t>INTEGER (1..8),</w:t>
      </w:r>
    </w:p>
    <w:p w14:paraId="05548CC0" w14:textId="77777777" w:rsidR="00421885" w:rsidRPr="00094E41" w:rsidRDefault="00421885" w:rsidP="00421885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iE-Extensions</w:t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  <w:t xml:space="preserve">ProtocolExtensionContainer { { </w:t>
      </w:r>
      <w:r>
        <w:rPr>
          <w:rFonts w:cs="Courier New"/>
          <w:szCs w:val="16"/>
        </w:rPr>
        <w:t>DL-PRS-ResourceSet-Item</w:t>
      </w:r>
      <w:r w:rsidRPr="00094E41">
        <w:rPr>
          <w:rFonts w:cs="Courier New"/>
          <w:szCs w:val="16"/>
        </w:rPr>
        <w:t>-ExtIEs} } OPTIONAL,</w:t>
      </w:r>
    </w:p>
    <w:p w14:paraId="17A8486A" w14:textId="77777777" w:rsidR="00421885" w:rsidRPr="00094E41" w:rsidRDefault="00421885" w:rsidP="00421885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...</w:t>
      </w:r>
    </w:p>
    <w:p w14:paraId="2DEED9DC" w14:textId="77777777" w:rsidR="00421885" w:rsidRPr="00094E41" w:rsidRDefault="00421885" w:rsidP="00421885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}</w:t>
      </w:r>
    </w:p>
    <w:p w14:paraId="3F288E1C" w14:textId="77777777" w:rsidR="00421885" w:rsidRPr="00094E41" w:rsidRDefault="00421885" w:rsidP="00421885">
      <w:pPr>
        <w:pStyle w:val="PL"/>
        <w:rPr>
          <w:rFonts w:cs="Courier New"/>
          <w:szCs w:val="16"/>
        </w:rPr>
      </w:pPr>
    </w:p>
    <w:p w14:paraId="11E0A310" w14:textId="77777777" w:rsidR="00421885" w:rsidRPr="00094E41" w:rsidRDefault="00421885" w:rsidP="0042188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DL-PRS-ResourceSet-Item</w:t>
      </w:r>
      <w:r w:rsidRPr="00094E41">
        <w:rPr>
          <w:rFonts w:cs="Courier New"/>
          <w:szCs w:val="16"/>
        </w:rPr>
        <w:t xml:space="preserve">-ExtIEs </w:t>
      </w:r>
      <w:r>
        <w:rPr>
          <w:rFonts w:cs="Courier New"/>
          <w:szCs w:val="16"/>
        </w:rPr>
        <w:t>F1AP</w:t>
      </w:r>
      <w:r w:rsidRPr="00094E41">
        <w:rPr>
          <w:rFonts w:cs="Courier New"/>
          <w:szCs w:val="16"/>
        </w:rPr>
        <w:t>-PROTOCOL-EXTENSION ::= {</w:t>
      </w:r>
    </w:p>
    <w:p w14:paraId="71DC5CF3" w14:textId="77777777" w:rsidR="00421885" w:rsidRPr="00094E41" w:rsidRDefault="00421885" w:rsidP="00421885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...</w:t>
      </w:r>
    </w:p>
    <w:p w14:paraId="2DE6C2B3" w14:textId="77777777" w:rsidR="00421885" w:rsidRPr="006A6F20" w:rsidRDefault="00421885" w:rsidP="00421885">
      <w:pPr>
        <w:pStyle w:val="PL"/>
        <w:rPr>
          <w:noProof w:val="0"/>
        </w:rPr>
      </w:pPr>
      <w:r w:rsidRPr="00094E41">
        <w:rPr>
          <w:rFonts w:cs="Courier New"/>
          <w:szCs w:val="16"/>
        </w:rPr>
        <w:t>}</w:t>
      </w:r>
    </w:p>
    <w:p w14:paraId="08C82093" w14:textId="77777777" w:rsidR="00421885" w:rsidRPr="00EA5FA7" w:rsidRDefault="00421885" w:rsidP="00421885">
      <w:pPr>
        <w:pStyle w:val="PL"/>
      </w:pPr>
    </w:p>
    <w:p w14:paraId="00966F30" w14:textId="77777777" w:rsidR="00421885" w:rsidRPr="00EA5FA7" w:rsidRDefault="00421885" w:rsidP="00421885">
      <w:pPr>
        <w:pStyle w:val="PL"/>
      </w:pPr>
      <w:r w:rsidRPr="00EA5FA7">
        <w:t>AggressorCellList ::= SEQUENCE (SIZE(1..maxCellingNBDU)) OF AggressorCellList-Item</w:t>
      </w:r>
    </w:p>
    <w:p w14:paraId="2634385D" w14:textId="77777777" w:rsidR="00421885" w:rsidRPr="00EA5FA7" w:rsidRDefault="00421885" w:rsidP="00421885">
      <w:pPr>
        <w:pStyle w:val="PL"/>
      </w:pPr>
    </w:p>
    <w:p w14:paraId="3C631CE8" w14:textId="77777777" w:rsidR="00421885" w:rsidRPr="00EA5FA7" w:rsidRDefault="00421885" w:rsidP="00421885">
      <w:pPr>
        <w:pStyle w:val="PL"/>
      </w:pPr>
      <w:r w:rsidRPr="00EA5FA7">
        <w:t>AggressorCellList-Item ::= SEQUENCE {</w:t>
      </w:r>
    </w:p>
    <w:p w14:paraId="4158BC72" w14:textId="77777777" w:rsidR="00421885" w:rsidRPr="00EA5FA7" w:rsidRDefault="00421885" w:rsidP="00421885">
      <w:pPr>
        <w:pStyle w:val="PL"/>
      </w:pPr>
      <w:r w:rsidRPr="00EA5FA7">
        <w:tab/>
        <w:t>aggressorCell-ID</w:t>
      </w:r>
      <w:r w:rsidRPr="00EA5FA7">
        <w:tab/>
      </w:r>
      <w:r w:rsidRPr="00EA5FA7">
        <w:tab/>
        <w:t>NRCGI,</w:t>
      </w:r>
    </w:p>
    <w:p w14:paraId="04424094" w14:textId="77777777" w:rsidR="00421885" w:rsidRPr="00D96CB4" w:rsidRDefault="00421885" w:rsidP="00421885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AggressorCellList-Item-ExtIEs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</w:p>
    <w:p w14:paraId="7CB41519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239A6E26" w14:textId="77777777" w:rsidR="00421885" w:rsidRPr="00D96CB4" w:rsidRDefault="00421885" w:rsidP="00421885">
      <w:pPr>
        <w:pStyle w:val="PL"/>
        <w:rPr>
          <w:lang w:val="fr-FR"/>
        </w:rPr>
      </w:pPr>
    </w:p>
    <w:p w14:paraId="76806A43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 xml:space="preserve">AggressorCellList-Item-ExtIEs </w:t>
      </w:r>
      <w:r w:rsidRPr="00D96CB4">
        <w:rPr>
          <w:lang w:val="fr-FR"/>
        </w:rPr>
        <w:tab/>
        <w:t>F1AP-PROTOCOL-EXTENSION ::= {</w:t>
      </w:r>
    </w:p>
    <w:p w14:paraId="377990F7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4DBB1AB0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DFBAC4E" w14:textId="77777777" w:rsidR="00421885" w:rsidRPr="00D96CB4" w:rsidRDefault="00421885" w:rsidP="00421885">
      <w:pPr>
        <w:pStyle w:val="PL"/>
        <w:rPr>
          <w:lang w:val="fr-FR"/>
        </w:rPr>
      </w:pPr>
    </w:p>
    <w:p w14:paraId="5B0DE20F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AggressorgNBSetID ::= SEQUENCE {</w:t>
      </w:r>
    </w:p>
    <w:p w14:paraId="3EA63C5B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aggressorgNBSetID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GNBSetID,</w:t>
      </w:r>
    </w:p>
    <w:p w14:paraId="0A663FE9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  <w:t>ProtocolExtensionContainer { { AggressorgNBSetID-ExtIEs } }</w:t>
      </w:r>
      <w:r w:rsidRPr="00D96CB4">
        <w:rPr>
          <w:lang w:val="fr-FR"/>
        </w:rPr>
        <w:tab/>
        <w:t>OPTIONAL</w:t>
      </w:r>
    </w:p>
    <w:p w14:paraId="0FAE80C0" w14:textId="77777777" w:rsidR="00421885" w:rsidRPr="00EA5FA7" w:rsidRDefault="00421885" w:rsidP="00421885">
      <w:pPr>
        <w:pStyle w:val="PL"/>
      </w:pPr>
      <w:r w:rsidRPr="00EA5FA7">
        <w:t>}</w:t>
      </w:r>
    </w:p>
    <w:p w14:paraId="348DF495" w14:textId="77777777" w:rsidR="00421885" w:rsidRPr="00EA5FA7" w:rsidRDefault="00421885" w:rsidP="00421885">
      <w:pPr>
        <w:pStyle w:val="PL"/>
      </w:pPr>
    </w:p>
    <w:p w14:paraId="44ECBFC3" w14:textId="77777777" w:rsidR="00421885" w:rsidRPr="00EA5FA7" w:rsidRDefault="00421885" w:rsidP="00421885">
      <w:pPr>
        <w:pStyle w:val="PL"/>
      </w:pPr>
      <w:r w:rsidRPr="00EA5FA7">
        <w:t xml:space="preserve">AggressorgNBSetID-ExtIEs </w:t>
      </w:r>
      <w:r w:rsidRPr="00EA5FA7">
        <w:tab/>
        <w:t>F1AP-PROTOCOL-EXTENSION ::= {</w:t>
      </w:r>
    </w:p>
    <w:p w14:paraId="49856831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DFAFD2A" w14:textId="77777777" w:rsidR="00421885" w:rsidRPr="00EA5FA7" w:rsidRDefault="00421885" w:rsidP="00421885">
      <w:pPr>
        <w:pStyle w:val="PL"/>
      </w:pPr>
      <w:r w:rsidRPr="00EA5FA7">
        <w:lastRenderedPageBreak/>
        <w:t>}</w:t>
      </w:r>
    </w:p>
    <w:p w14:paraId="40CEF42C" w14:textId="77777777" w:rsidR="00421885" w:rsidRPr="00EA5FA7" w:rsidRDefault="00421885" w:rsidP="00421885">
      <w:pPr>
        <w:pStyle w:val="PL"/>
      </w:pPr>
    </w:p>
    <w:p w14:paraId="5E7A138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0C4AF55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32B2A3E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0A47CA7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7F2DF08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2071033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96552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4D03F8" w14:textId="77777777" w:rsidR="00421885" w:rsidRPr="00EA5FA7" w:rsidRDefault="00421885" w:rsidP="00421885">
      <w:pPr>
        <w:pStyle w:val="PL"/>
        <w:rPr>
          <w:noProof w:val="0"/>
        </w:rPr>
      </w:pPr>
    </w:p>
    <w:p w14:paraId="799E1C4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41AFD22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1E979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A91DEB" w14:textId="77777777" w:rsidR="00421885" w:rsidRDefault="00421885" w:rsidP="00421885">
      <w:pPr>
        <w:pStyle w:val="PL"/>
        <w:rPr>
          <w:noProof w:val="0"/>
        </w:rPr>
      </w:pPr>
    </w:p>
    <w:p w14:paraId="3BED997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25251C96" w14:textId="77777777" w:rsidR="00421885" w:rsidRDefault="00421885" w:rsidP="00421885">
      <w:pPr>
        <w:pStyle w:val="PL"/>
        <w:rPr>
          <w:noProof w:val="0"/>
        </w:rPr>
      </w:pPr>
    </w:p>
    <w:p w14:paraId="1BC65C5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23D24CA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55D2851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848C3F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A9175F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967BC9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BBB566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6CEEB44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8752E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0E851210" w14:textId="77777777" w:rsidR="00421885" w:rsidRDefault="00421885" w:rsidP="00421885">
      <w:pPr>
        <w:pStyle w:val="PL"/>
        <w:rPr>
          <w:noProof w:val="0"/>
        </w:rPr>
      </w:pPr>
    </w:p>
    <w:p w14:paraId="221299A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3E9C503D" w14:textId="77777777" w:rsidR="00421885" w:rsidRPr="001D2E4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 w:rsidRPr="00AF2298">
        <w:rPr>
          <w:snapToGrid w:val="0"/>
        </w:rPr>
        <w:t xml:space="preserve">MaxDataBurstVolume 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AF2298">
        <w:rPr>
          <w:snapToGrid w:val="0"/>
        </w:rPr>
        <w:t>MaxDataBurstVolume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,</w:t>
      </w:r>
    </w:p>
    <w:p w14:paraId="0DBF081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A5D1E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871DD84" w14:textId="77777777" w:rsidR="00421885" w:rsidRDefault="00421885" w:rsidP="00421885">
      <w:pPr>
        <w:pStyle w:val="PL"/>
        <w:rPr>
          <w:snapToGrid w:val="0"/>
        </w:rPr>
      </w:pPr>
    </w:p>
    <w:p w14:paraId="634BC1BB" w14:textId="77777777" w:rsidR="00421885" w:rsidRDefault="00421885" w:rsidP="00421885">
      <w:pPr>
        <w:pStyle w:val="PL"/>
        <w:rPr>
          <w:snapToGrid w:val="0"/>
        </w:rPr>
      </w:pPr>
    </w:p>
    <w:p w14:paraId="6C540649" w14:textId="77777777" w:rsidR="00421885" w:rsidRPr="00BC20B8" w:rsidRDefault="00421885" w:rsidP="00421885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6E82192D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100CBA87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535C852A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1F6D77F9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45A04B85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317E12C5" w14:textId="77777777" w:rsidR="00421885" w:rsidRPr="00BC20B8" w:rsidRDefault="00421885" w:rsidP="00421885">
      <w:pPr>
        <w:pStyle w:val="PL"/>
        <w:rPr>
          <w:noProof w:val="0"/>
        </w:rPr>
      </w:pPr>
    </w:p>
    <w:p w14:paraId="4CA2E728" w14:textId="77777777" w:rsidR="00421885" w:rsidRPr="00BC20B8" w:rsidRDefault="00421885" w:rsidP="00421885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208AD056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08672ED0" w14:textId="77777777" w:rsidR="00421885" w:rsidRPr="00EA5FA7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97BA48C" w14:textId="77777777" w:rsidR="00421885" w:rsidRDefault="00421885" w:rsidP="00421885">
      <w:pPr>
        <w:pStyle w:val="PL"/>
        <w:rPr>
          <w:snapToGrid w:val="0"/>
        </w:rPr>
      </w:pPr>
    </w:p>
    <w:p w14:paraId="17647789" w14:textId="77777777" w:rsidR="00421885" w:rsidRPr="00EA5FA7" w:rsidRDefault="00421885" w:rsidP="00421885">
      <w:pPr>
        <w:pStyle w:val="PL"/>
        <w:rPr>
          <w:noProof w:val="0"/>
        </w:rPr>
      </w:pPr>
    </w:p>
    <w:p w14:paraId="044A932C" w14:textId="77777777" w:rsidR="00421885" w:rsidRPr="0030753D" w:rsidRDefault="00421885" w:rsidP="00421885">
      <w:pPr>
        <w:pStyle w:val="PL"/>
      </w:pPr>
      <w:r w:rsidRPr="0030753D">
        <w:t>AperiodicSRSResourceTriggerList ::= SEQUENCE (SIZE(1..maxnoofSRSTriggerStates)) OF AperiodicSRSResourceTrigger</w:t>
      </w:r>
    </w:p>
    <w:p w14:paraId="3BFCAEA4" w14:textId="77777777" w:rsidR="00421885" w:rsidRPr="0030753D" w:rsidRDefault="00421885" w:rsidP="00421885">
      <w:pPr>
        <w:pStyle w:val="PL"/>
      </w:pPr>
    </w:p>
    <w:p w14:paraId="67C49122" w14:textId="77777777" w:rsidR="00421885" w:rsidRPr="0030753D" w:rsidRDefault="00421885" w:rsidP="00421885">
      <w:pPr>
        <w:pStyle w:val="PL"/>
      </w:pPr>
      <w:r w:rsidRPr="0030753D">
        <w:t>AperiodicSRSResourceTrigger ::= INTEGER (1..3)</w:t>
      </w:r>
    </w:p>
    <w:p w14:paraId="7B00B118" w14:textId="77777777" w:rsidR="00421885" w:rsidRPr="0030753D" w:rsidRDefault="00421885" w:rsidP="00421885">
      <w:pPr>
        <w:pStyle w:val="PL"/>
      </w:pPr>
    </w:p>
    <w:p w14:paraId="6496ED90" w14:textId="77777777" w:rsidR="00421885" w:rsidRPr="0030753D" w:rsidRDefault="00421885" w:rsidP="00421885">
      <w:pPr>
        <w:pStyle w:val="PL"/>
      </w:pPr>
      <w:r w:rsidRPr="0030753D">
        <w:t>Associated-SCell-Item ::= SEQUENCE {</w:t>
      </w:r>
    </w:p>
    <w:p w14:paraId="0D24934B" w14:textId="77777777" w:rsidR="00421885" w:rsidRPr="0030753D" w:rsidRDefault="00421885" w:rsidP="00421885">
      <w:pPr>
        <w:pStyle w:val="PL"/>
      </w:pPr>
      <w:r w:rsidRPr="0030753D">
        <w:tab/>
        <w:t>sCell-ID</w:t>
      </w:r>
      <w:r w:rsidRPr="0030753D">
        <w:tab/>
      </w:r>
      <w:r w:rsidRPr="0030753D">
        <w:tab/>
        <w:t>NRCGI,</w:t>
      </w:r>
    </w:p>
    <w:p w14:paraId="4F335FE3" w14:textId="77777777" w:rsidR="00421885" w:rsidRPr="0030753D" w:rsidRDefault="00421885" w:rsidP="00421885">
      <w:pPr>
        <w:pStyle w:val="PL"/>
      </w:pPr>
      <w:r w:rsidRPr="0030753D">
        <w:tab/>
        <w:t>iE-Extensions</w:t>
      </w:r>
      <w:r w:rsidRPr="0030753D">
        <w:tab/>
        <w:t>ProtocolExtensionContainer { { Associated-SCell-ItemExtIEs } }</w:t>
      </w:r>
      <w:r w:rsidRPr="0030753D">
        <w:tab/>
        <w:t>OPTIONAL</w:t>
      </w:r>
    </w:p>
    <w:p w14:paraId="00F277C9" w14:textId="77777777" w:rsidR="00421885" w:rsidRPr="0030753D" w:rsidRDefault="00421885" w:rsidP="00421885">
      <w:pPr>
        <w:pStyle w:val="PL"/>
      </w:pPr>
      <w:r w:rsidRPr="0030753D">
        <w:lastRenderedPageBreak/>
        <w:t>}</w:t>
      </w:r>
    </w:p>
    <w:p w14:paraId="70EA1835" w14:textId="77777777" w:rsidR="00421885" w:rsidRPr="0030753D" w:rsidRDefault="00421885" w:rsidP="00421885">
      <w:pPr>
        <w:pStyle w:val="PL"/>
      </w:pPr>
    </w:p>
    <w:p w14:paraId="5FAFA051" w14:textId="77777777" w:rsidR="00421885" w:rsidRPr="0030753D" w:rsidRDefault="00421885" w:rsidP="00421885">
      <w:pPr>
        <w:pStyle w:val="PL"/>
      </w:pPr>
      <w:r w:rsidRPr="0030753D">
        <w:t xml:space="preserve">Associated-SCell-ItemExtIEs </w:t>
      </w:r>
      <w:r w:rsidRPr="0030753D">
        <w:tab/>
        <w:t>F1AP-PROTOCOL-EXTENSION ::= {</w:t>
      </w:r>
    </w:p>
    <w:p w14:paraId="6FA61A91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52561008" w14:textId="77777777" w:rsidR="00421885" w:rsidRPr="0030753D" w:rsidRDefault="00421885" w:rsidP="00421885">
      <w:pPr>
        <w:pStyle w:val="PL"/>
      </w:pPr>
      <w:r w:rsidRPr="0030753D">
        <w:t>}</w:t>
      </w:r>
    </w:p>
    <w:p w14:paraId="4AB1D75A" w14:textId="77777777" w:rsidR="00421885" w:rsidRDefault="00421885" w:rsidP="00421885">
      <w:pPr>
        <w:pStyle w:val="PL"/>
      </w:pPr>
    </w:p>
    <w:p w14:paraId="239F665F" w14:textId="77777777" w:rsidR="00421885" w:rsidRPr="00E53D33" w:rsidRDefault="00421885" w:rsidP="00421885">
      <w:pPr>
        <w:pStyle w:val="PL"/>
      </w:pPr>
      <w:r w:rsidRPr="00E53D33">
        <w:t>AssociatedSessionID</w:t>
      </w:r>
      <w:r w:rsidRPr="00E53D33">
        <w:rPr>
          <w:snapToGrid w:val="0"/>
        </w:rPr>
        <w:t xml:space="preserve"> ::= OCTET STRING </w:t>
      </w:r>
    </w:p>
    <w:p w14:paraId="352719B6" w14:textId="77777777" w:rsidR="00421885" w:rsidRPr="00E53D33" w:rsidRDefault="00421885" w:rsidP="00421885">
      <w:pPr>
        <w:pStyle w:val="PL"/>
        <w:rPr>
          <w:noProof w:val="0"/>
        </w:rPr>
      </w:pPr>
    </w:p>
    <w:p w14:paraId="381234BB" w14:textId="77777777" w:rsidR="00421885" w:rsidRPr="0030753D" w:rsidRDefault="00421885" w:rsidP="00421885">
      <w:pPr>
        <w:pStyle w:val="PL"/>
      </w:pPr>
    </w:p>
    <w:p w14:paraId="2D7DCD1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4E30C491" w14:textId="77777777" w:rsidR="00421885" w:rsidRPr="00EA5FA7" w:rsidRDefault="00421885" w:rsidP="00421885">
      <w:pPr>
        <w:pStyle w:val="PL"/>
        <w:rPr>
          <w:noProof w:val="0"/>
        </w:rPr>
      </w:pPr>
    </w:p>
    <w:p w14:paraId="3FF1BBC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37BD979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7F6E1F19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AvailablePLMNList-Item-ExtIEs} } OPTIONAL</w:t>
      </w:r>
    </w:p>
    <w:p w14:paraId="3EAC03B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1719E2" w14:textId="77777777" w:rsidR="00421885" w:rsidRPr="00EA5FA7" w:rsidRDefault="00421885" w:rsidP="00421885">
      <w:pPr>
        <w:pStyle w:val="PL"/>
        <w:rPr>
          <w:noProof w:val="0"/>
        </w:rPr>
      </w:pPr>
    </w:p>
    <w:p w14:paraId="5948D8D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5AB416A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D627B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BE548C" w14:textId="77777777" w:rsidR="00421885" w:rsidRDefault="00421885" w:rsidP="00421885">
      <w:pPr>
        <w:pStyle w:val="PL"/>
        <w:rPr>
          <w:noProof w:val="0"/>
        </w:rPr>
      </w:pPr>
    </w:p>
    <w:p w14:paraId="1BBE5A2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70943A3D" w14:textId="77777777" w:rsidR="00421885" w:rsidRDefault="00421885" w:rsidP="00421885">
      <w:pPr>
        <w:pStyle w:val="PL"/>
        <w:rPr>
          <w:noProof w:val="0"/>
        </w:rPr>
      </w:pPr>
    </w:p>
    <w:p w14:paraId="018B345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5463C2F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123AB9D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71F88967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AvailableSNPN-ID-List-ItemExtIEs} } OPTIONAL,</w:t>
      </w:r>
    </w:p>
    <w:p w14:paraId="66BC30DF" w14:textId="77777777" w:rsidR="00421885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5CABCFF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4656720D" w14:textId="77777777" w:rsidR="00421885" w:rsidRDefault="00421885" w:rsidP="00421885">
      <w:pPr>
        <w:pStyle w:val="PL"/>
        <w:rPr>
          <w:noProof w:val="0"/>
        </w:rPr>
      </w:pPr>
    </w:p>
    <w:p w14:paraId="7D623A7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3C697D4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F7366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7EED6B2" w14:textId="77777777" w:rsidR="00421885" w:rsidRPr="00EA5FA7" w:rsidRDefault="00421885" w:rsidP="00421885">
      <w:pPr>
        <w:pStyle w:val="PL"/>
        <w:rPr>
          <w:noProof w:val="0"/>
        </w:rPr>
      </w:pPr>
    </w:p>
    <w:p w14:paraId="50AF5D3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72986FDB" w14:textId="77777777" w:rsidR="00421885" w:rsidRPr="00EA5FA7" w:rsidRDefault="00421885" w:rsidP="00421885">
      <w:pPr>
        <w:pStyle w:val="PL"/>
        <w:rPr>
          <w:noProof w:val="0"/>
        </w:rPr>
      </w:pPr>
    </w:p>
    <w:p w14:paraId="5D08131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19D0BD1C" w14:textId="77777777" w:rsidR="00421885" w:rsidRPr="00EA5FA7" w:rsidRDefault="00421885" w:rsidP="00421885">
      <w:pPr>
        <w:pStyle w:val="PL"/>
        <w:rPr>
          <w:noProof w:val="0"/>
        </w:rPr>
      </w:pPr>
    </w:p>
    <w:p w14:paraId="77F3A2A6" w14:textId="77777777" w:rsidR="00421885" w:rsidRPr="00F277A3" w:rsidRDefault="00421885" w:rsidP="00421885">
      <w:pPr>
        <w:pStyle w:val="PL"/>
        <w:rPr>
          <w:snapToGrid w:val="0"/>
        </w:rPr>
      </w:pPr>
      <w:r>
        <w:rPr>
          <w:snapToGrid w:val="0"/>
        </w:rPr>
        <w:t>AoA-AssistanceInfo</w:t>
      </w:r>
      <w:r w:rsidRPr="00F277A3">
        <w:rPr>
          <w:snapToGrid w:val="0"/>
        </w:rPr>
        <w:t xml:space="preserve"> ::= SEQUENCE {</w:t>
      </w:r>
    </w:p>
    <w:p w14:paraId="58B3C572" w14:textId="77777777" w:rsidR="00421885" w:rsidRPr="00F277A3" w:rsidRDefault="00421885" w:rsidP="00421885">
      <w:pPr>
        <w:pStyle w:val="PL"/>
        <w:rPr>
          <w:snapToGrid w:val="0"/>
        </w:rPr>
      </w:pPr>
      <w:r w:rsidRPr="00F277A3">
        <w:rPr>
          <w:snapToGrid w:val="0"/>
        </w:rPr>
        <w:tab/>
        <w:t>angleMeasurement</w:t>
      </w:r>
      <w:r w:rsidRPr="00F277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77A3">
        <w:rPr>
          <w:snapToGrid w:val="0"/>
        </w:rPr>
        <w:t>Angle</w:t>
      </w:r>
      <w:r>
        <w:rPr>
          <w:snapToGrid w:val="0"/>
        </w:rPr>
        <w:t>M</w:t>
      </w:r>
      <w:r w:rsidRPr="00F277A3">
        <w:rPr>
          <w:snapToGrid w:val="0"/>
        </w:rPr>
        <w:t>easurementType,</w:t>
      </w:r>
    </w:p>
    <w:p w14:paraId="03AA8C19" w14:textId="77777777" w:rsidR="00421885" w:rsidRPr="00F277A3" w:rsidRDefault="00421885" w:rsidP="00421885">
      <w:pPr>
        <w:pStyle w:val="PL"/>
        <w:rPr>
          <w:snapToGrid w:val="0"/>
        </w:rPr>
      </w:pPr>
      <w:r w:rsidRPr="00F277A3">
        <w:rPr>
          <w:snapToGrid w:val="0"/>
        </w:rPr>
        <w:tab/>
        <w:t>lCS-to-GCS-Translation</w:t>
      </w:r>
      <w:r w:rsidRPr="00F277A3">
        <w:rPr>
          <w:snapToGrid w:val="0"/>
        </w:rPr>
        <w:tab/>
        <w:t>LCS-to-GCS-Translation</w:t>
      </w:r>
      <w:r w:rsidRPr="00F277A3">
        <w:rPr>
          <w:snapToGrid w:val="0"/>
        </w:rPr>
        <w:tab/>
      </w:r>
      <w:r w:rsidRPr="00F277A3">
        <w:rPr>
          <w:snapToGrid w:val="0"/>
        </w:rPr>
        <w:tab/>
        <w:t>OPTIONAL,</w:t>
      </w:r>
    </w:p>
    <w:p w14:paraId="40CD3ADA" w14:textId="77777777" w:rsidR="00421885" w:rsidRPr="00236639" w:rsidRDefault="00421885" w:rsidP="00421885">
      <w:pPr>
        <w:pStyle w:val="PL"/>
        <w:rPr>
          <w:snapToGrid w:val="0"/>
          <w:lang w:val="fr-FR"/>
        </w:rPr>
      </w:pPr>
      <w:r w:rsidRPr="00F277A3">
        <w:rPr>
          <w:snapToGrid w:val="0"/>
        </w:rPr>
        <w:tab/>
      </w:r>
      <w:r w:rsidRPr="00236639">
        <w:rPr>
          <w:snapToGrid w:val="0"/>
          <w:lang w:val="fr-FR"/>
        </w:rPr>
        <w:t>iE-Extensions</w:t>
      </w:r>
      <w:r w:rsidRPr="00236639">
        <w:rPr>
          <w:snapToGrid w:val="0"/>
          <w:lang w:val="fr-FR"/>
        </w:rPr>
        <w:tab/>
      </w:r>
      <w:r w:rsidRPr="00236639">
        <w:rPr>
          <w:snapToGrid w:val="0"/>
          <w:lang w:val="fr-FR"/>
        </w:rPr>
        <w:tab/>
      </w:r>
      <w:r w:rsidRPr="00236639">
        <w:rPr>
          <w:snapToGrid w:val="0"/>
          <w:lang w:val="fr-FR"/>
        </w:rPr>
        <w:tab/>
      </w:r>
      <w:r w:rsidRPr="00236639">
        <w:rPr>
          <w:snapToGrid w:val="0"/>
          <w:lang w:val="fr-FR"/>
        </w:rPr>
        <w:tab/>
        <w:t>ProtocolExtensionContainer { { AoA-AssistanceInfo-ExtIEs } } OPTIONAL,</w:t>
      </w:r>
    </w:p>
    <w:p w14:paraId="1C5797A3" w14:textId="77777777" w:rsidR="00421885" w:rsidRPr="00F277A3" w:rsidRDefault="00421885" w:rsidP="00421885">
      <w:pPr>
        <w:pStyle w:val="PL"/>
        <w:rPr>
          <w:snapToGrid w:val="0"/>
        </w:rPr>
      </w:pPr>
      <w:r w:rsidRPr="00236639">
        <w:rPr>
          <w:snapToGrid w:val="0"/>
          <w:lang w:val="fr-FR"/>
        </w:rPr>
        <w:tab/>
      </w:r>
      <w:r w:rsidRPr="00F277A3">
        <w:rPr>
          <w:snapToGrid w:val="0"/>
        </w:rPr>
        <w:t>...</w:t>
      </w:r>
    </w:p>
    <w:p w14:paraId="676104E8" w14:textId="77777777" w:rsidR="00421885" w:rsidRPr="00F277A3" w:rsidRDefault="00421885" w:rsidP="00421885">
      <w:pPr>
        <w:pStyle w:val="PL"/>
        <w:rPr>
          <w:snapToGrid w:val="0"/>
        </w:rPr>
      </w:pPr>
      <w:r w:rsidRPr="00F277A3">
        <w:rPr>
          <w:snapToGrid w:val="0"/>
        </w:rPr>
        <w:t>}</w:t>
      </w:r>
    </w:p>
    <w:p w14:paraId="10061712" w14:textId="77777777" w:rsidR="00421885" w:rsidRPr="00F277A3" w:rsidRDefault="00421885" w:rsidP="00421885">
      <w:pPr>
        <w:pStyle w:val="PL"/>
        <w:rPr>
          <w:snapToGrid w:val="0"/>
        </w:rPr>
      </w:pPr>
    </w:p>
    <w:p w14:paraId="54AFB866" w14:textId="77777777" w:rsidR="00421885" w:rsidRPr="00F277A3" w:rsidRDefault="00421885" w:rsidP="00421885">
      <w:pPr>
        <w:pStyle w:val="PL"/>
        <w:rPr>
          <w:snapToGrid w:val="0"/>
        </w:rPr>
      </w:pPr>
      <w:r w:rsidRPr="00F277A3">
        <w:rPr>
          <w:snapToGrid w:val="0"/>
        </w:rPr>
        <w:t xml:space="preserve">AoA-AssistanceInfo-ExtIEs </w:t>
      </w:r>
      <w:r>
        <w:rPr>
          <w:snapToGrid w:val="0"/>
        </w:rPr>
        <w:t>F1AP</w:t>
      </w:r>
      <w:r w:rsidRPr="00F277A3">
        <w:rPr>
          <w:snapToGrid w:val="0"/>
        </w:rPr>
        <w:t>-PROTOCOL-EXTENSION ::= {</w:t>
      </w:r>
    </w:p>
    <w:p w14:paraId="7441F6FF" w14:textId="77777777" w:rsidR="00421885" w:rsidRPr="00F277A3" w:rsidRDefault="00421885" w:rsidP="00421885">
      <w:pPr>
        <w:pStyle w:val="PL"/>
        <w:rPr>
          <w:snapToGrid w:val="0"/>
        </w:rPr>
      </w:pPr>
      <w:r w:rsidRPr="00F277A3">
        <w:rPr>
          <w:snapToGrid w:val="0"/>
        </w:rPr>
        <w:tab/>
        <w:t>...</w:t>
      </w:r>
    </w:p>
    <w:p w14:paraId="21AD7B97" w14:textId="77777777" w:rsidR="00421885" w:rsidRDefault="00421885" w:rsidP="00421885">
      <w:pPr>
        <w:pStyle w:val="PL"/>
      </w:pPr>
      <w:r w:rsidRPr="00F277A3">
        <w:rPr>
          <w:snapToGrid w:val="0"/>
        </w:rPr>
        <w:t>}</w:t>
      </w:r>
    </w:p>
    <w:p w14:paraId="176B1983" w14:textId="77777777" w:rsidR="00421885" w:rsidRPr="00EA5FA7" w:rsidRDefault="00421885" w:rsidP="00421885">
      <w:pPr>
        <w:pStyle w:val="PL"/>
        <w:rPr>
          <w:snapToGrid w:val="0"/>
        </w:rPr>
      </w:pPr>
    </w:p>
    <w:p w14:paraId="02BE7F46" w14:textId="77777777" w:rsidR="00421885" w:rsidRPr="00F277A3" w:rsidRDefault="00421885" w:rsidP="00421885">
      <w:pPr>
        <w:pStyle w:val="PL"/>
        <w:rPr>
          <w:snapToGrid w:val="0"/>
        </w:rPr>
      </w:pPr>
      <w:r w:rsidRPr="00F277A3">
        <w:rPr>
          <w:snapToGrid w:val="0"/>
        </w:rPr>
        <w:t>Angle</w:t>
      </w:r>
      <w:r>
        <w:rPr>
          <w:snapToGrid w:val="0"/>
        </w:rPr>
        <w:t>M</w:t>
      </w:r>
      <w:r w:rsidRPr="00F277A3">
        <w:rPr>
          <w:snapToGrid w:val="0"/>
        </w:rPr>
        <w:t>easurementType ::= CHOICE {</w:t>
      </w:r>
      <w:r>
        <w:rPr>
          <w:snapToGrid w:val="0"/>
        </w:rPr>
        <w:tab/>
      </w:r>
    </w:p>
    <w:p w14:paraId="61255B3F" w14:textId="77777777" w:rsidR="00421885" w:rsidRPr="00F277A3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F277A3">
        <w:rPr>
          <w:snapToGrid w:val="0"/>
        </w:rPr>
        <w:t>expected</w:t>
      </w:r>
      <w:r>
        <w:rPr>
          <w:snapToGrid w:val="0"/>
        </w:rPr>
        <w:t>-</w:t>
      </w:r>
      <w:r w:rsidRPr="00F277A3">
        <w:rPr>
          <w:snapToGrid w:val="0"/>
        </w:rPr>
        <w:t>ULAoA</w:t>
      </w:r>
      <w:r w:rsidRPr="00F277A3">
        <w:rPr>
          <w:snapToGrid w:val="0"/>
        </w:rPr>
        <w:tab/>
      </w:r>
      <w:r>
        <w:rPr>
          <w:snapToGrid w:val="0"/>
        </w:rPr>
        <w:tab/>
      </w:r>
      <w:r w:rsidRPr="00F277A3">
        <w:rPr>
          <w:snapToGrid w:val="0"/>
        </w:rPr>
        <w:t>Expected-UL-AoA,</w:t>
      </w:r>
    </w:p>
    <w:p w14:paraId="712A7047" w14:textId="77777777" w:rsidR="00421885" w:rsidRPr="00F277A3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F277A3">
        <w:rPr>
          <w:snapToGrid w:val="0"/>
        </w:rPr>
        <w:t>expected</w:t>
      </w:r>
      <w:r>
        <w:rPr>
          <w:snapToGrid w:val="0"/>
        </w:rPr>
        <w:t>-</w:t>
      </w:r>
      <w:r w:rsidRPr="00F277A3">
        <w:rPr>
          <w:snapToGrid w:val="0"/>
        </w:rPr>
        <w:t>ZoA</w:t>
      </w:r>
      <w:r w:rsidRPr="00F277A3">
        <w:rPr>
          <w:snapToGrid w:val="0"/>
        </w:rPr>
        <w:tab/>
      </w:r>
      <w:r>
        <w:rPr>
          <w:snapToGrid w:val="0"/>
        </w:rPr>
        <w:tab/>
      </w:r>
      <w:r w:rsidRPr="00F277A3">
        <w:rPr>
          <w:snapToGrid w:val="0"/>
        </w:rPr>
        <w:t>Expected-</w:t>
      </w:r>
      <w:r>
        <w:rPr>
          <w:snapToGrid w:val="0"/>
        </w:rPr>
        <w:t>ZoA-only</w:t>
      </w:r>
      <w:r w:rsidRPr="00F277A3">
        <w:rPr>
          <w:snapToGrid w:val="0"/>
        </w:rPr>
        <w:t>,</w:t>
      </w:r>
    </w:p>
    <w:p w14:paraId="04225652" w14:textId="77777777" w:rsidR="00421885" w:rsidRPr="00F277A3" w:rsidRDefault="00421885" w:rsidP="00421885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F277A3">
        <w:rPr>
          <w:snapToGrid w:val="0"/>
        </w:rPr>
        <w:t>choice-extension</w:t>
      </w:r>
      <w:r>
        <w:rPr>
          <w:snapToGrid w:val="0"/>
        </w:rPr>
        <w:t xml:space="preserve"> </w:t>
      </w:r>
      <w:r w:rsidRPr="00F277A3">
        <w:rPr>
          <w:snapToGrid w:val="0"/>
        </w:rPr>
        <w:t>ProtocolIE-SingleContainer { { Angle</w:t>
      </w:r>
      <w:r>
        <w:rPr>
          <w:snapToGrid w:val="0"/>
        </w:rPr>
        <w:t>M</w:t>
      </w:r>
      <w:r w:rsidRPr="00F277A3">
        <w:rPr>
          <w:snapToGrid w:val="0"/>
        </w:rPr>
        <w:t>easurementType-ExtIEs } }</w:t>
      </w:r>
    </w:p>
    <w:p w14:paraId="34564B73" w14:textId="77777777" w:rsidR="00421885" w:rsidRPr="00F277A3" w:rsidRDefault="00421885" w:rsidP="00421885">
      <w:pPr>
        <w:pStyle w:val="PL"/>
        <w:rPr>
          <w:snapToGrid w:val="0"/>
        </w:rPr>
      </w:pPr>
      <w:r w:rsidRPr="00F277A3">
        <w:rPr>
          <w:snapToGrid w:val="0"/>
        </w:rPr>
        <w:t>}</w:t>
      </w:r>
    </w:p>
    <w:p w14:paraId="6D995570" w14:textId="77777777" w:rsidR="00421885" w:rsidRPr="00F277A3" w:rsidRDefault="00421885" w:rsidP="00421885">
      <w:pPr>
        <w:pStyle w:val="PL"/>
        <w:rPr>
          <w:snapToGrid w:val="0"/>
        </w:rPr>
      </w:pPr>
    </w:p>
    <w:p w14:paraId="2E6FA1A6" w14:textId="77777777" w:rsidR="00421885" w:rsidRPr="00F277A3" w:rsidRDefault="00421885" w:rsidP="00421885">
      <w:pPr>
        <w:pStyle w:val="PL"/>
        <w:rPr>
          <w:snapToGrid w:val="0"/>
        </w:rPr>
      </w:pPr>
      <w:r w:rsidRPr="00F277A3">
        <w:rPr>
          <w:snapToGrid w:val="0"/>
        </w:rPr>
        <w:t>Angle</w:t>
      </w:r>
      <w:r>
        <w:rPr>
          <w:snapToGrid w:val="0"/>
        </w:rPr>
        <w:t>M</w:t>
      </w:r>
      <w:r w:rsidRPr="00F277A3">
        <w:rPr>
          <w:snapToGrid w:val="0"/>
        </w:rPr>
        <w:t xml:space="preserve">easurementType-ExtIEs </w:t>
      </w:r>
      <w:r>
        <w:rPr>
          <w:snapToGrid w:val="0"/>
        </w:rPr>
        <w:t>F1AP</w:t>
      </w:r>
      <w:r w:rsidRPr="00F277A3">
        <w:rPr>
          <w:snapToGrid w:val="0"/>
        </w:rPr>
        <w:t>-PROTOCOL-IES ::= {</w:t>
      </w:r>
    </w:p>
    <w:p w14:paraId="0B992FCE" w14:textId="77777777" w:rsidR="00421885" w:rsidRPr="00F277A3" w:rsidRDefault="00421885" w:rsidP="00421885">
      <w:pPr>
        <w:pStyle w:val="PL"/>
        <w:rPr>
          <w:snapToGrid w:val="0"/>
        </w:rPr>
      </w:pPr>
      <w:r w:rsidRPr="00F277A3">
        <w:rPr>
          <w:snapToGrid w:val="0"/>
        </w:rPr>
        <w:t>...</w:t>
      </w:r>
    </w:p>
    <w:p w14:paraId="0ECBA4CA" w14:textId="77777777" w:rsidR="00421885" w:rsidRPr="00F277A3" w:rsidRDefault="00421885" w:rsidP="00421885">
      <w:pPr>
        <w:pStyle w:val="PL"/>
        <w:rPr>
          <w:snapToGrid w:val="0"/>
        </w:rPr>
      </w:pPr>
      <w:r w:rsidRPr="00F277A3">
        <w:rPr>
          <w:snapToGrid w:val="0"/>
        </w:rPr>
        <w:t>}</w:t>
      </w:r>
    </w:p>
    <w:p w14:paraId="357DA0A4" w14:textId="77777777" w:rsidR="00421885" w:rsidRDefault="00421885" w:rsidP="00421885">
      <w:pPr>
        <w:pStyle w:val="PL"/>
        <w:rPr>
          <w:snapToGrid w:val="0"/>
        </w:rPr>
      </w:pPr>
    </w:p>
    <w:p w14:paraId="2F888374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2327C4BF" w14:textId="77777777" w:rsidR="00421885" w:rsidRDefault="00421885" w:rsidP="00421885">
      <w:pPr>
        <w:pStyle w:val="PL"/>
        <w:rPr>
          <w:snapToGrid w:val="0"/>
        </w:rPr>
      </w:pPr>
    </w:p>
    <w:p w14:paraId="47B3916D" w14:textId="77777777" w:rsidR="00421885" w:rsidRDefault="00421885" w:rsidP="00421885">
      <w:pPr>
        <w:pStyle w:val="PL"/>
        <w:rPr>
          <w:snapToGrid w:val="0"/>
        </w:rPr>
      </w:pPr>
      <w:r w:rsidRPr="00D46829">
        <w:rPr>
          <w:snapToGrid w:val="0"/>
        </w:rPr>
        <w:t>ARP-ID ::= INTEGER (1..</w:t>
      </w:r>
      <w:r>
        <w:rPr>
          <w:snapToGrid w:val="0"/>
        </w:rPr>
        <w:t>16</w:t>
      </w:r>
      <w:r w:rsidRPr="00D46829">
        <w:rPr>
          <w:snapToGrid w:val="0"/>
        </w:rPr>
        <w:t>, ...)</w:t>
      </w:r>
    </w:p>
    <w:p w14:paraId="4EDEEBB9" w14:textId="77777777" w:rsidR="00421885" w:rsidRPr="00D46829" w:rsidRDefault="00421885" w:rsidP="00421885">
      <w:pPr>
        <w:pStyle w:val="PL"/>
        <w:rPr>
          <w:snapToGrid w:val="0"/>
        </w:rPr>
      </w:pPr>
    </w:p>
    <w:p w14:paraId="5905EBFA" w14:textId="77777777" w:rsidR="00421885" w:rsidRPr="00D46829" w:rsidRDefault="00421885" w:rsidP="00421885">
      <w:pPr>
        <w:pStyle w:val="PL"/>
        <w:rPr>
          <w:snapToGrid w:val="0"/>
        </w:rPr>
      </w:pPr>
      <w:r w:rsidRPr="00D46829">
        <w:rPr>
          <w:snapToGrid w:val="0"/>
        </w:rPr>
        <w:t>ARPLocationInformation ::= SEQUENCE (SIZE (1..maxnoARPs)) OF ARPLocationInformation-Item</w:t>
      </w:r>
    </w:p>
    <w:p w14:paraId="533AB281" w14:textId="77777777" w:rsidR="00421885" w:rsidRPr="00D46829" w:rsidRDefault="00421885" w:rsidP="00421885">
      <w:pPr>
        <w:pStyle w:val="PL"/>
        <w:rPr>
          <w:snapToGrid w:val="0"/>
        </w:rPr>
      </w:pPr>
    </w:p>
    <w:p w14:paraId="0DDEF328" w14:textId="77777777" w:rsidR="00421885" w:rsidRPr="00D46829" w:rsidRDefault="00421885" w:rsidP="00421885">
      <w:pPr>
        <w:pStyle w:val="PL"/>
        <w:rPr>
          <w:snapToGrid w:val="0"/>
        </w:rPr>
      </w:pPr>
      <w:r w:rsidRPr="00D46829">
        <w:rPr>
          <w:snapToGrid w:val="0"/>
        </w:rPr>
        <w:t>ARPLocationInformation-Item ::= SEQUENCE {</w:t>
      </w:r>
    </w:p>
    <w:p w14:paraId="3D22F569" w14:textId="77777777" w:rsidR="00421885" w:rsidRPr="00D46829" w:rsidRDefault="00421885" w:rsidP="00421885">
      <w:pPr>
        <w:pStyle w:val="PL"/>
        <w:rPr>
          <w:snapToGrid w:val="0"/>
        </w:rPr>
      </w:pPr>
      <w:r w:rsidRPr="00D46829">
        <w:rPr>
          <w:snapToGrid w:val="0"/>
        </w:rPr>
        <w:tab/>
        <w:t>aRP-ID</w:t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  <w:t>ARP-ID,</w:t>
      </w:r>
    </w:p>
    <w:p w14:paraId="012D999C" w14:textId="77777777" w:rsidR="00421885" w:rsidRPr="00D46829" w:rsidRDefault="00421885" w:rsidP="00421885">
      <w:pPr>
        <w:pStyle w:val="PL"/>
        <w:rPr>
          <w:snapToGrid w:val="0"/>
          <w:lang w:val="fr-FR"/>
        </w:rPr>
      </w:pPr>
      <w:r w:rsidRPr="00D46829">
        <w:rPr>
          <w:snapToGrid w:val="0"/>
        </w:rPr>
        <w:tab/>
      </w:r>
      <w:r w:rsidRPr="00D46829">
        <w:rPr>
          <w:snapToGrid w:val="0"/>
          <w:lang w:val="fr-FR"/>
        </w:rPr>
        <w:t>aRPLocationType</w:t>
      </w:r>
      <w:r w:rsidRPr="00D46829">
        <w:rPr>
          <w:snapToGrid w:val="0"/>
          <w:lang w:val="fr-FR"/>
        </w:rPr>
        <w:tab/>
      </w:r>
      <w:r w:rsidRPr="00D46829">
        <w:rPr>
          <w:snapToGrid w:val="0"/>
          <w:lang w:val="fr-FR"/>
        </w:rPr>
        <w:tab/>
        <w:t>ARPLocationType,</w:t>
      </w:r>
    </w:p>
    <w:p w14:paraId="4D6AAEB1" w14:textId="77777777" w:rsidR="00421885" w:rsidRDefault="00421885" w:rsidP="00421885">
      <w:pPr>
        <w:pStyle w:val="PL"/>
        <w:rPr>
          <w:rFonts w:cs="Courier New"/>
          <w:szCs w:val="16"/>
          <w:lang w:val="fr-FR"/>
        </w:rPr>
      </w:pPr>
      <w:r w:rsidRPr="00D46829">
        <w:rPr>
          <w:rFonts w:cs="Courier New"/>
          <w:szCs w:val="16"/>
          <w:lang w:val="fr-FR"/>
        </w:rPr>
        <w:tab/>
        <w:t>iE-Extensions</w:t>
      </w:r>
      <w:r w:rsidRPr="00D46829">
        <w:rPr>
          <w:rFonts w:cs="Courier New"/>
          <w:szCs w:val="16"/>
          <w:lang w:val="fr-FR"/>
        </w:rPr>
        <w:tab/>
      </w:r>
      <w:r w:rsidRPr="00D46829">
        <w:rPr>
          <w:rFonts w:cs="Courier New"/>
          <w:szCs w:val="16"/>
          <w:lang w:val="fr-FR"/>
        </w:rPr>
        <w:tab/>
        <w:t>ProtocolExtensionContainer { {</w:t>
      </w:r>
      <w:r w:rsidRPr="00D46829">
        <w:rPr>
          <w:snapToGrid w:val="0"/>
          <w:lang w:val="fr-FR"/>
        </w:rPr>
        <w:t xml:space="preserve"> ARPLocationInformation</w:t>
      </w:r>
      <w:r w:rsidRPr="00D46829">
        <w:rPr>
          <w:rFonts w:cs="Courier New"/>
          <w:szCs w:val="16"/>
          <w:lang w:val="fr-FR"/>
        </w:rPr>
        <w:t>-ExtIEs} } OPTIONAL,</w:t>
      </w:r>
    </w:p>
    <w:p w14:paraId="10BC9EE9" w14:textId="77777777" w:rsidR="00421885" w:rsidRPr="00D46829" w:rsidRDefault="00421885" w:rsidP="00421885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2F291116" w14:textId="77777777" w:rsidR="00421885" w:rsidRPr="00D46829" w:rsidRDefault="00421885" w:rsidP="00421885">
      <w:pPr>
        <w:pStyle w:val="PL"/>
        <w:rPr>
          <w:snapToGrid w:val="0"/>
          <w:lang w:val="fr-FR"/>
        </w:rPr>
      </w:pPr>
      <w:r w:rsidRPr="00D46829">
        <w:rPr>
          <w:snapToGrid w:val="0"/>
          <w:lang w:val="fr-FR"/>
        </w:rPr>
        <w:t>}</w:t>
      </w:r>
    </w:p>
    <w:p w14:paraId="5581348F" w14:textId="77777777" w:rsidR="00421885" w:rsidRPr="00D46829" w:rsidRDefault="00421885" w:rsidP="00421885">
      <w:pPr>
        <w:pStyle w:val="PL"/>
        <w:rPr>
          <w:snapToGrid w:val="0"/>
          <w:lang w:val="fr-FR"/>
        </w:rPr>
      </w:pPr>
    </w:p>
    <w:p w14:paraId="58CA3B4C" w14:textId="77777777" w:rsidR="00421885" w:rsidRPr="000A208E" w:rsidRDefault="00421885" w:rsidP="00421885">
      <w:pPr>
        <w:pStyle w:val="PL"/>
        <w:rPr>
          <w:rFonts w:cs="Courier New"/>
          <w:szCs w:val="16"/>
          <w:lang w:val="fr-FR"/>
        </w:rPr>
      </w:pPr>
      <w:r w:rsidRPr="000A208E">
        <w:rPr>
          <w:snapToGrid w:val="0"/>
          <w:lang w:val="fr-FR"/>
        </w:rPr>
        <w:t>ARPLocationInformation</w:t>
      </w:r>
      <w:r w:rsidRPr="000A208E">
        <w:rPr>
          <w:rFonts w:cs="Courier New"/>
          <w:szCs w:val="16"/>
          <w:lang w:val="fr-FR"/>
        </w:rPr>
        <w:t>-ExtIEs F1AP-PROTOCOL-EXTENSION ::= {</w:t>
      </w:r>
    </w:p>
    <w:p w14:paraId="6151BB48" w14:textId="77777777" w:rsidR="00421885" w:rsidRPr="000A208E" w:rsidRDefault="00421885" w:rsidP="00421885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ab/>
        <w:t>...</w:t>
      </w:r>
    </w:p>
    <w:p w14:paraId="178AAFD8" w14:textId="77777777" w:rsidR="00421885" w:rsidRPr="000A208E" w:rsidRDefault="00421885" w:rsidP="00421885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>}</w:t>
      </w:r>
    </w:p>
    <w:p w14:paraId="3E88C085" w14:textId="77777777" w:rsidR="00421885" w:rsidRPr="00D46829" w:rsidRDefault="00421885" w:rsidP="00421885">
      <w:pPr>
        <w:pStyle w:val="PL"/>
        <w:rPr>
          <w:snapToGrid w:val="0"/>
          <w:lang w:val="fr-FR"/>
        </w:rPr>
      </w:pPr>
    </w:p>
    <w:p w14:paraId="1F4E79FF" w14:textId="77777777" w:rsidR="00421885" w:rsidRPr="00D46829" w:rsidRDefault="00421885" w:rsidP="00421885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>ARPLocationType ::= CHOICE {</w:t>
      </w:r>
    </w:p>
    <w:p w14:paraId="20AAF0A6" w14:textId="77777777" w:rsidR="00421885" w:rsidRPr="00D46829" w:rsidRDefault="00421885" w:rsidP="00421885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aRPPositionRelativeGeodetic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RelativeGeodeticLocation,</w:t>
      </w:r>
    </w:p>
    <w:p w14:paraId="58DECEF2" w14:textId="77777777" w:rsidR="00421885" w:rsidRPr="00D46829" w:rsidRDefault="00421885" w:rsidP="00421885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aRPPositionRelativeCartesian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RelativeCartesianLocation,</w:t>
      </w:r>
    </w:p>
    <w:p w14:paraId="76B5EE0E" w14:textId="77777777" w:rsidR="00421885" w:rsidRPr="00D46829" w:rsidRDefault="00421885" w:rsidP="00421885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choice-extension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ProtocolIE-SingleContainer { { ARPLocationType-ExtIEs } }</w:t>
      </w:r>
    </w:p>
    <w:p w14:paraId="3C7A8E9D" w14:textId="77777777" w:rsidR="00421885" w:rsidRPr="00D46829" w:rsidRDefault="00421885" w:rsidP="00421885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44BDFCDE" w14:textId="77777777" w:rsidR="00421885" w:rsidRPr="00D46829" w:rsidRDefault="00421885" w:rsidP="00421885">
      <w:pPr>
        <w:pStyle w:val="PL"/>
        <w:rPr>
          <w:rFonts w:eastAsia="Calibri" w:cs="Courier New"/>
        </w:rPr>
      </w:pPr>
    </w:p>
    <w:p w14:paraId="479AB6B3" w14:textId="77777777" w:rsidR="00421885" w:rsidRPr="00D46829" w:rsidRDefault="00421885" w:rsidP="00421885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ARPLocationType-ExtIEs F1AP-</w:t>
      </w:r>
      <w:r w:rsidRPr="00D46829">
        <w:rPr>
          <w:rFonts w:eastAsia="Calibri" w:cs="Courier New"/>
          <w:snapToGrid w:val="0"/>
        </w:rPr>
        <w:t xml:space="preserve">PROTOCOL-IES </w:t>
      </w:r>
      <w:r w:rsidRPr="00D46829">
        <w:rPr>
          <w:rFonts w:eastAsia="Calibri" w:cs="Courier New"/>
        </w:rPr>
        <w:t>::= {</w:t>
      </w:r>
    </w:p>
    <w:p w14:paraId="155FDA01" w14:textId="77777777" w:rsidR="00421885" w:rsidRPr="00D46829" w:rsidRDefault="00421885" w:rsidP="00421885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193B1E33" w14:textId="77777777" w:rsidR="00421885" w:rsidRDefault="00421885" w:rsidP="00421885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0C024919" w14:textId="77777777" w:rsidR="00421885" w:rsidRDefault="00421885" w:rsidP="00421885">
      <w:pPr>
        <w:pStyle w:val="PL"/>
        <w:rPr>
          <w:rFonts w:eastAsia="Calibri" w:cs="Courier New"/>
        </w:rPr>
      </w:pPr>
    </w:p>
    <w:p w14:paraId="4EBAEAE5" w14:textId="77777777" w:rsidR="00421885" w:rsidRPr="001645CB" w:rsidRDefault="00421885" w:rsidP="00421885">
      <w:pPr>
        <w:pStyle w:val="PL"/>
        <w:rPr>
          <w:rFonts w:eastAsia="Calibri" w:cs="Courier New"/>
        </w:rPr>
      </w:pPr>
    </w:p>
    <w:p w14:paraId="73D23079" w14:textId="77777777" w:rsidR="00421885" w:rsidRPr="00EA5FA7" w:rsidRDefault="00421885" w:rsidP="0042188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619A97A1" w14:textId="77777777" w:rsidR="00421885" w:rsidRPr="00EA5FA7" w:rsidRDefault="00421885" w:rsidP="00421885">
      <w:pPr>
        <w:pStyle w:val="PL"/>
        <w:rPr>
          <w:noProof w:val="0"/>
        </w:rPr>
      </w:pPr>
    </w:p>
    <w:p w14:paraId="02B7D72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List-Item::= SEQUENCE {</w:t>
      </w:r>
    </w:p>
    <w:p w14:paraId="61C4C61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ingressBAPRoutingID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54EFFD3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egressBAPRoutingID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15D1A21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644ED6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List-Item-ExtIEs} }</w:t>
      </w:r>
      <w:r>
        <w:rPr>
          <w:noProof w:val="0"/>
        </w:rPr>
        <w:tab/>
        <w:t>OPTIONAL</w:t>
      </w:r>
    </w:p>
    <w:p w14:paraId="3D5565F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0354F68" w14:textId="77777777" w:rsidR="00421885" w:rsidRDefault="00421885" w:rsidP="00421885">
      <w:pPr>
        <w:pStyle w:val="PL"/>
        <w:rPr>
          <w:noProof w:val="0"/>
        </w:rPr>
      </w:pPr>
    </w:p>
    <w:p w14:paraId="683415B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 F1AP-PROTOCOL-EXTENSION ::= {</w:t>
      </w:r>
    </w:p>
    <w:p w14:paraId="313295A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A4F98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0053DD4" w14:textId="77777777" w:rsidR="00421885" w:rsidRDefault="00421885" w:rsidP="00421885">
      <w:pPr>
        <w:pStyle w:val="PL"/>
      </w:pPr>
    </w:p>
    <w:p w14:paraId="4421D80A" w14:textId="77777777" w:rsidR="00421885" w:rsidRDefault="00421885" w:rsidP="00421885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List-Item::= SEQUENCE {</w:t>
      </w:r>
    </w:p>
    <w:p w14:paraId="6169D24B" w14:textId="77777777" w:rsidR="00421885" w:rsidRDefault="00421885" w:rsidP="00421885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33B57F35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Removed-</w:t>
      </w:r>
      <w:r>
        <w:t>List-Item-ExtIEs} } OPTIONAL</w:t>
      </w:r>
    </w:p>
    <w:p w14:paraId="54DDE6AD" w14:textId="77777777" w:rsidR="00421885" w:rsidRDefault="00421885" w:rsidP="00421885">
      <w:pPr>
        <w:pStyle w:val="PL"/>
      </w:pPr>
      <w:r>
        <w:lastRenderedPageBreak/>
        <w:t>}</w:t>
      </w:r>
    </w:p>
    <w:p w14:paraId="5FE74D31" w14:textId="77777777" w:rsidR="00421885" w:rsidRDefault="00421885" w:rsidP="00421885">
      <w:pPr>
        <w:pStyle w:val="PL"/>
      </w:pPr>
    </w:p>
    <w:p w14:paraId="4789428B" w14:textId="77777777" w:rsidR="00421885" w:rsidRDefault="00421885" w:rsidP="00421885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List-Item-ExtIEs F1AP-PROTOCOL-EXTENSION ::= {</w:t>
      </w:r>
    </w:p>
    <w:p w14:paraId="77CA9DFE" w14:textId="77777777" w:rsidR="00421885" w:rsidRDefault="00421885" w:rsidP="00421885">
      <w:pPr>
        <w:pStyle w:val="PL"/>
      </w:pPr>
      <w:r>
        <w:tab/>
        <w:t>...</w:t>
      </w:r>
    </w:p>
    <w:p w14:paraId="331C0EC3" w14:textId="77777777" w:rsidR="00421885" w:rsidRDefault="00421885" w:rsidP="00421885">
      <w:pPr>
        <w:pStyle w:val="PL"/>
      </w:pPr>
      <w:r>
        <w:t>}</w:t>
      </w:r>
    </w:p>
    <w:p w14:paraId="566F217C" w14:textId="77777777" w:rsidR="00421885" w:rsidRDefault="00421885" w:rsidP="00421885">
      <w:pPr>
        <w:pStyle w:val="PL"/>
        <w:rPr>
          <w:noProof w:val="0"/>
        </w:rPr>
      </w:pPr>
    </w:p>
    <w:p w14:paraId="0064794D" w14:textId="77777777" w:rsidR="00421885" w:rsidRPr="0030753D" w:rsidRDefault="00421885" w:rsidP="00421885">
      <w:pPr>
        <w:pStyle w:val="PL"/>
      </w:pPr>
    </w:p>
    <w:p w14:paraId="298E3DFD" w14:textId="77777777" w:rsidR="00421885" w:rsidRPr="0030753D" w:rsidRDefault="00421885" w:rsidP="00421885">
      <w:pPr>
        <w:pStyle w:val="PL"/>
      </w:pPr>
      <w:r w:rsidRPr="0030753D">
        <w:t xml:space="preserve">BandwidthSRS ::= CHOICE { </w:t>
      </w:r>
    </w:p>
    <w:p w14:paraId="50ECE389" w14:textId="77777777" w:rsidR="00421885" w:rsidRPr="0030753D" w:rsidRDefault="00421885" w:rsidP="00421885">
      <w:pPr>
        <w:pStyle w:val="PL"/>
      </w:pPr>
      <w:r w:rsidRPr="0030753D">
        <w:tab/>
        <w:t>fR1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FR1-Bandwidth,</w:t>
      </w:r>
    </w:p>
    <w:p w14:paraId="2AE1D1B7" w14:textId="77777777" w:rsidR="00421885" w:rsidRPr="0030753D" w:rsidRDefault="00421885" w:rsidP="00421885">
      <w:pPr>
        <w:pStyle w:val="PL"/>
      </w:pPr>
      <w:r w:rsidRPr="0030753D">
        <w:tab/>
        <w:t>fR2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FR2-Bandwidth,</w:t>
      </w:r>
    </w:p>
    <w:p w14:paraId="3437363E" w14:textId="77777777" w:rsidR="00421885" w:rsidRPr="0030753D" w:rsidRDefault="00421885" w:rsidP="00421885">
      <w:pPr>
        <w:pStyle w:val="PL"/>
      </w:pPr>
      <w:r w:rsidRPr="0030753D">
        <w:tab/>
        <w:t>choice-extension</w:t>
      </w:r>
      <w:r w:rsidRPr="0030753D">
        <w:tab/>
      </w:r>
      <w:r w:rsidRPr="0030753D">
        <w:tab/>
      </w:r>
      <w:r w:rsidRPr="0030753D">
        <w:tab/>
      </w:r>
      <w:r w:rsidRPr="0030753D">
        <w:tab/>
        <w:t>ProtocolIE-SingleContainer {{ BandwidthSRS-ExtIEs }}</w:t>
      </w:r>
    </w:p>
    <w:p w14:paraId="4528BD6B" w14:textId="77777777" w:rsidR="00421885" w:rsidRPr="0030753D" w:rsidRDefault="00421885" w:rsidP="00421885">
      <w:pPr>
        <w:pStyle w:val="PL"/>
      </w:pPr>
      <w:r w:rsidRPr="0030753D">
        <w:t>}</w:t>
      </w:r>
    </w:p>
    <w:p w14:paraId="46F783FE" w14:textId="77777777" w:rsidR="00421885" w:rsidRPr="0030753D" w:rsidRDefault="00421885" w:rsidP="00421885">
      <w:pPr>
        <w:pStyle w:val="PL"/>
      </w:pPr>
    </w:p>
    <w:p w14:paraId="208F841D" w14:textId="77777777" w:rsidR="00421885" w:rsidRPr="0030753D" w:rsidRDefault="00421885" w:rsidP="00421885">
      <w:pPr>
        <w:pStyle w:val="PL"/>
      </w:pPr>
      <w:r w:rsidRPr="0030753D">
        <w:t>BandwidthSRS-ExtIEs F1AP-PROTOCOL-IES ::= {</w:t>
      </w:r>
    </w:p>
    <w:p w14:paraId="3CCC0209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7976E144" w14:textId="77777777" w:rsidR="00421885" w:rsidRPr="0030753D" w:rsidRDefault="00421885" w:rsidP="00421885">
      <w:pPr>
        <w:pStyle w:val="PL"/>
      </w:pPr>
      <w:r w:rsidRPr="0030753D">
        <w:t>}</w:t>
      </w:r>
    </w:p>
    <w:p w14:paraId="60ACF147" w14:textId="77777777" w:rsidR="00421885" w:rsidRDefault="00421885" w:rsidP="00421885">
      <w:pPr>
        <w:pStyle w:val="PL"/>
        <w:rPr>
          <w:noProof w:val="0"/>
        </w:rPr>
      </w:pPr>
    </w:p>
    <w:p w14:paraId="65B10922" w14:textId="77777777" w:rsidR="00421885" w:rsidRDefault="00421885" w:rsidP="00421885">
      <w:pPr>
        <w:pStyle w:val="PL"/>
        <w:rPr>
          <w:noProof w:val="0"/>
        </w:rPr>
      </w:pPr>
    </w:p>
    <w:p w14:paraId="53B83D1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5E0D3A41" w14:textId="77777777" w:rsidR="00421885" w:rsidRDefault="00421885" w:rsidP="00421885">
      <w:pPr>
        <w:pStyle w:val="PL"/>
        <w:rPr>
          <w:noProof w:val="0"/>
        </w:rPr>
      </w:pPr>
    </w:p>
    <w:p w14:paraId="3C80BCB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31D45794" w14:textId="77777777" w:rsidR="00421885" w:rsidRDefault="00421885" w:rsidP="00421885">
      <w:pPr>
        <w:pStyle w:val="PL"/>
        <w:rPr>
          <w:noProof w:val="0"/>
        </w:rPr>
      </w:pPr>
    </w:p>
    <w:p w14:paraId="3A308AD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734BAEF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984883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C6B305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272ABC4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85792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485E86B" w14:textId="77777777" w:rsidR="00421885" w:rsidRDefault="00421885" w:rsidP="00421885">
      <w:pPr>
        <w:pStyle w:val="PL"/>
        <w:rPr>
          <w:noProof w:val="0"/>
        </w:rPr>
      </w:pPr>
    </w:p>
    <w:p w14:paraId="5032387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31AE421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296F8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1A8505B" w14:textId="77777777" w:rsidR="00421885" w:rsidRDefault="00421885" w:rsidP="00421885">
      <w:pPr>
        <w:pStyle w:val="PL"/>
        <w:rPr>
          <w:noProof w:val="0"/>
        </w:rPr>
      </w:pPr>
    </w:p>
    <w:p w14:paraId="511F836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410015A7" w14:textId="77777777" w:rsidR="00421885" w:rsidRDefault="00421885" w:rsidP="00421885">
      <w:pPr>
        <w:pStyle w:val="PL"/>
        <w:rPr>
          <w:noProof w:val="0"/>
        </w:rPr>
      </w:pPr>
    </w:p>
    <w:p w14:paraId="3B4B735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5894E25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62BC089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62A31CD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695571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4A3AED0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51A470B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2C86409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693F6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1B1CB4D" w14:textId="77777777" w:rsidR="00421885" w:rsidRDefault="00421885" w:rsidP="00421885">
      <w:pPr>
        <w:pStyle w:val="PL"/>
        <w:rPr>
          <w:noProof w:val="0"/>
        </w:rPr>
      </w:pPr>
    </w:p>
    <w:p w14:paraId="3CD118F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3CB8C82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{ ID id-IngressNonF1terminatingTopologyIndicator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IngressNonF1terminatingTopologyIndicator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7E4428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{ ID id-EgressNonF1terminatingTopologyIndicator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2AD85F1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C5352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D95B2D3" w14:textId="77777777" w:rsidR="00421885" w:rsidRDefault="00421885" w:rsidP="00421885">
      <w:pPr>
        <w:pStyle w:val="PL"/>
        <w:rPr>
          <w:noProof w:val="0"/>
        </w:rPr>
      </w:pPr>
    </w:p>
    <w:p w14:paraId="62FA1A5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>BAPPathID ::= BIT STRING (SIZE(10))</w:t>
      </w:r>
    </w:p>
    <w:p w14:paraId="2FD0BB8B" w14:textId="77777777" w:rsidR="00421885" w:rsidRDefault="00421885" w:rsidP="00421885">
      <w:pPr>
        <w:pStyle w:val="PL"/>
        <w:rPr>
          <w:noProof w:val="0"/>
        </w:rPr>
      </w:pPr>
    </w:p>
    <w:p w14:paraId="75B791B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1E5E31F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1EAF766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4C5ECEB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6C2D5F9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3B99354" w14:textId="77777777" w:rsidR="00421885" w:rsidRDefault="00421885" w:rsidP="00421885">
      <w:pPr>
        <w:pStyle w:val="PL"/>
        <w:rPr>
          <w:noProof w:val="0"/>
        </w:rPr>
      </w:pPr>
    </w:p>
    <w:p w14:paraId="2155C51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72762F4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00E50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C5E16FB" w14:textId="77777777" w:rsidR="00421885" w:rsidRDefault="00421885" w:rsidP="00421885">
      <w:pPr>
        <w:pStyle w:val="PL"/>
        <w:rPr>
          <w:rFonts w:eastAsiaTheme="minorEastAsia"/>
        </w:rPr>
      </w:pPr>
    </w:p>
    <w:p w14:paraId="30A456D4" w14:textId="77777777" w:rsidR="00421885" w:rsidRPr="00EE47EE" w:rsidRDefault="00421885" w:rsidP="00421885">
      <w:pPr>
        <w:pStyle w:val="PL"/>
        <w:rPr>
          <w:rFonts w:eastAsia="等线"/>
          <w:snapToGrid w:val="0"/>
          <w:lang w:eastAsia="ja-JP"/>
        </w:rPr>
      </w:pPr>
      <w:r w:rsidRPr="00EE47EE">
        <w:rPr>
          <w:rFonts w:eastAsia="等线"/>
          <w:snapToGrid w:val="0"/>
          <w:lang w:eastAsia="zh-CN"/>
        </w:rPr>
        <w:t>BarringExemption</w:t>
      </w:r>
      <w:r w:rsidRPr="008E0AB1">
        <w:rPr>
          <w:rFonts w:eastAsia="等线"/>
          <w:snapToGrid w:val="0"/>
          <w:lang w:eastAsia="zh-CN"/>
        </w:rPr>
        <w:t>forEmerCallInfo</w:t>
      </w:r>
      <w:r w:rsidRPr="00EE47EE">
        <w:rPr>
          <w:rFonts w:eastAsia="等线"/>
          <w:snapToGrid w:val="0"/>
          <w:lang w:eastAsia="zh-CN"/>
        </w:rPr>
        <w:t xml:space="preserve"> ::</w:t>
      </w:r>
      <w:r w:rsidRPr="0043185E">
        <w:rPr>
          <w:rFonts w:eastAsia="等线"/>
          <w:snapToGrid w:val="0"/>
          <w:lang w:eastAsia="zh-CN"/>
        </w:rPr>
        <w:t>= ENUMERATED {true, ...}</w:t>
      </w:r>
    </w:p>
    <w:p w14:paraId="2BA3CCF9" w14:textId="77777777" w:rsidR="00421885" w:rsidRPr="001D1214" w:rsidRDefault="00421885" w:rsidP="00421885">
      <w:pPr>
        <w:pStyle w:val="PL"/>
        <w:rPr>
          <w:rFonts w:eastAsiaTheme="minorEastAsia"/>
          <w:noProof w:val="0"/>
        </w:rPr>
      </w:pPr>
    </w:p>
    <w:p w14:paraId="45FB2AA6" w14:textId="77777777" w:rsidR="00421885" w:rsidRPr="0030753D" w:rsidRDefault="00421885" w:rsidP="00421885">
      <w:pPr>
        <w:pStyle w:val="PL"/>
      </w:pPr>
      <w:r w:rsidRPr="0030753D">
        <w:t>BCBearerContextF1U-TNLInfo ::= CHOICE {</w:t>
      </w:r>
    </w:p>
    <w:p w14:paraId="4F9FF300" w14:textId="77777777" w:rsidR="00421885" w:rsidRPr="0030753D" w:rsidRDefault="00421885" w:rsidP="00421885">
      <w:pPr>
        <w:pStyle w:val="PL"/>
      </w:pPr>
      <w:r w:rsidRPr="0030753D">
        <w:tab/>
        <w:t>locationindpendent</w:t>
      </w:r>
      <w:r w:rsidRPr="0030753D">
        <w:tab/>
      </w:r>
      <w:r w:rsidRPr="0030753D">
        <w:tab/>
      </w:r>
      <w:r w:rsidRPr="0030753D">
        <w:tab/>
      </w:r>
      <w:r w:rsidRPr="0030753D">
        <w:tab/>
        <w:t>MBSF1UInformation,</w:t>
      </w:r>
    </w:p>
    <w:p w14:paraId="463A38E4" w14:textId="77777777" w:rsidR="00421885" w:rsidRPr="0030753D" w:rsidRDefault="00421885" w:rsidP="00421885">
      <w:pPr>
        <w:pStyle w:val="PL"/>
      </w:pPr>
      <w:r w:rsidRPr="0030753D">
        <w:tab/>
        <w:t>locationdependent</w:t>
      </w:r>
      <w:r w:rsidRPr="0030753D">
        <w:tab/>
      </w:r>
      <w:r w:rsidRPr="0030753D">
        <w:tab/>
      </w:r>
      <w:r w:rsidRPr="0030753D">
        <w:tab/>
      </w:r>
      <w:r w:rsidRPr="0030753D">
        <w:tab/>
        <w:t>LocationDependentMBSF1UInformation,</w:t>
      </w:r>
    </w:p>
    <w:p w14:paraId="42A56044" w14:textId="77777777" w:rsidR="00421885" w:rsidRPr="0030753D" w:rsidRDefault="00421885" w:rsidP="00421885">
      <w:pPr>
        <w:pStyle w:val="PL"/>
      </w:pPr>
      <w:r w:rsidRPr="0030753D">
        <w:tab/>
        <w:t>choice-extension</w:t>
      </w:r>
      <w:r w:rsidRPr="0030753D">
        <w:tab/>
        <w:t>ProtocolIE-SingleContainer</w:t>
      </w:r>
      <w:r w:rsidRPr="0030753D">
        <w:tab/>
        <w:t>{{BCBearerContextF1U-TNLInfo-ExtIEs}}</w:t>
      </w:r>
    </w:p>
    <w:p w14:paraId="5D6AD795" w14:textId="77777777" w:rsidR="00421885" w:rsidRPr="0030753D" w:rsidRDefault="00421885" w:rsidP="00421885">
      <w:pPr>
        <w:pStyle w:val="PL"/>
      </w:pPr>
      <w:r w:rsidRPr="0030753D">
        <w:t>}</w:t>
      </w:r>
    </w:p>
    <w:p w14:paraId="66DD68E3" w14:textId="77777777" w:rsidR="00421885" w:rsidRPr="0030753D" w:rsidRDefault="00421885" w:rsidP="00421885">
      <w:pPr>
        <w:pStyle w:val="PL"/>
      </w:pPr>
    </w:p>
    <w:p w14:paraId="570DACAC" w14:textId="77777777" w:rsidR="00421885" w:rsidRPr="0030753D" w:rsidRDefault="00421885" w:rsidP="00421885">
      <w:pPr>
        <w:pStyle w:val="PL"/>
      </w:pPr>
      <w:r w:rsidRPr="0030753D">
        <w:t>BCBearerContextF1U-TNLInfo-ExtIEs F1AP-PROTOCOL-IES ::= {</w:t>
      </w:r>
    </w:p>
    <w:p w14:paraId="42A62504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7AE6DED2" w14:textId="77777777" w:rsidR="00421885" w:rsidRPr="0030753D" w:rsidRDefault="00421885" w:rsidP="00421885">
      <w:pPr>
        <w:pStyle w:val="PL"/>
      </w:pPr>
      <w:r w:rsidRPr="0030753D">
        <w:t>}</w:t>
      </w:r>
    </w:p>
    <w:p w14:paraId="05FF0C5D" w14:textId="77777777" w:rsidR="00421885" w:rsidRPr="0030753D" w:rsidRDefault="00421885" w:rsidP="00421885">
      <w:pPr>
        <w:pStyle w:val="PL"/>
        <w:rPr>
          <w:rFonts w:eastAsia="Yu Mincho"/>
        </w:rPr>
      </w:pPr>
    </w:p>
    <w:p w14:paraId="2489F8D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5C1B4A22" w14:textId="77777777" w:rsidR="00421885" w:rsidRPr="00EA5FA7" w:rsidRDefault="00421885" w:rsidP="00421885">
      <w:pPr>
        <w:pStyle w:val="PL"/>
        <w:rPr>
          <w:noProof w:val="0"/>
        </w:rPr>
      </w:pPr>
    </w:p>
    <w:p w14:paraId="1DF7DCE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48E19E78" w14:textId="77777777" w:rsidR="00421885" w:rsidRDefault="00421885" w:rsidP="00421885">
      <w:pPr>
        <w:pStyle w:val="PL"/>
        <w:rPr>
          <w:noProof w:val="0"/>
        </w:rPr>
      </w:pPr>
    </w:p>
    <w:p w14:paraId="12894FA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38C20014" w14:textId="77777777" w:rsidR="00421885" w:rsidRDefault="00421885" w:rsidP="00421885">
      <w:pPr>
        <w:pStyle w:val="PL"/>
        <w:rPr>
          <w:noProof w:val="0"/>
        </w:rPr>
      </w:pPr>
    </w:p>
    <w:p w14:paraId="0589D88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1443B38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44AA2F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E5A0F8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2011AFC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191AFBF" w14:textId="77777777" w:rsidR="00421885" w:rsidRDefault="00421885" w:rsidP="00421885">
      <w:pPr>
        <w:pStyle w:val="PL"/>
        <w:rPr>
          <w:noProof w:val="0"/>
        </w:rPr>
      </w:pPr>
    </w:p>
    <w:p w14:paraId="2D102AA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6040EA3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66E80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47DFFB0E" w14:textId="77777777" w:rsidR="00421885" w:rsidRDefault="00421885" w:rsidP="00421885">
      <w:pPr>
        <w:pStyle w:val="PL"/>
        <w:rPr>
          <w:noProof w:val="0"/>
        </w:rPr>
      </w:pPr>
    </w:p>
    <w:p w14:paraId="76AF2FD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39CBFAB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15E189E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cause</w:t>
      </w:r>
      <w:r w:rsidRPr="00D96CB4">
        <w:rPr>
          <w:noProof w:val="0"/>
          <w:lang w:val="fr-FR"/>
        </w:rPr>
        <w:tab/>
        <w:t>Cause</w:t>
      </w:r>
      <w:r w:rsidRPr="00D96CB4">
        <w:rPr>
          <w:noProof w:val="0"/>
          <w:lang w:val="fr-FR"/>
        </w:rPr>
        <w:tab/>
        <w:t>OPTIONAL,</w:t>
      </w:r>
    </w:p>
    <w:p w14:paraId="71E352F1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BHChannels-FailedToBeSetup-ItemExtIEs } }</w:t>
      </w:r>
      <w:r w:rsidRPr="00D96CB4">
        <w:rPr>
          <w:noProof w:val="0"/>
          <w:lang w:val="fr-FR"/>
        </w:rPr>
        <w:tab/>
        <w:t>OPTIONAL</w:t>
      </w:r>
    </w:p>
    <w:p w14:paraId="38F1D6D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0CB0617" w14:textId="77777777" w:rsidR="00421885" w:rsidRDefault="00421885" w:rsidP="00421885">
      <w:pPr>
        <w:pStyle w:val="PL"/>
        <w:rPr>
          <w:noProof w:val="0"/>
        </w:rPr>
      </w:pPr>
    </w:p>
    <w:p w14:paraId="77B564F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04F0267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FF592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5E0BE510" w14:textId="77777777" w:rsidR="00421885" w:rsidRDefault="00421885" w:rsidP="00421885">
      <w:pPr>
        <w:pStyle w:val="PL"/>
        <w:rPr>
          <w:noProof w:val="0"/>
        </w:rPr>
      </w:pPr>
    </w:p>
    <w:p w14:paraId="095F83F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305726F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A7F02CA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cause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Cause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 ,</w:t>
      </w:r>
    </w:p>
    <w:p w14:paraId="159ABB2E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BHChannels-FailedToBeSetupMod-ItemExtIEs } }</w:t>
      </w:r>
      <w:r w:rsidRPr="00D96CB4">
        <w:rPr>
          <w:noProof w:val="0"/>
          <w:lang w:val="fr-FR"/>
        </w:rPr>
        <w:tab/>
        <w:t>OPTIONAL</w:t>
      </w:r>
    </w:p>
    <w:p w14:paraId="6C0B853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103517A" w14:textId="77777777" w:rsidR="00421885" w:rsidRDefault="00421885" w:rsidP="00421885">
      <w:pPr>
        <w:pStyle w:val="PL"/>
        <w:rPr>
          <w:noProof w:val="0"/>
        </w:rPr>
      </w:pPr>
    </w:p>
    <w:p w14:paraId="4759606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4AD43A4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CC1D4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38C90E1" w14:textId="77777777" w:rsidR="00421885" w:rsidRDefault="00421885" w:rsidP="00421885">
      <w:pPr>
        <w:pStyle w:val="PL"/>
        <w:rPr>
          <w:noProof w:val="0"/>
        </w:rPr>
      </w:pPr>
    </w:p>
    <w:p w14:paraId="129EB7E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6E02845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19BF2DE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BHChannels-Modified-ItemExtIEs } }</w:t>
      </w:r>
      <w:r w:rsidRPr="00D96CB4">
        <w:rPr>
          <w:noProof w:val="0"/>
          <w:lang w:val="fr-FR"/>
        </w:rPr>
        <w:tab/>
        <w:t>OPTIONAL</w:t>
      </w:r>
    </w:p>
    <w:p w14:paraId="06C112D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7FC2350" w14:textId="77777777" w:rsidR="00421885" w:rsidRDefault="00421885" w:rsidP="00421885">
      <w:pPr>
        <w:pStyle w:val="PL"/>
        <w:rPr>
          <w:noProof w:val="0"/>
        </w:rPr>
      </w:pPr>
    </w:p>
    <w:p w14:paraId="5EE374C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5704B3E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76F0D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003852F" w14:textId="77777777" w:rsidR="00421885" w:rsidRDefault="00421885" w:rsidP="00421885">
      <w:pPr>
        <w:pStyle w:val="PL"/>
        <w:rPr>
          <w:noProof w:val="0"/>
        </w:rPr>
      </w:pPr>
    </w:p>
    <w:p w14:paraId="521944A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2E6C6A3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033201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1461D11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07A0346F" w14:textId="77777777" w:rsidR="00421885" w:rsidRDefault="00421885" w:rsidP="00421885">
      <w:pPr>
        <w:pStyle w:val="PL"/>
        <w:rPr>
          <w:noProof w:val="0"/>
        </w:rPr>
      </w:pPr>
    </w:p>
    <w:p w14:paraId="2808333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5DA14A8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B4E17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939F2C3" w14:textId="77777777" w:rsidR="00421885" w:rsidRDefault="00421885" w:rsidP="00421885">
      <w:pPr>
        <w:pStyle w:val="PL"/>
        <w:rPr>
          <w:noProof w:val="0"/>
        </w:rPr>
      </w:pPr>
    </w:p>
    <w:p w14:paraId="2F22F19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6A9B040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7F62FAC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BHChannels-Setup-ItemExtIEs } }</w:t>
      </w:r>
      <w:r w:rsidRPr="00D96CB4">
        <w:rPr>
          <w:noProof w:val="0"/>
          <w:lang w:val="fr-FR"/>
        </w:rPr>
        <w:tab/>
        <w:t>OPTIONAL</w:t>
      </w:r>
    </w:p>
    <w:p w14:paraId="1A8FBCF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7521825" w14:textId="77777777" w:rsidR="00421885" w:rsidRDefault="00421885" w:rsidP="00421885">
      <w:pPr>
        <w:pStyle w:val="PL"/>
        <w:rPr>
          <w:noProof w:val="0"/>
        </w:rPr>
      </w:pPr>
    </w:p>
    <w:p w14:paraId="4374FBF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79F1FE6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B8A10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D07A3C6" w14:textId="77777777" w:rsidR="00421885" w:rsidRDefault="00421885" w:rsidP="00421885">
      <w:pPr>
        <w:pStyle w:val="PL"/>
        <w:rPr>
          <w:noProof w:val="0"/>
        </w:rPr>
      </w:pPr>
    </w:p>
    <w:p w14:paraId="5922CF4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2776A37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D691F4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14E2095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E8C1B14" w14:textId="77777777" w:rsidR="00421885" w:rsidRDefault="00421885" w:rsidP="00421885">
      <w:pPr>
        <w:pStyle w:val="PL"/>
        <w:rPr>
          <w:noProof w:val="0"/>
        </w:rPr>
      </w:pPr>
    </w:p>
    <w:p w14:paraId="1FF7A00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79C2737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D3CCE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5F67C64D" w14:textId="77777777" w:rsidR="00421885" w:rsidRDefault="00421885" w:rsidP="00421885">
      <w:pPr>
        <w:pStyle w:val="PL"/>
        <w:rPr>
          <w:noProof w:val="0"/>
        </w:rPr>
      </w:pPr>
    </w:p>
    <w:p w14:paraId="2B2F6DC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559299F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42AA267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bHQoSInformation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BHQoSInformation,</w:t>
      </w:r>
    </w:p>
    <w:p w14:paraId="22A5304C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rLCmode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RLCMode</w:t>
      </w:r>
      <w:r w:rsidRPr="00D96CB4">
        <w:rPr>
          <w:noProof w:val="0"/>
          <w:lang w:val="fr-FR"/>
        </w:rPr>
        <w:tab/>
        <w:t>OPTIONAL,</w:t>
      </w:r>
    </w:p>
    <w:p w14:paraId="363A9639" w14:textId="77777777" w:rsidR="00421885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0A1CE8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7D690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183457F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B206DA9" w14:textId="77777777" w:rsidR="00421885" w:rsidRDefault="00421885" w:rsidP="00421885">
      <w:pPr>
        <w:pStyle w:val="PL"/>
        <w:rPr>
          <w:noProof w:val="0"/>
        </w:rPr>
      </w:pPr>
    </w:p>
    <w:p w14:paraId="161BC3B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422F01D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676DB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AE853E1" w14:textId="77777777" w:rsidR="00421885" w:rsidRDefault="00421885" w:rsidP="00421885">
      <w:pPr>
        <w:pStyle w:val="PL"/>
        <w:rPr>
          <w:noProof w:val="0"/>
        </w:rPr>
      </w:pPr>
    </w:p>
    <w:p w14:paraId="7DE6AF2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15D9A7B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A049ED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7E4EFCF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74A8B09" w14:textId="77777777" w:rsidR="00421885" w:rsidRDefault="00421885" w:rsidP="00421885">
      <w:pPr>
        <w:pStyle w:val="PL"/>
        <w:rPr>
          <w:noProof w:val="0"/>
        </w:rPr>
      </w:pPr>
    </w:p>
    <w:p w14:paraId="41C497E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2E039B1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624B2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4E8EF2D" w14:textId="77777777" w:rsidR="00421885" w:rsidRDefault="00421885" w:rsidP="00421885">
      <w:pPr>
        <w:pStyle w:val="PL"/>
        <w:rPr>
          <w:noProof w:val="0"/>
        </w:rPr>
      </w:pPr>
    </w:p>
    <w:p w14:paraId="572C886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6279EFA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AEC76E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5C9B029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41C03AF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6A21DB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5A0FF5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BHChannels-ToBeSetup-ItemExtIEs } }</w:t>
      </w:r>
      <w:r w:rsidRPr="00D96CB4">
        <w:rPr>
          <w:noProof w:val="0"/>
          <w:lang w:val="fr-FR"/>
        </w:rPr>
        <w:tab/>
        <w:t>OPTIONAL</w:t>
      </w:r>
    </w:p>
    <w:p w14:paraId="5E22D8C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9E27180" w14:textId="77777777" w:rsidR="00421885" w:rsidRDefault="00421885" w:rsidP="00421885">
      <w:pPr>
        <w:pStyle w:val="PL"/>
        <w:rPr>
          <w:noProof w:val="0"/>
        </w:rPr>
      </w:pPr>
    </w:p>
    <w:p w14:paraId="7F29325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6A7CEA6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385CA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E48906B" w14:textId="77777777" w:rsidR="00421885" w:rsidRDefault="00421885" w:rsidP="00421885">
      <w:pPr>
        <w:pStyle w:val="PL"/>
        <w:rPr>
          <w:noProof w:val="0"/>
        </w:rPr>
      </w:pPr>
    </w:p>
    <w:p w14:paraId="70D959D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5D57BE5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A2E86A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35F03CC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5C57CFF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FD3243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221C6E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74D91D4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4844386E" w14:textId="77777777" w:rsidR="00421885" w:rsidRDefault="00421885" w:rsidP="00421885">
      <w:pPr>
        <w:pStyle w:val="PL"/>
        <w:rPr>
          <w:noProof w:val="0"/>
        </w:rPr>
      </w:pPr>
    </w:p>
    <w:p w14:paraId="7C35AA8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31DAE8D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2328C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DE0BF6C" w14:textId="77777777" w:rsidR="00421885" w:rsidRDefault="00421885" w:rsidP="00421885">
      <w:pPr>
        <w:pStyle w:val="PL"/>
        <w:rPr>
          <w:noProof w:val="0"/>
        </w:rPr>
      </w:pPr>
    </w:p>
    <w:p w14:paraId="321C7D9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0A0B886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777C191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6EDAE94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5F355BD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D10D605" w14:textId="77777777" w:rsidR="00421885" w:rsidRDefault="00421885" w:rsidP="00421885">
      <w:pPr>
        <w:pStyle w:val="PL"/>
        <w:rPr>
          <w:noProof w:val="0"/>
        </w:rPr>
      </w:pPr>
    </w:p>
    <w:p w14:paraId="29EF36E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591A7238" w14:textId="77777777" w:rsidR="00421885" w:rsidRDefault="00421885" w:rsidP="00421885">
      <w:pPr>
        <w:pStyle w:val="PL"/>
        <w:rPr>
          <w:noProof w:val="0"/>
        </w:rPr>
      </w:pPr>
      <w:r w:rsidRPr="004833D5">
        <w:rPr>
          <w:noProof w:val="0"/>
        </w:rPr>
        <w:tab/>
        <w:t>{ ID id-NonF1terminatingTopologyIndicator</w:t>
      </w:r>
      <w:r w:rsidRPr="004833D5">
        <w:rPr>
          <w:noProof w:val="0"/>
        </w:rPr>
        <w:tab/>
        <w:t>CRITICALITY ignore</w:t>
      </w:r>
      <w:r w:rsidRPr="004833D5">
        <w:rPr>
          <w:noProof w:val="0"/>
        </w:rPr>
        <w:tab/>
        <w:t>EXTENSION NonF1terminatingTopologyIndicator</w:t>
      </w:r>
      <w:r w:rsidRPr="004833D5">
        <w:rPr>
          <w:noProof w:val="0"/>
        </w:rPr>
        <w:tab/>
      </w:r>
      <w:r w:rsidRPr="004833D5">
        <w:rPr>
          <w:noProof w:val="0"/>
        </w:rPr>
        <w:tab/>
        <w:t>PRESENCE optional</w:t>
      </w:r>
      <w:r w:rsidRPr="004833D5">
        <w:rPr>
          <w:noProof w:val="0"/>
        </w:rPr>
        <w:tab/>
        <w:t>},</w:t>
      </w:r>
    </w:p>
    <w:p w14:paraId="669CA58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88494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16FD29A" w14:textId="77777777" w:rsidR="00421885" w:rsidRDefault="00421885" w:rsidP="00421885">
      <w:pPr>
        <w:pStyle w:val="PL"/>
        <w:rPr>
          <w:noProof w:val="0"/>
        </w:rPr>
      </w:pPr>
    </w:p>
    <w:p w14:paraId="19EF456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0B47142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40DD06C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7A5A5F6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780BD5F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791BC72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9B346EF" w14:textId="77777777" w:rsidR="00421885" w:rsidRDefault="00421885" w:rsidP="00421885">
      <w:pPr>
        <w:pStyle w:val="PL"/>
        <w:rPr>
          <w:noProof w:val="0"/>
        </w:rPr>
      </w:pPr>
    </w:p>
    <w:p w14:paraId="2DB501B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14106B0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E5D9C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0E1A8E1" w14:textId="77777777" w:rsidR="00421885" w:rsidRDefault="00421885" w:rsidP="00421885">
      <w:pPr>
        <w:pStyle w:val="PL"/>
        <w:rPr>
          <w:noProof w:val="0"/>
        </w:rPr>
      </w:pPr>
    </w:p>
    <w:p w14:paraId="3C186893" w14:textId="77777777" w:rsidR="00421885" w:rsidRDefault="00421885" w:rsidP="00421885">
      <w:pPr>
        <w:pStyle w:val="PL"/>
      </w:pPr>
      <w:r>
        <w:t>BHRLCCHList ::= SEQUENCE (SIZE(1..maxnoofBHRLCChannels)) OF BHRLCCHItem</w:t>
      </w:r>
    </w:p>
    <w:p w14:paraId="0F70A905" w14:textId="77777777" w:rsidR="00421885" w:rsidRDefault="00421885" w:rsidP="00421885">
      <w:pPr>
        <w:pStyle w:val="PL"/>
      </w:pPr>
    </w:p>
    <w:p w14:paraId="7010E195" w14:textId="77777777" w:rsidR="00421885" w:rsidRDefault="00421885" w:rsidP="00421885">
      <w:pPr>
        <w:pStyle w:val="PL"/>
      </w:pPr>
      <w:r>
        <w:t>BHRLCCHItem ::= SEQUENCE {</w:t>
      </w:r>
    </w:p>
    <w:p w14:paraId="52AAF6E1" w14:textId="77777777" w:rsidR="00421885" w:rsidRDefault="00421885" w:rsidP="00421885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03CE095B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{{BHRLCCHItemExtIEs }}</w:t>
      </w:r>
      <w:r>
        <w:tab/>
        <w:t xml:space="preserve"> OPTIONAL</w:t>
      </w:r>
    </w:p>
    <w:p w14:paraId="1249A5F4" w14:textId="77777777" w:rsidR="00421885" w:rsidRDefault="00421885" w:rsidP="00421885">
      <w:pPr>
        <w:pStyle w:val="PL"/>
      </w:pPr>
      <w:r>
        <w:t>}</w:t>
      </w:r>
    </w:p>
    <w:p w14:paraId="2E703677" w14:textId="77777777" w:rsidR="00421885" w:rsidRDefault="00421885" w:rsidP="00421885">
      <w:pPr>
        <w:pStyle w:val="PL"/>
      </w:pPr>
    </w:p>
    <w:p w14:paraId="21E64F3F" w14:textId="77777777" w:rsidR="00421885" w:rsidRDefault="00421885" w:rsidP="00421885">
      <w:pPr>
        <w:pStyle w:val="PL"/>
      </w:pPr>
      <w:r>
        <w:t>BHRLCCHItemExtIEs F1AP-PROTOCOL-EXTENSION ::= {</w:t>
      </w:r>
    </w:p>
    <w:p w14:paraId="1B7AD977" w14:textId="77777777" w:rsidR="00421885" w:rsidRDefault="00421885" w:rsidP="00421885">
      <w:pPr>
        <w:pStyle w:val="PL"/>
      </w:pPr>
      <w:r>
        <w:tab/>
        <w:t>...</w:t>
      </w:r>
    </w:p>
    <w:p w14:paraId="52F558D6" w14:textId="77777777" w:rsidR="00421885" w:rsidRDefault="00421885" w:rsidP="00421885">
      <w:pPr>
        <w:pStyle w:val="PL"/>
      </w:pPr>
      <w:r>
        <w:t>}</w:t>
      </w:r>
    </w:p>
    <w:p w14:paraId="295DE2D5" w14:textId="77777777" w:rsidR="00421885" w:rsidRDefault="00421885" w:rsidP="00421885">
      <w:pPr>
        <w:pStyle w:val="PL"/>
        <w:rPr>
          <w:noProof w:val="0"/>
        </w:rPr>
      </w:pPr>
    </w:p>
    <w:p w14:paraId="11D3DE1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07FC1AF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6DA2F37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1F63A4A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4CB074F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883B020" w14:textId="77777777" w:rsidR="00421885" w:rsidRDefault="00421885" w:rsidP="00421885">
      <w:pPr>
        <w:pStyle w:val="PL"/>
        <w:rPr>
          <w:noProof w:val="0"/>
        </w:rPr>
      </w:pPr>
    </w:p>
    <w:p w14:paraId="5F087C4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6394F35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{ID id-NonF1terminatingTopologyIndicator  CRITICALITY ignore EXTENSION  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6448C70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08DAC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09BE89DF" w14:textId="77777777" w:rsidR="00421885" w:rsidRDefault="00421885" w:rsidP="00421885">
      <w:pPr>
        <w:pStyle w:val="PL"/>
        <w:rPr>
          <w:noProof w:val="0"/>
        </w:rPr>
      </w:pPr>
    </w:p>
    <w:p w14:paraId="6DBBE79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5CB11CF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11B1331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5601701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03501F0" w14:textId="77777777" w:rsidR="00421885" w:rsidRDefault="00421885" w:rsidP="00421885">
      <w:pPr>
        <w:pStyle w:val="PL"/>
        <w:rPr>
          <w:noProof w:val="0"/>
        </w:rPr>
      </w:pPr>
    </w:p>
    <w:p w14:paraId="5C980BC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5008EF5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D1D35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9A56D12" w14:textId="77777777" w:rsidR="00421885" w:rsidRPr="00EA5FA7" w:rsidRDefault="00421885" w:rsidP="00421885">
      <w:pPr>
        <w:pStyle w:val="PL"/>
        <w:rPr>
          <w:noProof w:val="0"/>
        </w:rPr>
      </w:pPr>
    </w:p>
    <w:p w14:paraId="0A563BC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29405C3F" w14:textId="77777777" w:rsidR="00421885" w:rsidRPr="00EA5FA7" w:rsidRDefault="00421885" w:rsidP="00421885">
      <w:pPr>
        <w:pStyle w:val="PL"/>
      </w:pPr>
    </w:p>
    <w:p w14:paraId="251FA8A4" w14:textId="77777777" w:rsidR="00421885" w:rsidRPr="00EA5FA7" w:rsidRDefault="00421885" w:rsidP="0042188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4A95678E" w14:textId="77777777" w:rsidR="00421885" w:rsidRPr="00EA5FA7" w:rsidRDefault="00421885" w:rsidP="00421885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60B29377" w14:textId="77777777" w:rsidR="00421885" w:rsidRPr="00EA5FA7" w:rsidRDefault="00421885" w:rsidP="00421885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3DD0371D" w14:textId="77777777" w:rsidR="00421885" w:rsidRPr="00EA5FA7" w:rsidRDefault="00421885" w:rsidP="00421885">
      <w:pPr>
        <w:pStyle w:val="PL"/>
      </w:pPr>
      <w:r w:rsidRPr="00EA5FA7">
        <w:tab/>
      </w:r>
      <w:r w:rsidRPr="00EA5FA7">
        <w:rPr>
          <w:snapToGrid w:val="0"/>
        </w:rPr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77DF292D" w14:textId="77777777" w:rsidR="00421885" w:rsidRPr="00EA5FA7" w:rsidRDefault="00421885" w:rsidP="00421885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473B94CA" w14:textId="77777777" w:rsidR="00421885" w:rsidRPr="00EA5FA7" w:rsidRDefault="00421885" w:rsidP="00421885">
      <w:pPr>
        <w:pStyle w:val="PL"/>
      </w:pPr>
      <w:r w:rsidRPr="00EA5FA7">
        <w:lastRenderedPageBreak/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53C7E385" w14:textId="77777777" w:rsidR="00421885" w:rsidRPr="00D96CB4" w:rsidRDefault="00421885" w:rsidP="00421885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 </w:t>
      </w: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-Item</w:t>
      </w:r>
      <w:r w:rsidRPr="00D96CB4">
        <w:rPr>
          <w:lang w:val="fr-FR"/>
        </w:rPr>
        <w:t>ExtIEs} } OPTIONAL,</w:t>
      </w:r>
    </w:p>
    <w:p w14:paraId="367052DD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0E27B132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23C57487" w14:textId="77777777" w:rsidR="00421885" w:rsidRPr="00D96CB4" w:rsidRDefault="00421885" w:rsidP="00421885">
      <w:pPr>
        <w:pStyle w:val="PL"/>
        <w:rPr>
          <w:lang w:val="fr-FR"/>
        </w:rPr>
      </w:pPr>
    </w:p>
    <w:p w14:paraId="69141CB5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-Item</w:t>
      </w:r>
      <w:r w:rsidRPr="00D96CB4">
        <w:rPr>
          <w:lang w:val="fr-FR"/>
        </w:rPr>
        <w:t>ExtIEs F1AP-PROTOCOL-EXTENSION ::= {</w:t>
      </w:r>
    </w:p>
    <w:p w14:paraId="439E3866" w14:textId="77777777" w:rsidR="00421885" w:rsidRPr="00D96CB4" w:rsidRDefault="00421885" w:rsidP="00421885">
      <w:pPr>
        <w:pStyle w:val="PL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>{</w:t>
      </w:r>
      <w:r w:rsidRPr="00D96CB4">
        <w:rPr>
          <w:noProof w:val="0"/>
          <w:snapToGrid w:val="0"/>
          <w:lang w:val="fr-FR"/>
        </w:rPr>
        <w:tab/>
        <w:t xml:space="preserve">ID </w:t>
      </w:r>
      <w:r w:rsidRPr="00D96CB4">
        <w:rPr>
          <w:snapToGrid w:val="0"/>
          <w:lang w:val="fr-FR"/>
        </w:rPr>
        <w:t>id-ConfiguredTACIndication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CRITICALITY ignore</w:t>
      </w:r>
      <w:r w:rsidRPr="00D96CB4">
        <w:rPr>
          <w:noProof w:val="0"/>
          <w:snapToGrid w:val="0"/>
          <w:lang w:val="fr-FR"/>
        </w:rPr>
        <w:tab/>
        <w:t xml:space="preserve">EXTENSION </w:t>
      </w:r>
      <w:r w:rsidRPr="00D96CB4">
        <w:rPr>
          <w:snapToGrid w:val="0"/>
          <w:lang w:val="fr-FR"/>
        </w:rPr>
        <w:t>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PRESENCE optional }|</w:t>
      </w:r>
    </w:p>
    <w:p w14:paraId="27E6896E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{</w:t>
      </w:r>
      <w:r w:rsidRPr="00D96CB4">
        <w:rPr>
          <w:lang w:val="fr-FR"/>
        </w:rPr>
        <w:tab/>
        <w:t>ID id-NPNBroadcastInformation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reject EXTENSION 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optional},</w:t>
      </w:r>
    </w:p>
    <w:p w14:paraId="52331BC6" w14:textId="77777777" w:rsidR="00421885" w:rsidRPr="00EA5FA7" w:rsidRDefault="00421885" w:rsidP="00421885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0DBD5A77" w14:textId="77777777" w:rsidR="00421885" w:rsidRPr="00EA5FA7" w:rsidRDefault="00421885" w:rsidP="00421885">
      <w:pPr>
        <w:pStyle w:val="PL"/>
      </w:pPr>
      <w:r w:rsidRPr="00EA5FA7">
        <w:t>}</w:t>
      </w:r>
    </w:p>
    <w:p w14:paraId="34445169" w14:textId="77777777" w:rsidR="00421885" w:rsidRPr="00EA5FA7" w:rsidRDefault="00421885" w:rsidP="00421885">
      <w:pPr>
        <w:pStyle w:val="PL"/>
        <w:rPr>
          <w:noProof w:val="0"/>
        </w:rPr>
      </w:pPr>
    </w:p>
    <w:p w14:paraId="3BF3FC3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1A209ADC" w14:textId="77777777" w:rsidR="00421885" w:rsidRPr="00EA5FA7" w:rsidRDefault="00421885" w:rsidP="00421885">
      <w:pPr>
        <w:pStyle w:val="PL"/>
      </w:pPr>
    </w:p>
    <w:p w14:paraId="6FE1B692" w14:textId="77777777" w:rsidR="00421885" w:rsidRPr="00EA5FA7" w:rsidRDefault="00421885" w:rsidP="00421885">
      <w:pPr>
        <w:pStyle w:val="PL"/>
      </w:pPr>
      <w:r w:rsidRPr="00EA5FA7">
        <w:t>ServedPLMNs-Item ::= SEQUENCE {</w:t>
      </w:r>
    </w:p>
    <w:p w14:paraId="4125F846" w14:textId="77777777" w:rsidR="00421885" w:rsidRPr="00EA5FA7" w:rsidRDefault="00421885" w:rsidP="00421885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68B26B5F" w14:textId="77777777" w:rsidR="00421885" w:rsidRPr="00D96CB4" w:rsidRDefault="00421885" w:rsidP="00421885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ServedPLMNs-ItemExtIEs} } OPTIONAL,</w:t>
      </w:r>
    </w:p>
    <w:p w14:paraId="1FCE0277" w14:textId="77777777" w:rsidR="00421885" w:rsidRPr="00EA5FA7" w:rsidRDefault="00421885" w:rsidP="00421885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3D4158BC" w14:textId="77777777" w:rsidR="00421885" w:rsidRPr="00EA5FA7" w:rsidRDefault="00421885" w:rsidP="00421885">
      <w:pPr>
        <w:pStyle w:val="PL"/>
      </w:pPr>
      <w:r w:rsidRPr="00EA5FA7">
        <w:t>}</w:t>
      </w:r>
    </w:p>
    <w:p w14:paraId="0EF60568" w14:textId="77777777" w:rsidR="00421885" w:rsidRPr="00EA5FA7" w:rsidRDefault="00421885" w:rsidP="00421885">
      <w:pPr>
        <w:pStyle w:val="PL"/>
      </w:pPr>
    </w:p>
    <w:p w14:paraId="0F3A29D8" w14:textId="77777777" w:rsidR="00421885" w:rsidRPr="00EA5FA7" w:rsidRDefault="00421885" w:rsidP="00421885">
      <w:pPr>
        <w:pStyle w:val="PL"/>
      </w:pPr>
      <w:r w:rsidRPr="00EA5FA7">
        <w:t>ServedPLMNs-ItemExtIEs F1AP-PROTOCOL-EXTENSION ::= {</w:t>
      </w:r>
    </w:p>
    <w:p w14:paraId="45640CC0" w14:textId="77777777" w:rsidR="00421885" w:rsidRDefault="00421885" w:rsidP="00421885">
      <w:pPr>
        <w:pStyle w:val="PL"/>
      </w:pPr>
      <w:r w:rsidRPr="00EA5FA7">
        <w:t>{ ID id-TAISliceSupportList</w:t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2A49EDF4" w14:textId="77777777" w:rsidR="00421885" w:rsidRDefault="00421885" w:rsidP="00421885">
      <w:pPr>
        <w:pStyle w:val="PL"/>
      </w:pPr>
      <w:r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3A7910" w14:textId="77777777" w:rsidR="00421885" w:rsidRDefault="00421885" w:rsidP="00421885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>
        <w:t>|</w:t>
      </w:r>
    </w:p>
    <w:p w14:paraId="6B434954" w14:textId="77777777" w:rsidR="00421885" w:rsidRPr="00EA5FA7" w:rsidRDefault="00421885" w:rsidP="00421885">
      <w:pPr>
        <w:pStyle w:val="PL"/>
      </w:pP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A5FA7">
        <w:t>,</w:t>
      </w:r>
    </w:p>
    <w:p w14:paraId="0F6118B9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AFE38C4" w14:textId="77777777" w:rsidR="00421885" w:rsidRPr="00EA5FA7" w:rsidRDefault="00421885" w:rsidP="00421885">
      <w:pPr>
        <w:pStyle w:val="PL"/>
      </w:pPr>
      <w:r w:rsidRPr="00EA5FA7">
        <w:t>}</w:t>
      </w:r>
    </w:p>
    <w:p w14:paraId="25D47C97" w14:textId="77777777" w:rsidR="00421885" w:rsidRDefault="00421885" w:rsidP="00421885">
      <w:pPr>
        <w:pStyle w:val="PL"/>
      </w:pPr>
    </w:p>
    <w:p w14:paraId="63BC67F9" w14:textId="77777777" w:rsidR="00421885" w:rsidRDefault="00421885" w:rsidP="00421885">
      <w:pPr>
        <w:pStyle w:val="PL"/>
      </w:pPr>
      <w:r>
        <w:t>BroadcastCAGList ::= SEQUENCE (SIZE(1..maxnoofCAGsupported)) OF CAGID</w:t>
      </w:r>
    </w:p>
    <w:p w14:paraId="4DEDA15C" w14:textId="77777777" w:rsidR="00421885" w:rsidRDefault="00421885" w:rsidP="00421885">
      <w:pPr>
        <w:pStyle w:val="PL"/>
      </w:pPr>
    </w:p>
    <w:p w14:paraId="30542176" w14:textId="77777777" w:rsidR="00421885" w:rsidRPr="00DA11D0" w:rsidRDefault="00421885" w:rsidP="00421885">
      <w:pPr>
        <w:pStyle w:val="PL"/>
      </w:pPr>
    </w:p>
    <w:p w14:paraId="269479F2" w14:textId="77777777" w:rsidR="00421885" w:rsidRPr="00DA11D0" w:rsidRDefault="00421885" w:rsidP="00421885">
      <w:pPr>
        <w:pStyle w:val="PL"/>
      </w:pPr>
      <w:r w:rsidRPr="00DA11D0">
        <w:t>BroadcastMRBs-FailedToBeModified-Item ::= SEQUENCE {</w:t>
      </w:r>
    </w:p>
    <w:p w14:paraId="2916F6BB" w14:textId="77777777" w:rsidR="00421885" w:rsidRPr="00DA11D0" w:rsidRDefault="00421885" w:rsidP="00421885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1043826" w14:textId="77777777" w:rsidR="00421885" w:rsidRPr="00DA11D0" w:rsidRDefault="00421885" w:rsidP="00421885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snapToGrid w:val="0"/>
        </w:rPr>
        <w:t>Cause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</w:t>
      </w:r>
      <w:r w:rsidRPr="00DA11D0">
        <w:t>,</w:t>
      </w:r>
    </w:p>
    <w:p w14:paraId="49EB104D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BroadcastMRBs-FailedtoBeModified-Item-ExtIEs} } OPTIONAL,</w:t>
      </w:r>
    </w:p>
    <w:p w14:paraId="59DD359C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165E8122" w14:textId="77777777" w:rsidR="00421885" w:rsidRPr="00DA11D0" w:rsidRDefault="00421885" w:rsidP="00421885">
      <w:pPr>
        <w:pStyle w:val="PL"/>
      </w:pPr>
      <w:r w:rsidRPr="00DA11D0">
        <w:t>}</w:t>
      </w:r>
    </w:p>
    <w:p w14:paraId="428CB890" w14:textId="77777777" w:rsidR="00421885" w:rsidRPr="00DA11D0" w:rsidRDefault="00421885" w:rsidP="00421885">
      <w:pPr>
        <w:pStyle w:val="PL"/>
      </w:pPr>
    </w:p>
    <w:p w14:paraId="2B914388" w14:textId="77777777" w:rsidR="00421885" w:rsidRPr="00DA11D0" w:rsidRDefault="00421885" w:rsidP="00421885">
      <w:pPr>
        <w:pStyle w:val="PL"/>
      </w:pPr>
      <w:r w:rsidRPr="00DA11D0">
        <w:t>BroadcastMRBs-FailedtoBeModified-Item-ExtIEs F1AP-PROTOCOL-EXTENSION ::= {</w:t>
      </w:r>
    </w:p>
    <w:p w14:paraId="7ED87C5D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5227F252" w14:textId="77777777" w:rsidR="00421885" w:rsidRPr="00DA11D0" w:rsidRDefault="00421885" w:rsidP="00421885">
      <w:pPr>
        <w:pStyle w:val="PL"/>
      </w:pPr>
      <w:r w:rsidRPr="00DA11D0">
        <w:t>}</w:t>
      </w:r>
    </w:p>
    <w:p w14:paraId="61881B6A" w14:textId="77777777" w:rsidR="00421885" w:rsidRPr="00DA11D0" w:rsidRDefault="00421885" w:rsidP="00421885">
      <w:pPr>
        <w:pStyle w:val="PL"/>
      </w:pPr>
    </w:p>
    <w:p w14:paraId="3D90935D" w14:textId="77777777" w:rsidR="00421885" w:rsidRPr="00DA11D0" w:rsidRDefault="00421885" w:rsidP="00421885">
      <w:pPr>
        <w:pStyle w:val="PL"/>
      </w:pPr>
      <w:r w:rsidRPr="00DA11D0">
        <w:t>BroadcastMRBs-FailedToBeSetup-Item ::= SEQUENCE {</w:t>
      </w:r>
    </w:p>
    <w:p w14:paraId="6E72392A" w14:textId="77777777" w:rsidR="00421885" w:rsidRPr="00DA11D0" w:rsidRDefault="00421885" w:rsidP="00421885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F07ED0E" w14:textId="77777777" w:rsidR="00421885" w:rsidRPr="00DA11D0" w:rsidRDefault="00421885" w:rsidP="00421885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snapToGrid w:val="0"/>
        </w:rPr>
        <w:t>Cause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</w:t>
      </w:r>
      <w:r w:rsidRPr="00DA11D0">
        <w:t>,</w:t>
      </w:r>
    </w:p>
    <w:p w14:paraId="5E1E0208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BroadcastMRBs-FailedToBeSetup-Item-ExtIEs} } OPTIONAL,</w:t>
      </w:r>
    </w:p>
    <w:p w14:paraId="4040E5D7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14BE4964" w14:textId="77777777" w:rsidR="00421885" w:rsidRPr="00DA11D0" w:rsidRDefault="00421885" w:rsidP="00421885">
      <w:pPr>
        <w:pStyle w:val="PL"/>
      </w:pPr>
      <w:r w:rsidRPr="00DA11D0">
        <w:t>}</w:t>
      </w:r>
    </w:p>
    <w:p w14:paraId="63124476" w14:textId="77777777" w:rsidR="00421885" w:rsidRPr="00DA11D0" w:rsidRDefault="00421885" w:rsidP="00421885">
      <w:pPr>
        <w:pStyle w:val="PL"/>
      </w:pPr>
    </w:p>
    <w:p w14:paraId="4ED9597A" w14:textId="77777777" w:rsidR="00421885" w:rsidRPr="00DA11D0" w:rsidRDefault="00421885" w:rsidP="00421885">
      <w:pPr>
        <w:pStyle w:val="PL"/>
      </w:pPr>
      <w:r w:rsidRPr="00DA11D0">
        <w:t>BroadcastMRBs-FailedToBeSetup-Item-ExtIEs F1AP-PROTOCOL-EXTENSION ::= {</w:t>
      </w:r>
    </w:p>
    <w:p w14:paraId="034A8BC5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5DE0AE00" w14:textId="77777777" w:rsidR="00421885" w:rsidRPr="00DA11D0" w:rsidRDefault="00421885" w:rsidP="00421885">
      <w:pPr>
        <w:pStyle w:val="PL"/>
      </w:pPr>
      <w:r w:rsidRPr="00DA11D0">
        <w:t>}</w:t>
      </w:r>
    </w:p>
    <w:p w14:paraId="0F802101" w14:textId="77777777" w:rsidR="00421885" w:rsidRPr="00DA11D0" w:rsidRDefault="00421885" w:rsidP="00421885">
      <w:pPr>
        <w:pStyle w:val="PL"/>
      </w:pPr>
    </w:p>
    <w:p w14:paraId="417ED62A" w14:textId="77777777" w:rsidR="00421885" w:rsidRPr="00DA11D0" w:rsidRDefault="00421885" w:rsidP="00421885">
      <w:pPr>
        <w:pStyle w:val="PL"/>
      </w:pPr>
      <w:r w:rsidRPr="00DA11D0">
        <w:t>BroadcastMRBs-FailedToBeSetupMod-Item ::= SEQUENCE {</w:t>
      </w:r>
    </w:p>
    <w:p w14:paraId="39EAE8F1" w14:textId="77777777" w:rsidR="00421885" w:rsidRPr="00DA11D0" w:rsidRDefault="00421885" w:rsidP="00421885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3F73DAC" w14:textId="77777777" w:rsidR="00421885" w:rsidRPr="00DA11D0" w:rsidRDefault="00421885" w:rsidP="00421885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snapToGrid w:val="0"/>
        </w:rPr>
        <w:t>Cause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</w:t>
      </w:r>
      <w:r w:rsidRPr="00DA11D0">
        <w:t>,</w:t>
      </w:r>
    </w:p>
    <w:p w14:paraId="3F0593FA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BroadcastMRBs-FailedToBeSetupMod-Item-ExtIEs} } OPTIONAL,</w:t>
      </w:r>
    </w:p>
    <w:p w14:paraId="540AA2E7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371863E4" w14:textId="77777777" w:rsidR="00421885" w:rsidRPr="00DA11D0" w:rsidRDefault="00421885" w:rsidP="00421885">
      <w:pPr>
        <w:pStyle w:val="PL"/>
      </w:pPr>
      <w:r w:rsidRPr="00DA11D0">
        <w:t>}</w:t>
      </w:r>
    </w:p>
    <w:p w14:paraId="3DBCF1DA" w14:textId="77777777" w:rsidR="00421885" w:rsidRPr="00DA11D0" w:rsidRDefault="00421885" w:rsidP="00421885">
      <w:pPr>
        <w:pStyle w:val="PL"/>
      </w:pPr>
    </w:p>
    <w:p w14:paraId="149711BD" w14:textId="77777777" w:rsidR="00421885" w:rsidRPr="00DA11D0" w:rsidRDefault="00421885" w:rsidP="00421885">
      <w:pPr>
        <w:pStyle w:val="PL"/>
      </w:pPr>
      <w:r w:rsidRPr="00DA11D0">
        <w:t>BroadcastMRBs-FailedToBeSetupMod-Item-ExtIEs F1AP-PROTOCOL-EXTENSION ::= {</w:t>
      </w:r>
    </w:p>
    <w:p w14:paraId="02903576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715FB360" w14:textId="77777777" w:rsidR="00421885" w:rsidRPr="00DA11D0" w:rsidRDefault="00421885" w:rsidP="00421885">
      <w:pPr>
        <w:pStyle w:val="PL"/>
      </w:pPr>
      <w:r w:rsidRPr="00DA11D0">
        <w:t>}</w:t>
      </w:r>
    </w:p>
    <w:p w14:paraId="7F715CF7" w14:textId="77777777" w:rsidR="00421885" w:rsidRPr="00DA11D0" w:rsidRDefault="00421885" w:rsidP="00421885">
      <w:pPr>
        <w:pStyle w:val="PL"/>
      </w:pPr>
    </w:p>
    <w:p w14:paraId="3B0860A6" w14:textId="77777777" w:rsidR="00421885" w:rsidRPr="00DA11D0" w:rsidRDefault="00421885" w:rsidP="00421885">
      <w:pPr>
        <w:pStyle w:val="PL"/>
      </w:pPr>
      <w:r w:rsidRPr="00DA11D0">
        <w:t>BroadcastMRBs-Modified-Item ::= SEQUENCE {</w:t>
      </w:r>
    </w:p>
    <w:p w14:paraId="4B708FF4" w14:textId="77777777" w:rsidR="00421885" w:rsidRPr="00DA11D0" w:rsidRDefault="00421885" w:rsidP="00421885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384F60B4" w14:textId="77777777" w:rsidR="00421885" w:rsidRPr="00DA11D0" w:rsidRDefault="00421885" w:rsidP="00421885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</w:t>
      </w:r>
      <w:r w:rsidRPr="00DA11D0">
        <w:t>,</w:t>
      </w:r>
    </w:p>
    <w:p w14:paraId="583DA3CB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BroadcastMRBs-Modified-Item-ExtIEs} } OPTIONAL,</w:t>
      </w:r>
    </w:p>
    <w:p w14:paraId="4FC18ABF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4EF49FB9" w14:textId="77777777" w:rsidR="00421885" w:rsidRPr="00DA11D0" w:rsidRDefault="00421885" w:rsidP="00421885">
      <w:pPr>
        <w:pStyle w:val="PL"/>
      </w:pPr>
      <w:r w:rsidRPr="00DA11D0">
        <w:t>}</w:t>
      </w:r>
    </w:p>
    <w:p w14:paraId="19A049FC" w14:textId="77777777" w:rsidR="00421885" w:rsidRPr="00DA11D0" w:rsidRDefault="00421885" w:rsidP="00421885">
      <w:pPr>
        <w:pStyle w:val="PL"/>
      </w:pPr>
    </w:p>
    <w:p w14:paraId="354310DB" w14:textId="77777777" w:rsidR="00421885" w:rsidRPr="00DA11D0" w:rsidRDefault="00421885" w:rsidP="00421885">
      <w:pPr>
        <w:pStyle w:val="PL"/>
      </w:pPr>
      <w:r w:rsidRPr="00DA11D0">
        <w:t>BroadcastMRBs-Modified-Item-ExtIEs F1AP-PROTOCOL-EXTENSION ::= {</w:t>
      </w:r>
    </w:p>
    <w:p w14:paraId="68EA5FE6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026DD931" w14:textId="77777777" w:rsidR="00421885" w:rsidRPr="00DA11D0" w:rsidRDefault="00421885" w:rsidP="00421885">
      <w:pPr>
        <w:pStyle w:val="PL"/>
      </w:pPr>
      <w:r w:rsidRPr="00DA11D0">
        <w:t>}</w:t>
      </w:r>
    </w:p>
    <w:p w14:paraId="4B31F016" w14:textId="77777777" w:rsidR="00421885" w:rsidRPr="00DA11D0" w:rsidRDefault="00421885" w:rsidP="00421885">
      <w:pPr>
        <w:pStyle w:val="PL"/>
      </w:pPr>
    </w:p>
    <w:p w14:paraId="55D45A2E" w14:textId="77777777" w:rsidR="00421885" w:rsidRPr="00DA11D0" w:rsidRDefault="00421885" w:rsidP="00421885">
      <w:pPr>
        <w:pStyle w:val="PL"/>
      </w:pPr>
      <w:r w:rsidRPr="00DA11D0">
        <w:t>BroadcastMRBs-Setup-Item ::= SEQUENCE {</w:t>
      </w:r>
    </w:p>
    <w:p w14:paraId="4E946D8D" w14:textId="77777777" w:rsidR="00421885" w:rsidRPr="00DA11D0" w:rsidRDefault="00421885" w:rsidP="00421885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F3BA812" w14:textId="77777777" w:rsidR="00421885" w:rsidRPr="00DA11D0" w:rsidRDefault="00421885" w:rsidP="00421885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1EAB78F5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BroadcastMRBs-Setup-Item-ExtIEs} } OPTIONAL,</w:t>
      </w:r>
    </w:p>
    <w:p w14:paraId="334C0E3F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07CB460E" w14:textId="77777777" w:rsidR="00421885" w:rsidRPr="00DA11D0" w:rsidRDefault="00421885" w:rsidP="00421885">
      <w:pPr>
        <w:pStyle w:val="PL"/>
      </w:pPr>
      <w:r w:rsidRPr="00DA11D0">
        <w:t>}</w:t>
      </w:r>
    </w:p>
    <w:p w14:paraId="1C4B3F49" w14:textId="77777777" w:rsidR="00421885" w:rsidRPr="00DA11D0" w:rsidRDefault="00421885" w:rsidP="00421885">
      <w:pPr>
        <w:pStyle w:val="PL"/>
      </w:pPr>
    </w:p>
    <w:p w14:paraId="0DC78FD7" w14:textId="77777777" w:rsidR="00421885" w:rsidRPr="00DA11D0" w:rsidRDefault="00421885" w:rsidP="00421885">
      <w:pPr>
        <w:pStyle w:val="PL"/>
      </w:pPr>
      <w:r w:rsidRPr="00DA11D0">
        <w:t>BroadcastMRBs-Setup-Item-ExtIEs F1AP-PROTOCOL-EXTENSION ::= {</w:t>
      </w:r>
    </w:p>
    <w:p w14:paraId="3BE5E70C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7DDD9D2F" w14:textId="77777777" w:rsidR="00421885" w:rsidRPr="00DA11D0" w:rsidRDefault="00421885" w:rsidP="00421885">
      <w:pPr>
        <w:pStyle w:val="PL"/>
      </w:pPr>
      <w:r w:rsidRPr="00DA11D0">
        <w:t>}</w:t>
      </w:r>
    </w:p>
    <w:p w14:paraId="39E40E82" w14:textId="77777777" w:rsidR="00421885" w:rsidRPr="00DA11D0" w:rsidRDefault="00421885" w:rsidP="00421885">
      <w:pPr>
        <w:pStyle w:val="PL"/>
      </w:pPr>
    </w:p>
    <w:p w14:paraId="7D0D6392" w14:textId="77777777" w:rsidR="00421885" w:rsidRPr="00DA11D0" w:rsidRDefault="00421885" w:rsidP="00421885">
      <w:pPr>
        <w:pStyle w:val="PL"/>
      </w:pPr>
      <w:r w:rsidRPr="00DA11D0">
        <w:t>BroadcastMRBs-SetupMod-Item ::= SEQUENCE {</w:t>
      </w:r>
    </w:p>
    <w:p w14:paraId="05B1C9C9" w14:textId="77777777" w:rsidR="00421885" w:rsidRPr="00DA11D0" w:rsidRDefault="00421885" w:rsidP="00421885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1096CD4F" w14:textId="77777777" w:rsidR="00421885" w:rsidRPr="00DA11D0" w:rsidRDefault="00421885" w:rsidP="00421885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044F0667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BroadcastMRBs-SetupMod-Item-ExtIEs} } OPTIONAL,</w:t>
      </w:r>
    </w:p>
    <w:p w14:paraId="66B54175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529D0D81" w14:textId="77777777" w:rsidR="00421885" w:rsidRPr="00DA11D0" w:rsidRDefault="00421885" w:rsidP="00421885">
      <w:pPr>
        <w:pStyle w:val="PL"/>
      </w:pPr>
      <w:r w:rsidRPr="00DA11D0">
        <w:t>}</w:t>
      </w:r>
    </w:p>
    <w:p w14:paraId="6E1BEC32" w14:textId="77777777" w:rsidR="00421885" w:rsidRPr="00DA11D0" w:rsidRDefault="00421885" w:rsidP="00421885">
      <w:pPr>
        <w:pStyle w:val="PL"/>
      </w:pPr>
    </w:p>
    <w:p w14:paraId="40412E4E" w14:textId="77777777" w:rsidR="00421885" w:rsidRPr="00DA11D0" w:rsidRDefault="00421885" w:rsidP="00421885">
      <w:pPr>
        <w:pStyle w:val="PL"/>
      </w:pPr>
      <w:r w:rsidRPr="00DA11D0">
        <w:t>BroadcastMRBs-SetupMod-Item-ExtIEs F1AP-PROTOCOL-EXTENSION ::= {</w:t>
      </w:r>
    </w:p>
    <w:p w14:paraId="1F9A2ECB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7901EE05" w14:textId="77777777" w:rsidR="00421885" w:rsidRPr="00DA11D0" w:rsidRDefault="00421885" w:rsidP="00421885">
      <w:pPr>
        <w:pStyle w:val="PL"/>
      </w:pPr>
      <w:r w:rsidRPr="00DA11D0">
        <w:t>}</w:t>
      </w:r>
    </w:p>
    <w:p w14:paraId="5A153292" w14:textId="77777777" w:rsidR="00421885" w:rsidRPr="00DA11D0" w:rsidRDefault="00421885" w:rsidP="00421885">
      <w:pPr>
        <w:pStyle w:val="PL"/>
      </w:pPr>
    </w:p>
    <w:p w14:paraId="7A41F582" w14:textId="77777777" w:rsidR="00421885" w:rsidRPr="00DA11D0" w:rsidRDefault="00421885" w:rsidP="00421885">
      <w:pPr>
        <w:pStyle w:val="PL"/>
      </w:pPr>
      <w:r w:rsidRPr="00DA11D0">
        <w:t>BroadcastMRBs-ToBeModified-Item ::= SEQUENCE {</w:t>
      </w:r>
    </w:p>
    <w:p w14:paraId="4F7480B3" w14:textId="77777777" w:rsidR="00421885" w:rsidRPr="00DA11D0" w:rsidRDefault="00421885" w:rsidP="00421885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37A3243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OPTIONAL,</w:t>
      </w:r>
    </w:p>
    <w:p w14:paraId="41E70902" w14:textId="77777777" w:rsidR="00421885" w:rsidRPr="00DA11D0" w:rsidRDefault="00421885" w:rsidP="00421885">
      <w:pPr>
        <w:pStyle w:val="PL"/>
      </w:pPr>
      <w:r w:rsidRPr="00DA11D0">
        <w:rPr>
          <w:snapToGrid w:val="0"/>
        </w:rPr>
        <w:tab/>
        <w:t>mBS-</w:t>
      </w:r>
      <w:r w:rsidRPr="00DA11D0">
        <w:rPr>
          <w:noProof w:val="0"/>
        </w:rPr>
        <w:t>Flows-Mapped-To-MRB-List</w:t>
      </w:r>
      <w:r w:rsidRPr="00DA11D0">
        <w:rPr>
          <w:noProof w:val="0"/>
        </w:rPr>
        <w:tab/>
        <w:t>MBS-Flows-Mapped-To-MRB-List</w:t>
      </w:r>
      <w:r w:rsidRPr="00DA11D0">
        <w:rPr>
          <w:noProof w:val="0"/>
        </w:rPr>
        <w:tab/>
      </w:r>
      <w:r w:rsidRPr="00DA11D0">
        <w:rPr>
          <w:snapToGrid w:val="0"/>
        </w:rPr>
        <w:t>OPTIONAL</w:t>
      </w:r>
      <w:r w:rsidRPr="00DA11D0">
        <w:rPr>
          <w:noProof w:val="0"/>
        </w:rPr>
        <w:t>,</w:t>
      </w:r>
    </w:p>
    <w:p w14:paraId="5751754E" w14:textId="77777777" w:rsidR="00421885" w:rsidRPr="00DA11D0" w:rsidRDefault="00421885" w:rsidP="00421885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</w:r>
      <w:r w:rsidRPr="00DA11D0">
        <w:tab/>
      </w:r>
      <w:r w:rsidRPr="00DA11D0">
        <w:rPr>
          <w:snapToGrid w:val="0"/>
        </w:rPr>
        <w:t>OPTIONAL</w:t>
      </w:r>
      <w:r w:rsidRPr="00DA11D0">
        <w:t>,</w:t>
      </w:r>
    </w:p>
    <w:p w14:paraId="6B0E1A88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BroadcastMRBs-ToBeModified-Item-ExtIEs} } OPTIONAL,</w:t>
      </w:r>
    </w:p>
    <w:p w14:paraId="171CD483" w14:textId="77777777" w:rsidR="00421885" w:rsidRPr="00DA11D0" w:rsidRDefault="00421885" w:rsidP="00421885">
      <w:pPr>
        <w:pStyle w:val="PL"/>
      </w:pPr>
      <w:r w:rsidRPr="00DA11D0">
        <w:lastRenderedPageBreak/>
        <w:tab/>
        <w:t>...</w:t>
      </w:r>
    </w:p>
    <w:p w14:paraId="481157DE" w14:textId="77777777" w:rsidR="00421885" w:rsidRPr="00DA11D0" w:rsidRDefault="00421885" w:rsidP="00421885">
      <w:pPr>
        <w:pStyle w:val="PL"/>
      </w:pPr>
      <w:r w:rsidRPr="00DA11D0">
        <w:t>}</w:t>
      </w:r>
    </w:p>
    <w:p w14:paraId="5C64B4EA" w14:textId="77777777" w:rsidR="00421885" w:rsidRPr="00DA11D0" w:rsidRDefault="00421885" w:rsidP="00421885">
      <w:pPr>
        <w:pStyle w:val="PL"/>
      </w:pPr>
    </w:p>
    <w:p w14:paraId="1E7D69F9" w14:textId="77777777" w:rsidR="00421885" w:rsidRPr="00DA11D0" w:rsidRDefault="00421885" w:rsidP="00421885">
      <w:pPr>
        <w:pStyle w:val="PL"/>
      </w:pPr>
      <w:r w:rsidRPr="00DA11D0">
        <w:t>BroadcastMRBs-ToBeModified-Item-ExtIEs F1AP-PROTOCOL-EXTENSION ::= {</w:t>
      </w:r>
    </w:p>
    <w:p w14:paraId="4C573DB0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49E666AC" w14:textId="77777777" w:rsidR="00421885" w:rsidRPr="00DA11D0" w:rsidRDefault="00421885" w:rsidP="00421885">
      <w:pPr>
        <w:pStyle w:val="PL"/>
      </w:pPr>
      <w:r w:rsidRPr="00DA11D0">
        <w:t>}</w:t>
      </w:r>
    </w:p>
    <w:p w14:paraId="26FDB73E" w14:textId="77777777" w:rsidR="00421885" w:rsidRPr="00DA11D0" w:rsidRDefault="00421885" w:rsidP="00421885">
      <w:pPr>
        <w:pStyle w:val="PL"/>
      </w:pPr>
    </w:p>
    <w:p w14:paraId="6E6B886F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t>BroadcastMRBs-ToBeReleased-Item</w:t>
      </w:r>
      <w:r w:rsidRPr="00DA11D0">
        <w:rPr>
          <w:snapToGrid w:val="0"/>
        </w:rPr>
        <w:tab/>
        <w:t>::= SEQUENCE {</w:t>
      </w:r>
    </w:p>
    <w:p w14:paraId="2E5DEC08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mRB-ID</w:t>
      </w:r>
      <w:r w:rsidRPr="00DA11D0">
        <w:tab/>
      </w:r>
      <w:r w:rsidRPr="00DA11D0"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t>MRB-ID</w:t>
      </w:r>
      <w:r w:rsidRPr="00DA11D0">
        <w:rPr>
          <w:snapToGrid w:val="0"/>
        </w:rPr>
        <w:t>,</w:t>
      </w:r>
    </w:p>
    <w:p w14:paraId="6434C359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iE-Extensions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 xml:space="preserve">ProtocolExtensionContainer { { </w:t>
      </w:r>
      <w:r w:rsidRPr="00DA11D0">
        <w:t>BroadcastMRBs</w:t>
      </w:r>
      <w:r w:rsidRPr="00DA11D0">
        <w:rPr>
          <w:snapToGrid w:val="0"/>
        </w:rPr>
        <w:t>-ToBeReleased-ItemExtIEs } }</w:t>
      </w:r>
      <w:r w:rsidRPr="00DA11D0">
        <w:rPr>
          <w:snapToGrid w:val="0"/>
        </w:rPr>
        <w:tab/>
        <w:t>OPTIONAL,</w:t>
      </w:r>
    </w:p>
    <w:p w14:paraId="5737225E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...</w:t>
      </w:r>
    </w:p>
    <w:p w14:paraId="792E65B5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>}</w:t>
      </w:r>
    </w:p>
    <w:p w14:paraId="0400D0BC" w14:textId="77777777" w:rsidR="00421885" w:rsidRPr="00DA11D0" w:rsidRDefault="00421885" w:rsidP="00421885">
      <w:pPr>
        <w:pStyle w:val="PL"/>
        <w:rPr>
          <w:snapToGrid w:val="0"/>
        </w:rPr>
      </w:pPr>
    </w:p>
    <w:p w14:paraId="2E547911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t>BroadcastMRBs</w:t>
      </w:r>
      <w:r w:rsidRPr="00DA11D0">
        <w:rPr>
          <w:snapToGrid w:val="0"/>
        </w:rPr>
        <w:t xml:space="preserve">-ToBeReleased-ItemExtIEs </w:t>
      </w:r>
      <w:r w:rsidRPr="00DA11D0">
        <w:rPr>
          <w:snapToGrid w:val="0"/>
        </w:rPr>
        <w:tab/>
        <w:t>F1AP-PROTOCOL-EXTENSION ::= {</w:t>
      </w:r>
    </w:p>
    <w:p w14:paraId="79B54090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ab/>
        <w:t>...</w:t>
      </w:r>
    </w:p>
    <w:p w14:paraId="397AC7C7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rPr>
          <w:snapToGrid w:val="0"/>
        </w:rPr>
        <w:t>}</w:t>
      </w:r>
    </w:p>
    <w:p w14:paraId="364EF3B0" w14:textId="77777777" w:rsidR="00421885" w:rsidRPr="00DA11D0" w:rsidRDefault="00421885" w:rsidP="00421885">
      <w:pPr>
        <w:pStyle w:val="PL"/>
      </w:pPr>
    </w:p>
    <w:p w14:paraId="0DE76AFA" w14:textId="77777777" w:rsidR="00421885" w:rsidRPr="00DA11D0" w:rsidRDefault="00421885" w:rsidP="00421885">
      <w:pPr>
        <w:pStyle w:val="PL"/>
      </w:pPr>
      <w:r w:rsidRPr="00DA11D0">
        <w:t>BroadcastMRBs-ToBeSetup-Item ::= SEQUENCE {</w:t>
      </w:r>
    </w:p>
    <w:p w14:paraId="01FFA99A" w14:textId="77777777" w:rsidR="00421885" w:rsidRPr="00DA11D0" w:rsidRDefault="00421885" w:rsidP="00421885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81A35F0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30940C7C" w14:textId="77777777" w:rsidR="00421885" w:rsidRPr="00DA11D0" w:rsidRDefault="00421885" w:rsidP="00421885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3AAFC8CA" w14:textId="77777777" w:rsidR="00421885" w:rsidRPr="00DA11D0" w:rsidRDefault="00421885" w:rsidP="00421885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  <w:t>,</w:t>
      </w:r>
    </w:p>
    <w:p w14:paraId="04B6BBC3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BroadcastMRBs-ToBeSetup-Item-ExtIEs} }</w:t>
      </w:r>
      <w:r>
        <w:t xml:space="preserve"> OPTIONAL</w:t>
      </w:r>
      <w:r w:rsidRPr="00DA11D0">
        <w:t>,</w:t>
      </w:r>
    </w:p>
    <w:p w14:paraId="714DDB2A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52DDC45B" w14:textId="77777777" w:rsidR="00421885" w:rsidRPr="00DA11D0" w:rsidRDefault="00421885" w:rsidP="00421885">
      <w:pPr>
        <w:pStyle w:val="PL"/>
      </w:pPr>
      <w:r w:rsidRPr="00DA11D0">
        <w:t>}</w:t>
      </w:r>
    </w:p>
    <w:p w14:paraId="20C2B8B1" w14:textId="77777777" w:rsidR="00421885" w:rsidRPr="00DA11D0" w:rsidRDefault="00421885" w:rsidP="00421885">
      <w:pPr>
        <w:pStyle w:val="PL"/>
      </w:pPr>
    </w:p>
    <w:p w14:paraId="69342BC6" w14:textId="77777777" w:rsidR="00421885" w:rsidRPr="00DA11D0" w:rsidRDefault="00421885" w:rsidP="00421885">
      <w:pPr>
        <w:pStyle w:val="PL"/>
      </w:pPr>
      <w:r w:rsidRPr="00DA11D0">
        <w:t>BroadcastMRBs-ToBeSetup-Item-ExtIEs F1AP-PROTOCOL-EXTENSION ::= {</w:t>
      </w:r>
    </w:p>
    <w:p w14:paraId="11804418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00C0F52F" w14:textId="77777777" w:rsidR="00421885" w:rsidRPr="00DA11D0" w:rsidRDefault="00421885" w:rsidP="00421885">
      <w:pPr>
        <w:pStyle w:val="PL"/>
      </w:pPr>
      <w:r w:rsidRPr="00DA11D0">
        <w:t>}</w:t>
      </w:r>
    </w:p>
    <w:p w14:paraId="058AC2DA" w14:textId="77777777" w:rsidR="00421885" w:rsidRPr="00DA11D0" w:rsidRDefault="00421885" w:rsidP="00421885">
      <w:pPr>
        <w:pStyle w:val="PL"/>
      </w:pPr>
    </w:p>
    <w:p w14:paraId="3761D035" w14:textId="77777777" w:rsidR="00421885" w:rsidRPr="00DA11D0" w:rsidRDefault="00421885" w:rsidP="00421885">
      <w:pPr>
        <w:pStyle w:val="PL"/>
      </w:pPr>
      <w:r w:rsidRPr="00DA11D0">
        <w:t>BroadcastMRBs-ToBeSetupMod-Item ::= SEQUENCE {</w:t>
      </w:r>
    </w:p>
    <w:p w14:paraId="3E7D4A44" w14:textId="77777777" w:rsidR="00421885" w:rsidRPr="00DA11D0" w:rsidRDefault="00421885" w:rsidP="00421885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6796F874" w14:textId="77777777" w:rsidR="00421885" w:rsidRPr="00DA11D0" w:rsidRDefault="00421885" w:rsidP="00421885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25C66D9B" w14:textId="77777777" w:rsidR="00421885" w:rsidRPr="00DA11D0" w:rsidRDefault="00421885" w:rsidP="00421885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4867A9A0" w14:textId="77777777" w:rsidR="00421885" w:rsidRPr="00DA11D0" w:rsidRDefault="00421885" w:rsidP="00421885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4BE3428E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BroadcastMRBs-ToBeSetupMod-Item-ExtIEs} }</w:t>
      </w:r>
      <w:r>
        <w:t xml:space="preserve"> OPTIONAL</w:t>
      </w:r>
      <w:r w:rsidRPr="00DA11D0">
        <w:t>,</w:t>
      </w:r>
    </w:p>
    <w:p w14:paraId="687D1CD9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22C893D0" w14:textId="77777777" w:rsidR="00421885" w:rsidRPr="00DA11D0" w:rsidRDefault="00421885" w:rsidP="00421885">
      <w:pPr>
        <w:pStyle w:val="PL"/>
      </w:pPr>
      <w:r w:rsidRPr="00DA11D0">
        <w:t>}</w:t>
      </w:r>
    </w:p>
    <w:p w14:paraId="03DB6A62" w14:textId="77777777" w:rsidR="00421885" w:rsidRPr="00DA11D0" w:rsidRDefault="00421885" w:rsidP="00421885">
      <w:pPr>
        <w:pStyle w:val="PL"/>
      </w:pPr>
    </w:p>
    <w:p w14:paraId="138CE096" w14:textId="77777777" w:rsidR="00421885" w:rsidRPr="00DA11D0" w:rsidRDefault="00421885" w:rsidP="00421885">
      <w:pPr>
        <w:pStyle w:val="PL"/>
      </w:pPr>
      <w:r w:rsidRPr="00DA11D0">
        <w:t>BroadcastMRBs-ToBeSetupMod-Item-ExtIEs F1AP-PROTOCOL-EXTENSION ::= {</w:t>
      </w:r>
    </w:p>
    <w:p w14:paraId="1E9089B3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29FF5C24" w14:textId="77777777" w:rsidR="00421885" w:rsidRPr="00DA11D0" w:rsidRDefault="00421885" w:rsidP="00421885">
      <w:pPr>
        <w:pStyle w:val="PL"/>
      </w:pPr>
      <w:r w:rsidRPr="00DA11D0">
        <w:t>}</w:t>
      </w:r>
    </w:p>
    <w:p w14:paraId="447E88D3" w14:textId="77777777" w:rsidR="00421885" w:rsidRPr="00DA11D0" w:rsidRDefault="00421885" w:rsidP="00421885">
      <w:pPr>
        <w:pStyle w:val="PL"/>
      </w:pPr>
    </w:p>
    <w:p w14:paraId="4553E5E3" w14:textId="77777777" w:rsidR="00421885" w:rsidRPr="00DA11D0" w:rsidRDefault="00421885" w:rsidP="00421885">
      <w:pPr>
        <w:pStyle w:val="PL"/>
      </w:pPr>
    </w:p>
    <w:p w14:paraId="3EA70A22" w14:textId="77777777" w:rsidR="00421885" w:rsidRDefault="00421885" w:rsidP="00421885">
      <w:pPr>
        <w:pStyle w:val="PL"/>
      </w:pPr>
      <w:r>
        <w:t>BroadcastNIDList ::= SEQUENCE (SIZE(1..maxnoofNIDsupported)) OF NID</w:t>
      </w:r>
    </w:p>
    <w:p w14:paraId="293C9DEF" w14:textId="77777777" w:rsidR="00421885" w:rsidRDefault="00421885" w:rsidP="00421885">
      <w:pPr>
        <w:pStyle w:val="PL"/>
      </w:pPr>
    </w:p>
    <w:p w14:paraId="15839CAA" w14:textId="77777777" w:rsidR="00421885" w:rsidRDefault="00421885" w:rsidP="00421885">
      <w:pPr>
        <w:pStyle w:val="PL"/>
      </w:pPr>
      <w:r>
        <w:t>BroadcastSNPN-ID-List ::= SEQUENCE (SIZE(1..maxnoofNIDsupported)) OF BroadcastSNPN-ID-List-Item</w:t>
      </w:r>
    </w:p>
    <w:p w14:paraId="751DDA21" w14:textId="77777777" w:rsidR="00421885" w:rsidRDefault="00421885" w:rsidP="00421885">
      <w:pPr>
        <w:pStyle w:val="PL"/>
      </w:pPr>
    </w:p>
    <w:p w14:paraId="154622EB" w14:textId="77777777" w:rsidR="00421885" w:rsidRDefault="00421885" w:rsidP="00421885">
      <w:pPr>
        <w:pStyle w:val="PL"/>
      </w:pPr>
      <w:r>
        <w:t>BroadcastSNPN-ID-List-Item ::= SEQUENCE {</w:t>
      </w:r>
    </w:p>
    <w:p w14:paraId="3EB65FD2" w14:textId="77777777" w:rsidR="00421885" w:rsidRDefault="00421885" w:rsidP="00421885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7586DBF2" w14:textId="77777777" w:rsidR="00421885" w:rsidRDefault="00421885" w:rsidP="00421885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51B0B8E4" w14:textId="77777777" w:rsidR="00421885" w:rsidRDefault="00421885" w:rsidP="00421885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03B1E4EA" w14:textId="77777777" w:rsidR="00421885" w:rsidRDefault="00421885" w:rsidP="00421885">
      <w:pPr>
        <w:pStyle w:val="PL"/>
      </w:pPr>
      <w:r>
        <w:tab/>
        <w:t>...</w:t>
      </w:r>
    </w:p>
    <w:p w14:paraId="5AA78F91" w14:textId="77777777" w:rsidR="00421885" w:rsidRDefault="00421885" w:rsidP="00421885">
      <w:pPr>
        <w:pStyle w:val="PL"/>
      </w:pPr>
      <w:r>
        <w:t>}</w:t>
      </w:r>
    </w:p>
    <w:p w14:paraId="693B8E1B" w14:textId="77777777" w:rsidR="00421885" w:rsidRDefault="00421885" w:rsidP="00421885">
      <w:pPr>
        <w:pStyle w:val="PL"/>
      </w:pPr>
    </w:p>
    <w:p w14:paraId="2CC7993F" w14:textId="77777777" w:rsidR="00421885" w:rsidRDefault="00421885" w:rsidP="00421885">
      <w:pPr>
        <w:pStyle w:val="PL"/>
      </w:pPr>
      <w:r>
        <w:t>BroadcastSNPN-ID-List-ItemExtIEs F1AP-PROTOCOL-EXTENSION ::= {</w:t>
      </w:r>
    </w:p>
    <w:p w14:paraId="004ECDE6" w14:textId="77777777" w:rsidR="00421885" w:rsidRDefault="00421885" w:rsidP="00421885">
      <w:pPr>
        <w:pStyle w:val="PL"/>
      </w:pPr>
      <w:r>
        <w:tab/>
        <w:t>...</w:t>
      </w:r>
    </w:p>
    <w:p w14:paraId="6A3D9305" w14:textId="77777777" w:rsidR="00421885" w:rsidRDefault="00421885" w:rsidP="00421885">
      <w:pPr>
        <w:pStyle w:val="PL"/>
      </w:pPr>
      <w:r>
        <w:t>}</w:t>
      </w:r>
    </w:p>
    <w:p w14:paraId="573E15EF" w14:textId="77777777" w:rsidR="00421885" w:rsidRDefault="00421885" w:rsidP="00421885">
      <w:pPr>
        <w:pStyle w:val="PL"/>
      </w:pPr>
    </w:p>
    <w:p w14:paraId="03DC685D" w14:textId="77777777" w:rsidR="00421885" w:rsidRDefault="00421885" w:rsidP="00421885">
      <w:pPr>
        <w:pStyle w:val="PL"/>
      </w:pPr>
      <w:r>
        <w:t>BroadcastPNI-NPN-ID-List ::= SEQUENCE (SIZE(1..maxnoofCAGsupported)) OF BroadcastPNI-NPN-ID-List-Item</w:t>
      </w:r>
    </w:p>
    <w:p w14:paraId="399C78E6" w14:textId="77777777" w:rsidR="00421885" w:rsidRDefault="00421885" w:rsidP="00421885">
      <w:pPr>
        <w:pStyle w:val="PL"/>
      </w:pPr>
    </w:p>
    <w:p w14:paraId="42D6E379" w14:textId="77777777" w:rsidR="00421885" w:rsidRDefault="00421885" w:rsidP="00421885">
      <w:pPr>
        <w:pStyle w:val="PL"/>
      </w:pPr>
      <w:r>
        <w:t>BroadcastPNI-NPN-ID-List-Item ::= SEQUENCE {</w:t>
      </w:r>
    </w:p>
    <w:p w14:paraId="48E18394" w14:textId="77777777" w:rsidR="00421885" w:rsidRDefault="00421885" w:rsidP="00421885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0E81B0D1" w14:textId="77777777" w:rsidR="00421885" w:rsidRDefault="00421885" w:rsidP="00421885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2068F28E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752E0700" w14:textId="77777777" w:rsidR="00421885" w:rsidRDefault="00421885" w:rsidP="00421885">
      <w:pPr>
        <w:pStyle w:val="PL"/>
      </w:pPr>
      <w:r>
        <w:tab/>
        <w:t>...</w:t>
      </w:r>
    </w:p>
    <w:p w14:paraId="01CF8DE7" w14:textId="77777777" w:rsidR="00421885" w:rsidRDefault="00421885" w:rsidP="00421885">
      <w:pPr>
        <w:pStyle w:val="PL"/>
      </w:pPr>
      <w:r>
        <w:t>}</w:t>
      </w:r>
    </w:p>
    <w:p w14:paraId="128396FC" w14:textId="77777777" w:rsidR="00421885" w:rsidRDefault="00421885" w:rsidP="00421885">
      <w:pPr>
        <w:pStyle w:val="PL"/>
      </w:pPr>
    </w:p>
    <w:p w14:paraId="5D4400A3" w14:textId="77777777" w:rsidR="00421885" w:rsidRDefault="00421885" w:rsidP="00421885">
      <w:pPr>
        <w:pStyle w:val="PL"/>
      </w:pPr>
      <w:r>
        <w:t>BroadcastPNI-NPN-ID-List-ItemExtIEs F1AP-PROTOCOL-EXTENSION ::= {</w:t>
      </w:r>
    </w:p>
    <w:p w14:paraId="14D95BD0" w14:textId="77777777" w:rsidR="00421885" w:rsidRDefault="00421885" w:rsidP="00421885">
      <w:pPr>
        <w:pStyle w:val="PL"/>
      </w:pPr>
      <w:r>
        <w:tab/>
        <w:t>...</w:t>
      </w:r>
    </w:p>
    <w:p w14:paraId="71A3F1EF" w14:textId="77777777" w:rsidR="00421885" w:rsidRPr="00EA5FA7" w:rsidRDefault="00421885" w:rsidP="00421885">
      <w:pPr>
        <w:pStyle w:val="PL"/>
      </w:pPr>
      <w:r>
        <w:t>}</w:t>
      </w:r>
    </w:p>
    <w:p w14:paraId="39854095" w14:textId="77777777" w:rsidR="00421885" w:rsidRDefault="00421885" w:rsidP="00421885">
      <w:pPr>
        <w:pStyle w:val="PL"/>
        <w:rPr>
          <w:snapToGrid w:val="0"/>
          <w:lang w:eastAsia="zh-CN"/>
        </w:rPr>
      </w:pPr>
    </w:p>
    <w:p w14:paraId="480B5731" w14:textId="77777777" w:rsidR="00421885" w:rsidRPr="000B063F" w:rsidRDefault="00421885" w:rsidP="00421885">
      <w:pPr>
        <w:pStyle w:val="PL"/>
      </w:pPr>
      <w:r w:rsidRPr="000B063F">
        <w:rPr>
          <w:rFonts w:hint="eastAsia"/>
        </w:rPr>
        <w:t>BroadcastAreaScope</w:t>
      </w:r>
      <w:r w:rsidRPr="000B063F">
        <w:t xml:space="preserve"> ::= CHOICE {</w:t>
      </w:r>
    </w:p>
    <w:p w14:paraId="761CBC14" w14:textId="77777777" w:rsidR="00421885" w:rsidRPr="000B063F" w:rsidRDefault="00421885" w:rsidP="00421885">
      <w:pPr>
        <w:pStyle w:val="PL"/>
      </w:pPr>
      <w:r w:rsidRPr="000B063F">
        <w:tab/>
      </w:r>
      <w:r w:rsidRPr="000B063F">
        <w:rPr>
          <w:rFonts w:hint="eastAsia"/>
        </w:rPr>
        <w:t>completeSuccess</w:t>
      </w:r>
      <w:r w:rsidRPr="000B063F">
        <w:tab/>
      </w:r>
      <w:r w:rsidRPr="000B063F">
        <w:tab/>
      </w:r>
      <w:r w:rsidRPr="000B063F">
        <w:tab/>
      </w:r>
      <w:r>
        <w:rPr>
          <w:rFonts w:hint="eastAsia"/>
          <w:lang w:eastAsia="zh-CN"/>
        </w:rPr>
        <w:t>NULL</w:t>
      </w:r>
      <w:r w:rsidRPr="000B063F">
        <w:t>,</w:t>
      </w:r>
    </w:p>
    <w:p w14:paraId="47683DD5" w14:textId="77777777" w:rsidR="00421885" w:rsidRPr="000B063F" w:rsidRDefault="00421885" w:rsidP="00421885">
      <w:pPr>
        <w:pStyle w:val="PL"/>
      </w:pP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Start w:id="522" w:name="OLE_LINK218"/>
      <w:bookmarkStart w:id="523" w:name="OLE_LINK219"/>
      <w:bookmarkStart w:id="524" w:name="OLE_LINK220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End w:id="522"/>
      <w:bookmarkEnd w:id="523"/>
      <w:bookmarkEnd w:id="524"/>
      <w:r w:rsidRPr="000B063F">
        <w:rPr>
          <w:rFonts w:hint="eastAsia"/>
        </w:rPr>
        <w:t>Cell,</w:t>
      </w:r>
    </w:p>
    <w:p w14:paraId="0518E3E2" w14:textId="77777777" w:rsidR="00421885" w:rsidRPr="000B063F" w:rsidRDefault="00421885" w:rsidP="00421885">
      <w:pPr>
        <w:pStyle w:val="PL"/>
      </w:pPr>
      <w:r w:rsidRPr="000B063F">
        <w:tab/>
        <w:t>choice-extension</w:t>
      </w:r>
      <w:r w:rsidRPr="000B063F">
        <w:tab/>
      </w:r>
      <w:r w:rsidRPr="000B063F">
        <w:tab/>
        <w:t>ProtocolIE-SingleContainer</w:t>
      </w:r>
      <w:r>
        <w:t xml:space="preserve"> </w:t>
      </w:r>
      <w:r w:rsidRPr="000B063F">
        <w:t xml:space="preserve">{ { </w:t>
      </w:r>
      <w:bookmarkStart w:id="525" w:name="OLE_LINK184"/>
      <w:bookmarkStart w:id="526" w:name="OLE_LINK185"/>
      <w:bookmarkStart w:id="527" w:name="OLE_LINK186"/>
      <w:bookmarkStart w:id="528" w:name="OLE_LINK187"/>
      <w:r w:rsidRPr="000B063F">
        <w:t>BroadcastAreaScope</w:t>
      </w:r>
      <w:bookmarkEnd w:id="525"/>
      <w:bookmarkEnd w:id="526"/>
      <w:bookmarkEnd w:id="527"/>
      <w:bookmarkEnd w:id="528"/>
      <w:r w:rsidRPr="000B063F">
        <w:t>-ExtIEs } }</w:t>
      </w:r>
    </w:p>
    <w:p w14:paraId="26EAFDDD" w14:textId="77777777" w:rsidR="00421885" w:rsidRPr="000B063F" w:rsidRDefault="00421885" w:rsidP="00421885">
      <w:pPr>
        <w:pStyle w:val="PL"/>
      </w:pPr>
      <w:r w:rsidRPr="000B063F">
        <w:t>}</w:t>
      </w:r>
    </w:p>
    <w:p w14:paraId="2019D9EF" w14:textId="77777777" w:rsidR="00421885" w:rsidRPr="000B063F" w:rsidRDefault="00421885" w:rsidP="00421885">
      <w:pPr>
        <w:pStyle w:val="PL"/>
      </w:pPr>
    </w:p>
    <w:p w14:paraId="1ACA66B7" w14:textId="77777777" w:rsidR="00421885" w:rsidRPr="000B063F" w:rsidRDefault="00421885" w:rsidP="00421885">
      <w:pPr>
        <w:pStyle w:val="PL"/>
      </w:pPr>
      <w:r w:rsidRPr="000B063F">
        <w:t xml:space="preserve">BroadcastAreaScope-ExtIEs </w:t>
      </w:r>
      <w:r w:rsidRPr="00FC5FC0">
        <w:t>F1AP-PROTOCOL-IES</w:t>
      </w:r>
      <w:r w:rsidRPr="000B063F">
        <w:t>::={</w:t>
      </w:r>
    </w:p>
    <w:p w14:paraId="61D3397E" w14:textId="77777777" w:rsidR="00421885" w:rsidRPr="000B063F" w:rsidRDefault="00421885" w:rsidP="00421885">
      <w:pPr>
        <w:pStyle w:val="PL"/>
      </w:pPr>
      <w:r w:rsidRPr="000B063F">
        <w:tab/>
        <w:t>...</w:t>
      </w:r>
    </w:p>
    <w:p w14:paraId="7F518DC2" w14:textId="77777777" w:rsidR="00421885" w:rsidRPr="000B063F" w:rsidRDefault="00421885" w:rsidP="00421885">
      <w:pPr>
        <w:pStyle w:val="PL"/>
      </w:pPr>
      <w:r w:rsidRPr="000B063F">
        <w:t>}</w:t>
      </w:r>
    </w:p>
    <w:p w14:paraId="76B83665" w14:textId="77777777" w:rsidR="00421885" w:rsidRDefault="00421885" w:rsidP="00421885">
      <w:pPr>
        <w:pStyle w:val="PL"/>
      </w:pPr>
    </w:p>
    <w:p w14:paraId="140BC8B0" w14:textId="77777777" w:rsidR="00421885" w:rsidRDefault="00421885" w:rsidP="00421885">
      <w:pPr>
        <w:pStyle w:val="PL"/>
      </w:pPr>
      <w:bookmarkStart w:id="529" w:name="OLE_LINK257"/>
      <w:bookmarkStart w:id="530" w:name="OLE_LINK258"/>
      <w:r>
        <w:t>BroadcastCellList</w:t>
      </w:r>
      <w:bookmarkEnd w:id="529"/>
      <w:bookmarkEnd w:id="530"/>
      <w:r>
        <w:t xml:space="preserve"> ::= SEQUENCE (SIZE(1..</w:t>
      </w:r>
      <w:r w:rsidRPr="000B063F">
        <w:t xml:space="preserve"> maxCellingNBDU</w:t>
      </w:r>
      <w:r>
        <w:t xml:space="preserve">)) OF </w:t>
      </w:r>
      <w:bookmarkStart w:id="531" w:name="OLE_LINK265"/>
      <w:bookmarkStart w:id="532" w:name="OLE_LINK266"/>
      <w:r>
        <w:t>Broadcast</w:t>
      </w:r>
      <w:r>
        <w:rPr>
          <w:rFonts w:hint="eastAsia"/>
        </w:rPr>
        <w:t>-Cell</w:t>
      </w:r>
      <w:r>
        <w:t>-List-</w:t>
      </w:r>
      <w:bookmarkEnd w:id="531"/>
      <w:bookmarkEnd w:id="532"/>
      <w:r>
        <w:t>Item</w:t>
      </w:r>
    </w:p>
    <w:p w14:paraId="231ED57E" w14:textId="77777777" w:rsidR="00421885" w:rsidRDefault="00421885" w:rsidP="00421885">
      <w:pPr>
        <w:pStyle w:val="PL"/>
      </w:pPr>
      <w:bookmarkStart w:id="533" w:name="OLE_LINK267"/>
      <w:bookmarkStart w:id="534" w:name="OLE_LINK268"/>
      <w:r>
        <w:t>Broadcast-Cell-List-</w:t>
      </w:r>
      <w:bookmarkEnd w:id="533"/>
      <w:bookmarkEnd w:id="534"/>
      <w:r>
        <w:t>Item ::= SEQUENCE {</w:t>
      </w:r>
    </w:p>
    <w:p w14:paraId="70F0F62C" w14:textId="77777777" w:rsidR="00421885" w:rsidRDefault="00421885" w:rsidP="00421885">
      <w:pPr>
        <w:pStyle w:val="PL"/>
      </w:pPr>
      <w:r>
        <w:tab/>
      </w:r>
      <w:r>
        <w:rPr>
          <w:rFonts w:hint="eastAsia"/>
        </w:rPr>
        <w:t>cellID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NRCGI</w:t>
      </w:r>
      <w:r>
        <w:t>,</w:t>
      </w:r>
    </w:p>
    <w:p w14:paraId="6720E70D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535" w:name="OLE_LINK271"/>
      <w:bookmarkStart w:id="536" w:name="OLE_LINK272"/>
      <w:r>
        <w:t>Broadcast-Cell-List-Item</w:t>
      </w:r>
      <w:bookmarkEnd w:id="535"/>
      <w:bookmarkEnd w:id="536"/>
      <w:r>
        <w:t>ExtIEs} } OPTIONAL,</w:t>
      </w:r>
    </w:p>
    <w:p w14:paraId="744CBB4E" w14:textId="77777777" w:rsidR="00421885" w:rsidRDefault="00421885" w:rsidP="00421885">
      <w:pPr>
        <w:pStyle w:val="PL"/>
      </w:pPr>
      <w:r>
        <w:tab/>
        <w:t>...</w:t>
      </w:r>
    </w:p>
    <w:p w14:paraId="3EBA9A85" w14:textId="77777777" w:rsidR="00421885" w:rsidRDefault="00421885" w:rsidP="00421885">
      <w:pPr>
        <w:pStyle w:val="PL"/>
      </w:pPr>
      <w:r>
        <w:t>}</w:t>
      </w:r>
    </w:p>
    <w:p w14:paraId="17C6AB79" w14:textId="77777777" w:rsidR="00421885" w:rsidRDefault="00421885" w:rsidP="00421885">
      <w:pPr>
        <w:pStyle w:val="PL"/>
        <w:rPr>
          <w:lang w:eastAsia="zh-CN"/>
        </w:rPr>
      </w:pPr>
    </w:p>
    <w:p w14:paraId="3BACFB8D" w14:textId="77777777" w:rsidR="00421885" w:rsidRDefault="00421885" w:rsidP="00421885">
      <w:pPr>
        <w:pStyle w:val="PL"/>
      </w:pPr>
      <w:r>
        <w:t>Broadcast-Cell-List-ItemExtIEs F1AP-PROTOCOL-EXTENSION ::= {</w:t>
      </w:r>
    </w:p>
    <w:p w14:paraId="763B2BB5" w14:textId="77777777" w:rsidR="00421885" w:rsidRDefault="00421885" w:rsidP="00421885">
      <w:pPr>
        <w:pStyle w:val="PL"/>
      </w:pPr>
      <w:r>
        <w:tab/>
        <w:t>...</w:t>
      </w:r>
    </w:p>
    <w:p w14:paraId="5708B6A3" w14:textId="77777777" w:rsidR="00421885" w:rsidRPr="00EA5FA7" w:rsidRDefault="00421885" w:rsidP="00421885">
      <w:pPr>
        <w:pStyle w:val="PL"/>
      </w:pPr>
      <w:r>
        <w:t>}</w:t>
      </w:r>
    </w:p>
    <w:p w14:paraId="04537D09" w14:textId="77777777" w:rsidR="00421885" w:rsidRDefault="00421885" w:rsidP="00421885">
      <w:pPr>
        <w:pStyle w:val="PL"/>
      </w:pPr>
    </w:p>
    <w:p w14:paraId="11F07260" w14:textId="77777777" w:rsidR="00421885" w:rsidRDefault="00421885" w:rsidP="00421885">
      <w:pPr>
        <w:pStyle w:val="PL"/>
      </w:pPr>
      <w:r w:rsidRPr="00956F06">
        <w:t>BufferSizeThresh ::= INTEGER(0..16777215)</w:t>
      </w:r>
    </w:p>
    <w:p w14:paraId="506097E1" w14:textId="77777777" w:rsidR="00421885" w:rsidRDefault="00421885" w:rsidP="00421885">
      <w:pPr>
        <w:pStyle w:val="PL"/>
      </w:pPr>
    </w:p>
    <w:p w14:paraId="24AF65C3" w14:textId="77777777" w:rsidR="00421885" w:rsidRPr="001D2E49" w:rsidRDefault="00421885" w:rsidP="004218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77DFA734" w14:textId="77777777" w:rsidR="00421885" w:rsidRDefault="00421885" w:rsidP="00421885">
      <w:pPr>
        <w:pStyle w:val="PL"/>
        <w:rPr>
          <w:lang w:eastAsia="zh-CN"/>
        </w:rPr>
      </w:pPr>
    </w:p>
    <w:p w14:paraId="5A1E6D06" w14:textId="77777777" w:rsidR="00421885" w:rsidRPr="00715D0C" w:rsidRDefault="00421885" w:rsidP="00421885">
      <w:pPr>
        <w:pStyle w:val="PL"/>
        <w:rPr>
          <w:snapToGrid w:val="0"/>
          <w:lang w:eastAsia="zh-CN"/>
        </w:rPr>
      </w:pPr>
      <w:r w:rsidRPr="0035680F">
        <w:rPr>
          <w:snapToGrid w:val="0"/>
        </w:rPr>
        <w:t>B</w:t>
      </w:r>
      <w:r>
        <w:rPr>
          <w:snapToGrid w:val="0"/>
        </w:rPr>
        <w:t>W-</w:t>
      </w:r>
      <w:r w:rsidRPr="0035680F">
        <w:rPr>
          <w:snapToGrid w:val="0"/>
        </w:rPr>
        <w:t>Aggregation</w:t>
      </w:r>
      <w:r>
        <w:rPr>
          <w:snapToGrid w:val="0"/>
        </w:rPr>
        <w:t>-</w:t>
      </w:r>
      <w:r w:rsidRPr="0035680F">
        <w:rPr>
          <w:snapToGrid w:val="0"/>
        </w:rPr>
        <w:t>Request</w:t>
      </w:r>
      <w:r>
        <w:rPr>
          <w:snapToGrid w:val="0"/>
        </w:rPr>
        <w:t>-Indication ::=</w:t>
      </w:r>
      <w:r w:rsidRPr="00715D0C">
        <w:rPr>
          <w:snapToGrid w:val="0"/>
        </w:rPr>
        <w:t xml:space="preserve"> </w:t>
      </w:r>
      <w:r w:rsidRPr="0092421E">
        <w:rPr>
          <w:snapToGrid w:val="0"/>
        </w:rPr>
        <w:t>ENUMERATED  {</w:t>
      </w:r>
      <w:r>
        <w:rPr>
          <w:snapToGrid w:val="0"/>
        </w:rPr>
        <w:t>true</w:t>
      </w:r>
      <w:r w:rsidRPr="0092421E">
        <w:rPr>
          <w:snapToGrid w:val="0"/>
        </w:rPr>
        <w:t>,</w:t>
      </w:r>
      <w:r>
        <w:rPr>
          <w:snapToGrid w:val="0"/>
        </w:rPr>
        <w:t xml:space="preserve"> </w:t>
      </w:r>
      <w:r w:rsidRPr="0092421E">
        <w:rPr>
          <w:snapToGrid w:val="0"/>
        </w:rPr>
        <w:t>...}</w:t>
      </w:r>
      <w:r>
        <w:rPr>
          <w:snapToGrid w:val="0"/>
        </w:rPr>
        <w:t xml:space="preserve"> </w:t>
      </w:r>
    </w:p>
    <w:p w14:paraId="5C497830" w14:textId="77777777" w:rsidR="00421885" w:rsidRDefault="00421885" w:rsidP="00421885">
      <w:pPr>
        <w:pStyle w:val="PL"/>
      </w:pPr>
    </w:p>
    <w:p w14:paraId="0994B0B1" w14:textId="77777777" w:rsidR="00421885" w:rsidRDefault="00421885" w:rsidP="00421885">
      <w:pPr>
        <w:pStyle w:val="PL"/>
      </w:pPr>
    </w:p>
    <w:p w14:paraId="284B3551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>B</w:t>
      </w:r>
      <w:r w:rsidRPr="00F549BC">
        <w:rPr>
          <w:lang w:eastAsia="zh-CN"/>
        </w:rPr>
        <w:t>WP-Id</w:t>
      </w:r>
      <w:r>
        <w:rPr>
          <w:lang w:eastAsia="zh-CN"/>
        </w:rPr>
        <w:t xml:space="preserve"> </w:t>
      </w:r>
      <w:r w:rsidRPr="00644324">
        <w:rPr>
          <w:snapToGrid w:val="0"/>
        </w:rPr>
        <w:t xml:space="preserve">::= </w:t>
      </w:r>
      <w:r w:rsidRPr="00F549BC">
        <w:rPr>
          <w:lang w:eastAsia="zh-CN"/>
        </w:rPr>
        <w:t>INTEGER (0..4)</w:t>
      </w:r>
    </w:p>
    <w:p w14:paraId="6849350C" w14:textId="77777777" w:rsidR="00421885" w:rsidRDefault="00421885" w:rsidP="00421885">
      <w:pPr>
        <w:pStyle w:val="PL"/>
      </w:pPr>
    </w:p>
    <w:p w14:paraId="5B84F848" w14:textId="77777777" w:rsidR="00421885" w:rsidRDefault="00421885" w:rsidP="00421885">
      <w:pPr>
        <w:pStyle w:val="PL"/>
      </w:pPr>
    </w:p>
    <w:p w14:paraId="1735C3B7" w14:textId="77777777" w:rsidR="00421885" w:rsidRDefault="00421885" w:rsidP="00421885">
      <w:pPr>
        <w:pStyle w:val="PL"/>
      </w:pPr>
      <w:r>
        <w:t>BurstArrivalTimeWindow ::= SEQUENCE {</w:t>
      </w:r>
    </w:p>
    <w:p w14:paraId="04A209FE" w14:textId="77777777" w:rsidR="00421885" w:rsidRDefault="00421885" w:rsidP="00421885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576605D3" w14:textId="77777777" w:rsidR="00421885" w:rsidRDefault="00421885" w:rsidP="00421885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7FFA6476" w14:textId="77777777" w:rsidR="00421885" w:rsidRDefault="00421885" w:rsidP="00421885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{BurstArrivalTimeWindow-ExtIEs} } OPTIONAL,</w:t>
      </w:r>
    </w:p>
    <w:p w14:paraId="43ED09E3" w14:textId="77777777" w:rsidR="00421885" w:rsidRDefault="00421885" w:rsidP="00421885">
      <w:pPr>
        <w:pStyle w:val="PL"/>
      </w:pPr>
      <w:r>
        <w:tab/>
        <w:t>...</w:t>
      </w:r>
    </w:p>
    <w:p w14:paraId="77A12F97" w14:textId="77777777" w:rsidR="00421885" w:rsidRDefault="00421885" w:rsidP="00421885">
      <w:pPr>
        <w:pStyle w:val="PL"/>
      </w:pPr>
      <w:r>
        <w:t>}</w:t>
      </w:r>
    </w:p>
    <w:p w14:paraId="7DABA3CB" w14:textId="77777777" w:rsidR="00421885" w:rsidRDefault="00421885" w:rsidP="00421885">
      <w:pPr>
        <w:pStyle w:val="PL"/>
      </w:pPr>
      <w:r>
        <w:t xml:space="preserve"> </w:t>
      </w:r>
    </w:p>
    <w:p w14:paraId="3CB7B156" w14:textId="77777777" w:rsidR="00421885" w:rsidRDefault="00421885" w:rsidP="00421885">
      <w:pPr>
        <w:pStyle w:val="PL"/>
      </w:pPr>
      <w:r>
        <w:t xml:space="preserve">BurstArrivalTimeWindow-ExtIEs </w:t>
      </w:r>
      <w:r>
        <w:rPr>
          <w:rFonts w:hint="eastAsia"/>
        </w:rPr>
        <w:t>F1</w:t>
      </w:r>
      <w:r>
        <w:t>AP-PROTOCOL-EXTENSION ::= {</w:t>
      </w:r>
    </w:p>
    <w:p w14:paraId="6E1AFD31" w14:textId="77777777" w:rsidR="00421885" w:rsidRDefault="00421885" w:rsidP="00421885">
      <w:pPr>
        <w:pStyle w:val="PL"/>
      </w:pPr>
      <w:r>
        <w:tab/>
        <w:t>...</w:t>
      </w:r>
    </w:p>
    <w:p w14:paraId="1C702F8C" w14:textId="77777777" w:rsidR="00421885" w:rsidRDefault="00421885" w:rsidP="00421885">
      <w:pPr>
        <w:pStyle w:val="PL"/>
      </w:pPr>
      <w:r>
        <w:t>}</w:t>
      </w:r>
    </w:p>
    <w:p w14:paraId="16DCD352" w14:textId="77777777" w:rsidR="00421885" w:rsidRDefault="00421885" w:rsidP="00421885">
      <w:pPr>
        <w:pStyle w:val="PL"/>
      </w:pPr>
    </w:p>
    <w:p w14:paraId="30A3B2E1" w14:textId="77777777" w:rsidR="00421885" w:rsidRPr="00DA11D0" w:rsidRDefault="00421885" w:rsidP="00421885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 ::= SEQUENCE {</w:t>
      </w:r>
    </w:p>
    <w:p w14:paraId="13121D29" w14:textId="77777777" w:rsidR="00421885" w:rsidRPr="00DA11D0" w:rsidRDefault="00421885" w:rsidP="00421885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38F562F2" w14:textId="77777777" w:rsidR="00421885" w:rsidRPr="00DA11D0" w:rsidRDefault="00421885" w:rsidP="00421885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38E1A878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>ProtocolExtensionContainer { {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-Item-ExtIEs} } OPTIONAL,</w:t>
      </w:r>
    </w:p>
    <w:p w14:paraId="4408D32B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2199EEB7" w14:textId="77777777" w:rsidR="00421885" w:rsidRPr="00DA11D0" w:rsidRDefault="00421885" w:rsidP="00421885">
      <w:pPr>
        <w:pStyle w:val="PL"/>
      </w:pPr>
      <w:r w:rsidRPr="00DA11D0">
        <w:t>}</w:t>
      </w:r>
    </w:p>
    <w:p w14:paraId="2967B102" w14:textId="77777777" w:rsidR="00421885" w:rsidRDefault="00421885" w:rsidP="00421885">
      <w:pPr>
        <w:pStyle w:val="PL"/>
        <w:rPr>
          <w:rFonts w:eastAsia="Malgun Gothic"/>
          <w:bCs/>
          <w:iCs/>
        </w:rPr>
      </w:pPr>
    </w:p>
    <w:p w14:paraId="09FE5AFE" w14:textId="77777777" w:rsidR="00421885" w:rsidRPr="00D96CB4" w:rsidRDefault="00421885" w:rsidP="00421885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-Item-ExtIEs</w:t>
      </w:r>
      <w:r w:rsidRPr="00D96CB4">
        <w:t xml:space="preserve"> F1AP-PROTOCOL-EXTENSION ::= {</w:t>
      </w:r>
    </w:p>
    <w:p w14:paraId="7DF57DC3" w14:textId="77777777" w:rsidR="00421885" w:rsidRPr="00D96CB4" w:rsidRDefault="00421885" w:rsidP="00421885">
      <w:pPr>
        <w:pStyle w:val="PL"/>
      </w:pPr>
      <w:r w:rsidRPr="00D96CB4">
        <w:tab/>
        <w:t>...</w:t>
      </w:r>
    </w:p>
    <w:p w14:paraId="4DE6AA95" w14:textId="77777777" w:rsidR="00421885" w:rsidRPr="00D96CB4" w:rsidRDefault="00421885" w:rsidP="00421885">
      <w:pPr>
        <w:pStyle w:val="PL"/>
      </w:pPr>
      <w:r w:rsidRPr="00D96CB4">
        <w:t>}</w:t>
      </w:r>
    </w:p>
    <w:p w14:paraId="252B0300" w14:textId="77777777" w:rsidR="00421885" w:rsidRDefault="00421885" w:rsidP="00421885">
      <w:pPr>
        <w:pStyle w:val="PL"/>
      </w:pPr>
    </w:p>
    <w:p w14:paraId="7E1EEDEA" w14:textId="77777777" w:rsidR="00421885" w:rsidRPr="00EA5FA7" w:rsidRDefault="00421885" w:rsidP="00421885">
      <w:pPr>
        <w:pStyle w:val="PL"/>
      </w:pPr>
    </w:p>
    <w:p w14:paraId="039A1ED3" w14:textId="77777777" w:rsidR="00421885" w:rsidRPr="00EA5FA7" w:rsidRDefault="00421885" w:rsidP="00421885">
      <w:pPr>
        <w:pStyle w:val="PL"/>
        <w:outlineLvl w:val="3"/>
      </w:pPr>
      <w:r w:rsidRPr="00EA5FA7">
        <w:t>-- C</w:t>
      </w:r>
    </w:p>
    <w:p w14:paraId="4A9D3F05" w14:textId="77777777" w:rsidR="00421885" w:rsidRDefault="00421885" w:rsidP="00421885">
      <w:pPr>
        <w:pStyle w:val="PL"/>
      </w:pPr>
      <w:r w:rsidRPr="00EE063F">
        <w:t>CAGID ::= BIT STRING (SIZE(32))</w:t>
      </w:r>
    </w:p>
    <w:p w14:paraId="0D878FC4" w14:textId="77777777" w:rsidR="00421885" w:rsidRPr="00EA5FA7" w:rsidRDefault="00421885" w:rsidP="00421885">
      <w:pPr>
        <w:pStyle w:val="PL"/>
      </w:pPr>
    </w:p>
    <w:p w14:paraId="24A309BA" w14:textId="77777777" w:rsidR="00421885" w:rsidRPr="00EA5FA7" w:rsidRDefault="00421885" w:rsidP="00421885">
      <w:pPr>
        <w:pStyle w:val="PL"/>
      </w:pPr>
      <w:r w:rsidRPr="00EA5FA7">
        <w:t>Cancel-all-Warning-Messages-Indicator ::= ENUMERATED {true, ...}</w:t>
      </w:r>
    </w:p>
    <w:p w14:paraId="1DB8EEE7" w14:textId="77777777" w:rsidR="00421885" w:rsidRPr="00EA5FA7" w:rsidRDefault="00421885" w:rsidP="00421885">
      <w:pPr>
        <w:pStyle w:val="PL"/>
      </w:pPr>
    </w:p>
    <w:p w14:paraId="5AB1CE96" w14:textId="77777777" w:rsidR="00421885" w:rsidRPr="00EA5FA7" w:rsidRDefault="00421885" w:rsidP="00421885">
      <w:pPr>
        <w:pStyle w:val="PL"/>
      </w:pPr>
      <w:r w:rsidRPr="00EA5FA7">
        <w:t>Candidate-SpCell-Item ::= SEQUENCE {</w:t>
      </w:r>
    </w:p>
    <w:p w14:paraId="724F32F2" w14:textId="77777777" w:rsidR="00421885" w:rsidRPr="00EA5FA7" w:rsidRDefault="00421885" w:rsidP="00421885">
      <w:pPr>
        <w:pStyle w:val="PL"/>
      </w:pPr>
      <w:r w:rsidRPr="00EA5FA7">
        <w:tab/>
        <w:t>candidate-SpCell-ID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636261AD" w14:textId="77777777" w:rsidR="00421885" w:rsidRPr="00D96CB4" w:rsidRDefault="00421885" w:rsidP="00421885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Candidate-SpCell-ItemExtIEs } }</w:t>
      </w:r>
      <w:r w:rsidRPr="00D96CB4">
        <w:rPr>
          <w:lang w:val="fr-FR"/>
        </w:rPr>
        <w:tab/>
        <w:t>OPTIONAL,</w:t>
      </w:r>
    </w:p>
    <w:p w14:paraId="504A1C1D" w14:textId="77777777" w:rsidR="00421885" w:rsidRPr="00EA5FA7" w:rsidRDefault="00421885" w:rsidP="00421885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46255E73" w14:textId="77777777" w:rsidR="00421885" w:rsidRPr="00EA5FA7" w:rsidRDefault="00421885" w:rsidP="00421885">
      <w:pPr>
        <w:pStyle w:val="PL"/>
      </w:pPr>
      <w:r w:rsidRPr="00EA5FA7">
        <w:t>}</w:t>
      </w:r>
    </w:p>
    <w:p w14:paraId="22A53A6B" w14:textId="77777777" w:rsidR="00421885" w:rsidRPr="00EA5FA7" w:rsidRDefault="00421885" w:rsidP="00421885">
      <w:pPr>
        <w:pStyle w:val="PL"/>
      </w:pPr>
    </w:p>
    <w:p w14:paraId="37BEF024" w14:textId="77777777" w:rsidR="00421885" w:rsidRPr="00EA5FA7" w:rsidRDefault="00421885" w:rsidP="00421885">
      <w:pPr>
        <w:pStyle w:val="PL"/>
      </w:pPr>
      <w:r w:rsidRPr="00EA5FA7">
        <w:t xml:space="preserve">Candidate-SpCell-ItemExtIEs </w:t>
      </w:r>
      <w:r w:rsidRPr="00EA5FA7">
        <w:tab/>
        <w:t>F1AP-PROTOCOL-EXTENSION ::= {</w:t>
      </w:r>
    </w:p>
    <w:p w14:paraId="330F63AE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06FD270" w14:textId="77777777" w:rsidR="00421885" w:rsidRPr="00EA5FA7" w:rsidRDefault="00421885" w:rsidP="00421885">
      <w:pPr>
        <w:pStyle w:val="PL"/>
      </w:pPr>
      <w:r w:rsidRPr="00EA5FA7">
        <w:t>}</w:t>
      </w:r>
    </w:p>
    <w:p w14:paraId="0CE916CA" w14:textId="77777777" w:rsidR="00421885" w:rsidRDefault="00421885" w:rsidP="00421885">
      <w:pPr>
        <w:pStyle w:val="PL"/>
        <w:rPr>
          <w:noProof w:val="0"/>
        </w:rPr>
      </w:pPr>
    </w:p>
    <w:p w14:paraId="651BFFD9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CandidateCellwithBeamInfo</w:t>
      </w:r>
      <w:r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>::= SEQUENCE {</w:t>
      </w:r>
    </w:p>
    <w:p w14:paraId="7E331812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092F6E7E" w14:textId="77777777" w:rsidR="00421885" w:rsidRDefault="00421885" w:rsidP="00421885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sSBIndex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>
        <w:t>SSBIndex</w:t>
      </w:r>
      <w:r w:rsidRPr="00577CBE">
        <w:rPr>
          <w:noProof w:val="0"/>
          <w:snapToGrid w:val="0"/>
        </w:rPr>
        <w:t>,</w:t>
      </w:r>
    </w:p>
    <w:p w14:paraId="7BAE864D" w14:textId="77777777" w:rsidR="00421885" w:rsidRPr="006D2114" w:rsidRDefault="00421885" w:rsidP="00421885">
      <w:pPr>
        <w:pStyle w:val="PL"/>
        <w:rPr>
          <w:noProof w:val="0"/>
          <w:snapToGrid w:val="0"/>
          <w:lang w:val="fr-FR"/>
        </w:rPr>
      </w:pPr>
      <w:r w:rsidRPr="00FF2DDC">
        <w:rPr>
          <w:noProof w:val="0"/>
          <w:snapToGrid w:val="0"/>
        </w:rPr>
        <w:tab/>
      </w:r>
      <w:r w:rsidRPr="006D2114">
        <w:rPr>
          <w:noProof w:val="0"/>
          <w:snapToGrid w:val="0"/>
          <w:lang w:val="fr-FR"/>
        </w:rPr>
        <w:t>iE-Extensions</w:t>
      </w:r>
      <w:r w:rsidRPr="006D2114">
        <w:rPr>
          <w:noProof w:val="0"/>
          <w:snapToGrid w:val="0"/>
          <w:lang w:val="fr-FR"/>
        </w:rPr>
        <w:tab/>
      </w:r>
      <w:r w:rsidRPr="006D2114">
        <w:rPr>
          <w:noProof w:val="0"/>
          <w:snapToGrid w:val="0"/>
          <w:lang w:val="fr-FR"/>
        </w:rPr>
        <w:tab/>
        <w:t>ProtocolExtensionContainer { { CandidateCellwithBeamInfo-ExtIEs } }</w:t>
      </w:r>
      <w:r w:rsidRPr="006D2114">
        <w:rPr>
          <w:noProof w:val="0"/>
          <w:snapToGrid w:val="0"/>
          <w:lang w:val="fr-FR"/>
        </w:rPr>
        <w:tab/>
        <w:t>OPTIONAL</w:t>
      </w:r>
    </w:p>
    <w:p w14:paraId="71633074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0546D558" w14:textId="77777777" w:rsidR="00421885" w:rsidRDefault="00421885" w:rsidP="00421885">
      <w:pPr>
        <w:pStyle w:val="PL"/>
        <w:rPr>
          <w:noProof w:val="0"/>
        </w:rPr>
      </w:pPr>
    </w:p>
    <w:p w14:paraId="0973468C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 xml:space="preserve">CandidateCellwithBeamInfo-ExtIEs F1AP-PROTOCOL-EXTENSION ::= { </w:t>
      </w:r>
    </w:p>
    <w:p w14:paraId="26661777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...</w:t>
      </w:r>
    </w:p>
    <w:p w14:paraId="359F0952" w14:textId="77777777" w:rsidR="00421885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31356781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68D09C19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CandidateCellwithBeamInfoList ::= SEQUENCE (SIZE(1..</w:t>
      </w:r>
      <w:r w:rsidRPr="00FF2DDC">
        <w:t>maxnoofCandidateCells</w:t>
      </w:r>
      <w:r w:rsidRPr="00FF2DDC">
        <w:rPr>
          <w:noProof w:val="0"/>
          <w:snapToGrid w:val="0"/>
        </w:rPr>
        <w:t>)) OF CandidateCellwithBeamInfo-Item</w:t>
      </w:r>
    </w:p>
    <w:p w14:paraId="26015BED" w14:textId="77777777" w:rsidR="00421885" w:rsidRPr="00FF2DDC" w:rsidRDefault="00421885" w:rsidP="00421885">
      <w:pPr>
        <w:pStyle w:val="PL"/>
        <w:rPr>
          <w:noProof w:val="0"/>
          <w:snapToGrid w:val="0"/>
        </w:rPr>
      </w:pPr>
    </w:p>
    <w:p w14:paraId="1D305BB5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lastRenderedPageBreak/>
        <w:t>CandidateCellwithBeamInfo-Item ::= SEQUENCE {</w:t>
      </w:r>
    </w:p>
    <w:p w14:paraId="633AE29A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65142275" w14:textId="77777777" w:rsidR="00421885" w:rsidRDefault="00421885" w:rsidP="00421885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sSBIndex</w:t>
      </w:r>
      <w:r>
        <w:rPr>
          <w:noProof w:val="0"/>
          <w:snapToGrid w:val="0"/>
        </w:rPr>
        <w:t>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>SBIndex</w:t>
      </w:r>
      <w:r>
        <w:rPr>
          <w:noProof w:val="0"/>
          <w:snapToGrid w:val="0"/>
        </w:rPr>
        <w:t>List,</w:t>
      </w:r>
    </w:p>
    <w:p w14:paraId="507ACDA7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iE-Extensions</w:t>
      </w:r>
      <w:r w:rsidRPr="00FF2DDC"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ab/>
        <w:t>ProtocolExtensionContainer { { CandidateCellwithBeamInfo-Item-ExtIEs } }</w:t>
      </w:r>
      <w:r w:rsidRPr="00FF2DDC">
        <w:rPr>
          <w:noProof w:val="0"/>
          <w:snapToGrid w:val="0"/>
        </w:rPr>
        <w:tab/>
        <w:t>OPTIONAL</w:t>
      </w:r>
    </w:p>
    <w:p w14:paraId="12304FC5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6270F2B6" w14:textId="77777777" w:rsidR="00421885" w:rsidRPr="00FF2DDC" w:rsidRDefault="00421885" w:rsidP="00421885">
      <w:pPr>
        <w:pStyle w:val="PL"/>
        <w:rPr>
          <w:noProof w:val="0"/>
          <w:snapToGrid w:val="0"/>
        </w:rPr>
      </w:pPr>
    </w:p>
    <w:p w14:paraId="221C0829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 xml:space="preserve">CandidateCellwithBeamInfo-Item-ExtIEs F1AP-PROTOCOL-EXTENSION ::= { </w:t>
      </w:r>
    </w:p>
    <w:p w14:paraId="2871D0C8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...</w:t>
      </w:r>
    </w:p>
    <w:p w14:paraId="316351DD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4A485085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5345D1DC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CandidateCellwithMeasurementsList</w:t>
      </w:r>
      <w:r w:rsidRPr="00FF2DDC">
        <w:rPr>
          <w:noProof w:val="0"/>
          <w:snapToGrid w:val="0"/>
        </w:rPr>
        <w:t xml:space="preserve"> ::= SEQUENCE (SIZE(1..</w:t>
      </w:r>
      <w:r w:rsidRPr="00FF2DDC">
        <w:t>maxnoofCandidateCells</w:t>
      </w:r>
      <w:r w:rsidRPr="00FF2DDC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CandidateCellwithMeasurements</w:t>
      </w:r>
      <w:r w:rsidRPr="00FF2DDC">
        <w:rPr>
          <w:noProof w:val="0"/>
          <w:snapToGrid w:val="0"/>
        </w:rPr>
        <w:t>-Item</w:t>
      </w:r>
    </w:p>
    <w:p w14:paraId="3890D311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26FE0D77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CandidateCellwithMeasurements-Item</w:t>
      </w:r>
      <w:r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>::= SEQUENCE {</w:t>
      </w:r>
    </w:p>
    <w:p w14:paraId="7B576359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628B345B" w14:textId="77777777" w:rsidR="00421885" w:rsidRDefault="00421885" w:rsidP="00421885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sSBIndex</w:t>
      </w:r>
      <w:r>
        <w:rPr>
          <w:noProof w:val="0"/>
          <w:snapToGrid w:val="0"/>
        </w:rPr>
        <w:t>withMeasurementsList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>SBIndex</w:t>
      </w:r>
      <w:r>
        <w:rPr>
          <w:noProof w:val="0"/>
          <w:snapToGrid w:val="0"/>
        </w:rPr>
        <w:t>withMeasurementsList,</w:t>
      </w:r>
    </w:p>
    <w:p w14:paraId="11647DF9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iE-Extensions</w:t>
      </w:r>
      <w:r w:rsidRPr="00FF2DDC"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CandidateCellwithMeasurements</w:t>
      </w:r>
      <w:r w:rsidRPr="00FF2DDC">
        <w:rPr>
          <w:noProof w:val="0"/>
          <w:snapToGrid w:val="0"/>
        </w:rPr>
        <w:t>-Item-ExtIEs } }</w:t>
      </w:r>
      <w:r w:rsidRPr="00FF2DDC">
        <w:rPr>
          <w:noProof w:val="0"/>
          <w:snapToGrid w:val="0"/>
        </w:rPr>
        <w:tab/>
        <w:t>OPTIONAL</w:t>
      </w:r>
    </w:p>
    <w:p w14:paraId="5741770C" w14:textId="77777777" w:rsidR="00421885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0580ED0A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3E125EC4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CandidateCellwithMeasurements</w:t>
      </w:r>
      <w:r w:rsidRPr="00FF2DDC">
        <w:rPr>
          <w:noProof w:val="0"/>
          <w:snapToGrid w:val="0"/>
        </w:rPr>
        <w:t xml:space="preserve">-Item-ExtIEs F1AP-PROTOCOL-EXTENSION ::= { </w:t>
      </w:r>
    </w:p>
    <w:p w14:paraId="61CA5FA4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...</w:t>
      </w:r>
    </w:p>
    <w:p w14:paraId="2BC3F9A3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184C9AA3" w14:textId="77777777" w:rsidR="00421885" w:rsidRPr="00FF2DDC" w:rsidRDefault="00421885" w:rsidP="00421885">
      <w:pPr>
        <w:pStyle w:val="PL"/>
        <w:rPr>
          <w:noProof w:val="0"/>
          <w:snapToGrid w:val="0"/>
        </w:rPr>
      </w:pPr>
    </w:p>
    <w:p w14:paraId="4DD53070" w14:textId="77777777" w:rsidR="00421885" w:rsidRDefault="00421885" w:rsidP="00421885">
      <w:pPr>
        <w:pStyle w:val="PL"/>
        <w:rPr>
          <w:noProof w:val="0"/>
        </w:rPr>
      </w:pPr>
    </w:p>
    <w:p w14:paraId="06B00EA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2B2E1D7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232C418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3DBC5B1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CapacityValue-ExtIEs} } OPTIONAL</w:t>
      </w:r>
    </w:p>
    <w:p w14:paraId="513C00B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05F4A8EE" w14:textId="77777777" w:rsidR="00421885" w:rsidRDefault="00421885" w:rsidP="00421885">
      <w:pPr>
        <w:pStyle w:val="PL"/>
        <w:rPr>
          <w:noProof w:val="0"/>
        </w:rPr>
      </w:pPr>
    </w:p>
    <w:p w14:paraId="16015F4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4DB0A55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C4F60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B1FD73D" w14:textId="77777777" w:rsidR="00421885" w:rsidRPr="00EA5FA7" w:rsidRDefault="00421885" w:rsidP="00421885">
      <w:pPr>
        <w:pStyle w:val="PL"/>
        <w:rPr>
          <w:noProof w:val="0"/>
        </w:rPr>
      </w:pPr>
    </w:p>
    <w:p w14:paraId="0F9137C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511651A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6047EEA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429C4FB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01AB1CC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1C7B334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3D6B7E8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E2711D" w14:textId="77777777" w:rsidR="00421885" w:rsidRPr="00EA5FA7" w:rsidRDefault="00421885" w:rsidP="00421885">
      <w:pPr>
        <w:pStyle w:val="PL"/>
        <w:rPr>
          <w:noProof w:val="0"/>
        </w:rPr>
      </w:pPr>
    </w:p>
    <w:p w14:paraId="0D1A3E7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42DB991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8D388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BFB60B" w14:textId="77777777" w:rsidR="00421885" w:rsidRPr="00EA5FA7" w:rsidRDefault="00421885" w:rsidP="00421885">
      <w:pPr>
        <w:pStyle w:val="PL"/>
        <w:rPr>
          <w:noProof w:val="0"/>
        </w:rPr>
      </w:pPr>
    </w:p>
    <w:p w14:paraId="2EB793A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53A7FE0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6EC836C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11E9E53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550ADA3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1C62B0D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11273D2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29614C6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BD8382" w14:textId="77777777" w:rsidR="00421885" w:rsidRPr="00EA5FA7" w:rsidRDefault="00421885" w:rsidP="00421885">
      <w:pPr>
        <w:pStyle w:val="PL"/>
        <w:rPr>
          <w:noProof w:val="0"/>
        </w:rPr>
      </w:pPr>
    </w:p>
    <w:p w14:paraId="456AD58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2E8DE0C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13F4F22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36F9D2E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291CA58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4B0651E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4C80F76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0AA077F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492661F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8945E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4A99F7" w14:textId="77777777" w:rsidR="00421885" w:rsidRPr="00EA5FA7" w:rsidRDefault="00421885" w:rsidP="00421885">
      <w:pPr>
        <w:pStyle w:val="PL"/>
        <w:rPr>
          <w:noProof w:val="0"/>
        </w:rPr>
      </w:pPr>
    </w:p>
    <w:p w14:paraId="0201485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063FE5A8" w14:textId="77777777" w:rsidR="00421885" w:rsidRPr="00EA5FA7" w:rsidRDefault="00421885" w:rsidP="00421885">
      <w:pPr>
        <w:pStyle w:val="PL"/>
      </w:pPr>
      <w:r w:rsidRPr="00EA5FA7">
        <w:rPr>
          <w:noProof w:val="0"/>
        </w:rPr>
        <w:tab/>
        <w:t>unspecified,</w:t>
      </w:r>
    </w:p>
    <w:p w14:paraId="5C5A012C" w14:textId="77777777" w:rsidR="00421885" w:rsidRPr="00EA5FA7" w:rsidRDefault="00421885" w:rsidP="00421885">
      <w:pPr>
        <w:pStyle w:val="PL"/>
      </w:pPr>
      <w:r w:rsidRPr="00EA5FA7">
        <w:tab/>
        <w:t>rl-failure-rlc,</w:t>
      </w:r>
    </w:p>
    <w:p w14:paraId="03EBED17" w14:textId="77777777" w:rsidR="00421885" w:rsidRPr="00EA5FA7" w:rsidRDefault="00421885" w:rsidP="00421885">
      <w:pPr>
        <w:pStyle w:val="PL"/>
      </w:pPr>
      <w:r w:rsidRPr="00EA5FA7">
        <w:tab/>
        <w:t>unknown-or-already-allocated-gnb-cu-ue-f1ap-id,</w:t>
      </w:r>
    </w:p>
    <w:p w14:paraId="0CF33611" w14:textId="77777777" w:rsidR="00421885" w:rsidRPr="00EA5FA7" w:rsidRDefault="00421885" w:rsidP="00421885">
      <w:pPr>
        <w:pStyle w:val="PL"/>
      </w:pPr>
      <w:r w:rsidRPr="00EA5FA7">
        <w:tab/>
        <w:t>unknown-or-already-allocated-gnb-du-ue-f1ap-id,</w:t>
      </w:r>
    </w:p>
    <w:p w14:paraId="696DF22E" w14:textId="77777777" w:rsidR="00421885" w:rsidRPr="00EA5FA7" w:rsidRDefault="00421885" w:rsidP="00421885">
      <w:pPr>
        <w:pStyle w:val="PL"/>
      </w:pPr>
      <w:r w:rsidRPr="00EA5FA7">
        <w:tab/>
        <w:t>unknown-or-inconsistent-pair-of-ue-f1ap-id,</w:t>
      </w:r>
    </w:p>
    <w:p w14:paraId="39F0BDE8" w14:textId="77777777" w:rsidR="00421885" w:rsidRPr="00EA5FA7" w:rsidRDefault="00421885" w:rsidP="00421885">
      <w:pPr>
        <w:pStyle w:val="PL"/>
      </w:pPr>
      <w:r w:rsidRPr="00EA5FA7">
        <w:tab/>
        <w:t>interaction-with-other-procedure,</w:t>
      </w:r>
    </w:p>
    <w:p w14:paraId="63B23609" w14:textId="77777777" w:rsidR="00421885" w:rsidRPr="00EA5FA7" w:rsidRDefault="00421885" w:rsidP="00421885">
      <w:pPr>
        <w:pStyle w:val="PL"/>
      </w:pPr>
      <w:r w:rsidRPr="00EA5FA7">
        <w:tab/>
        <w:t>not-supported-qci-Value,</w:t>
      </w:r>
    </w:p>
    <w:p w14:paraId="46CFDF6B" w14:textId="77777777" w:rsidR="00421885" w:rsidRPr="00EA5FA7" w:rsidRDefault="00421885" w:rsidP="00421885">
      <w:pPr>
        <w:pStyle w:val="PL"/>
      </w:pPr>
      <w:r w:rsidRPr="00EA5FA7">
        <w:tab/>
        <w:t>action-desirable-for-radio-reasons,</w:t>
      </w:r>
    </w:p>
    <w:p w14:paraId="2FBAF825" w14:textId="77777777" w:rsidR="00421885" w:rsidRPr="00EA5FA7" w:rsidRDefault="00421885" w:rsidP="00421885">
      <w:pPr>
        <w:pStyle w:val="PL"/>
      </w:pPr>
      <w:r w:rsidRPr="00EA5FA7">
        <w:tab/>
        <w:t>no-radio-resources-available,</w:t>
      </w:r>
    </w:p>
    <w:p w14:paraId="32CE68FA" w14:textId="77777777" w:rsidR="00421885" w:rsidRPr="00EA5FA7" w:rsidRDefault="00421885" w:rsidP="00421885">
      <w:pPr>
        <w:pStyle w:val="PL"/>
      </w:pPr>
      <w:r w:rsidRPr="00EA5FA7">
        <w:tab/>
        <w:t>procedure-cancelled,</w:t>
      </w:r>
    </w:p>
    <w:p w14:paraId="339E07E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tab/>
        <w:t>normal-release,</w:t>
      </w:r>
    </w:p>
    <w:p w14:paraId="50A0FA0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4AA5070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380C917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5535FD0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13385A6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73F19E2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174D0B7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01BECC0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0FA4CCB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404DF1C8" w14:textId="77777777" w:rsidR="00421885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09414EB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297579C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1ACDA31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5DF623A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46C2EBB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3EDA1689" w14:textId="77777777" w:rsidR="00421885" w:rsidRDefault="00421885" w:rsidP="00421885">
      <w:pPr>
        <w:pStyle w:val="PL"/>
        <w:rPr>
          <w:lang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hint="eastAsia"/>
          <w:lang w:eastAsia="zh-CN"/>
        </w:rPr>
        <w:t>,</w:t>
      </w:r>
    </w:p>
    <w:p w14:paraId="4F9F690D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report-characteristics-empty,</w:t>
      </w:r>
    </w:p>
    <w:p w14:paraId="318DE50D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existing-measurement-ID,</w:t>
      </w:r>
    </w:p>
    <w:p w14:paraId="2B98E895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measurement-temporarily-not-available,</w:t>
      </w:r>
    </w:p>
    <w:p w14:paraId="241F7333" w14:textId="77777777" w:rsidR="00421885" w:rsidRPr="00FF2921" w:rsidRDefault="00421885" w:rsidP="00421885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measurement-not-supported-for-the-object</w:t>
      </w:r>
      <w:r w:rsidRPr="00FF2921">
        <w:rPr>
          <w:lang w:eastAsia="zh-CN"/>
        </w:rPr>
        <w:t>,</w:t>
      </w:r>
    </w:p>
    <w:p w14:paraId="6593218C" w14:textId="77777777" w:rsidR="00421885" w:rsidRPr="00FF2921" w:rsidRDefault="00421885" w:rsidP="00421885">
      <w:pPr>
        <w:pStyle w:val="PL"/>
      </w:pPr>
      <w:r w:rsidRPr="00FF2921">
        <w:rPr>
          <w:lang w:eastAsia="zh-CN"/>
        </w:rPr>
        <w:tab/>
      </w:r>
      <w:r w:rsidRPr="00FF2921">
        <w:t>unknown-bh-address,</w:t>
      </w:r>
    </w:p>
    <w:p w14:paraId="587AF6A3" w14:textId="77777777" w:rsidR="00421885" w:rsidRDefault="00421885" w:rsidP="00421885">
      <w:pPr>
        <w:pStyle w:val="PL"/>
        <w:rPr>
          <w:noProof w:val="0"/>
        </w:rPr>
      </w:pPr>
      <w:r w:rsidRPr="00FF2921">
        <w:rPr>
          <w:lang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0054B1F2" w14:textId="77777777" w:rsidR="00421885" w:rsidRPr="00D96CB4" w:rsidRDefault="00421885" w:rsidP="00421885">
      <w:pPr>
        <w:pStyle w:val="PL"/>
        <w:rPr>
          <w:lang w:val="fr-FR" w:eastAsia="zh-CN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insufficient-ue-capabilities,</w:t>
      </w:r>
    </w:p>
    <w:p w14:paraId="4C3B4583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scg-activation-deactivation-failure,</w:t>
      </w:r>
    </w:p>
    <w:p w14:paraId="18E6A010" w14:textId="77777777" w:rsidR="00421885" w:rsidRDefault="00421885" w:rsidP="00421885">
      <w:pPr>
        <w:pStyle w:val="PL"/>
        <w:rPr>
          <w:rFonts w:cs="Arial"/>
          <w:lang w:eastAsia="ja-JP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data-transmission,</w:t>
      </w:r>
    </w:p>
    <w:p w14:paraId="6297562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ab/>
        <w:t>requested-item-not-supported-on-time</w:t>
      </w:r>
      <w:r w:rsidRPr="000F7A28">
        <w:rPr>
          <w:noProof w:val="0"/>
        </w:rPr>
        <w:t>,</w:t>
      </w:r>
    </w:p>
    <w:p w14:paraId="62D04BC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gNB-CU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</w:t>
      </w:r>
      <w:r>
        <w:rPr>
          <w:rFonts w:hint="eastAsia"/>
          <w:noProof w:val="0"/>
          <w:lang w:eastAsia="zh-CN"/>
        </w:rPr>
        <w:t>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6BF769E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gNB-DU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0DA5C81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pair</w:t>
      </w:r>
      <w:r>
        <w:rPr>
          <w:noProof w:val="0"/>
        </w:rPr>
        <w:t>-</w:t>
      </w:r>
      <w:r w:rsidRPr="000F7A28">
        <w:rPr>
          <w:noProof w:val="0"/>
        </w:rPr>
        <w:t>of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2BFABF4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MRB</w:t>
      </w:r>
      <w:r>
        <w:rPr>
          <w:noProof w:val="0"/>
        </w:rPr>
        <w:t>-</w:t>
      </w:r>
      <w:r w:rsidRPr="000F7A28">
        <w:rPr>
          <w:noProof w:val="0"/>
        </w:rPr>
        <w:t>ID</w:t>
      </w:r>
      <w:r>
        <w:rPr>
          <w:noProof w:val="0"/>
        </w:rPr>
        <w:t>,</w:t>
      </w:r>
    </w:p>
    <w:p w14:paraId="4D87D55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tat-sdt-expiry,</w:t>
      </w:r>
    </w:p>
    <w:p w14:paraId="6F1125D4" w14:textId="77777777" w:rsidR="00421885" w:rsidRDefault="00421885" w:rsidP="00421885">
      <w:pPr>
        <w:pStyle w:val="PL"/>
      </w:pPr>
      <w:r>
        <w:rPr>
          <w:noProof w:val="0"/>
        </w:rPr>
        <w:tab/>
        <w:t>lTM-command-triggered</w:t>
      </w:r>
      <w:r>
        <w:t>,</w:t>
      </w:r>
    </w:p>
    <w:p w14:paraId="7FE51612" w14:textId="77777777" w:rsidR="00421885" w:rsidRDefault="00421885" w:rsidP="00421885">
      <w:pPr>
        <w:pStyle w:val="PL"/>
        <w:rPr>
          <w:noProof w:val="0"/>
        </w:rPr>
      </w:pPr>
      <w:r>
        <w:tab/>
        <w:t>sSB-</w:t>
      </w:r>
      <w:r>
        <w:rPr>
          <w:rFonts w:cs="Arial"/>
          <w:lang w:eastAsia="ja-JP"/>
        </w:rPr>
        <w:t>not-available</w:t>
      </w:r>
    </w:p>
    <w:p w14:paraId="128CABA6" w14:textId="77777777" w:rsidR="00421885" w:rsidRPr="00EA5FA7" w:rsidRDefault="00421885" w:rsidP="00421885">
      <w:pPr>
        <w:pStyle w:val="PL"/>
        <w:rPr>
          <w:noProof w:val="0"/>
        </w:rPr>
      </w:pPr>
    </w:p>
    <w:p w14:paraId="39A1C39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D8575D" w14:textId="77777777" w:rsidR="00421885" w:rsidRPr="00EA5FA7" w:rsidRDefault="00421885" w:rsidP="00421885">
      <w:pPr>
        <w:pStyle w:val="PL"/>
        <w:rPr>
          <w:noProof w:val="0"/>
        </w:rPr>
      </w:pPr>
    </w:p>
    <w:p w14:paraId="3F9C3B6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67A026ED" w14:textId="77777777" w:rsidR="00421885" w:rsidRPr="00EA5FA7" w:rsidRDefault="00421885" w:rsidP="00421885">
      <w:pPr>
        <w:pStyle w:val="PL"/>
      </w:pPr>
      <w:r w:rsidRPr="00EA5FA7">
        <w:rPr>
          <w:noProof w:val="0"/>
        </w:rPr>
        <w:tab/>
        <w:t>unspecified,</w:t>
      </w:r>
    </w:p>
    <w:p w14:paraId="06022EA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tab/>
        <w:t>transport-resource-unavailable,</w:t>
      </w:r>
    </w:p>
    <w:p w14:paraId="1CC3E335" w14:textId="77777777" w:rsidR="00421885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21F0206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1416DE97" w14:textId="77777777" w:rsidR="00421885" w:rsidRPr="00EA5FA7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4C6606E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244AD4" w14:textId="77777777" w:rsidR="00421885" w:rsidRPr="00EA5FA7" w:rsidRDefault="00421885" w:rsidP="00421885">
      <w:pPr>
        <w:pStyle w:val="PL"/>
      </w:pPr>
    </w:p>
    <w:p w14:paraId="6857583E" w14:textId="77777777" w:rsidR="00421885" w:rsidRPr="00EA5FA7" w:rsidRDefault="00421885" w:rsidP="00421885">
      <w:pPr>
        <w:pStyle w:val="PL"/>
      </w:pPr>
      <w:r w:rsidRPr="00EA5FA7">
        <w:rPr>
          <w:noProof w:val="0"/>
        </w:rPr>
        <w:t>CellGroupConfig ::= OCTET STRING</w:t>
      </w:r>
    </w:p>
    <w:p w14:paraId="79E12953" w14:textId="77777777" w:rsidR="00421885" w:rsidRDefault="00421885" w:rsidP="00421885">
      <w:pPr>
        <w:pStyle w:val="PL"/>
      </w:pPr>
    </w:p>
    <w:p w14:paraId="4DFB428C" w14:textId="77777777" w:rsidR="00421885" w:rsidRDefault="00421885" w:rsidP="00421885">
      <w:pPr>
        <w:pStyle w:val="PL"/>
      </w:pPr>
      <w:r w:rsidRPr="00E06700">
        <w:t>CellCapacityClassValue ::= INTEGER (1..100,...)</w:t>
      </w:r>
    </w:p>
    <w:p w14:paraId="3B34D631" w14:textId="77777777" w:rsidR="00421885" w:rsidRPr="00EA5FA7" w:rsidRDefault="00421885" w:rsidP="00421885">
      <w:pPr>
        <w:pStyle w:val="PL"/>
      </w:pPr>
    </w:p>
    <w:p w14:paraId="7509EDC4" w14:textId="77777777" w:rsidR="00421885" w:rsidRPr="00EA5FA7" w:rsidRDefault="00421885" w:rsidP="00421885">
      <w:pPr>
        <w:pStyle w:val="PL"/>
      </w:pPr>
      <w:r w:rsidRPr="00EA5FA7">
        <w:t>Cell-Direction ::= ENUMERATED {dl-only, ul-only}</w:t>
      </w:r>
    </w:p>
    <w:p w14:paraId="18F35B7C" w14:textId="77777777" w:rsidR="00421885" w:rsidRDefault="00421885" w:rsidP="00421885">
      <w:pPr>
        <w:pStyle w:val="PL"/>
      </w:pPr>
    </w:p>
    <w:p w14:paraId="4B097173" w14:textId="77777777" w:rsidR="00421885" w:rsidRDefault="00421885" w:rsidP="00421885">
      <w:pPr>
        <w:pStyle w:val="PL"/>
      </w:pPr>
      <w:r>
        <w:t>CellMeasurementResultList ::= SEQUENCE (SIZE(1.. maxCellingNBDU)) OF CellMeasurementResultItem</w:t>
      </w:r>
    </w:p>
    <w:p w14:paraId="4452149B" w14:textId="77777777" w:rsidR="00421885" w:rsidRDefault="00421885" w:rsidP="00421885">
      <w:pPr>
        <w:pStyle w:val="PL"/>
      </w:pPr>
    </w:p>
    <w:p w14:paraId="1BED5142" w14:textId="77777777" w:rsidR="00421885" w:rsidRDefault="00421885" w:rsidP="00421885">
      <w:pPr>
        <w:pStyle w:val="PL"/>
      </w:pPr>
      <w:r>
        <w:t>CellMeasurementResultItem ::= SEQUENCE {</w:t>
      </w:r>
    </w:p>
    <w:p w14:paraId="7A53075F" w14:textId="77777777" w:rsidR="00421885" w:rsidRDefault="00421885" w:rsidP="00421885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5E4EC2C4" w14:textId="77777777" w:rsidR="00421885" w:rsidRDefault="00421885" w:rsidP="00421885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0E92D1C4" w14:textId="77777777" w:rsidR="00421885" w:rsidRDefault="00421885" w:rsidP="00421885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318609A5" w14:textId="77777777" w:rsidR="00421885" w:rsidRDefault="00421885" w:rsidP="00421885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7E2CD6AE" w14:textId="77777777" w:rsidR="00421885" w:rsidRDefault="00421885" w:rsidP="00421885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1934C5F4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189AD51E" w14:textId="77777777" w:rsidR="00421885" w:rsidRDefault="00421885" w:rsidP="00421885">
      <w:pPr>
        <w:pStyle w:val="PL"/>
      </w:pPr>
      <w:r>
        <w:t>}</w:t>
      </w:r>
    </w:p>
    <w:p w14:paraId="06EEB193" w14:textId="77777777" w:rsidR="00421885" w:rsidRDefault="00421885" w:rsidP="00421885">
      <w:pPr>
        <w:pStyle w:val="PL"/>
      </w:pPr>
    </w:p>
    <w:p w14:paraId="0E1F076F" w14:textId="77777777" w:rsidR="00421885" w:rsidRDefault="00421885" w:rsidP="00421885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576CD52F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{ ID id-NR-U-Channel-List</w:t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>EXTENSION NR-U-Channel-List PRESENCE optional },</w:t>
      </w:r>
    </w:p>
    <w:p w14:paraId="053B5E32" w14:textId="77777777" w:rsidR="00421885" w:rsidRDefault="00421885" w:rsidP="00421885">
      <w:pPr>
        <w:pStyle w:val="PL"/>
      </w:pPr>
      <w:r>
        <w:tab/>
        <w:t>...</w:t>
      </w:r>
    </w:p>
    <w:p w14:paraId="519949C7" w14:textId="77777777" w:rsidR="00421885" w:rsidRDefault="00421885" w:rsidP="00421885">
      <w:pPr>
        <w:pStyle w:val="PL"/>
      </w:pPr>
      <w:r>
        <w:t>}</w:t>
      </w:r>
    </w:p>
    <w:p w14:paraId="00B0382E" w14:textId="77777777" w:rsidR="00421885" w:rsidRDefault="00421885" w:rsidP="00421885">
      <w:pPr>
        <w:pStyle w:val="PL"/>
      </w:pPr>
    </w:p>
    <w:p w14:paraId="0367EADF" w14:textId="77777777" w:rsidR="00421885" w:rsidRDefault="00421885" w:rsidP="00421885">
      <w:pPr>
        <w:pStyle w:val="PL"/>
      </w:pPr>
      <w:r>
        <w:t>Cell-Portion-ID ::= INTEGER (0..4095,...)</w:t>
      </w:r>
    </w:p>
    <w:p w14:paraId="44AA1C4B" w14:textId="77777777" w:rsidR="00421885" w:rsidRPr="006A6F20" w:rsidRDefault="00421885" w:rsidP="00421885">
      <w:pPr>
        <w:pStyle w:val="PL"/>
        <w:rPr>
          <w:noProof w:val="0"/>
          <w:snapToGrid w:val="0"/>
        </w:rPr>
      </w:pPr>
    </w:p>
    <w:p w14:paraId="4D0C3FD2" w14:textId="77777777" w:rsidR="00421885" w:rsidRPr="006A6F20" w:rsidRDefault="00421885" w:rsidP="00421885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CellsForSON-List ::= SEQUENCE (SIZE(1.. maxServedCellforSON)) OF CellsForSON-Item</w:t>
      </w:r>
    </w:p>
    <w:p w14:paraId="69F93C52" w14:textId="77777777" w:rsidR="00421885" w:rsidRPr="006A6F20" w:rsidRDefault="00421885" w:rsidP="00421885">
      <w:pPr>
        <w:pStyle w:val="PL"/>
        <w:rPr>
          <w:noProof w:val="0"/>
          <w:snapToGrid w:val="0"/>
        </w:rPr>
      </w:pPr>
    </w:p>
    <w:p w14:paraId="198BF83F" w14:textId="77777777" w:rsidR="00421885" w:rsidRPr="006A6F20" w:rsidRDefault="00421885" w:rsidP="00421885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CellsForSON-Item ::= SEQUENCE {</w:t>
      </w:r>
    </w:p>
    <w:p w14:paraId="29BF564A" w14:textId="77777777" w:rsidR="00421885" w:rsidRPr="006A6F20" w:rsidRDefault="00421885" w:rsidP="00421885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nRCGI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>NRCGI,</w:t>
      </w:r>
    </w:p>
    <w:p w14:paraId="2C5E20B6" w14:textId="77777777" w:rsidR="00421885" w:rsidRPr="006A6F20" w:rsidRDefault="00421885" w:rsidP="00421885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neighbourNR-CellsForSON-List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>NeighbourNR-CellsForSON-List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>OPTIONAL,</w:t>
      </w:r>
    </w:p>
    <w:p w14:paraId="3219B910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6A6F20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CellsForSON-Item-ExtIEs} }</w:t>
      </w:r>
      <w:r w:rsidRPr="00D96CB4">
        <w:rPr>
          <w:noProof w:val="0"/>
          <w:snapToGrid w:val="0"/>
          <w:lang w:val="fr-FR"/>
        </w:rPr>
        <w:tab/>
        <w:t>OPTIONAL,</w:t>
      </w:r>
    </w:p>
    <w:p w14:paraId="1FDD7793" w14:textId="77777777" w:rsidR="00421885" w:rsidRPr="006A6F20" w:rsidRDefault="00421885" w:rsidP="00421885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6A6F20">
        <w:rPr>
          <w:noProof w:val="0"/>
          <w:snapToGrid w:val="0"/>
        </w:rPr>
        <w:t>...</w:t>
      </w:r>
    </w:p>
    <w:p w14:paraId="0E41174D" w14:textId="77777777" w:rsidR="00421885" w:rsidRPr="006A6F20" w:rsidRDefault="00421885" w:rsidP="00421885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}</w:t>
      </w:r>
    </w:p>
    <w:p w14:paraId="722790BA" w14:textId="77777777" w:rsidR="00421885" w:rsidRPr="006A6F20" w:rsidRDefault="00421885" w:rsidP="00421885">
      <w:pPr>
        <w:pStyle w:val="PL"/>
        <w:rPr>
          <w:noProof w:val="0"/>
          <w:snapToGrid w:val="0"/>
        </w:rPr>
      </w:pPr>
    </w:p>
    <w:p w14:paraId="72E832C4" w14:textId="77777777" w:rsidR="00421885" w:rsidRPr="006A6F20" w:rsidRDefault="00421885" w:rsidP="00421885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CellsForSON-Item-ExtIEs F1AP-PROTOCOL-EXTENSION ::= {</w:t>
      </w:r>
    </w:p>
    <w:p w14:paraId="50F08B81" w14:textId="77777777" w:rsidR="00421885" w:rsidRPr="006A6F20" w:rsidRDefault="00421885" w:rsidP="00421885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...</w:t>
      </w:r>
    </w:p>
    <w:p w14:paraId="3724A8E8" w14:textId="77777777" w:rsidR="00421885" w:rsidRPr="006A6F20" w:rsidRDefault="00421885" w:rsidP="00421885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}</w:t>
      </w:r>
    </w:p>
    <w:p w14:paraId="1470AC58" w14:textId="77777777" w:rsidR="00421885" w:rsidRPr="00EA5FA7" w:rsidRDefault="00421885" w:rsidP="00421885">
      <w:pPr>
        <w:pStyle w:val="PL"/>
      </w:pPr>
    </w:p>
    <w:p w14:paraId="41905A33" w14:textId="77777777" w:rsidR="00421885" w:rsidRPr="00EA5FA7" w:rsidRDefault="00421885" w:rsidP="00421885">
      <w:pPr>
        <w:pStyle w:val="PL"/>
      </w:pPr>
      <w:r w:rsidRPr="00EA5FA7">
        <w:t>Cells-Failed-to-be-Activated-List-Item ::= SEQUENCE {</w:t>
      </w:r>
    </w:p>
    <w:p w14:paraId="59E13323" w14:textId="77777777" w:rsidR="00421885" w:rsidRPr="00EA5FA7" w:rsidRDefault="00421885" w:rsidP="00421885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2F73B309" w14:textId="77777777" w:rsidR="00421885" w:rsidRPr="00EA5FA7" w:rsidRDefault="00421885" w:rsidP="00421885">
      <w:pPr>
        <w:pStyle w:val="PL"/>
      </w:pPr>
      <w:r w:rsidRPr="00EA5FA7">
        <w:tab/>
        <w:t>cause</w:t>
      </w:r>
      <w:r w:rsidRPr="00EA5FA7">
        <w:tab/>
      </w:r>
      <w:r w:rsidRPr="00EA5FA7">
        <w:tab/>
      </w:r>
      <w:r w:rsidRPr="00EA5FA7">
        <w:tab/>
      </w:r>
      <w:r w:rsidRPr="00EA5FA7">
        <w:tab/>
        <w:t>Cause,</w:t>
      </w:r>
    </w:p>
    <w:p w14:paraId="04A83AA3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Cells-Failed-to-be-Activated-List-ItemExtIEs } }</w:t>
      </w:r>
      <w:r w:rsidRPr="00EA5FA7">
        <w:tab/>
        <w:t>OPTIONAL,</w:t>
      </w:r>
    </w:p>
    <w:p w14:paraId="44DE34F0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BA1BE18" w14:textId="77777777" w:rsidR="00421885" w:rsidRPr="00EA5FA7" w:rsidRDefault="00421885" w:rsidP="00421885">
      <w:pPr>
        <w:pStyle w:val="PL"/>
      </w:pPr>
      <w:r w:rsidRPr="00EA5FA7">
        <w:t>}</w:t>
      </w:r>
    </w:p>
    <w:p w14:paraId="27066F91" w14:textId="77777777" w:rsidR="00421885" w:rsidRPr="00EA5FA7" w:rsidRDefault="00421885" w:rsidP="00421885">
      <w:pPr>
        <w:pStyle w:val="PL"/>
      </w:pPr>
    </w:p>
    <w:p w14:paraId="3CF2E724" w14:textId="77777777" w:rsidR="00421885" w:rsidRPr="00EA5FA7" w:rsidRDefault="00421885" w:rsidP="00421885">
      <w:pPr>
        <w:pStyle w:val="PL"/>
      </w:pPr>
      <w:r w:rsidRPr="00EA5FA7">
        <w:t xml:space="preserve">Cells-Failed-to-be-Activated-List-ItemExtIEs </w:t>
      </w:r>
      <w:r w:rsidRPr="00EA5FA7">
        <w:tab/>
        <w:t>F1AP-PROTOCOL-EXTENSION ::= {</w:t>
      </w:r>
    </w:p>
    <w:p w14:paraId="4D9A254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D94B610" w14:textId="77777777" w:rsidR="00421885" w:rsidRPr="00EA5FA7" w:rsidRDefault="00421885" w:rsidP="00421885">
      <w:pPr>
        <w:pStyle w:val="PL"/>
      </w:pPr>
      <w:r w:rsidRPr="00EA5FA7">
        <w:t>}</w:t>
      </w:r>
    </w:p>
    <w:p w14:paraId="3D19502A" w14:textId="77777777" w:rsidR="00421885" w:rsidRPr="00EA5FA7" w:rsidRDefault="00421885" w:rsidP="00421885">
      <w:pPr>
        <w:pStyle w:val="PL"/>
      </w:pPr>
    </w:p>
    <w:p w14:paraId="0F25389F" w14:textId="77777777" w:rsidR="00421885" w:rsidRPr="00EA5FA7" w:rsidRDefault="00421885" w:rsidP="00421885">
      <w:pPr>
        <w:pStyle w:val="PL"/>
      </w:pPr>
      <w:r w:rsidRPr="00EA5FA7">
        <w:t>Cells-Status-Item ::= SEQUENCE {</w:t>
      </w:r>
    </w:p>
    <w:p w14:paraId="21F9EBAD" w14:textId="77777777" w:rsidR="00421885" w:rsidRPr="00EA5FA7" w:rsidRDefault="00421885" w:rsidP="00421885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NRCGI,</w:t>
      </w:r>
    </w:p>
    <w:p w14:paraId="0BD3235E" w14:textId="77777777" w:rsidR="00421885" w:rsidRPr="00EA5FA7" w:rsidRDefault="00421885" w:rsidP="00421885">
      <w:pPr>
        <w:pStyle w:val="PL"/>
      </w:pPr>
      <w:r w:rsidRPr="00EA5FA7">
        <w:tab/>
        <w:t>service-status</w:t>
      </w:r>
      <w:r w:rsidRPr="00EA5FA7">
        <w:tab/>
      </w:r>
      <w:r w:rsidRPr="00EA5FA7">
        <w:tab/>
        <w:t>Service-Status,</w:t>
      </w:r>
    </w:p>
    <w:p w14:paraId="3E00869E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Cells-Status-ItemExtIEs } }</w:t>
      </w:r>
      <w:r w:rsidRPr="00EA5FA7">
        <w:tab/>
        <w:t>OPTIONAL,</w:t>
      </w:r>
    </w:p>
    <w:p w14:paraId="35394174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090C1C0" w14:textId="77777777" w:rsidR="00421885" w:rsidRPr="00EA5FA7" w:rsidRDefault="00421885" w:rsidP="00421885">
      <w:pPr>
        <w:pStyle w:val="PL"/>
      </w:pPr>
      <w:r w:rsidRPr="00EA5FA7">
        <w:t>}</w:t>
      </w:r>
    </w:p>
    <w:p w14:paraId="7C65CEF1" w14:textId="77777777" w:rsidR="00421885" w:rsidRPr="00EA5FA7" w:rsidRDefault="00421885" w:rsidP="00421885">
      <w:pPr>
        <w:pStyle w:val="PL"/>
      </w:pPr>
    </w:p>
    <w:p w14:paraId="68C0FED7" w14:textId="77777777" w:rsidR="00421885" w:rsidRPr="00EA5FA7" w:rsidRDefault="00421885" w:rsidP="00421885">
      <w:pPr>
        <w:pStyle w:val="PL"/>
      </w:pPr>
      <w:r w:rsidRPr="00EA5FA7">
        <w:t xml:space="preserve">Cells-Status-ItemExtIEs </w:t>
      </w:r>
      <w:r w:rsidRPr="00EA5FA7">
        <w:tab/>
        <w:t>F1AP-PROTOCOL-EXTENSION ::= {</w:t>
      </w:r>
    </w:p>
    <w:p w14:paraId="4EFD71B8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C008418" w14:textId="77777777" w:rsidR="00421885" w:rsidRPr="00EA5FA7" w:rsidRDefault="00421885" w:rsidP="00421885">
      <w:pPr>
        <w:pStyle w:val="PL"/>
      </w:pPr>
      <w:r w:rsidRPr="00EA5FA7">
        <w:t>}</w:t>
      </w:r>
    </w:p>
    <w:p w14:paraId="6AD88E44" w14:textId="77777777" w:rsidR="00421885" w:rsidRPr="00EA5FA7" w:rsidRDefault="00421885" w:rsidP="00421885">
      <w:pPr>
        <w:pStyle w:val="PL"/>
      </w:pPr>
    </w:p>
    <w:p w14:paraId="10D6C928" w14:textId="77777777" w:rsidR="00421885" w:rsidRPr="00EA5FA7" w:rsidRDefault="00421885" w:rsidP="00421885">
      <w:pPr>
        <w:pStyle w:val="PL"/>
      </w:pPr>
      <w:r w:rsidRPr="00EA5FA7">
        <w:t>Cells-To-Be-Broadcast-Item ::= SEQUENCE {</w:t>
      </w:r>
    </w:p>
    <w:p w14:paraId="1AEFC027" w14:textId="77777777" w:rsidR="00421885" w:rsidRPr="00EA5FA7" w:rsidRDefault="00421885" w:rsidP="00421885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7AAB499E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Cells-To-Be-Broadcast-ItemExtIEs } }</w:t>
      </w:r>
      <w:r w:rsidRPr="00EA5FA7">
        <w:tab/>
        <w:t>OPTIONAL,</w:t>
      </w:r>
    </w:p>
    <w:p w14:paraId="18342E1C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4D99774" w14:textId="77777777" w:rsidR="00421885" w:rsidRPr="00EA5FA7" w:rsidRDefault="00421885" w:rsidP="00421885">
      <w:pPr>
        <w:pStyle w:val="PL"/>
      </w:pPr>
      <w:r w:rsidRPr="00EA5FA7">
        <w:t>}</w:t>
      </w:r>
    </w:p>
    <w:p w14:paraId="4A940838" w14:textId="77777777" w:rsidR="00421885" w:rsidRPr="00EA5FA7" w:rsidRDefault="00421885" w:rsidP="00421885">
      <w:pPr>
        <w:pStyle w:val="PL"/>
      </w:pPr>
    </w:p>
    <w:p w14:paraId="2C0C2656" w14:textId="77777777" w:rsidR="00421885" w:rsidRPr="00EA5FA7" w:rsidRDefault="00421885" w:rsidP="00421885">
      <w:pPr>
        <w:pStyle w:val="PL"/>
      </w:pPr>
      <w:r w:rsidRPr="00EA5FA7">
        <w:t xml:space="preserve">Cells-To-Be-Broadcast-ItemExtIEs </w:t>
      </w:r>
      <w:r w:rsidRPr="00EA5FA7">
        <w:tab/>
        <w:t>F1AP-PROTOCOL-EXTENSION ::= {</w:t>
      </w:r>
    </w:p>
    <w:p w14:paraId="69276A7C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82D0E8F" w14:textId="77777777" w:rsidR="00421885" w:rsidRPr="00EA5FA7" w:rsidRDefault="00421885" w:rsidP="00421885">
      <w:pPr>
        <w:pStyle w:val="PL"/>
      </w:pPr>
      <w:r w:rsidRPr="00EA5FA7">
        <w:t>}</w:t>
      </w:r>
    </w:p>
    <w:p w14:paraId="639452EC" w14:textId="77777777" w:rsidR="00421885" w:rsidRPr="00EA5FA7" w:rsidRDefault="00421885" w:rsidP="00421885">
      <w:pPr>
        <w:pStyle w:val="PL"/>
      </w:pPr>
    </w:p>
    <w:p w14:paraId="4C3E12CE" w14:textId="77777777" w:rsidR="00421885" w:rsidRPr="00EA5FA7" w:rsidRDefault="00421885" w:rsidP="00421885">
      <w:pPr>
        <w:pStyle w:val="PL"/>
      </w:pPr>
      <w:r w:rsidRPr="00EA5FA7">
        <w:t>Cells-Broadcast-Completed-Item ::= SEQUENCE {</w:t>
      </w:r>
    </w:p>
    <w:p w14:paraId="04645855" w14:textId="77777777" w:rsidR="00421885" w:rsidRPr="00EA5FA7" w:rsidRDefault="00421885" w:rsidP="00421885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189D7326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Cells-Broadcast-Completed-ItemExtIEs } }</w:t>
      </w:r>
      <w:r w:rsidRPr="00EA5FA7">
        <w:tab/>
        <w:t>OPTIONAL,</w:t>
      </w:r>
    </w:p>
    <w:p w14:paraId="6B572A1B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9F73B95" w14:textId="77777777" w:rsidR="00421885" w:rsidRPr="00EA5FA7" w:rsidRDefault="00421885" w:rsidP="00421885">
      <w:pPr>
        <w:pStyle w:val="PL"/>
      </w:pPr>
      <w:r w:rsidRPr="00EA5FA7">
        <w:t>}</w:t>
      </w:r>
    </w:p>
    <w:p w14:paraId="6CB57AA6" w14:textId="77777777" w:rsidR="00421885" w:rsidRPr="00EA5FA7" w:rsidRDefault="00421885" w:rsidP="00421885">
      <w:pPr>
        <w:pStyle w:val="PL"/>
      </w:pPr>
    </w:p>
    <w:p w14:paraId="092F2300" w14:textId="77777777" w:rsidR="00421885" w:rsidRPr="00EA5FA7" w:rsidRDefault="00421885" w:rsidP="00421885">
      <w:pPr>
        <w:pStyle w:val="PL"/>
      </w:pPr>
      <w:r w:rsidRPr="00EA5FA7">
        <w:t xml:space="preserve">Cells-Broadcast-Completed-ItemExtIEs </w:t>
      </w:r>
      <w:r w:rsidRPr="00EA5FA7">
        <w:tab/>
        <w:t>F1AP-PROTOCOL-EXTENSION ::= {</w:t>
      </w:r>
    </w:p>
    <w:p w14:paraId="705E71AB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23B8F93" w14:textId="77777777" w:rsidR="00421885" w:rsidRPr="00EA5FA7" w:rsidRDefault="00421885" w:rsidP="00421885">
      <w:pPr>
        <w:pStyle w:val="PL"/>
      </w:pPr>
      <w:r w:rsidRPr="00EA5FA7">
        <w:t>}</w:t>
      </w:r>
    </w:p>
    <w:p w14:paraId="71FFEE50" w14:textId="77777777" w:rsidR="00421885" w:rsidRPr="00EA5FA7" w:rsidRDefault="00421885" w:rsidP="00421885">
      <w:pPr>
        <w:pStyle w:val="PL"/>
      </w:pPr>
    </w:p>
    <w:p w14:paraId="02667345" w14:textId="77777777" w:rsidR="00421885" w:rsidRPr="00EA5FA7" w:rsidRDefault="00421885" w:rsidP="00421885">
      <w:pPr>
        <w:pStyle w:val="PL"/>
      </w:pPr>
      <w:r w:rsidRPr="00EA5FA7">
        <w:t>Broadcast-To-Be-Cancelled-Item ::= SEQUENCE {</w:t>
      </w:r>
    </w:p>
    <w:p w14:paraId="2F60C974" w14:textId="77777777" w:rsidR="00421885" w:rsidRPr="00EA5FA7" w:rsidRDefault="00421885" w:rsidP="00421885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2F1D2124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Broadcast-To-Be-Cancelled-ItemExtIEs } }</w:t>
      </w:r>
      <w:r w:rsidRPr="00EA5FA7">
        <w:tab/>
        <w:t>OPTIONAL,</w:t>
      </w:r>
    </w:p>
    <w:p w14:paraId="0B8D1CD3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F978DB7" w14:textId="77777777" w:rsidR="00421885" w:rsidRPr="00EA5FA7" w:rsidRDefault="00421885" w:rsidP="00421885">
      <w:pPr>
        <w:pStyle w:val="PL"/>
      </w:pPr>
      <w:r w:rsidRPr="00EA5FA7">
        <w:lastRenderedPageBreak/>
        <w:t>}</w:t>
      </w:r>
    </w:p>
    <w:p w14:paraId="34246EC3" w14:textId="77777777" w:rsidR="00421885" w:rsidRPr="00EA5FA7" w:rsidRDefault="00421885" w:rsidP="00421885">
      <w:pPr>
        <w:pStyle w:val="PL"/>
      </w:pPr>
    </w:p>
    <w:p w14:paraId="74B9FB0A" w14:textId="77777777" w:rsidR="00421885" w:rsidRPr="00EA5FA7" w:rsidRDefault="00421885" w:rsidP="00421885">
      <w:pPr>
        <w:pStyle w:val="PL"/>
      </w:pPr>
      <w:r w:rsidRPr="00EA5FA7">
        <w:t xml:space="preserve">Broadcast-To-Be-Cancelled-ItemExtIEs </w:t>
      </w:r>
      <w:r w:rsidRPr="00EA5FA7">
        <w:tab/>
        <w:t>F1AP-PROTOCOL-EXTENSION ::= {</w:t>
      </w:r>
    </w:p>
    <w:p w14:paraId="1DE0A46C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4E108B64" w14:textId="77777777" w:rsidR="00421885" w:rsidRPr="00EA5FA7" w:rsidRDefault="00421885" w:rsidP="00421885">
      <w:pPr>
        <w:pStyle w:val="PL"/>
      </w:pPr>
      <w:r w:rsidRPr="00EA5FA7">
        <w:t>}</w:t>
      </w:r>
    </w:p>
    <w:p w14:paraId="6BC05218" w14:textId="77777777" w:rsidR="00421885" w:rsidRPr="00EA5FA7" w:rsidRDefault="00421885" w:rsidP="00421885">
      <w:pPr>
        <w:pStyle w:val="PL"/>
      </w:pPr>
    </w:p>
    <w:p w14:paraId="4C1A4998" w14:textId="77777777" w:rsidR="00421885" w:rsidRPr="00EA5FA7" w:rsidRDefault="00421885" w:rsidP="00421885">
      <w:pPr>
        <w:pStyle w:val="PL"/>
      </w:pPr>
    </w:p>
    <w:p w14:paraId="27863532" w14:textId="77777777" w:rsidR="00421885" w:rsidRPr="00EA5FA7" w:rsidRDefault="00421885" w:rsidP="00421885">
      <w:pPr>
        <w:pStyle w:val="PL"/>
      </w:pPr>
      <w:r w:rsidRPr="00EA5FA7">
        <w:t>Cells-Broadcast-Cancelled-Item ::= SEQUENCE {</w:t>
      </w:r>
    </w:p>
    <w:p w14:paraId="62B384FF" w14:textId="77777777" w:rsidR="00421885" w:rsidRPr="00EA5FA7" w:rsidRDefault="00421885" w:rsidP="00421885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1C020F91" w14:textId="77777777" w:rsidR="00421885" w:rsidRPr="00EA5FA7" w:rsidRDefault="00421885" w:rsidP="00421885">
      <w:pPr>
        <w:pStyle w:val="PL"/>
      </w:pPr>
      <w:r w:rsidRPr="00EA5FA7">
        <w:tab/>
        <w:t>numberOfBroadcasts</w:t>
      </w:r>
      <w:r w:rsidRPr="00EA5FA7">
        <w:tab/>
        <w:t>NumberOfBroadcasts,</w:t>
      </w:r>
    </w:p>
    <w:p w14:paraId="161BFADB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Cells-Broadcast-Cancelled-ItemExtIEs } }</w:t>
      </w:r>
      <w:r w:rsidRPr="00EA5FA7">
        <w:tab/>
        <w:t>OPTIONAL,</w:t>
      </w:r>
    </w:p>
    <w:p w14:paraId="4A735A7B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4662FFFE" w14:textId="77777777" w:rsidR="00421885" w:rsidRPr="00EA5FA7" w:rsidRDefault="00421885" w:rsidP="00421885">
      <w:pPr>
        <w:pStyle w:val="PL"/>
      </w:pPr>
      <w:r w:rsidRPr="00EA5FA7">
        <w:t>}</w:t>
      </w:r>
    </w:p>
    <w:p w14:paraId="5F038EE9" w14:textId="77777777" w:rsidR="00421885" w:rsidRPr="00EA5FA7" w:rsidRDefault="00421885" w:rsidP="00421885">
      <w:pPr>
        <w:pStyle w:val="PL"/>
      </w:pPr>
    </w:p>
    <w:p w14:paraId="268E601B" w14:textId="77777777" w:rsidR="00421885" w:rsidRPr="00EA5FA7" w:rsidRDefault="00421885" w:rsidP="00421885">
      <w:pPr>
        <w:pStyle w:val="PL"/>
      </w:pPr>
      <w:r w:rsidRPr="00EA5FA7">
        <w:t xml:space="preserve">Cells-Broadcast-Cancelled-ItemExtIEs </w:t>
      </w:r>
      <w:r w:rsidRPr="00EA5FA7">
        <w:tab/>
        <w:t>F1AP-PROTOCOL-EXTENSION ::= {</w:t>
      </w:r>
    </w:p>
    <w:p w14:paraId="3F09AF0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18C2A08" w14:textId="77777777" w:rsidR="00421885" w:rsidRPr="00EA5FA7" w:rsidRDefault="00421885" w:rsidP="00421885">
      <w:pPr>
        <w:pStyle w:val="PL"/>
      </w:pPr>
      <w:r w:rsidRPr="00EA5FA7">
        <w:t>}</w:t>
      </w:r>
    </w:p>
    <w:p w14:paraId="29355F3B" w14:textId="77777777" w:rsidR="00421885" w:rsidRPr="00EA5FA7" w:rsidRDefault="00421885" w:rsidP="00421885">
      <w:pPr>
        <w:pStyle w:val="PL"/>
      </w:pPr>
    </w:p>
    <w:p w14:paraId="7F932AAE" w14:textId="77777777" w:rsidR="00421885" w:rsidRPr="00EA5FA7" w:rsidRDefault="00421885" w:rsidP="00421885">
      <w:pPr>
        <w:pStyle w:val="PL"/>
      </w:pPr>
      <w:r w:rsidRPr="00EA5FA7">
        <w:t>Cells-to-be-Activated-List-Item ::= SEQUENCE {</w:t>
      </w:r>
    </w:p>
    <w:p w14:paraId="4BD943A8" w14:textId="77777777" w:rsidR="00421885" w:rsidRPr="00D96CB4" w:rsidRDefault="00421885" w:rsidP="00421885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nRCGI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NRCGI,</w:t>
      </w:r>
    </w:p>
    <w:p w14:paraId="690553FA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nRPCI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NRPCI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0C7396C2" w14:textId="77777777" w:rsidR="00421885" w:rsidRPr="00EA5FA7" w:rsidRDefault="00421885" w:rsidP="00421885">
      <w:pPr>
        <w:pStyle w:val="PL"/>
      </w:pPr>
      <w:r w:rsidRPr="00D96CB4">
        <w:rPr>
          <w:lang w:val="fr-FR"/>
        </w:rPr>
        <w:tab/>
      </w:r>
      <w:r w:rsidRPr="00EA5FA7"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Cells-to-be-Activated-List-ItemExtIEs} }</w:t>
      </w:r>
      <w:r w:rsidRPr="00EA5FA7">
        <w:tab/>
        <w:t>OPTIONAL,</w:t>
      </w:r>
    </w:p>
    <w:p w14:paraId="496B4A6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411EE31" w14:textId="77777777" w:rsidR="00421885" w:rsidRPr="00EA5FA7" w:rsidRDefault="00421885" w:rsidP="00421885">
      <w:pPr>
        <w:pStyle w:val="PL"/>
      </w:pPr>
      <w:r w:rsidRPr="00EA5FA7">
        <w:t>}</w:t>
      </w:r>
    </w:p>
    <w:p w14:paraId="2EEB9E0D" w14:textId="77777777" w:rsidR="00421885" w:rsidRPr="00EA5FA7" w:rsidRDefault="00421885" w:rsidP="00421885">
      <w:pPr>
        <w:pStyle w:val="PL"/>
      </w:pPr>
    </w:p>
    <w:p w14:paraId="201B20CE" w14:textId="77777777" w:rsidR="00421885" w:rsidRPr="00EA5FA7" w:rsidRDefault="00421885" w:rsidP="00421885">
      <w:pPr>
        <w:pStyle w:val="PL"/>
      </w:pPr>
      <w:r w:rsidRPr="00EA5FA7">
        <w:t xml:space="preserve">Cells-to-be-Activated-List-ItemExtIEs </w:t>
      </w:r>
      <w:r w:rsidRPr="00EA5FA7">
        <w:tab/>
        <w:t>F1AP-PROTOCOL-EXTENSION ::= {</w:t>
      </w:r>
    </w:p>
    <w:p w14:paraId="4BC64EA2" w14:textId="77777777" w:rsidR="00421885" w:rsidRPr="00EA5FA7" w:rsidRDefault="00421885" w:rsidP="00421885">
      <w:pPr>
        <w:pStyle w:val="PL"/>
      </w:pPr>
      <w:r w:rsidRPr="00EA5FA7">
        <w:tab/>
        <w:t>{ ID id-gNB-CUSystemInformation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EXTENSION GNB-CUSystemInformation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 }|</w:t>
      </w:r>
    </w:p>
    <w:p w14:paraId="11C387DA" w14:textId="77777777" w:rsidR="00421885" w:rsidRPr="00EA5FA7" w:rsidRDefault="00421885" w:rsidP="00421885">
      <w:pPr>
        <w:pStyle w:val="PL"/>
      </w:pPr>
      <w:r w:rsidRPr="00EA5FA7">
        <w:tab/>
        <w:t>{ ID id-AvailablePLMNList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AvailablePLMNList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 }|</w:t>
      </w:r>
    </w:p>
    <w:p w14:paraId="153F785C" w14:textId="77777777" w:rsidR="00421885" w:rsidRPr="00A55ED4" w:rsidRDefault="00421885" w:rsidP="00421885">
      <w:pPr>
        <w:pStyle w:val="PL"/>
      </w:pPr>
      <w:r w:rsidRPr="00EA5FA7">
        <w:tab/>
        <w:t>{ ID id-ExtendedAvailablePLMN-List</w:t>
      </w:r>
      <w:r w:rsidRPr="00EA5FA7">
        <w:tab/>
      </w:r>
      <w:r w:rsidRPr="00EA5FA7">
        <w:tab/>
        <w:t>CRITICALITY ignore</w:t>
      </w:r>
      <w:r w:rsidRPr="00EA5FA7">
        <w:tab/>
        <w:t>EXTENSION ExtendedAvailablePLMN-List</w:t>
      </w:r>
      <w:r w:rsidRPr="00EA5FA7">
        <w:tab/>
      </w:r>
      <w:r w:rsidRPr="00EA5FA7">
        <w:tab/>
      </w:r>
      <w:r>
        <w:tab/>
      </w:r>
      <w:r w:rsidRPr="00EA5FA7">
        <w:t>PRESENCE optional }</w:t>
      </w:r>
      <w:r w:rsidRPr="00A55ED4">
        <w:t>|</w:t>
      </w:r>
    </w:p>
    <w:p w14:paraId="3EF923CF" w14:textId="77777777" w:rsidR="00421885" w:rsidRPr="00EE063F" w:rsidRDefault="00421885" w:rsidP="00421885">
      <w:pPr>
        <w:pStyle w:val="PL"/>
      </w:pPr>
      <w:r w:rsidRPr="00A55ED4">
        <w:tab/>
        <w:t>{ ID id-IAB-Info-IAB-donor-CU</w:t>
      </w:r>
      <w:r w:rsidRPr="00A55ED4">
        <w:tab/>
      </w:r>
      <w:r w:rsidRPr="00A55ED4">
        <w:tab/>
      </w:r>
      <w:r w:rsidRPr="00A55ED4">
        <w:tab/>
        <w:t>CRITICALITY ignore</w:t>
      </w:r>
      <w:r w:rsidRPr="00A55ED4">
        <w:tab/>
        <w:t>EXTENSION IAB-Info-IAB-donor-CU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>
        <w:tab/>
      </w:r>
      <w:r w:rsidRPr="00A55ED4">
        <w:t>PRESENCE optional}</w:t>
      </w:r>
      <w:r w:rsidRPr="00EE063F">
        <w:t>|</w:t>
      </w:r>
    </w:p>
    <w:p w14:paraId="76DF937D" w14:textId="77777777" w:rsidR="00421885" w:rsidRPr="00DA11D0" w:rsidRDefault="00421885" w:rsidP="00421885">
      <w:pPr>
        <w:pStyle w:val="PL"/>
      </w:pPr>
      <w:r w:rsidRPr="00EE063F">
        <w:tab/>
        <w:t>{ ID id-AvailableSNPN-ID-List</w:t>
      </w:r>
      <w:r w:rsidRPr="00EE063F">
        <w:tab/>
      </w:r>
      <w:r w:rsidRPr="00EE063F">
        <w:tab/>
      </w:r>
      <w:r w:rsidRPr="00EE063F">
        <w:tab/>
        <w:t>CRITICALITY ignore</w:t>
      </w:r>
      <w:r w:rsidRPr="00EE063F">
        <w:tab/>
        <w:t>EXTENSION AvailableSNPN-ID-List</w:t>
      </w:r>
      <w:r w:rsidRPr="00EE063F">
        <w:tab/>
      </w:r>
      <w:r w:rsidRPr="00EE063F">
        <w:tab/>
      </w:r>
      <w:r w:rsidRPr="00EE063F">
        <w:tab/>
      </w:r>
      <w:r w:rsidRPr="00EE063F">
        <w:tab/>
      </w:r>
      <w:r>
        <w:tab/>
      </w:r>
      <w:r w:rsidRPr="00EE063F">
        <w:t>PRESENCE optional }</w:t>
      </w:r>
      <w:r>
        <w:t>|</w:t>
      </w:r>
    </w:p>
    <w:p w14:paraId="7A2A13B3" w14:textId="77777777" w:rsidR="00421885" w:rsidRDefault="00421885" w:rsidP="00421885">
      <w:pPr>
        <w:pStyle w:val="PL"/>
      </w:pPr>
      <w:r w:rsidRPr="00DA11D0">
        <w:tab/>
        <w:t>{ ID id-</w:t>
      </w:r>
      <w:r w:rsidRPr="00DA11D0">
        <w:rPr>
          <w:noProof w:val="0"/>
        </w:rPr>
        <w:t>MBS-Broadcast-NeighbourCellList</w:t>
      </w:r>
      <w:r w:rsidRPr="00DA11D0">
        <w:tab/>
        <w:t>CRITICALITY ignore</w:t>
      </w:r>
      <w:r w:rsidRPr="00DA11D0">
        <w:tab/>
        <w:t xml:space="preserve">EXTENSION </w:t>
      </w:r>
      <w:r w:rsidRPr="00DA11D0">
        <w:rPr>
          <w:noProof w:val="0"/>
        </w:rPr>
        <w:t>MBS-Broadcast-NeighbourCellList</w:t>
      </w:r>
      <w:r w:rsidRPr="00DA11D0">
        <w:rPr>
          <w:noProof w:val="0"/>
        </w:rPr>
        <w:tab/>
      </w:r>
      <w:r w:rsidRPr="00DA11D0">
        <w:t>PRESENCE optional }</w:t>
      </w:r>
      <w:r>
        <w:t>|</w:t>
      </w:r>
    </w:p>
    <w:p w14:paraId="3B42AC72" w14:textId="77777777" w:rsidR="00421885" w:rsidRPr="00EA5FA7" w:rsidRDefault="00421885" w:rsidP="00421885">
      <w:pPr>
        <w:pStyle w:val="PL"/>
      </w:pPr>
      <w:r>
        <w:tab/>
        <w:t>{ ID id-</w:t>
      </w:r>
      <w:r w:rsidRPr="00073983">
        <w:t>SSBs</w:t>
      </w:r>
      <w:r>
        <w:t>-</w:t>
      </w:r>
      <w:r w:rsidRPr="00073983">
        <w:t>within</w:t>
      </w:r>
      <w:r>
        <w:t>TheCe</w:t>
      </w:r>
      <w:r w:rsidRPr="00073983">
        <w:t>ll</w:t>
      </w:r>
      <w:r>
        <w:t>-</w:t>
      </w:r>
      <w:r w:rsidRPr="00073983">
        <w:t>tobe</w:t>
      </w:r>
      <w:r>
        <w:t>-</w:t>
      </w:r>
      <w:r w:rsidRPr="00073983">
        <w:t>Activated</w:t>
      </w:r>
      <w:r>
        <w:t>-</w:t>
      </w:r>
      <w:r w:rsidRPr="00073983">
        <w:t>List</w:t>
      </w:r>
      <w:r>
        <w:tab/>
      </w:r>
      <w:r>
        <w:tab/>
      </w:r>
      <w:r>
        <w:tab/>
        <w:t>CRITICALITY reject</w:t>
      </w:r>
      <w:r>
        <w:tab/>
        <w:t>EXTENSION SSBs-toBeActivated-List</w:t>
      </w:r>
      <w:r>
        <w:tab/>
      </w:r>
      <w:r>
        <w:tab/>
      </w:r>
      <w:r>
        <w:tab/>
      </w:r>
      <w:r>
        <w:tab/>
        <w:t>PRESENCE optional }</w:t>
      </w:r>
      <w:r w:rsidRPr="00EA5FA7">
        <w:t>,</w:t>
      </w:r>
    </w:p>
    <w:p w14:paraId="07DE52FB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722182F" w14:textId="77777777" w:rsidR="00421885" w:rsidRPr="00EA5FA7" w:rsidRDefault="00421885" w:rsidP="00421885">
      <w:pPr>
        <w:pStyle w:val="PL"/>
      </w:pPr>
      <w:r w:rsidRPr="00EA5FA7">
        <w:t>}</w:t>
      </w:r>
    </w:p>
    <w:p w14:paraId="7206BB55" w14:textId="77777777" w:rsidR="00421885" w:rsidRDefault="00421885" w:rsidP="00421885">
      <w:pPr>
        <w:pStyle w:val="PL"/>
      </w:pPr>
      <w:r>
        <w:t>Cells-With-SSBs-Activated-List ::= SEQUENCE (SIZE(1.. maxCellingNBDU)) OF Cells-With-SSBs-Activated-List-Item</w:t>
      </w:r>
    </w:p>
    <w:p w14:paraId="074D9A41" w14:textId="77777777" w:rsidR="00421885" w:rsidRDefault="00421885" w:rsidP="00421885">
      <w:pPr>
        <w:pStyle w:val="PL"/>
      </w:pPr>
    </w:p>
    <w:p w14:paraId="47235228" w14:textId="77777777" w:rsidR="00421885" w:rsidRDefault="00421885" w:rsidP="0042188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Cells-With-SSBs-Activated-List-Item::= SEQUENCE {</w:t>
      </w:r>
      <w:r>
        <w:tab/>
      </w:r>
    </w:p>
    <w:p w14:paraId="31139842" w14:textId="77777777" w:rsidR="00421885" w:rsidRDefault="00421885" w:rsidP="0042188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ab/>
        <w:t>nRCGI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NRCGI,</w:t>
      </w:r>
    </w:p>
    <w:p w14:paraId="57C4D9A4" w14:textId="77777777" w:rsidR="00421885" w:rsidRDefault="00421885" w:rsidP="00421885">
      <w:pPr>
        <w:pStyle w:val="PL"/>
      </w:pPr>
      <w:r>
        <w:tab/>
        <w:t xml:space="preserve">sSBs-activated-List </w:t>
      </w:r>
      <w:r>
        <w:tab/>
      </w:r>
      <w:r>
        <w:tab/>
      </w:r>
      <w:r>
        <w:rPr>
          <w:snapToGrid w:val="0"/>
          <w:lang w:val="en-US"/>
        </w:rPr>
        <w:t>SSBs-activated-List</w:t>
      </w:r>
      <w:r>
        <w:t>,</w:t>
      </w:r>
    </w:p>
    <w:p w14:paraId="35DE553A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Cells-With-SSBs-Activated-List-Item-ExtIEs} } OPTIONAL</w:t>
      </w:r>
    </w:p>
    <w:p w14:paraId="2D785415" w14:textId="77777777" w:rsidR="00421885" w:rsidRDefault="00421885" w:rsidP="00421885">
      <w:pPr>
        <w:pStyle w:val="PL"/>
      </w:pPr>
      <w:r>
        <w:t>}</w:t>
      </w:r>
    </w:p>
    <w:p w14:paraId="7C3E8470" w14:textId="77777777" w:rsidR="00421885" w:rsidRDefault="00421885" w:rsidP="00421885">
      <w:pPr>
        <w:pStyle w:val="PL"/>
      </w:pPr>
    </w:p>
    <w:p w14:paraId="056BC297" w14:textId="77777777" w:rsidR="00421885" w:rsidRDefault="00421885" w:rsidP="00421885">
      <w:pPr>
        <w:pStyle w:val="PL"/>
      </w:pPr>
      <w:r>
        <w:t>Cells-With-SSBs-Activated-List-Item-ExtIEs F1AP-PROTOCOL-EXTENSION ::= {</w:t>
      </w:r>
    </w:p>
    <w:p w14:paraId="1214BEC0" w14:textId="77777777" w:rsidR="00421885" w:rsidRDefault="00421885" w:rsidP="00421885">
      <w:pPr>
        <w:pStyle w:val="PL"/>
      </w:pPr>
      <w:r>
        <w:tab/>
        <w:t>...</w:t>
      </w:r>
    </w:p>
    <w:p w14:paraId="40E67F73" w14:textId="77777777" w:rsidR="00421885" w:rsidRDefault="00421885" w:rsidP="00421885">
      <w:pPr>
        <w:pStyle w:val="PL"/>
      </w:pPr>
      <w:r>
        <w:t>}</w:t>
      </w:r>
    </w:p>
    <w:p w14:paraId="65B4455A" w14:textId="77777777" w:rsidR="00421885" w:rsidRDefault="00421885" w:rsidP="00421885">
      <w:pPr>
        <w:pStyle w:val="PL"/>
      </w:pPr>
    </w:p>
    <w:p w14:paraId="4FD58116" w14:textId="77777777" w:rsidR="00421885" w:rsidRDefault="00421885" w:rsidP="00421885">
      <w:pPr>
        <w:pStyle w:val="PL"/>
      </w:pPr>
      <w:r>
        <w:t>Cells-Allowed-to-be-Deactivated-List-Item ::= SEQUENCE {</w:t>
      </w:r>
    </w:p>
    <w:p w14:paraId="4CC5F857" w14:textId="77777777" w:rsidR="00421885" w:rsidRPr="00FF565D" w:rsidRDefault="00421885" w:rsidP="00421885">
      <w:pPr>
        <w:pStyle w:val="PL"/>
      </w:pPr>
      <w:r>
        <w:tab/>
      </w:r>
      <w:r w:rsidRPr="00FF565D">
        <w:t>nRCGI</w:t>
      </w:r>
      <w:r w:rsidRPr="00FF565D">
        <w:tab/>
      </w:r>
      <w:r w:rsidRPr="00FF565D">
        <w:tab/>
        <w:t>NRCGI,</w:t>
      </w:r>
    </w:p>
    <w:p w14:paraId="61D50928" w14:textId="77777777" w:rsidR="00421885" w:rsidRDefault="00421885" w:rsidP="00421885">
      <w:pPr>
        <w:pStyle w:val="PL"/>
      </w:pPr>
      <w:r w:rsidRPr="00FF565D">
        <w:tab/>
      </w:r>
      <w:r>
        <w:t>iE-Extensions</w:t>
      </w:r>
      <w:r>
        <w:tab/>
      </w:r>
      <w:r>
        <w:tab/>
      </w:r>
      <w:r>
        <w:tab/>
      </w:r>
      <w:r>
        <w:tab/>
        <w:t>ProtocolExtensionContainer { { Cells-Allowed-to-be-Deactivated-List-ItemExtIEs} }</w:t>
      </w:r>
      <w:r>
        <w:tab/>
        <w:t>OPTIONAL,</w:t>
      </w:r>
    </w:p>
    <w:p w14:paraId="44CD1E6B" w14:textId="77777777" w:rsidR="00421885" w:rsidRDefault="00421885" w:rsidP="00421885">
      <w:pPr>
        <w:pStyle w:val="PL"/>
      </w:pPr>
      <w:r>
        <w:tab/>
        <w:t>...</w:t>
      </w:r>
    </w:p>
    <w:p w14:paraId="0C14D560" w14:textId="77777777" w:rsidR="00421885" w:rsidRDefault="00421885" w:rsidP="00421885">
      <w:pPr>
        <w:pStyle w:val="PL"/>
      </w:pPr>
      <w:r>
        <w:lastRenderedPageBreak/>
        <w:t>}</w:t>
      </w:r>
    </w:p>
    <w:p w14:paraId="164A89F0" w14:textId="77777777" w:rsidR="00421885" w:rsidRDefault="00421885" w:rsidP="00421885">
      <w:pPr>
        <w:pStyle w:val="PL"/>
      </w:pPr>
    </w:p>
    <w:p w14:paraId="449A694B" w14:textId="77777777" w:rsidR="00421885" w:rsidRDefault="00421885" w:rsidP="00421885">
      <w:pPr>
        <w:pStyle w:val="PL"/>
      </w:pPr>
    </w:p>
    <w:p w14:paraId="72C6496B" w14:textId="77777777" w:rsidR="00421885" w:rsidRDefault="00421885" w:rsidP="00421885">
      <w:pPr>
        <w:pStyle w:val="PL"/>
      </w:pPr>
      <w:r>
        <w:t xml:space="preserve">Cells-Allowed-to-be-Deactivated-List-ItemExtIEs </w:t>
      </w:r>
      <w:r>
        <w:tab/>
        <w:t>F1AP-PROTOCOL-EXTENSION ::= {</w:t>
      </w:r>
    </w:p>
    <w:p w14:paraId="3BFB92A5" w14:textId="77777777" w:rsidR="00421885" w:rsidRDefault="00421885" w:rsidP="00421885">
      <w:pPr>
        <w:pStyle w:val="PL"/>
      </w:pPr>
      <w:r>
        <w:tab/>
      </w:r>
      <w:r>
        <w:tab/>
        <w:t>...</w:t>
      </w:r>
    </w:p>
    <w:p w14:paraId="3D3598B0" w14:textId="77777777" w:rsidR="00421885" w:rsidRDefault="00421885" w:rsidP="00421885">
      <w:pPr>
        <w:pStyle w:val="PL"/>
      </w:pPr>
      <w:r>
        <w:t>}</w:t>
      </w:r>
    </w:p>
    <w:p w14:paraId="4C2F5C1F" w14:textId="77777777" w:rsidR="00421885" w:rsidRPr="00EA5FA7" w:rsidRDefault="00421885" w:rsidP="00421885">
      <w:pPr>
        <w:pStyle w:val="PL"/>
      </w:pPr>
    </w:p>
    <w:p w14:paraId="4FEDF657" w14:textId="77777777" w:rsidR="00421885" w:rsidRPr="00EA5FA7" w:rsidRDefault="00421885" w:rsidP="00421885">
      <w:pPr>
        <w:pStyle w:val="PL"/>
      </w:pPr>
      <w:r w:rsidRPr="00EA5FA7">
        <w:t>Cells-to-be-Deactivated-List-Item ::= SEQUENCE {</w:t>
      </w:r>
    </w:p>
    <w:p w14:paraId="771042B7" w14:textId="77777777" w:rsidR="00421885" w:rsidRPr="00EA5FA7" w:rsidRDefault="00421885" w:rsidP="00421885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45DC61E3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Cells-to-be-Deactivated-List-ItemExtIEs } }</w:t>
      </w:r>
      <w:r w:rsidRPr="00EA5FA7">
        <w:tab/>
        <w:t>OPTIONAL,</w:t>
      </w:r>
    </w:p>
    <w:p w14:paraId="32A42199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DA9C625" w14:textId="77777777" w:rsidR="00421885" w:rsidRPr="00EA5FA7" w:rsidRDefault="00421885" w:rsidP="00421885">
      <w:pPr>
        <w:pStyle w:val="PL"/>
      </w:pPr>
      <w:r w:rsidRPr="00EA5FA7">
        <w:t>}</w:t>
      </w:r>
    </w:p>
    <w:p w14:paraId="552351EE" w14:textId="77777777" w:rsidR="00421885" w:rsidRPr="00EA5FA7" w:rsidRDefault="00421885" w:rsidP="00421885">
      <w:pPr>
        <w:pStyle w:val="PL"/>
      </w:pPr>
    </w:p>
    <w:p w14:paraId="470B0528" w14:textId="77777777" w:rsidR="00421885" w:rsidRPr="00EA5FA7" w:rsidRDefault="00421885" w:rsidP="00421885">
      <w:pPr>
        <w:pStyle w:val="PL"/>
      </w:pPr>
      <w:r w:rsidRPr="00EA5FA7">
        <w:t xml:space="preserve">Cells-to-be-Deactivated-List-ItemExtIEs </w:t>
      </w:r>
      <w:r w:rsidRPr="00EA5FA7">
        <w:tab/>
        <w:t>F1AP-PROTOCOL-EXTENSION ::= {</w:t>
      </w:r>
    </w:p>
    <w:p w14:paraId="0CD1A660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1E8785B" w14:textId="77777777" w:rsidR="00421885" w:rsidRPr="00EA5FA7" w:rsidRDefault="00421885" w:rsidP="00421885">
      <w:pPr>
        <w:pStyle w:val="PL"/>
      </w:pPr>
      <w:r w:rsidRPr="00EA5FA7">
        <w:t>}</w:t>
      </w:r>
    </w:p>
    <w:p w14:paraId="2E5E1FD7" w14:textId="77777777" w:rsidR="00421885" w:rsidRPr="00EA5FA7" w:rsidRDefault="00421885" w:rsidP="00421885">
      <w:pPr>
        <w:pStyle w:val="PL"/>
      </w:pPr>
    </w:p>
    <w:p w14:paraId="6BF83A58" w14:textId="77777777" w:rsidR="00421885" w:rsidRPr="00EA5FA7" w:rsidRDefault="00421885" w:rsidP="00421885">
      <w:pPr>
        <w:pStyle w:val="PL"/>
      </w:pPr>
      <w:r w:rsidRPr="00EA5FA7">
        <w:t>Cells-to-be-Barred-Item::= SEQUENCE {</w:t>
      </w:r>
    </w:p>
    <w:p w14:paraId="2CE32780" w14:textId="77777777" w:rsidR="00421885" w:rsidRPr="00EA5FA7" w:rsidRDefault="00421885" w:rsidP="00421885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216F11C6" w14:textId="77777777" w:rsidR="00421885" w:rsidRPr="00EA5FA7" w:rsidRDefault="00421885" w:rsidP="00421885">
      <w:pPr>
        <w:pStyle w:val="PL"/>
      </w:pPr>
      <w:r w:rsidRPr="00EA5FA7">
        <w:tab/>
        <w:t>cellBarred</w:t>
      </w:r>
      <w:r w:rsidRPr="00EA5FA7">
        <w:tab/>
      </w:r>
      <w:r w:rsidRPr="00EA5FA7">
        <w:tab/>
        <w:t>CellBarred,</w:t>
      </w:r>
    </w:p>
    <w:p w14:paraId="3D099C37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Cells-to-be-Barred-Item-ExtIEs } }</w:t>
      </w:r>
      <w:r w:rsidRPr="00EA5FA7">
        <w:tab/>
        <w:t>OPTIONAL</w:t>
      </w:r>
    </w:p>
    <w:p w14:paraId="34BAC82B" w14:textId="77777777" w:rsidR="00421885" w:rsidRPr="00EA5FA7" w:rsidRDefault="00421885" w:rsidP="00421885">
      <w:pPr>
        <w:pStyle w:val="PL"/>
      </w:pPr>
      <w:r w:rsidRPr="00EA5FA7">
        <w:t>}</w:t>
      </w:r>
    </w:p>
    <w:p w14:paraId="7C9DD975" w14:textId="77777777" w:rsidR="00421885" w:rsidRPr="00EA5FA7" w:rsidRDefault="00421885" w:rsidP="00421885">
      <w:pPr>
        <w:pStyle w:val="PL"/>
      </w:pPr>
    </w:p>
    <w:p w14:paraId="4EAC546A" w14:textId="77777777" w:rsidR="00421885" w:rsidRPr="00A55ED4" w:rsidRDefault="00421885" w:rsidP="00421885">
      <w:pPr>
        <w:pStyle w:val="PL"/>
      </w:pPr>
      <w:r w:rsidRPr="00A55ED4">
        <w:t xml:space="preserve">Cells-to-be-Barred-Item-ExtIEs </w:t>
      </w:r>
      <w:r w:rsidRPr="00A55ED4">
        <w:tab/>
        <w:t>F1AP-PROTOCOL-EXTENSION ::= {</w:t>
      </w:r>
    </w:p>
    <w:p w14:paraId="442F4A8A" w14:textId="77777777" w:rsidR="00421885" w:rsidRPr="00B73977" w:rsidRDefault="00421885" w:rsidP="00421885">
      <w:pPr>
        <w:pStyle w:val="PL"/>
      </w:pPr>
      <w:r w:rsidRPr="00A55ED4">
        <w:tab/>
        <w:t>{ ID id-IAB-Barred</w:t>
      </w:r>
      <w:r w:rsidRPr="00A55ED4">
        <w:tab/>
        <w:t>CRITICALITY ignore</w:t>
      </w:r>
      <w:r w:rsidRPr="00A55ED4">
        <w:tab/>
        <w:t>EXTENSION IAB-Barred</w:t>
      </w:r>
      <w:r w:rsidRPr="00A55ED4">
        <w:tab/>
      </w:r>
      <w:r w:rsidRPr="00A55ED4">
        <w:tab/>
        <w:t>PRESENCE optional }</w:t>
      </w:r>
      <w:r w:rsidRPr="00B73977">
        <w:t>|</w:t>
      </w:r>
    </w:p>
    <w:p w14:paraId="654B566A" w14:textId="77777777" w:rsidR="00421885" w:rsidRPr="00A55ED4" w:rsidRDefault="00421885" w:rsidP="00421885">
      <w:pPr>
        <w:pStyle w:val="PL"/>
      </w:pPr>
      <w:r w:rsidRPr="00B73977">
        <w:tab/>
        <w:t>{ ID id-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  <w:t>CRITICALITY ignore</w:t>
      </w:r>
      <w:r w:rsidRPr="00B73977">
        <w:tab/>
        <w:t xml:space="preserve">EXTENSION 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</w:r>
      <w:r w:rsidRPr="00B73977">
        <w:tab/>
        <w:t>PRESENCE optional },</w:t>
      </w:r>
    </w:p>
    <w:p w14:paraId="163F08E3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0B44A0EB" w14:textId="77777777" w:rsidR="00421885" w:rsidRDefault="00421885" w:rsidP="00421885">
      <w:pPr>
        <w:pStyle w:val="PL"/>
      </w:pPr>
      <w:r w:rsidRPr="00A55ED4">
        <w:t>}</w:t>
      </w:r>
    </w:p>
    <w:p w14:paraId="62DE108A" w14:textId="77777777" w:rsidR="00421885" w:rsidRDefault="00421885" w:rsidP="00421885">
      <w:pPr>
        <w:pStyle w:val="PL"/>
      </w:pPr>
    </w:p>
    <w:p w14:paraId="7C2D6EAC" w14:textId="77777777" w:rsidR="00421885" w:rsidRPr="00EA5FA7" w:rsidRDefault="00421885" w:rsidP="00421885">
      <w:pPr>
        <w:pStyle w:val="PL"/>
      </w:pPr>
    </w:p>
    <w:p w14:paraId="75FBB5F1" w14:textId="77777777" w:rsidR="00421885" w:rsidRPr="00EA5FA7" w:rsidRDefault="00421885" w:rsidP="00421885">
      <w:pPr>
        <w:pStyle w:val="PL"/>
      </w:pPr>
      <w:r w:rsidRPr="00EA5FA7">
        <w:t>CellBarred</w:t>
      </w:r>
      <w:r w:rsidRPr="00EA5FA7">
        <w:tab/>
        <w:t>::=</w:t>
      </w:r>
      <w:r w:rsidRPr="00EA5FA7">
        <w:tab/>
        <w:t>ENUMERATED {barred, not-barred, ...}</w:t>
      </w:r>
    </w:p>
    <w:p w14:paraId="547FC953" w14:textId="77777777" w:rsidR="00421885" w:rsidRPr="00EA5FA7" w:rsidRDefault="00421885" w:rsidP="00421885">
      <w:pPr>
        <w:pStyle w:val="PL"/>
      </w:pPr>
    </w:p>
    <w:p w14:paraId="455B48D9" w14:textId="77777777" w:rsidR="00421885" w:rsidRPr="00EA5FA7" w:rsidRDefault="00421885" w:rsidP="00421885">
      <w:pPr>
        <w:pStyle w:val="PL"/>
      </w:pPr>
      <w:r w:rsidRPr="00EA5FA7">
        <w:t>CellSize ::= ENUMERATED {verysmall, small, medium, large, ...}</w:t>
      </w:r>
    </w:p>
    <w:p w14:paraId="5A06828C" w14:textId="77777777" w:rsidR="00421885" w:rsidRDefault="00421885" w:rsidP="00421885">
      <w:pPr>
        <w:pStyle w:val="PL"/>
      </w:pPr>
    </w:p>
    <w:p w14:paraId="46CB2D45" w14:textId="77777777" w:rsidR="00421885" w:rsidRPr="00E06700" w:rsidRDefault="00421885" w:rsidP="00421885">
      <w:pPr>
        <w:pStyle w:val="PL"/>
      </w:pPr>
      <w:r w:rsidRPr="00E06700">
        <w:t>CellToReportList ::= SEQUENCE (SIZE(1.. maxCellingNBDU)) OF CellToReportItem</w:t>
      </w:r>
    </w:p>
    <w:p w14:paraId="7B9485EE" w14:textId="77777777" w:rsidR="00421885" w:rsidRPr="00E06700" w:rsidRDefault="00421885" w:rsidP="00421885">
      <w:pPr>
        <w:pStyle w:val="PL"/>
      </w:pPr>
    </w:p>
    <w:p w14:paraId="0BE301D0" w14:textId="77777777" w:rsidR="00421885" w:rsidRPr="00E06700" w:rsidRDefault="00421885" w:rsidP="00421885">
      <w:pPr>
        <w:pStyle w:val="PL"/>
      </w:pPr>
      <w:r w:rsidRPr="00E06700">
        <w:t>CellToReportItem ::= SEQUENCE {</w:t>
      </w:r>
    </w:p>
    <w:p w14:paraId="1EC92FE7" w14:textId="77777777" w:rsidR="00421885" w:rsidRPr="00E06700" w:rsidRDefault="00421885" w:rsidP="00421885">
      <w:pPr>
        <w:pStyle w:val="PL"/>
      </w:pPr>
      <w:r w:rsidRPr="00E06700">
        <w:tab/>
        <w:t>cellID</w:t>
      </w:r>
      <w:r w:rsidRPr="00E06700">
        <w:tab/>
      </w:r>
      <w:r w:rsidRPr="00E06700">
        <w:tab/>
        <w:t>NRCGI,</w:t>
      </w:r>
    </w:p>
    <w:p w14:paraId="273F7242" w14:textId="77777777" w:rsidR="00421885" w:rsidRPr="00E06700" w:rsidRDefault="00421885" w:rsidP="00421885">
      <w:pPr>
        <w:pStyle w:val="PL"/>
      </w:pPr>
      <w:r w:rsidRPr="00E06700">
        <w:tab/>
        <w:t>sSBToReportList</w:t>
      </w:r>
      <w:r w:rsidRPr="00E06700">
        <w:tab/>
      </w:r>
      <w:r w:rsidRPr="00E06700">
        <w:tab/>
        <w:t>SSBToReportList</w:t>
      </w:r>
      <w:r w:rsidRPr="00E06700">
        <w:tab/>
      </w:r>
      <w:r w:rsidRPr="00E06700">
        <w:tab/>
        <w:t xml:space="preserve"> OPTIONAL,</w:t>
      </w:r>
    </w:p>
    <w:p w14:paraId="480F1070" w14:textId="77777777" w:rsidR="00421885" w:rsidRPr="00E06700" w:rsidRDefault="00421885" w:rsidP="00421885">
      <w:pPr>
        <w:pStyle w:val="PL"/>
      </w:pPr>
      <w:r w:rsidRPr="00E06700">
        <w:tab/>
        <w:t>sliceToReportList</w:t>
      </w:r>
      <w:r w:rsidRPr="00E06700">
        <w:tab/>
        <w:t>SliceToReportList</w:t>
      </w:r>
      <w:r w:rsidRPr="00E06700">
        <w:tab/>
        <w:t xml:space="preserve"> OPTIONAL,</w:t>
      </w:r>
    </w:p>
    <w:p w14:paraId="04F676F4" w14:textId="77777777" w:rsidR="00421885" w:rsidRPr="00E06700" w:rsidRDefault="00421885" w:rsidP="00421885">
      <w:pPr>
        <w:pStyle w:val="PL"/>
      </w:pPr>
      <w:r w:rsidRPr="00E06700">
        <w:tab/>
        <w:t>iE-Extensions</w:t>
      </w:r>
      <w:r w:rsidRPr="00E06700">
        <w:tab/>
        <w:t>ProtocolExtensionContainer { { CellToReportItem-ExtIEs} } OPTIONAL</w:t>
      </w:r>
    </w:p>
    <w:p w14:paraId="7E3E0F15" w14:textId="77777777" w:rsidR="00421885" w:rsidRPr="00E06700" w:rsidRDefault="00421885" w:rsidP="00421885">
      <w:pPr>
        <w:pStyle w:val="PL"/>
      </w:pPr>
      <w:r w:rsidRPr="00E06700">
        <w:t>}</w:t>
      </w:r>
    </w:p>
    <w:p w14:paraId="2DD58B6C" w14:textId="77777777" w:rsidR="00421885" w:rsidRPr="00E06700" w:rsidRDefault="00421885" w:rsidP="00421885">
      <w:pPr>
        <w:pStyle w:val="PL"/>
      </w:pPr>
    </w:p>
    <w:p w14:paraId="74526C32" w14:textId="77777777" w:rsidR="00421885" w:rsidRPr="00E06700" w:rsidRDefault="00421885" w:rsidP="00421885">
      <w:pPr>
        <w:pStyle w:val="PL"/>
      </w:pPr>
      <w:r w:rsidRPr="00E06700">
        <w:t xml:space="preserve">CellToReportItem-ExtIEs </w:t>
      </w:r>
      <w:r w:rsidRPr="00E06700">
        <w:tab/>
        <w:t>F1AP-PROTOCOL-EXTENSION ::= {</w:t>
      </w:r>
    </w:p>
    <w:p w14:paraId="190DC2B0" w14:textId="77777777" w:rsidR="00421885" w:rsidRPr="00E06700" w:rsidRDefault="00421885" w:rsidP="00421885">
      <w:pPr>
        <w:pStyle w:val="PL"/>
      </w:pPr>
      <w:r w:rsidRPr="00E06700">
        <w:tab/>
        <w:t>...</w:t>
      </w:r>
    </w:p>
    <w:p w14:paraId="3FF28B9E" w14:textId="77777777" w:rsidR="00421885" w:rsidRDefault="00421885" w:rsidP="00421885">
      <w:pPr>
        <w:pStyle w:val="PL"/>
      </w:pPr>
      <w:r w:rsidRPr="00E06700">
        <w:t>}</w:t>
      </w:r>
    </w:p>
    <w:p w14:paraId="56E2F048" w14:textId="77777777" w:rsidR="00421885" w:rsidRPr="00EA5FA7" w:rsidRDefault="00421885" w:rsidP="00421885">
      <w:pPr>
        <w:pStyle w:val="PL"/>
      </w:pPr>
    </w:p>
    <w:p w14:paraId="5B28E9B9" w14:textId="77777777" w:rsidR="00421885" w:rsidRPr="00EA5FA7" w:rsidRDefault="00421885" w:rsidP="00421885">
      <w:pPr>
        <w:pStyle w:val="PL"/>
      </w:pPr>
      <w:r w:rsidRPr="00EA5FA7">
        <w:t>CellType ::= SEQUENCE {</w:t>
      </w:r>
    </w:p>
    <w:p w14:paraId="4B9B49CE" w14:textId="77777777" w:rsidR="00421885" w:rsidRPr="00D96CB4" w:rsidRDefault="00421885" w:rsidP="00421885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cellSize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CellSize,</w:t>
      </w:r>
    </w:p>
    <w:p w14:paraId="1F6B3762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{CellType-ExtIEs} }</w:t>
      </w:r>
      <w:r w:rsidRPr="00D96CB4">
        <w:rPr>
          <w:lang w:val="fr-FR"/>
        </w:rPr>
        <w:tab/>
        <w:t>OPTIONAL,</w:t>
      </w:r>
    </w:p>
    <w:p w14:paraId="6F387261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6388F3E3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lastRenderedPageBreak/>
        <w:t>}</w:t>
      </w:r>
    </w:p>
    <w:p w14:paraId="18014706" w14:textId="77777777" w:rsidR="00421885" w:rsidRPr="00D96CB4" w:rsidRDefault="00421885" w:rsidP="00421885">
      <w:pPr>
        <w:pStyle w:val="PL"/>
        <w:rPr>
          <w:lang w:val="fr-FR"/>
        </w:rPr>
      </w:pPr>
    </w:p>
    <w:p w14:paraId="040E78D1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CellType-ExtIEs F1AP-PROTOCOL-EXTENSION ::= {</w:t>
      </w:r>
    </w:p>
    <w:p w14:paraId="3A3D8FEA" w14:textId="77777777" w:rsidR="00421885" w:rsidRPr="00EA5FA7" w:rsidRDefault="00421885" w:rsidP="00421885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66C6E15E" w14:textId="77777777" w:rsidR="00421885" w:rsidRPr="00EA5FA7" w:rsidRDefault="00421885" w:rsidP="00421885">
      <w:pPr>
        <w:pStyle w:val="PL"/>
      </w:pPr>
      <w:r w:rsidRPr="00EA5FA7">
        <w:t>}</w:t>
      </w:r>
    </w:p>
    <w:p w14:paraId="76C0B96C" w14:textId="77777777" w:rsidR="00421885" w:rsidRPr="00EA5FA7" w:rsidRDefault="00421885" w:rsidP="00421885">
      <w:pPr>
        <w:pStyle w:val="PL"/>
      </w:pPr>
    </w:p>
    <w:p w14:paraId="5A96621D" w14:textId="77777777" w:rsidR="00421885" w:rsidRPr="00EA5FA7" w:rsidRDefault="00421885" w:rsidP="00421885">
      <w:pPr>
        <w:pStyle w:val="PL"/>
      </w:pPr>
      <w:r w:rsidRPr="00EA5FA7">
        <w:t>CellULConfigured ::=  ENUMERATED {none, ul, sul, ul-and-sul, ...}</w:t>
      </w:r>
    </w:p>
    <w:p w14:paraId="563ED25E" w14:textId="77777777" w:rsidR="00421885" w:rsidRDefault="00421885" w:rsidP="00421885">
      <w:pPr>
        <w:pStyle w:val="PL"/>
        <w:rPr>
          <w:snapToGrid w:val="0"/>
          <w:lang w:eastAsia="zh-CN"/>
        </w:rPr>
      </w:pPr>
    </w:p>
    <w:p w14:paraId="43194633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>CG-SDTQueryIndication</w:t>
      </w:r>
      <w:r w:rsidRPr="00EA5FA7">
        <w:t xml:space="preserve"> ::=  ENUMERATED {</w:t>
      </w:r>
      <w:r>
        <w:t>true</w:t>
      </w:r>
      <w:r w:rsidRPr="00EA5FA7">
        <w:t>, ...}</w:t>
      </w:r>
    </w:p>
    <w:p w14:paraId="3BA6FB81" w14:textId="77777777" w:rsidR="00421885" w:rsidRDefault="00421885" w:rsidP="00421885">
      <w:pPr>
        <w:pStyle w:val="PL"/>
      </w:pPr>
    </w:p>
    <w:p w14:paraId="100B49B3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>CG-SDTKeptIndicator ::= ENUMERATED {true, ...}</w:t>
      </w:r>
    </w:p>
    <w:p w14:paraId="1C171698" w14:textId="77777777" w:rsidR="00421885" w:rsidRPr="009A1425" w:rsidRDefault="00421885" w:rsidP="00421885">
      <w:pPr>
        <w:pStyle w:val="PL"/>
        <w:rPr>
          <w:lang w:val="sv-SE"/>
        </w:rPr>
      </w:pPr>
    </w:p>
    <w:p w14:paraId="3CCA9265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>CG-SDTindicatorSetup ::= ENUMERATED {true, ...}</w:t>
      </w:r>
    </w:p>
    <w:p w14:paraId="425F09FA" w14:textId="77777777" w:rsidR="00421885" w:rsidRPr="009A1425" w:rsidRDefault="00421885" w:rsidP="00421885">
      <w:pPr>
        <w:pStyle w:val="PL"/>
        <w:rPr>
          <w:lang w:val="sv-SE"/>
        </w:rPr>
      </w:pPr>
    </w:p>
    <w:p w14:paraId="530E9B21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>CG-SDTindicatorMod ::= ENUMERATED {true, false, ...}</w:t>
      </w:r>
    </w:p>
    <w:p w14:paraId="72621C9F" w14:textId="77777777" w:rsidR="00421885" w:rsidRPr="009A1425" w:rsidRDefault="00421885" w:rsidP="00421885">
      <w:pPr>
        <w:pStyle w:val="PL"/>
        <w:rPr>
          <w:lang w:val="sv-SE"/>
        </w:rPr>
      </w:pPr>
    </w:p>
    <w:p w14:paraId="38F10596" w14:textId="77777777" w:rsidR="00421885" w:rsidRPr="009A1425" w:rsidRDefault="00421885" w:rsidP="00421885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CG-SDTSessionInfo ::= SEQUENCE {</w:t>
      </w:r>
    </w:p>
    <w:p w14:paraId="11700EDB" w14:textId="77777777" w:rsidR="00421885" w:rsidRPr="009A1425" w:rsidRDefault="00421885" w:rsidP="00421885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g</w:t>
      </w:r>
      <w:r w:rsidRPr="009A1425">
        <w:rPr>
          <w:lang w:val="sv-SE" w:eastAsia="sv-SE"/>
        </w:rPr>
        <w:t>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</w:t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  <w:t>GNB-CU-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F1AP-ID,</w:t>
      </w:r>
    </w:p>
    <w:p w14:paraId="12F6A65A" w14:textId="77777777" w:rsidR="00421885" w:rsidRDefault="00421885" w:rsidP="00421885">
      <w:pPr>
        <w:pStyle w:val="PL"/>
        <w:rPr>
          <w:lang w:val="sv-SE" w:eastAsia="sv-SE"/>
        </w:rPr>
      </w:pPr>
      <w:r w:rsidRPr="009A1425"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g</w:t>
      </w:r>
      <w:r w:rsidRPr="00CC7B87">
        <w:rPr>
          <w:lang w:val="sv-SE" w:eastAsia="sv-SE"/>
        </w:rPr>
        <w:t>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 w:rsidRPr="00CC7B87">
        <w:rPr>
          <w:lang w:val="sv-SE" w:eastAsia="sv-SE"/>
        </w:rPr>
        <w:t>GNB-DU-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>,</w:t>
      </w:r>
    </w:p>
    <w:p w14:paraId="1B58866A" w14:textId="77777777" w:rsidR="00421885" w:rsidRPr="009A1425" w:rsidRDefault="00421885" w:rsidP="00421885">
      <w:pPr>
        <w:pStyle w:val="PL"/>
        <w:rPr>
          <w:lang w:val="sv-SE"/>
        </w:rPr>
      </w:pPr>
      <w:r>
        <w:rPr>
          <w:lang w:val="sv-SE" w:eastAsia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ProtocolExtensionContainer {{</w:t>
      </w: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-ExtIEs}}</w:t>
      </w:r>
      <w:r w:rsidRPr="009A1425">
        <w:rPr>
          <w:lang w:val="sv-SE"/>
        </w:rPr>
        <w:tab/>
      </w:r>
      <w:r w:rsidRPr="009A1425">
        <w:rPr>
          <w:lang w:val="sv-SE"/>
        </w:rPr>
        <w:tab/>
        <w:t>OPTIONAL,</w:t>
      </w:r>
    </w:p>
    <w:p w14:paraId="2E29616F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048B9966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7A8888C3" w14:textId="77777777" w:rsidR="00421885" w:rsidRPr="009A1425" w:rsidRDefault="00421885" w:rsidP="00421885">
      <w:pPr>
        <w:pStyle w:val="PL"/>
        <w:rPr>
          <w:lang w:val="sv-SE"/>
        </w:rPr>
      </w:pPr>
    </w:p>
    <w:p w14:paraId="62F38F35" w14:textId="77777777" w:rsidR="00421885" w:rsidRPr="009A1425" w:rsidRDefault="00421885" w:rsidP="00421885">
      <w:pPr>
        <w:pStyle w:val="PL"/>
        <w:rPr>
          <w:lang w:val="sv-SE"/>
        </w:rPr>
      </w:pPr>
    </w:p>
    <w:p w14:paraId="34C9D386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</w:t>
      </w:r>
      <w:r w:rsidRPr="009A1425">
        <w:rPr>
          <w:lang w:val="sv-SE"/>
        </w:rPr>
        <w:tab/>
        <w:t>F1AP-PROTOCOL-EXTENSION ::= {</w:t>
      </w:r>
    </w:p>
    <w:p w14:paraId="3DC48B67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3824D273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77AA4C0F" w14:textId="77777777" w:rsidR="00421885" w:rsidRPr="00EA5FA7" w:rsidRDefault="00421885" w:rsidP="00421885">
      <w:pPr>
        <w:pStyle w:val="PL"/>
      </w:pPr>
    </w:p>
    <w:p w14:paraId="5B34C3D3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100,...</w:t>
      </w:r>
      <w:r w:rsidRPr="00F75228">
        <w:rPr>
          <w:noProof w:val="0"/>
          <w:snapToGrid w:val="0"/>
          <w:lang w:eastAsia="zh-CN"/>
        </w:rPr>
        <w:t>)</w:t>
      </w:r>
    </w:p>
    <w:p w14:paraId="1249508B" w14:textId="77777777" w:rsidR="00421885" w:rsidRDefault="00421885" w:rsidP="00421885">
      <w:pPr>
        <w:pStyle w:val="PL"/>
      </w:pPr>
    </w:p>
    <w:p w14:paraId="21A3A4A3" w14:textId="77777777" w:rsidR="00421885" w:rsidRPr="008F4A0F" w:rsidRDefault="00421885" w:rsidP="00421885">
      <w:pPr>
        <w:pStyle w:val="PL"/>
      </w:pPr>
      <w:r w:rsidRPr="008F4A0F">
        <w:t>Child-IAB-Nodes-NA-Resource-List ::= SEQUENCE (SIZE(1..maxnoofChildIABNodes)) OF Child-IAB-Nodes-NA-Resource-List-Item</w:t>
      </w:r>
    </w:p>
    <w:p w14:paraId="1DEFC746" w14:textId="77777777" w:rsidR="00421885" w:rsidRPr="008F4A0F" w:rsidRDefault="00421885" w:rsidP="00421885">
      <w:pPr>
        <w:pStyle w:val="PL"/>
      </w:pPr>
    </w:p>
    <w:p w14:paraId="12BC9BE7" w14:textId="77777777" w:rsidR="00421885" w:rsidRPr="008F4A0F" w:rsidRDefault="00421885" w:rsidP="00421885">
      <w:pPr>
        <w:pStyle w:val="PL"/>
      </w:pPr>
      <w:r w:rsidRPr="008F4A0F">
        <w:t>Child-IAB-Nodes-NA-Resource-List-Item::= SEQUENCE {</w:t>
      </w:r>
    </w:p>
    <w:p w14:paraId="68B5ADBB" w14:textId="77777777" w:rsidR="00421885" w:rsidRPr="008F4A0F" w:rsidRDefault="00421885" w:rsidP="00421885">
      <w:pPr>
        <w:pStyle w:val="PL"/>
      </w:pPr>
      <w:r w:rsidRPr="008F4A0F">
        <w:tab/>
        <w:t>gNB-CU-UE-F1AP-ID</w:t>
      </w:r>
      <w:r w:rsidRPr="008F4A0F">
        <w:tab/>
        <w:t>GNB-CU-UE-F1AP-ID,</w:t>
      </w:r>
    </w:p>
    <w:p w14:paraId="1CD6BD59" w14:textId="77777777" w:rsidR="00421885" w:rsidRPr="00D96CB4" w:rsidRDefault="00421885" w:rsidP="00421885">
      <w:pPr>
        <w:pStyle w:val="PL"/>
        <w:rPr>
          <w:lang w:val="fr-FR"/>
        </w:rPr>
      </w:pPr>
      <w:r w:rsidRPr="008F4A0F">
        <w:tab/>
      </w:r>
      <w:r w:rsidRPr="00D96CB4">
        <w:rPr>
          <w:lang w:val="fr-FR"/>
        </w:rPr>
        <w:t>gNB-DU-UE-F1AP-ID</w:t>
      </w:r>
      <w:r w:rsidRPr="00D96CB4">
        <w:rPr>
          <w:lang w:val="fr-FR"/>
        </w:rPr>
        <w:tab/>
        <w:t>GNB-DU-UE-F1AP-ID,</w:t>
      </w:r>
    </w:p>
    <w:p w14:paraId="752AADB6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nA-Resource-Configuration-List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NA-Resource-Configuration-List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  <w:r w:rsidRPr="00D96CB4">
        <w:rPr>
          <w:lang w:val="fr-FR"/>
        </w:rPr>
        <w:tab/>
      </w:r>
    </w:p>
    <w:p w14:paraId="015709AB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Child-IAB-Nodes-NA-Resource-List-Item-ExtIEs} } OPTIONAL</w:t>
      </w:r>
    </w:p>
    <w:p w14:paraId="031AA3FD" w14:textId="77777777" w:rsidR="00421885" w:rsidRPr="008F4A0F" w:rsidRDefault="00421885" w:rsidP="00421885">
      <w:pPr>
        <w:pStyle w:val="PL"/>
      </w:pPr>
      <w:r w:rsidRPr="008F4A0F">
        <w:t>}</w:t>
      </w:r>
    </w:p>
    <w:p w14:paraId="3011E399" w14:textId="77777777" w:rsidR="00421885" w:rsidRPr="008F4A0F" w:rsidRDefault="00421885" w:rsidP="00421885">
      <w:pPr>
        <w:pStyle w:val="PL"/>
      </w:pPr>
    </w:p>
    <w:p w14:paraId="39553CE2" w14:textId="77777777" w:rsidR="00421885" w:rsidRPr="008F4A0F" w:rsidRDefault="00421885" w:rsidP="00421885">
      <w:pPr>
        <w:pStyle w:val="PL"/>
      </w:pPr>
      <w:r w:rsidRPr="008F4A0F">
        <w:t>Child-IAB-Nodes-NA-Resource-List-Item-ExtIEs F1AP-PROTOCOL-EXTENSION ::= {</w:t>
      </w:r>
    </w:p>
    <w:p w14:paraId="160D828F" w14:textId="77777777" w:rsidR="00421885" w:rsidRPr="008F4A0F" w:rsidRDefault="00421885" w:rsidP="00421885">
      <w:pPr>
        <w:pStyle w:val="PL"/>
      </w:pPr>
      <w:r w:rsidRPr="008F4A0F">
        <w:tab/>
        <w:t>...</w:t>
      </w:r>
    </w:p>
    <w:p w14:paraId="1F5658A8" w14:textId="77777777" w:rsidR="00421885" w:rsidRDefault="00421885" w:rsidP="00421885">
      <w:pPr>
        <w:pStyle w:val="PL"/>
      </w:pPr>
      <w:r w:rsidRPr="008F4A0F">
        <w:t>}</w:t>
      </w:r>
    </w:p>
    <w:p w14:paraId="4E93DB0E" w14:textId="77777777" w:rsidR="00421885" w:rsidRDefault="00421885" w:rsidP="00421885">
      <w:pPr>
        <w:pStyle w:val="PL"/>
      </w:pPr>
    </w:p>
    <w:p w14:paraId="19478081" w14:textId="77777777" w:rsidR="00421885" w:rsidRPr="00EA5FA7" w:rsidRDefault="00421885" w:rsidP="00421885">
      <w:pPr>
        <w:pStyle w:val="PL"/>
      </w:pPr>
    </w:p>
    <w:p w14:paraId="6719953A" w14:textId="77777777" w:rsidR="00421885" w:rsidRDefault="00421885" w:rsidP="00421885">
      <w:pPr>
        <w:pStyle w:val="PL"/>
      </w:pPr>
      <w:r w:rsidRPr="00A55ED4">
        <w:t>Child-Node-Cells-List ::= SEQUENCE (SIZE(1..maxnoofChildIABNodes)) OF Child-Node-Cells-List-Item</w:t>
      </w:r>
    </w:p>
    <w:p w14:paraId="5B7EAD08" w14:textId="77777777" w:rsidR="00421885" w:rsidRDefault="00421885" w:rsidP="00421885">
      <w:pPr>
        <w:pStyle w:val="PL"/>
      </w:pPr>
    </w:p>
    <w:p w14:paraId="25C0F961" w14:textId="77777777" w:rsidR="00421885" w:rsidRPr="00A55ED4" w:rsidRDefault="00421885" w:rsidP="00421885">
      <w:pPr>
        <w:pStyle w:val="PL"/>
      </w:pPr>
      <w:r w:rsidRPr="00A55ED4">
        <w:t>Child-Node-Cells-List-Item ::=</w:t>
      </w:r>
      <w:r w:rsidRPr="00A55ED4">
        <w:tab/>
        <w:t>SEQUENCE{</w:t>
      </w:r>
    </w:p>
    <w:p w14:paraId="772BC02C" w14:textId="77777777" w:rsidR="00421885" w:rsidRPr="00D96CB4" w:rsidRDefault="00421885" w:rsidP="00421885">
      <w:pPr>
        <w:pStyle w:val="PL"/>
        <w:rPr>
          <w:lang w:val="fr-FR"/>
        </w:rPr>
      </w:pPr>
      <w:r w:rsidRPr="00A55ED4">
        <w:tab/>
      </w:r>
      <w:r w:rsidRPr="00D96CB4">
        <w:rPr>
          <w:lang w:val="fr-FR"/>
        </w:rPr>
        <w:t xml:space="preserve">nRCGI 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NRCGI,</w:t>
      </w:r>
    </w:p>
    <w:p w14:paraId="64785231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 xml:space="preserve">iAB-DU-Cell-Resource-Configuration-Mode-Info </w:t>
      </w:r>
      <w:r w:rsidRPr="00D96CB4">
        <w:rPr>
          <w:lang w:val="fr-FR"/>
        </w:rPr>
        <w:tab/>
        <w:t>IAB-DU-Cell-Resource-Configuration-Mode-Info</w:t>
      </w:r>
      <w:r w:rsidRPr="00D96CB4">
        <w:rPr>
          <w:rFonts w:cs="Courier New"/>
          <w:lang w:val="fr-FR"/>
        </w:rPr>
        <w:tab/>
        <w:t>OPTIONAL</w:t>
      </w:r>
      <w:r w:rsidRPr="00D96CB4">
        <w:rPr>
          <w:lang w:val="fr-FR"/>
        </w:rPr>
        <w:t>,</w:t>
      </w:r>
    </w:p>
    <w:p w14:paraId="76F60587" w14:textId="77777777" w:rsidR="00421885" w:rsidRPr="00A55ED4" w:rsidRDefault="00421885" w:rsidP="00421885">
      <w:pPr>
        <w:pStyle w:val="PL"/>
      </w:pPr>
      <w:r w:rsidRPr="00D96CB4">
        <w:rPr>
          <w:lang w:val="fr-FR"/>
        </w:rPr>
        <w:tab/>
      </w:r>
      <w:r w:rsidRPr="00A55ED4">
        <w:t>iAB-STC-Info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573F032E" w14:textId="77777777" w:rsidR="00421885" w:rsidRPr="00A55ED4" w:rsidRDefault="00421885" w:rsidP="00421885">
      <w:pPr>
        <w:pStyle w:val="PL"/>
      </w:pPr>
      <w:r w:rsidRPr="00A55ED4">
        <w:tab/>
        <w:t>rACH-Config-Common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2769CE5C" w14:textId="77777777" w:rsidR="00421885" w:rsidRPr="00A55ED4" w:rsidRDefault="00421885" w:rsidP="00421885">
      <w:pPr>
        <w:pStyle w:val="PL"/>
      </w:pPr>
      <w:r w:rsidRPr="00A55ED4">
        <w:lastRenderedPageBreak/>
        <w:tab/>
        <w:t>rACH-Config-Common-IAB</w:t>
      </w:r>
      <w:r w:rsidRPr="00A55ED4">
        <w:tab/>
      </w:r>
      <w:r w:rsidRPr="00A55ED4">
        <w:tab/>
      </w:r>
      <w:r w:rsidRPr="00A55ED4">
        <w:tab/>
      </w:r>
      <w:r w:rsidRPr="00A55ED4">
        <w:tab/>
        <w:t>RACH-Config-Common-IAB</w:t>
      </w:r>
      <w:r>
        <w:rPr>
          <w:rFonts w:cs="Courier New"/>
        </w:rPr>
        <w:tab/>
        <w:t>OPTIONAL</w:t>
      </w:r>
      <w:r w:rsidRPr="00A55ED4">
        <w:t>,</w:t>
      </w:r>
    </w:p>
    <w:p w14:paraId="211E6050" w14:textId="77777777" w:rsidR="00421885" w:rsidRPr="00A55ED4" w:rsidRDefault="00421885" w:rsidP="00421885">
      <w:pPr>
        <w:pStyle w:val="PL"/>
      </w:pPr>
      <w:r w:rsidRPr="00A55ED4">
        <w:tab/>
        <w:t>cSI-RS-Configuration</w:t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25619C14" w14:textId="77777777" w:rsidR="00421885" w:rsidRPr="00A55ED4" w:rsidRDefault="00421885" w:rsidP="00421885">
      <w:pPr>
        <w:pStyle w:val="PL"/>
      </w:pPr>
      <w:r w:rsidRPr="00A55ED4">
        <w:tab/>
        <w:t>sR-Configuration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2CAD7BE4" w14:textId="77777777" w:rsidR="00421885" w:rsidRPr="00A55ED4" w:rsidRDefault="00421885" w:rsidP="00421885">
      <w:pPr>
        <w:pStyle w:val="PL"/>
      </w:pPr>
      <w:r w:rsidRPr="00A55ED4">
        <w:tab/>
        <w:t>pDCCH-ConfigSIB1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16769E64" w14:textId="77777777" w:rsidR="00421885" w:rsidRPr="00A55ED4" w:rsidRDefault="00421885" w:rsidP="00421885">
      <w:pPr>
        <w:pStyle w:val="PL"/>
      </w:pPr>
      <w:r w:rsidRPr="00A55ED4">
        <w:tab/>
        <w:t>sCS-Common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  <w:t>OPTIONAL</w:t>
      </w:r>
      <w:r w:rsidRPr="00A55ED4">
        <w:t>,</w:t>
      </w:r>
    </w:p>
    <w:p w14:paraId="5FA71D85" w14:textId="77777777" w:rsidR="00421885" w:rsidRPr="00A55ED4" w:rsidRDefault="00421885" w:rsidP="00421885">
      <w:pPr>
        <w:pStyle w:val="PL"/>
      </w:pPr>
      <w:r w:rsidRPr="00A55ED4">
        <w:tab/>
        <w:t>multiplexingInfo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MultiplexingInfo</w:t>
      </w:r>
      <w:r>
        <w:rPr>
          <w:rFonts w:cs="Courier New"/>
        </w:rPr>
        <w:tab/>
        <w:t>OPTIONAL</w:t>
      </w:r>
      <w:r w:rsidRPr="00A55ED4">
        <w:t>,</w:t>
      </w:r>
    </w:p>
    <w:p w14:paraId="29246430" w14:textId="77777777" w:rsidR="00421885" w:rsidRPr="00A55ED4" w:rsidRDefault="00421885" w:rsidP="00421885">
      <w:pPr>
        <w:pStyle w:val="PL"/>
      </w:pPr>
      <w:r w:rsidRPr="00A55ED4">
        <w:tab/>
        <w:t>iE-Extensions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ProtocolExtensionContainer {{Child-Node-Cells-List-Item-ExtIEs}}</w:t>
      </w:r>
      <w:r w:rsidRPr="00A55ED4">
        <w:tab/>
      </w:r>
      <w:r w:rsidRPr="00A55ED4">
        <w:tab/>
        <w:t>OPTIONAL</w:t>
      </w:r>
    </w:p>
    <w:p w14:paraId="74245C5A" w14:textId="77777777" w:rsidR="00421885" w:rsidRPr="00A55ED4" w:rsidRDefault="00421885" w:rsidP="00421885">
      <w:pPr>
        <w:pStyle w:val="PL"/>
      </w:pPr>
      <w:r w:rsidRPr="00A55ED4">
        <w:t>}</w:t>
      </w:r>
    </w:p>
    <w:p w14:paraId="31F7DD82" w14:textId="77777777" w:rsidR="00421885" w:rsidRPr="00A55ED4" w:rsidRDefault="00421885" w:rsidP="00421885">
      <w:pPr>
        <w:pStyle w:val="PL"/>
      </w:pPr>
    </w:p>
    <w:p w14:paraId="0CF9A4F6" w14:textId="77777777" w:rsidR="00421885" w:rsidRPr="00A55ED4" w:rsidRDefault="00421885" w:rsidP="00421885">
      <w:pPr>
        <w:pStyle w:val="PL"/>
      </w:pPr>
      <w:r w:rsidRPr="00A55ED4">
        <w:t xml:space="preserve">Child-Node-Cells-List-Item-ExtIEs </w:t>
      </w:r>
      <w:r w:rsidRPr="00A55ED4">
        <w:tab/>
        <w:t>F1AP-PROTOCOL-EXTENSION ::= {</w:t>
      </w:r>
    </w:p>
    <w:p w14:paraId="603A37F3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3481432A" w14:textId="77777777" w:rsidR="00421885" w:rsidRPr="00A55ED4" w:rsidRDefault="00421885" w:rsidP="00421885">
      <w:pPr>
        <w:pStyle w:val="PL"/>
      </w:pPr>
      <w:r w:rsidRPr="00A55ED4">
        <w:t>}</w:t>
      </w:r>
    </w:p>
    <w:p w14:paraId="5DFA6C96" w14:textId="77777777" w:rsidR="00421885" w:rsidRPr="00A55ED4" w:rsidRDefault="00421885" w:rsidP="00421885">
      <w:pPr>
        <w:pStyle w:val="PL"/>
      </w:pPr>
    </w:p>
    <w:p w14:paraId="6B249786" w14:textId="77777777" w:rsidR="00421885" w:rsidRPr="00A55ED4" w:rsidRDefault="00421885" w:rsidP="00421885">
      <w:pPr>
        <w:pStyle w:val="PL"/>
      </w:pPr>
      <w:r w:rsidRPr="00A55ED4">
        <w:t>Child-Nodes-List ::= SEQUENCE (SIZE(1..maxnoofChildIABNodes)) OF Child-Nodes-List-Item</w:t>
      </w:r>
    </w:p>
    <w:p w14:paraId="75D5D222" w14:textId="77777777" w:rsidR="00421885" w:rsidRPr="00A55ED4" w:rsidRDefault="00421885" w:rsidP="00421885">
      <w:pPr>
        <w:pStyle w:val="PL"/>
      </w:pPr>
    </w:p>
    <w:p w14:paraId="26EB5644" w14:textId="77777777" w:rsidR="00421885" w:rsidRPr="00A55ED4" w:rsidRDefault="00421885" w:rsidP="00421885">
      <w:pPr>
        <w:pStyle w:val="PL"/>
      </w:pPr>
      <w:r w:rsidRPr="00A55ED4">
        <w:t>Child-Nodes-List-Item ::= SEQUENCE{</w:t>
      </w:r>
    </w:p>
    <w:p w14:paraId="2D59488B" w14:textId="77777777" w:rsidR="00421885" w:rsidRPr="00A55ED4" w:rsidRDefault="00421885" w:rsidP="00421885">
      <w:pPr>
        <w:pStyle w:val="PL"/>
      </w:pPr>
      <w:r w:rsidRPr="00A55ED4">
        <w:tab/>
        <w:t>gNB-CU-UE-F1AP-ID</w:t>
      </w:r>
      <w:r w:rsidRPr="00A55ED4">
        <w:tab/>
        <w:t>GNB-CU-UE-F1AP-ID,</w:t>
      </w:r>
    </w:p>
    <w:p w14:paraId="5540CE2B" w14:textId="77777777" w:rsidR="00421885" w:rsidRPr="00D96CB4" w:rsidRDefault="00421885" w:rsidP="00421885">
      <w:pPr>
        <w:pStyle w:val="PL"/>
        <w:rPr>
          <w:lang w:val="fr-FR"/>
        </w:rPr>
      </w:pPr>
      <w:r w:rsidRPr="00A55ED4">
        <w:tab/>
      </w:r>
      <w:r w:rsidRPr="00D96CB4">
        <w:rPr>
          <w:lang w:val="fr-FR"/>
        </w:rPr>
        <w:t>gNB-DU-UE-F1AP-ID</w:t>
      </w:r>
      <w:r w:rsidRPr="00D96CB4">
        <w:rPr>
          <w:lang w:val="fr-FR"/>
        </w:rPr>
        <w:tab/>
        <w:t>GNB-DU-UE-F1AP-ID,</w:t>
      </w:r>
    </w:p>
    <w:p w14:paraId="32322103" w14:textId="77777777" w:rsidR="00421885" w:rsidRPr="00A55ED4" w:rsidRDefault="00421885" w:rsidP="00421885">
      <w:pPr>
        <w:pStyle w:val="PL"/>
      </w:pPr>
      <w:r w:rsidRPr="00D96CB4">
        <w:rPr>
          <w:lang w:val="fr-FR"/>
        </w:rPr>
        <w:tab/>
      </w:r>
      <w:r w:rsidRPr="00A55ED4">
        <w:t xml:space="preserve">child-Node-Cells-List </w:t>
      </w:r>
      <w:r w:rsidRPr="00A55ED4">
        <w:tab/>
        <w:t>Child-Node-Cells-List</w:t>
      </w:r>
      <w:r>
        <w:rPr>
          <w:rFonts w:cs="Courier New"/>
        </w:rPr>
        <w:tab/>
        <w:t>OPTIONAL</w:t>
      </w:r>
      <w:r w:rsidRPr="00A55ED4">
        <w:t>,</w:t>
      </w:r>
    </w:p>
    <w:p w14:paraId="48293E51" w14:textId="77777777" w:rsidR="00421885" w:rsidRPr="00A55ED4" w:rsidRDefault="00421885" w:rsidP="00421885">
      <w:pPr>
        <w:pStyle w:val="PL"/>
      </w:pPr>
      <w:r w:rsidRPr="00A55ED4">
        <w:tab/>
        <w:t>iE-Extensions</w:t>
      </w:r>
      <w:r w:rsidRPr="00A55ED4">
        <w:tab/>
      </w:r>
      <w:r w:rsidRPr="00A55ED4">
        <w:tab/>
      </w:r>
      <w:r w:rsidRPr="00A55ED4">
        <w:tab/>
        <w:t>ProtocolExtensionContainer {{Child-Nodes-List-Item-ExtIEs}}</w:t>
      </w:r>
      <w:r w:rsidRPr="00A55ED4">
        <w:tab/>
      </w:r>
      <w:r w:rsidRPr="00A55ED4">
        <w:tab/>
        <w:t>OPTIONAL</w:t>
      </w:r>
    </w:p>
    <w:p w14:paraId="7148752D" w14:textId="77777777" w:rsidR="00421885" w:rsidRPr="00A55ED4" w:rsidRDefault="00421885" w:rsidP="00421885">
      <w:pPr>
        <w:pStyle w:val="PL"/>
      </w:pPr>
      <w:r w:rsidRPr="00A55ED4">
        <w:t>}</w:t>
      </w:r>
    </w:p>
    <w:p w14:paraId="03C431B1" w14:textId="77777777" w:rsidR="00421885" w:rsidRPr="00A55ED4" w:rsidRDefault="00421885" w:rsidP="00421885">
      <w:pPr>
        <w:pStyle w:val="PL"/>
      </w:pPr>
    </w:p>
    <w:p w14:paraId="18B30DF9" w14:textId="77777777" w:rsidR="00421885" w:rsidRPr="00A55ED4" w:rsidRDefault="00421885" w:rsidP="00421885">
      <w:pPr>
        <w:pStyle w:val="PL"/>
      </w:pPr>
      <w:r w:rsidRPr="00A55ED4">
        <w:t xml:space="preserve">Child-Nodes-List-Item-ExtIEs </w:t>
      </w:r>
      <w:r w:rsidRPr="00A55ED4">
        <w:tab/>
        <w:t>F1AP-PROTOCOL-EXTENSION ::= {</w:t>
      </w:r>
    </w:p>
    <w:p w14:paraId="282BC58D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32467FA0" w14:textId="77777777" w:rsidR="00421885" w:rsidRDefault="00421885" w:rsidP="00421885">
      <w:pPr>
        <w:pStyle w:val="PL"/>
      </w:pPr>
      <w:r w:rsidRPr="00A55ED4">
        <w:t>}</w:t>
      </w:r>
    </w:p>
    <w:p w14:paraId="559AE8F4" w14:textId="77777777" w:rsidR="00421885" w:rsidRDefault="00421885" w:rsidP="00421885">
      <w:pPr>
        <w:pStyle w:val="PL"/>
      </w:pPr>
    </w:p>
    <w:p w14:paraId="32E7AB96" w14:textId="77777777" w:rsidR="00421885" w:rsidRPr="00387DFF" w:rsidRDefault="00421885" w:rsidP="00421885">
      <w:pPr>
        <w:pStyle w:val="PL"/>
      </w:pPr>
      <w:r w:rsidRPr="00387DFF">
        <w:t>CHOtrigger-InterDU ::= ENUMERATED {</w:t>
      </w:r>
    </w:p>
    <w:p w14:paraId="7CAE7640" w14:textId="77777777" w:rsidR="00421885" w:rsidRPr="00387DFF" w:rsidRDefault="00421885" w:rsidP="00421885">
      <w:pPr>
        <w:pStyle w:val="PL"/>
      </w:pPr>
      <w:r w:rsidRPr="00387DFF">
        <w:tab/>
        <w:t>cho-initiation,</w:t>
      </w:r>
    </w:p>
    <w:p w14:paraId="4BFB7082" w14:textId="77777777" w:rsidR="00421885" w:rsidRPr="00387DFF" w:rsidRDefault="00421885" w:rsidP="00421885">
      <w:pPr>
        <w:pStyle w:val="PL"/>
      </w:pPr>
      <w:r w:rsidRPr="00387DFF">
        <w:tab/>
        <w:t>cho-replace,</w:t>
      </w:r>
    </w:p>
    <w:p w14:paraId="0817FD6D" w14:textId="77777777" w:rsidR="00421885" w:rsidRPr="00387DFF" w:rsidRDefault="00421885" w:rsidP="00421885">
      <w:pPr>
        <w:pStyle w:val="PL"/>
      </w:pPr>
      <w:r w:rsidRPr="00387DFF">
        <w:tab/>
        <w:t>...</w:t>
      </w:r>
    </w:p>
    <w:p w14:paraId="1B61FC0B" w14:textId="77777777" w:rsidR="00421885" w:rsidRPr="00387DFF" w:rsidRDefault="00421885" w:rsidP="00421885">
      <w:pPr>
        <w:pStyle w:val="PL"/>
      </w:pPr>
      <w:r w:rsidRPr="00387DFF">
        <w:t>}</w:t>
      </w:r>
    </w:p>
    <w:p w14:paraId="190EE360" w14:textId="77777777" w:rsidR="00421885" w:rsidRPr="00387DFF" w:rsidRDefault="00421885" w:rsidP="00421885">
      <w:pPr>
        <w:pStyle w:val="PL"/>
      </w:pPr>
    </w:p>
    <w:p w14:paraId="6B35A83F" w14:textId="77777777" w:rsidR="00421885" w:rsidRPr="00387DFF" w:rsidRDefault="00421885" w:rsidP="00421885">
      <w:pPr>
        <w:pStyle w:val="PL"/>
      </w:pPr>
      <w:r w:rsidRPr="00387DFF">
        <w:t>CHOtrigger-IntraDU ::= ENUMERATED {</w:t>
      </w:r>
    </w:p>
    <w:p w14:paraId="048478F1" w14:textId="77777777" w:rsidR="00421885" w:rsidRPr="00387DFF" w:rsidRDefault="00421885" w:rsidP="00421885">
      <w:pPr>
        <w:pStyle w:val="PL"/>
      </w:pPr>
      <w:r w:rsidRPr="00387DFF">
        <w:tab/>
        <w:t>cho-initiation,</w:t>
      </w:r>
    </w:p>
    <w:p w14:paraId="6920795C" w14:textId="77777777" w:rsidR="00421885" w:rsidRPr="00387DFF" w:rsidRDefault="00421885" w:rsidP="00421885">
      <w:pPr>
        <w:pStyle w:val="PL"/>
      </w:pPr>
      <w:r w:rsidRPr="00387DFF">
        <w:tab/>
        <w:t>cho-replace,</w:t>
      </w:r>
    </w:p>
    <w:p w14:paraId="1DDCA706" w14:textId="77777777" w:rsidR="00421885" w:rsidRPr="00387DFF" w:rsidRDefault="00421885" w:rsidP="00421885">
      <w:pPr>
        <w:pStyle w:val="PL"/>
      </w:pPr>
      <w:r w:rsidRPr="00387DFF">
        <w:tab/>
        <w:t>cho-cancel,</w:t>
      </w:r>
    </w:p>
    <w:p w14:paraId="35005A89" w14:textId="77777777" w:rsidR="00421885" w:rsidRPr="00387DFF" w:rsidRDefault="00421885" w:rsidP="00421885">
      <w:pPr>
        <w:pStyle w:val="PL"/>
      </w:pPr>
      <w:r w:rsidRPr="00387DFF">
        <w:tab/>
        <w:t>...</w:t>
      </w:r>
    </w:p>
    <w:p w14:paraId="699E0CF0" w14:textId="77777777" w:rsidR="00421885" w:rsidRDefault="00421885" w:rsidP="00421885">
      <w:pPr>
        <w:pStyle w:val="PL"/>
      </w:pPr>
      <w:r w:rsidRPr="00387DFF">
        <w:t>}</w:t>
      </w:r>
    </w:p>
    <w:p w14:paraId="6F6344DA" w14:textId="77777777" w:rsidR="00421885" w:rsidRDefault="00421885" w:rsidP="00421885">
      <w:pPr>
        <w:pStyle w:val="PL"/>
      </w:pPr>
    </w:p>
    <w:p w14:paraId="4E554E17" w14:textId="77777777" w:rsidR="00421885" w:rsidRDefault="00421885" w:rsidP="00421885">
      <w:pPr>
        <w:pStyle w:val="PL"/>
      </w:pPr>
      <w:r>
        <w:t>C</w:t>
      </w:r>
      <w:r>
        <w:rPr>
          <w:rFonts w:hint="eastAsia"/>
          <w:lang w:eastAsia="zh-CN"/>
        </w:rPr>
        <w:t>N</w:t>
      </w:r>
      <w:r>
        <w:rPr>
          <w:lang w:eastAsia="zh-CN"/>
        </w:rPr>
        <w:t>S</w:t>
      </w:r>
      <w:r>
        <w:rPr>
          <w:rFonts w:hint="eastAsia"/>
          <w:lang w:eastAsia="zh-CN"/>
        </w:rPr>
        <w:t>ubgroupID</w:t>
      </w:r>
      <w:r>
        <w:rPr>
          <w:lang w:eastAsia="zh-CN"/>
        </w:rPr>
        <w:t xml:space="preserve"> </w:t>
      </w:r>
      <w:r>
        <w:t>::= INTEGER (0..</w:t>
      </w:r>
      <w:r>
        <w:rPr>
          <w:rFonts w:hint="eastAsia"/>
          <w:lang w:eastAsia="zh-CN"/>
        </w:rPr>
        <w:t>7</w:t>
      </w:r>
      <w:r>
        <w:t>, ...)</w:t>
      </w:r>
    </w:p>
    <w:p w14:paraId="39A19B9A" w14:textId="77777777" w:rsidR="00421885" w:rsidRDefault="00421885" w:rsidP="00421885">
      <w:pPr>
        <w:pStyle w:val="PL"/>
      </w:pPr>
    </w:p>
    <w:p w14:paraId="07DB3538" w14:textId="77777777" w:rsidR="00421885" w:rsidRPr="00EA5FA7" w:rsidRDefault="00421885" w:rsidP="00421885">
      <w:pPr>
        <w:pStyle w:val="PL"/>
      </w:pPr>
      <w:r w:rsidRPr="00EA5FA7">
        <w:t>CNUEPagingIdentity ::= CHOICE {</w:t>
      </w:r>
    </w:p>
    <w:p w14:paraId="7F9569C0" w14:textId="77777777" w:rsidR="00421885" w:rsidRPr="00EA5FA7" w:rsidRDefault="00421885" w:rsidP="00421885">
      <w:pPr>
        <w:pStyle w:val="PL"/>
      </w:pPr>
      <w:r w:rsidRPr="00EA5FA7">
        <w:tab/>
        <w:t>fiveG-S-TMSI</w:t>
      </w:r>
      <w:r w:rsidRPr="00EA5FA7">
        <w:tab/>
      </w:r>
      <w:r w:rsidRPr="00EA5FA7">
        <w:tab/>
      </w:r>
      <w:r w:rsidRPr="00EA5FA7">
        <w:tab/>
        <w:t>BIT STRING (SIZE(48)),</w:t>
      </w:r>
    </w:p>
    <w:p w14:paraId="2206E4BC" w14:textId="77777777" w:rsidR="00421885" w:rsidRPr="00EA5FA7" w:rsidRDefault="00421885" w:rsidP="0042188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t>{ { CNUEPagingIdentity-ExtIEs } }</w:t>
      </w:r>
    </w:p>
    <w:p w14:paraId="7D81CF0B" w14:textId="77777777" w:rsidR="00421885" w:rsidRPr="00EA5FA7" w:rsidRDefault="00421885" w:rsidP="00421885">
      <w:pPr>
        <w:pStyle w:val="PL"/>
      </w:pPr>
      <w:r w:rsidRPr="00EA5FA7">
        <w:t>}</w:t>
      </w:r>
    </w:p>
    <w:p w14:paraId="77F0D586" w14:textId="77777777" w:rsidR="00421885" w:rsidRPr="00EA5FA7" w:rsidRDefault="00421885" w:rsidP="00421885">
      <w:pPr>
        <w:pStyle w:val="PL"/>
      </w:pPr>
    </w:p>
    <w:p w14:paraId="6D3C71AF" w14:textId="77777777" w:rsidR="00421885" w:rsidRPr="00EA5FA7" w:rsidRDefault="00421885" w:rsidP="00421885">
      <w:pPr>
        <w:pStyle w:val="PL"/>
      </w:pPr>
      <w:r w:rsidRPr="00EA5FA7"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42E23817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B8EAB62" w14:textId="77777777" w:rsidR="00421885" w:rsidRPr="00EA5FA7" w:rsidRDefault="00421885" w:rsidP="00421885">
      <w:pPr>
        <w:pStyle w:val="PL"/>
      </w:pPr>
      <w:r w:rsidRPr="00EA5FA7">
        <w:t>}</w:t>
      </w:r>
    </w:p>
    <w:p w14:paraId="2B51D76C" w14:textId="77777777" w:rsidR="00421885" w:rsidRPr="00EA5FA7" w:rsidRDefault="00421885" w:rsidP="00421885">
      <w:pPr>
        <w:pStyle w:val="PL"/>
      </w:pPr>
    </w:p>
    <w:p w14:paraId="7DC217C8" w14:textId="77777777" w:rsidR="00421885" w:rsidRPr="00E06700" w:rsidRDefault="00421885" w:rsidP="00421885">
      <w:pPr>
        <w:pStyle w:val="PL"/>
      </w:pPr>
      <w:r w:rsidRPr="00E06700">
        <w:t>CompositeAvailableCapacityGroup ::= SEQUENCE {</w:t>
      </w:r>
    </w:p>
    <w:p w14:paraId="1A1753C9" w14:textId="77777777" w:rsidR="00421885" w:rsidRPr="00E06700" w:rsidRDefault="00421885" w:rsidP="00421885">
      <w:pPr>
        <w:pStyle w:val="PL"/>
      </w:pPr>
      <w:r w:rsidRPr="00E06700">
        <w:lastRenderedPageBreak/>
        <w:tab/>
        <w:t>compositeAvailableCapacityDownlink</w:t>
      </w:r>
      <w:r w:rsidRPr="00E06700">
        <w:tab/>
        <w:t>CompositeAvailableCapacity,</w:t>
      </w:r>
    </w:p>
    <w:p w14:paraId="0BF610E0" w14:textId="77777777" w:rsidR="00421885" w:rsidRPr="00E06700" w:rsidRDefault="00421885" w:rsidP="00421885">
      <w:pPr>
        <w:pStyle w:val="PL"/>
      </w:pPr>
      <w:r w:rsidRPr="00E06700">
        <w:tab/>
        <w:t xml:space="preserve">compositeAvailableCapacityUplink </w:t>
      </w:r>
      <w:r w:rsidRPr="00E06700">
        <w:tab/>
        <w:t>CompositeAvailableCapacity,</w:t>
      </w:r>
    </w:p>
    <w:p w14:paraId="79F22675" w14:textId="77777777" w:rsidR="00421885" w:rsidRPr="00E06700" w:rsidRDefault="00421885" w:rsidP="00421885">
      <w:pPr>
        <w:pStyle w:val="PL"/>
      </w:pPr>
      <w:r w:rsidRPr="00E06700">
        <w:tab/>
        <w:t>iE-Extensions</w:t>
      </w:r>
      <w:r w:rsidRPr="00E06700">
        <w:tab/>
        <w:t>ProtocolExtensionContainer { { CompositeAvailableCapacityGroup-ExtIEs} } OPTIONAL</w:t>
      </w:r>
    </w:p>
    <w:p w14:paraId="59BA4279" w14:textId="77777777" w:rsidR="00421885" w:rsidRPr="00E06700" w:rsidRDefault="00421885" w:rsidP="00421885">
      <w:pPr>
        <w:pStyle w:val="PL"/>
      </w:pPr>
      <w:r w:rsidRPr="00E06700">
        <w:t>}</w:t>
      </w:r>
    </w:p>
    <w:p w14:paraId="5995126B" w14:textId="77777777" w:rsidR="00421885" w:rsidRPr="00E06700" w:rsidRDefault="00421885" w:rsidP="00421885">
      <w:pPr>
        <w:pStyle w:val="PL"/>
      </w:pPr>
    </w:p>
    <w:p w14:paraId="46F07361" w14:textId="77777777" w:rsidR="00421885" w:rsidRPr="00E06700" w:rsidRDefault="00421885" w:rsidP="00421885">
      <w:pPr>
        <w:pStyle w:val="PL"/>
      </w:pPr>
      <w:r w:rsidRPr="00E06700">
        <w:t xml:space="preserve">CompositeAvailableCapacityGroup-ExtIEs </w:t>
      </w:r>
      <w:r w:rsidRPr="00E06700">
        <w:tab/>
        <w:t>F1AP-PROTOCOL-EXTENSION ::= {</w:t>
      </w:r>
    </w:p>
    <w:p w14:paraId="11872848" w14:textId="77777777" w:rsidR="00421885" w:rsidRPr="006A6F20" w:rsidRDefault="00421885" w:rsidP="00421885">
      <w:pPr>
        <w:pStyle w:val="PL"/>
      </w:pPr>
      <w:r w:rsidRPr="006A6F20">
        <w:rPr>
          <w:lang w:eastAsia="zh-CN"/>
        </w:rPr>
        <w:tab/>
      </w:r>
      <w:r w:rsidRPr="006A6F20">
        <w:t>{ ID id-CompositeAvailableCapacity-SUL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>EXTENSION CompositeAvailableCapacity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},</w:t>
      </w:r>
    </w:p>
    <w:p w14:paraId="0921160C" w14:textId="77777777" w:rsidR="00421885" w:rsidRPr="00E06700" w:rsidRDefault="00421885" w:rsidP="00421885">
      <w:pPr>
        <w:pStyle w:val="PL"/>
      </w:pPr>
      <w:r w:rsidRPr="00E06700">
        <w:tab/>
        <w:t>...</w:t>
      </w:r>
    </w:p>
    <w:p w14:paraId="55576D33" w14:textId="77777777" w:rsidR="00421885" w:rsidRPr="00E06700" w:rsidRDefault="00421885" w:rsidP="00421885">
      <w:pPr>
        <w:pStyle w:val="PL"/>
      </w:pPr>
      <w:r w:rsidRPr="00E06700">
        <w:t>}</w:t>
      </w:r>
    </w:p>
    <w:p w14:paraId="16052921" w14:textId="77777777" w:rsidR="00421885" w:rsidRPr="00E06700" w:rsidRDefault="00421885" w:rsidP="00421885">
      <w:pPr>
        <w:pStyle w:val="PL"/>
      </w:pPr>
    </w:p>
    <w:p w14:paraId="5F07842B" w14:textId="77777777" w:rsidR="00421885" w:rsidRPr="00E06700" w:rsidRDefault="00421885" w:rsidP="00421885">
      <w:pPr>
        <w:pStyle w:val="PL"/>
      </w:pPr>
      <w:r w:rsidRPr="00E06700">
        <w:t>CompositeAvailableCapacity ::= SEQUENCE {</w:t>
      </w:r>
    </w:p>
    <w:p w14:paraId="3E6653C4" w14:textId="77777777" w:rsidR="00421885" w:rsidRPr="00E06700" w:rsidRDefault="00421885" w:rsidP="00421885">
      <w:pPr>
        <w:pStyle w:val="PL"/>
      </w:pPr>
      <w:r w:rsidRPr="00E06700">
        <w:tab/>
        <w:t xml:space="preserve">cellCapacityClassValue </w:t>
      </w:r>
      <w:r w:rsidRPr="00E06700">
        <w:tab/>
        <w:t>CellCapacityClassValue</w:t>
      </w:r>
      <w:r w:rsidRPr="00E06700">
        <w:tab/>
      </w:r>
      <w:r w:rsidRPr="00E06700">
        <w:tab/>
        <w:t>OPTIONAL,</w:t>
      </w:r>
    </w:p>
    <w:p w14:paraId="76A8607D" w14:textId="77777777" w:rsidR="00421885" w:rsidRPr="00E06700" w:rsidRDefault="00421885" w:rsidP="00421885">
      <w:pPr>
        <w:pStyle w:val="PL"/>
      </w:pPr>
      <w:r w:rsidRPr="00E06700">
        <w:tab/>
        <w:t>capacityValue</w:t>
      </w:r>
      <w:r w:rsidRPr="00E06700">
        <w:tab/>
      </w:r>
      <w:r w:rsidRPr="00E06700">
        <w:tab/>
      </w:r>
      <w:r w:rsidRPr="00E06700">
        <w:tab/>
        <w:t>CapacityValue,</w:t>
      </w:r>
    </w:p>
    <w:p w14:paraId="348A96E5" w14:textId="77777777" w:rsidR="00421885" w:rsidRPr="00E06700" w:rsidRDefault="00421885" w:rsidP="00421885">
      <w:pPr>
        <w:pStyle w:val="PL"/>
      </w:pPr>
      <w:r w:rsidRPr="00E06700">
        <w:tab/>
        <w:t>iE-Extensions</w:t>
      </w:r>
      <w:r w:rsidRPr="00E06700">
        <w:tab/>
        <w:t>ProtocolExtensionContainer { { CompositeAvailableCapacity-ExtIEs} } OPTIONAL</w:t>
      </w:r>
    </w:p>
    <w:p w14:paraId="43CB8FDB" w14:textId="77777777" w:rsidR="00421885" w:rsidRPr="00E06700" w:rsidRDefault="00421885" w:rsidP="00421885">
      <w:pPr>
        <w:pStyle w:val="PL"/>
      </w:pPr>
      <w:r w:rsidRPr="00E06700">
        <w:t>}</w:t>
      </w:r>
    </w:p>
    <w:p w14:paraId="735A9507" w14:textId="77777777" w:rsidR="00421885" w:rsidRPr="00E06700" w:rsidRDefault="00421885" w:rsidP="00421885">
      <w:pPr>
        <w:pStyle w:val="PL"/>
      </w:pPr>
    </w:p>
    <w:p w14:paraId="751430E4" w14:textId="77777777" w:rsidR="00421885" w:rsidRPr="00E06700" w:rsidRDefault="00421885" w:rsidP="00421885">
      <w:pPr>
        <w:pStyle w:val="PL"/>
      </w:pPr>
      <w:r w:rsidRPr="00E06700">
        <w:t xml:space="preserve">CompositeAvailableCapacity-ExtIEs </w:t>
      </w:r>
      <w:r w:rsidRPr="00E06700">
        <w:tab/>
        <w:t>F1AP-PROTOCOL-EXTENSION ::= {</w:t>
      </w:r>
    </w:p>
    <w:p w14:paraId="22A484B4" w14:textId="77777777" w:rsidR="00421885" w:rsidRPr="00E06700" w:rsidRDefault="00421885" w:rsidP="00421885">
      <w:pPr>
        <w:pStyle w:val="PL"/>
      </w:pPr>
      <w:r w:rsidRPr="00E06700">
        <w:tab/>
        <w:t>...</w:t>
      </w:r>
    </w:p>
    <w:p w14:paraId="1C83BA32" w14:textId="77777777" w:rsidR="00421885" w:rsidRDefault="00421885" w:rsidP="00421885">
      <w:pPr>
        <w:pStyle w:val="PL"/>
      </w:pPr>
      <w:r w:rsidRPr="00E06700">
        <w:t>}</w:t>
      </w:r>
    </w:p>
    <w:p w14:paraId="048ACA9D" w14:textId="77777777" w:rsidR="00421885" w:rsidRDefault="00421885" w:rsidP="00421885">
      <w:pPr>
        <w:pStyle w:val="PL"/>
      </w:pPr>
    </w:p>
    <w:p w14:paraId="5B8B9039" w14:textId="77777777" w:rsidR="00421885" w:rsidRDefault="00421885" w:rsidP="00421885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1428B479" w14:textId="77777777" w:rsidR="00421885" w:rsidRDefault="00421885" w:rsidP="00421885">
      <w:pPr>
        <w:pStyle w:val="PL"/>
      </w:pPr>
    </w:p>
    <w:p w14:paraId="78A050A8" w14:textId="77777777" w:rsidR="00421885" w:rsidRPr="00387DFF" w:rsidRDefault="00421885" w:rsidP="00421885">
      <w:pPr>
        <w:pStyle w:val="PL"/>
      </w:pPr>
      <w:r w:rsidRPr="00387DFF">
        <w:t>ConditionalInterDUMobilityInformation ::= SEQUENCE {</w:t>
      </w:r>
    </w:p>
    <w:p w14:paraId="394340E8" w14:textId="77777777" w:rsidR="00421885" w:rsidRPr="00387DFF" w:rsidRDefault="00421885" w:rsidP="00421885">
      <w:pPr>
        <w:pStyle w:val="PL"/>
      </w:pPr>
      <w:r w:rsidRPr="00387DFF">
        <w:tab/>
        <w:t>cho-trigger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CHOtrigger-InterDU,</w:t>
      </w:r>
    </w:p>
    <w:p w14:paraId="641DD221" w14:textId="77777777" w:rsidR="00421885" w:rsidRPr="00387DFF" w:rsidRDefault="00421885" w:rsidP="00421885">
      <w:pPr>
        <w:pStyle w:val="PL"/>
      </w:pPr>
      <w:r w:rsidRPr="00387DFF">
        <w:tab/>
        <w:t>targetgNB-DUUEF1APID</w:t>
      </w:r>
      <w:r w:rsidRPr="00387DFF">
        <w:tab/>
      </w:r>
      <w:r w:rsidRPr="00387DFF">
        <w:tab/>
      </w:r>
      <w:r w:rsidRPr="00387DFF">
        <w:tab/>
        <w:t>GNB-DU-UE-F1AP-ID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OPTIONAL</w:t>
      </w:r>
    </w:p>
    <w:p w14:paraId="671331A0" w14:textId="77777777" w:rsidR="00421885" w:rsidRPr="00387DFF" w:rsidRDefault="00421885" w:rsidP="00421885">
      <w:pPr>
        <w:pStyle w:val="PL"/>
      </w:pPr>
      <w:r w:rsidRPr="00387DFF">
        <w:tab/>
        <w:t>-- Th</w:t>
      </w:r>
      <w:r>
        <w:t xml:space="preserve">e above </w:t>
      </w:r>
      <w:r w:rsidRPr="00387DFF">
        <w:t>IE shall be present if the cho-trigger IE is present and set to "cho-replace" --,</w:t>
      </w:r>
    </w:p>
    <w:p w14:paraId="6663A7B5" w14:textId="77777777" w:rsidR="00421885" w:rsidRPr="00D96CB4" w:rsidRDefault="00421885" w:rsidP="00421885">
      <w:pPr>
        <w:pStyle w:val="PL"/>
        <w:rPr>
          <w:lang w:val="fr-FR"/>
        </w:rPr>
      </w:pPr>
      <w:r w:rsidRPr="00387DFF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ConditionalInterDUMobilityInformation-ExtIEs} }</w:t>
      </w:r>
      <w:r w:rsidRPr="00D96CB4">
        <w:rPr>
          <w:lang w:val="fr-FR"/>
        </w:rPr>
        <w:tab/>
        <w:t>OPTIONAL,</w:t>
      </w:r>
    </w:p>
    <w:p w14:paraId="1825A9C4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77EE83F7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4498AAD" w14:textId="77777777" w:rsidR="00421885" w:rsidRPr="00D96CB4" w:rsidRDefault="00421885" w:rsidP="00421885">
      <w:pPr>
        <w:pStyle w:val="PL"/>
        <w:rPr>
          <w:lang w:val="fr-FR"/>
        </w:rPr>
      </w:pPr>
    </w:p>
    <w:p w14:paraId="6459D0B5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ConditionalInterDUMobilityInformation-ExtIEs F1AP-PROTOCOL-EXTENSION ::={</w:t>
      </w:r>
    </w:p>
    <w:p w14:paraId="64A8A2FE" w14:textId="77777777" w:rsidR="00421885" w:rsidRDefault="00421885" w:rsidP="00421885">
      <w:pPr>
        <w:pStyle w:val="PL"/>
        <w:rPr>
          <w:snapToGrid w:val="0"/>
          <w:lang w:val="fr-FR"/>
        </w:rPr>
      </w:pPr>
      <w:r w:rsidRPr="00D96CB4">
        <w:rPr>
          <w:lang w:val="fr-FR"/>
        </w:rPr>
        <w:tab/>
        <w:t>{ ID id-E</w:t>
      </w:r>
      <w:r w:rsidRPr="00D96CB4">
        <w:rPr>
          <w:snapToGrid w:val="0"/>
          <w:lang w:val="fr-FR"/>
        </w:rPr>
        <w:t>stimatedArrivalProbability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EXTENSION CHO-Probability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PRESENCE optional</w:t>
      </w:r>
      <w:r w:rsidRPr="00D96CB4">
        <w:rPr>
          <w:snapToGrid w:val="0"/>
          <w:lang w:val="fr-FR"/>
        </w:rPr>
        <w:tab/>
        <w:t>}</w:t>
      </w:r>
      <w:r>
        <w:rPr>
          <w:snapToGrid w:val="0"/>
          <w:lang w:val="fr-FR"/>
        </w:rPr>
        <w:t>|</w:t>
      </w:r>
    </w:p>
    <w:p w14:paraId="3481D20D" w14:textId="77777777" w:rsidR="00421885" w:rsidRPr="00FF3F2F" w:rsidRDefault="00421885" w:rsidP="00421885">
      <w:pPr>
        <w:pStyle w:val="PL"/>
        <w:rPr>
          <w:snapToGrid w:val="0"/>
          <w:lang w:val="fr-FR"/>
        </w:rPr>
      </w:pPr>
      <w:r>
        <w:rPr>
          <w:lang w:val="fr-FR"/>
        </w:rPr>
        <w:tab/>
      </w:r>
      <w:r w:rsidRPr="00FF3F2F">
        <w:rPr>
          <w:lang w:val="fr-FR"/>
        </w:rPr>
        <w:t>{ ID id-SCPAC-Request</w:t>
      </w:r>
      <w:r w:rsidRPr="00FF3F2F">
        <w:rPr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CRITICALITY reject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EXTENSION </w:t>
      </w:r>
      <w:r w:rsidRPr="00FF3F2F">
        <w:rPr>
          <w:lang w:val="fr-FR"/>
        </w:rPr>
        <w:t>SCPAC-Request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PRESENCE optional</w:t>
      </w:r>
      <w:r w:rsidRPr="00FF3F2F">
        <w:rPr>
          <w:snapToGrid w:val="0"/>
          <w:lang w:val="fr-FR"/>
        </w:rPr>
        <w:tab/>
        <w:t>}|</w:t>
      </w:r>
    </w:p>
    <w:p w14:paraId="73640626" w14:textId="77777777" w:rsidR="00421885" w:rsidRPr="00200488" w:rsidRDefault="00421885" w:rsidP="00421885">
      <w:pPr>
        <w:pStyle w:val="PL"/>
      </w:pPr>
      <w:r w:rsidRPr="00FF3F2F">
        <w:rPr>
          <w:lang w:val="fr-FR"/>
        </w:rPr>
        <w:tab/>
      </w:r>
      <w:r w:rsidRPr="00200488">
        <w:t>{ ID id-S-CPACLowerLayerReferenceConfigRequest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},</w:t>
      </w:r>
    </w:p>
    <w:p w14:paraId="5F4CE04E" w14:textId="77777777" w:rsidR="00421885" w:rsidRPr="00F14971" w:rsidRDefault="00421885" w:rsidP="00421885">
      <w:pPr>
        <w:pStyle w:val="PL"/>
      </w:pPr>
      <w:r w:rsidRPr="00200488">
        <w:tab/>
      </w:r>
      <w:r w:rsidRPr="00F14971">
        <w:t>...</w:t>
      </w:r>
    </w:p>
    <w:p w14:paraId="2345FDF5" w14:textId="77777777" w:rsidR="00421885" w:rsidRPr="00F14971" w:rsidRDefault="00421885" w:rsidP="00421885">
      <w:pPr>
        <w:pStyle w:val="PL"/>
      </w:pPr>
      <w:r w:rsidRPr="00F14971">
        <w:t>}</w:t>
      </w:r>
    </w:p>
    <w:p w14:paraId="4F2C6FE0" w14:textId="77777777" w:rsidR="00421885" w:rsidRPr="00F14971" w:rsidRDefault="00421885" w:rsidP="00421885">
      <w:pPr>
        <w:pStyle w:val="PL"/>
      </w:pPr>
    </w:p>
    <w:p w14:paraId="76CCD657" w14:textId="77777777" w:rsidR="00421885" w:rsidRPr="00F14971" w:rsidRDefault="00421885" w:rsidP="00421885">
      <w:pPr>
        <w:pStyle w:val="PL"/>
      </w:pPr>
      <w:r w:rsidRPr="00F14971">
        <w:t>ConditionalIntraDUMobilityInformation ::= SEQUENCE {</w:t>
      </w:r>
    </w:p>
    <w:p w14:paraId="2B47AC03" w14:textId="77777777" w:rsidR="00421885" w:rsidRPr="00F14971" w:rsidRDefault="00421885" w:rsidP="00421885">
      <w:pPr>
        <w:pStyle w:val="PL"/>
      </w:pPr>
      <w:r w:rsidRPr="00F14971">
        <w:tab/>
        <w:t>cho-trigger</w:t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  <w:t>CHOtrigger-IntraDU,</w:t>
      </w:r>
    </w:p>
    <w:p w14:paraId="779EB1D9" w14:textId="77777777" w:rsidR="00421885" w:rsidRPr="00387DFF" w:rsidRDefault="00421885" w:rsidP="00421885">
      <w:pPr>
        <w:pStyle w:val="PL"/>
      </w:pPr>
      <w:r w:rsidRPr="00F14971">
        <w:tab/>
      </w:r>
      <w:r w:rsidRPr="00387DFF">
        <w:t>targetCellsTocancel</w:t>
      </w:r>
      <w:r w:rsidRPr="00387DFF">
        <w:tab/>
      </w:r>
      <w:r w:rsidRPr="00387DFF">
        <w:tab/>
      </w:r>
      <w:r w:rsidRPr="00387DFF">
        <w:tab/>
      </w:r>
      <w:r w:rsidRPr="00387DFF">
        <w:tab/>
        <w:t>TargetCellList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OPTIONAL,</w:t>
      </w:r>
    </w:p>
    <w:p w14:paraId="1E19CBF8" w14:textId="77777777" w:rsidR="00421885" w:rsidRPr="00387DFF" w:rsidRDefault="00421885" w:rsidP="00421885">
      <w:pPr>
        <w:pStyle w:val="PL"/>
      </w:pPr>
      <w:r w:rsidRPr="00387DFF">
        <w:tab/>
        <w:t>-- Th</w:t>
      </w:r>
      <w:r>
        <w:t xml:space="preserve">e above </w:t>
      </w:r>
      <w:r w:rsidRPr="00387DFF">
        <w:t xml:space="preserve">IE </w:t>
      </w:r>
      <w:r>
        <w:t>shall</w:t>
      </w:r>
      <w:r w:rsidRPr="00387DFF">
        <w:t xml:space="preserve"> be present if the cho-trigger IE is present and set to "cho-cancel"</w:t>
      </w:r>
    </w:p>
    <w:p w14:paraId="5EB29F91" w14:textId="77777777" w:rsidR="00421885" w:rsidRPr="00D96CB4" w:rsidRDefault="00421885" w:rsidP="00421885">
      <w:pPr>
        <w:pStyle w:val="PL"/>
        <w:rPr>
          <w:lang w:val="fr-FR"/>
        </w:rPr>
      </w:pPr>
      <w:r w:rsidRPr="00387DFF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ConditionalIntraDUMobilityInformation-ExtIEs} }</w:t>
      </w:r>
      <w:r w:rsidRPr="00D96CB4">
        <w:rPr>
          <w:lang w:val="fr-FR"/>
        </w:rPr>
        <w:tab/>
        <w:t>OPTIONAL,</w:t>
      </w:r>
    </w:p>
    <w:p w14:paraId="05A0598B" w14:textId="77777777" w:rsidR="00421885" w:rsidRPr="00387DFF" w:rsidRDefault="00421885" w:rsidP="00421885">
      <w:pPr>
        <w:pStyle w:val="PL"/>
      </w:pPr>
      <w:r w:rsidRPr="00D96CB4">
        <w:rPr>
          <w:lang w:val="fr-FR"/>
        </w:rPr>
        <w:tab/>
      </w:r>
      <w:r w:rsidRPr="00387DFF">
        <w:t>...</w:t>
      </w:r>
    </w:p>
    <w:p w14:paraId="7397D121" w14:textId="77777777" w:rsidR="00421885" w:rsidRPr="00387DFF" w:rsidRDefault="00421885" w:rsidP="00421885">
      <w:pPr>
        <w:pStyle w:val="PL"/>
      </w:pPr>
      <w:r w:rsidRPr="00387DFF">
        <w:t>}</w:t>
      </w:r>
    </w:p>
    <w:p w14:paraId="223EE291" w14:textId="77777777" w:rsidR="00421885" w:rsidRPr="00387DFF" w:rsidRDefault="00421885" w:rsidP="00421885">
      <w:pPr>
        <w:pStyle w:val="PL"/>
      </w:pPr>
    </w:p>
    <w:p w14:paraId="618686A7" w14:textId="77777777" w:rsidR="00421885" w:rsidRPr="00387DFF" w:rsidRDefault="00421885" w:rsidP="00421885">
      <w:pPr>
        <w:pStyle w:val="PL"/>
      </w:pPr>
      <w:r w:rsidRPr="00387DFF">
        <w:t>ConditionalIntraDUMobilityInformation-ExtIEs F1AP-PROTOCOL-EXTENSION ::={</w:t>
      </w:r>
    </w:p>
    <w:p w14:paraId="00E8946E" w14:textId="77777777" w:rsidR="00421885" w:rsidRDefault="00421885" w:rsidP="00421885">
      <w:pPr>
        <w:pStyle w:val="PL"/>
        <w:rPr>
          <w:snapToGrid w:val="0"/>
        </w:rPr>
      </w:pPr>
      <w: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592F8AE" w14:textId="77777777" w:rsidR="00421885" w:rsidRPr="00200488" w:rsidRDefault="00421885" w:rsidP="00421885">
      <w:pPr>
        <w:pStyle w:val="PL"/>
        <w:rPr>
          <w:snapToGrid w:val="0"/>
        </w:rPr>
      </w:pPr>
      <w:r w:rsidRPr="00F14971">
        <w:tab/>
        <w:t>{ ID id-SCPAC-Request</w:t>
      </w:r>
      <w:r w:rsidRPr="00F14971"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CRITICALITY reject</w:t>
      </w:r>
      <w:r w:rsidRPr="00F14971">
        <w:rPr>
          <w:snapToGrid w:val="0"/>
        </w:rPr>
        <w:tab/>
      </w:r>
      <w:r w:rsidRPr="00F14971">
        <w:rPr>
          <w:snapToGrid w:val="0"/>
        </w:rPr>
        <w:tab/>
        <w:t xml:space="preserve">EXTENSION </w:t>
      </w:r>
      <w:r w:rsidRPr="00F14971">
        <w:t>SCPAC-Request</w:t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PRESENCE optional</w:t>
      </w:r>
      <w:r w:rsidRPr="00F14971">
        <w:rPr>
          <w:snapToGrid w:val="0"/>
        </w:rPr>
        <w:tab/>
        <w:t>}</w:t>
      </w:r>
      <w:r w:rsidRPr="00200488">
        <w:rPr>
          <w:snapToGrid w:val="0"/>
        </w:rPr>
        <w:t>|</w:t>
      </w:r>
    </w:p>
    <w:p w14:paraId="225B184F" w14:textId="77777777" w:rsidR="00421885" w:rsidRDefault="00421885" w:rsidP="00421885">
      <w:pPr>
        <w:pStyle w:val="PL"/>
      </w:pPr>
      <w:r w:rsidRPr="00200488">
        <w:tab/>
        <w:t>{ ID id-</w:t>
      </w:r>
      <w:r w:rsidRPr="00200488">
        <w:rPr>
          <w:snapToGrid w:val="0"/>
        </w:rPr>
        <w:t>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</w:t>
      </w:r>
      <w:r>
        <w:rPr>
          <w:snapToGrid w:val="0"/>
        </w:rPr>
        <w:t>,</w:t>
      </w:r>
    </w:p>
    <w:p w14:paraId="1BC05FB3" w14:textId="77777777" w:rsidR="00421885" w:rsidRPr="00387DFF" w:rsidRDefault="00421885" w:rsidP="00421885">
      <w:pPr>
        <w:pStyle w:val="PL"/>
      </w:pPr>
      <w:r w:rsidRPr="00387DFF">
        <w:tab/>
        <w:t>...</w:t>
      </w:r>
    </w:p>
    <w:p w14:paraId="3E241711" w14:textId="77777777" w:rsidR="00421885" w:rsidRDefault="00421885" w:rsidP="00421885">
      <w:pPr>
        <w:pStyle w:val="PL"/>
      </w:pPr>
      <w:r w:rsidRPr="00387DFF">
        <w:t>}</w:t>
      </w:r>
    </w:p>
    <w:p w14:paraId="0995B421" w14:textId="77777777" w:rsidR="00421885" w:rsidRDefault="00421885" w:rsidP="00421885">
      <w:pPr>
        <w:pStyle w:val="PL"/>
      </w:pPr>
    </w:p>
    <w:p w14:paraId="4F2C1E5E" w14:textId="77777777" w:rsidR="00421885" w:rsidRDefault="00421885" w:rsidP="00421885">
      <w:pPr>
        <w:pStyle w:val="PL"/>
      </w:pPr>
      <w:r>
        <w:rPr>
          <w:lang w:eastAsia="zh-CN"/>
        </w:rPr>
        <w:t>ConfigRestrictInfoDAPS</w:t>
      </w:r>
      <w:r w:rsidRPr="006A7576">
        <w:t xml:space="preserve"> ::= OCTET STRING</w:t>
      </w:r>
    </w:p>
    <w:p w14:paraId="6A95E7D1" w14:textId="77777777" w:rsidR="00421885" w:rsidRDefault="00421885" w:rsidP="00421885">
      <w:pPr>
        <w:pStyle w:val="PL"/>
      </w:pPr>
    </w:p>
    <w:p w14:paraId="13EB3DC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42AECB7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46C1A1C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69071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410FF7" w14:textId="77777777" w:rsidR="00421885" w:rsidRPr="00644324" w:rsidRDefault="00421885" w:rsidP="00421885">
      <w:pPr>
        <w:pStyle w:val="PL"/>
        <w:rPr>
          <w:snapToGrid w:val="0"/>
        </w:rPr>
      </w:pPr>
    </w:p>
    <w:p w14:paraId="080E22B8" w14:textId="77777777" w:rsidR="00421885" w:rsidRPr="00644324" w:rsidRDefault="00421885" w:rsidP="00421885">
      <w:pPr>
        <w:pStyle w:val="PL"/>
      </w:pPr>
      <w:r w:rsidRPr="00644324">
        <w:t>Configured-BWP-List ::= SEQUENCE (SIZE(1.. maxNrofBWPs)) OF Configured-BWP</w:t>
      </w:r>
      <w:r w:rsidRPr="00644324">
        <w:rPr>
          <w:snapToGrid w:val="0"/>
        </w:rPr>
        <w:t>-Item</w:t>
      </w:r>
    </w:p>
    <w:p w14:paraId="215691DC" w14:textId="77777777" w:rsidR="00421885" w:rsidRPr="00644324" w:rsidRDefault="00421885" w:rsidP="00421885">
      <w:pPr>
        <w:pStyle w:val="PL"/>
      </w:pPr>
    </w:p>
    <w:p w14:paraId="1126746D" w14:textId="77777777" w:rsidR="00421885" w:rsidRPr="00644324" w:rsidRDefault="00421885" w:rsidP="00421885">
      <w:pPr>
        <w:pStyle w:val="PL"/>
      </w:pPr>
      <w:r w:rsidRPr="00644324">
        <w:t>Configured-BWP</w:t>
      </w:r>
      <w:r w:rsidRPr="00644324">
        <w:rPr>
          <w:snapToGrid w:val="0"/>
        </w:rPr>
        <w:t xml:space="preserve">-Item </w:t>
      </w:r>
      <w:r w:rsidRPr="00644324">
        <w:t>::= SEQUENCE {</w:t>
      </w:r>
    </w:p>
    <w:p w14:paraId="0B4D225D" w14:textId="77777777" w:rsidR="00421885" w:rsidRPr="00644324" w:rsidRDefault="00421885" w:rsidP="00421885">
      <w:pPr>
        <w:pStyle w:val="PL"/>
      </w:pPr>
      <w:r w:rsidRPr="00644324">
        <w:tab/>
        <w:t>bWP-Id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>
        <w:rPr>
          <w:lang w:eastAsia="zh-CN"/>
        </w:rPr>
        <w:t>B</w:t>
      </w:r>
      <w:r w:rsidRPr="00F549BC">
        <w:rPr>
          <w:lang w:eastAsia="zh-CN"/>
        </w:rPr>
        <w:t>WP-Id</w:t>
      </w:r>
      <w:r w:rsidRPr="00644324">
        <w:t>,</w:t>
      </w:r>
    </w:p>
    <w:p w14:paraId="292BF612" w14:textId="77777777" w:rsidR="00421885" w:rsidRPr="00644324" w:rsidRDefault="00421885" w:rsidP="00421885">
      <w:pPr>
        <w:pStyle w:val="PL"/>
      </w:pPr>
      <w:r w:rsidRPr="00644324">
        <w:tab/>
      </w:r>
      <w:r>
        <w:t>b</w:t>
      </w:r>
      <w:r w:rsidRPr="00644324">
        <w:t>WP-Location-and-bandwidth</w:t>
      </w:r>
      <w:r w:rsidRPr="00644324">
        <w:tab/>
      </w:r>
      <w:r w:rsidRPr="00644324">
        <w:tab/>
      </w:r>
      <w:r w:rsidRPr="00644324">
        <w:tab/>
      </w:r>
      <w:r w:rsidRPr="00644324">
        <w:tab/>
        <w:t>INTEGER (0..37949),</w:t>
      </w:r>
      <w:r w:rsidRPr="00644324">
        <w:tab/>
      </w:r>
      <w:r w:rsidRPr="00644324">
        <w:tab/>
      </w:r>
    </w:p>
    <w:p w14:paraId="168BD16E" w14:textId="77777777" w:rsidR="00421885" w:rsidRPr="00644324" w:rsidRDefault="00421885" w:rsidP="00421885">
      <w:pPr>
        <w:pStyle w:val="PL"/>
      </w:pPr>
      <w:r w:rsidRPr="00644324">
        <w:tab/>
        <w:t>iE-Extensions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  <w:t>ProtocolExtensionContainer { { Configured-BWP</w:t>
      </w:r>
      <w:r w:rsidRPr="00644324">
        <w:rPr>
          <w:snapToGrid w:val="0"/>
        </w:rPr>
        <w:t>-Item</w:t>
      </w:r>
      <w:r w:rsidRPr="00644324">
        <w:t>-ExtIEs } }</w:t>
      </w:r>
      <w:r w:rsidRPr="00644324">
        <w:tab/>
        <w:t>OPTIONAL,</w:t>
      </w:r>
    </w:p>
    <w:p w14:paraId="0CEE27FB" w14:textId="77777777" w:rsidR="00421885" w:rsidRPr="00644324" w:rsidRDefault="00421885" w:rsidP="00421885">
      <w:pPr>
        <w:pStyle w:val="PL"/>
      </w:pPr>
      <w:r w:rsidRPr="00644324">
        <w:tab/>
        <w:t>...</w:t>
      </w:r>
    </w:p>
    <w:p w14:paraId="27807272" w14:textId="77777777" w:rsidR="00421885" w:rsidRPr="00644324" w:rsidRDefault="00421885" w:rsidP="00421885">
      <w:pPr>
        <w:pStyle w:val="PL"/>
      </w:pPr>
      <w:r w:rsidRPr="00644324">
        <w:t>}</w:t>
      </w:r>
    </w:p>
    <w:p w14:paraId="05B343FA" w14:textId="77777777" w:rsidR="00421885" w:rsidRPr="00644324" w:rsidRDefault="00421885" w:rsidP="00421885">
      <w:pPr>
        <w:pStyle w:val="PL"/>
      </w:pPr>
    </w:p>
    <w:p w14:paraId="49438903" w14:textId="77777777" w:rsidR="00421885" w:rsidRPr="00644324" w:rsidRDefault="00421885" w:rsidP="00421885">
      <w:pPr>
        <w:pStyle w:val="PL"/>
      </w:pPr>
      <w:r w:rsidRPr="00644324">
        <w:t>Configured-BWP</w:t>
      </w:r>
      <w:r w:rsidRPr="00644324">
        <w:rPr>
          <w:snapToGrid w:val="0"/>
        </w:rPr>
        <w:t>-Item-</w:t>
      </w:r>
      <w:r w:rsidRPr="00644324">
        <w:t>ExtIEs</w:t>
      </w:r>
      <w:r w:rsidRPr="00644324">
        <w:tab/>
        <w:t>F1AP-PROTOCOL-EXTENSION ::= {</w:t>
      </w:r>
    </w:p>
    <w:p w14:paraId="3EEC24F6" w14:textId="77777777" w:rsidR="00421885" w:rsidRPr="00644324" w:rsidRDefault="00421885" w:rsidP="00421885">
      <w:pPr>
        <w:pStyle w:val="PL"/>
      </w:pPr>
      <w:r w:rsidRPr="00644324">
        <w:tab/>
        <w:t>...</w:t>
      </w:r>
    </w:p>
    <w:p w14:paraId="0452C84A" w14:textId="77777777" w:rsidR="00421885" w:rsidRPr="00232ABB" w:rsidRDefault="00421885" w:rsidP="00421885">
      <w:pPr>
        <w:pStyle w:val="PL"/>
      </w:pPr>
      <w:r w:rsidRPr="00644324">
        <w:t>}</w:t>
      </w:r>
    </w:p>
    <w:p w14:paraId="76DA66F7" w14:textId="77777777" w:rsidR="00421885" w:rsidRDefault="00421885" w:rsidP="00421885">
      <w:pPr>
        <w:pStyle w:val="PL"/>
      </w:pPr>
    </w:p>
    <w:p w14:paraId="33AD18C1" w14:textId="77777777" w:rsidR="00421885" w:rsidRDefault="00421885" w:rsidP="00421885">
      <w:pPr>
        <w:pStyle w:val="PL"/>
      </w:pPr>
    </w:p>
    <w:p w14:paraId="129B63E1" w14:textId="77777777" w:rsidR="00421885" w:rsidRDefault="00421885" w:rsidP="00421885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6E537851" w14:textId="77777777" w:rsidR="00421885" w:rsidRPr="006A6F20" w:rsidRDefault="00421885" w:rsidP="00421885">
      <w:pPr>
        <w:pStyle w:val="PL"/>
        <w:rPr>
          <w:noProof w:val="0"/>
        </w:rPr>
      </w:pPr>
    </w:p>
    <w:p w14:paraId="133BA381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Coverage-Modification-Notification ::= SEQUENCE {</w:t>
      </w:r>
    </w:p>
    <w:p w14:paraId="71FC4AE0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coverage-Modification-List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Coverage-Modification-List,</w:t>
      </w:r>
    </w:p>
    <w:p w14:paraId="76D16A5C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Coverage-Modification-Notification-ExtIEs} }</w:t>
      </w:r>
      <w:r w:rsidRPr="00D96CB4">
        <w:rPr>
          <w:noProof w:val="0"/>
          <w:lang w:val="fr-FR"/>
        </w:rPr>
        <w:tab/>
        <w:t>OPTIONAL,</w:t>
      </w:r>
    </w:p>
    <w:p w14:paraId="5AEA3658" w14:textId="77777777" w:rsidR="00421885" w:rsidRPr="006A6F20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6633AF99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67E4746B" w14:textId="77777777" w:rsidR="00421885" w:rsidRPr="006A6F20" w:rsidRDefault="00421885" w:rsidP="00421885">
      <w:pPr>
        <w:pStyle w:val="PL"/>
        <w:rPr>
          <w:noProof w:val="0"/>
        </w:rPr>
      </w:pPr>
    </w:p>
    <w:p w14:paraId="42532608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Coverage-Modification-Notification-ExtIEs F1AP-PROTOCOL-EXTENSION ::={</w:t>
      </w:r>
    </w:p>
    <w:p w14:paraId="0AE6CFBC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3BC1612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1A781E9" w14:textId="77777777" w:rsidR="00421885" w:rsidRPr="006A6F20" w:rsidRDefault="00421885" w:rsidP="00421885">
      <w:pPr>
        <w:pStyle w:val="PL"/>
        <w:rPr>
          <w:noProof w:val="0"/>
        </w:rPr>
      </w:pPr>
    </w:p>
    <w:p w14:paraId="422FAB86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Coverage-Modification-List ::= SEQUENCE (SIZE (1..maxCellingNBDU)) OF Coverage-Modification-Item</w:t>
      </w:r>
    </w:p>
    <w:p w14:paraId="39D41277" w14:textId="77777777" w:rsidR="00421885" w:rsidRPr="006A6F20" w:rsidRDefault="00421885" w:rsidP="00421885">
      <w:pPr>
        <w:pStyle w:val="PL"/>
        <w:rPr>
          <w:noProof w:val="0"/>
        </w:rPr>
      </w:pPr>
    </w:p>
    <w:p w14:paraId="17D53075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Coverage-Modification-Item ::= SEQUENCE {</w:t>
      </w:r>
    </w:p>
    <w:p w14:paraId="68B0A815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5C2D1494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cellCoverageState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CellCoverageState,</w:t>
      </w:r>
    </w:p>
    <w:p w14:paraId="487B61A2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sSBCoverageModificationList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SSBCoverageModification-List OPTIONAL,</w:t>
      </w:r>
    </w:p>
    <w:p w14:paraId="405D64F5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iE-Extension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 xml:space="preserve">ProtocolExtensionContainer { { Coverage-Modification-Item-ExtIEs} } 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9F6F46D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720BE93D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DFFBBBA" w14:textId="77777777" w:rsidR="00421885" w:rsidRPr="006A6F20" w:rsidRDefault="00421885" w:rsidP="00421885">
      <w:pPr>
        <w:pStyle w:val="PL"/>
        <w:rPr>
          <w:noProof w:val="0"/>
        </w:rPr>
      </w:pPr>
    </w:p>
    <w:p w14:paraId="66D19E11" w14:textId="77777777" w:rsidR="00421885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Coverage-Modification-Item-ExtIEs F1AP-PROTOCOL-EXTENSION ::= {</w:t>
      </w:r>
    </w:p>
    <w:p w14:paraId="12A9E7AB" w14:textId="77777777" w:rsidR="00421885" w:rsidRPr="006A6F20" w:rsidRDefault="00421885" w:rsidP="00421885">
      <w:pPr>
        <w:pStyle w:val="PL"/>
        <w:rPr>
          <w:noProof w:val="0"/>
        </w:rPr>
      </w:pPr>
      <w:r>
        <w:tab/>
        <w:t>{ ID id-Coverage-Modification-Cause</w:t>
      </w:r>
      <w:r>
        <w:tab/>
        <w:t>CRITICALITY ignore</w:t>
      </w:r>
      <w:r>
        <w:tab/>
        <w:t>EXTENSION CCO-issue-detection</w:t>
      </w:r>
      <w:r>
        <w:tab/>
      </w:r>
      <w:r>
        <w:tab/>
        <w:t>PRESENCE optional },</w:t>
      </w:r>
    </w:p>
    <w:p w14:paraId="1B293768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73F51AC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32CF27F" w14:textId="77777777" w:rsidR="00421885" w:rsidRPr="006A6F20" w:rsidRDefault="00421885" w:rsidP="00421885">
      <w:pPr>
        <w:pStyle w:val="PL"/>
        <w:rPr>
          <w:noProof w:val="0"/>
        </w:rPr>
      </w:pPr>
    </w:p>
    <w:p w14:paraId="1E5FE920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CellCoverageState ::= INTEGER (0..63, ...)</w:t>
      </w:r>
    </w:p>
    <w:p w14:paraId="607F352F" w14:textId="77777777" w:rsidR="00421885" w:rsidRPr="006A6F20" w:rsidRDefault="00421885" w:rsidP="00421885">
      <w:pPr>
        <w:pStyle w:val="PL"/>
        <w:rPr>
          <w:noProof w:val="0"/>
        </w:rPr>
      </w:pPr>
    </w:p>
    <w:p w14:paraId="0B282DA2" w14:textId="77777777" w:rsidR="00421885" w:rsidRPr="006A6F20" w:rsidRDefault="00421885" w:rsidP="00421885">
      <w:pPr>
        <w:pStyle w:val="PL"/>
        <w:rPr>
          <w:noProof w:val="0"/>
        </w:rPr>
      </w:pPr>
    </w:p>
    <w:p w14:paraId="1F6B665D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CCO-Assistance-Information ::= SEQUENCE {</w:t>
      </w:r>
    </w:p>
    <w:p w14:paraId="7642AE56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cCO-issue-detection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CCO-issue-detection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7270E0D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affectedCellsAndBeams-List</w:t>
      </w:r>
      <w:r w:rsidRPr="006A6F20">
        <w:rPr>
          <w:noProof w:val="0"/>
        </w:rPr>
        <w:tab/>
      </w:r>
      <w:r w:rsidRPr="006A6F20">
        <w:rPr>
          <w:noProof w:val="0"/>
        </w:rPr>
        <w:tab/>
        <w:t xml:space="preserve">AffectedCellsAndBeams-List 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0530FD2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CCO-Assistance-Information-ExtIEs} }</w:t>
      </w:r>
      <w:r w:rsidRPr="00D96CB4">
        <w:rPr>
          <w:noProof w:val="0"/>
          <w:lang w:val="fr-FR"/>
        </w:rPr>
        <w:tab/>
        <w:t>OPTIONAL,</w:t>
      </w:r>
    </w:p>
    <w:p w14:paraId="7D92B1F1" w14:textId="77777777" w:rsidR="00421885" w:rsidRPr="006A6F20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7FC175C4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BCFCCED" w14:textId="77777777" w:rsidR="00421885" w:rsidRPr="006A6F20" w:rsidRDefault="00421885" w:rsidP="00421885">
      <w:pPr>
        <w:pStyle w:val="PL"/>
        <w:rPr>
          <w:noProof w:val="0"/>
        </w:rPr>
      </w:pPr>
    </w:p>
    <w:p w14:paraId="2DF56927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CCO-Assistance-Information-ExtIEs F1AP-PROTOCOL-EXTENSION ::={</w:t>
      </w:r>
    </w:p>
    <w:p w14:paraId="3ACFDAD4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30AD2CD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6145EFDE" w14:textId="77777777" w:rsidR="00421885" w:rsidRPr="006A6F20" w:rsidRDefault="00421885" w:rsidP="00421885">
      <w:pPr>
        <w:pStyle w:val="PL"/>
        <w:rPr>
          <w:noProof w:val="0"/>
        </w:rPr>
      </w:pPr>
    </w:p>
    <w:p w14:paraId="530FF8FB" w14:textId="77777777" w:rsidR="00421885" w:rsidRPr="006A6F20" w:rsidRDefault="00421885" w:rsidP="00421885">
      <w:pPr>
        <w:pStyle w:val="PL"/>
      </w:pPr>
    </w:p>
    <w:p w14:paraId="26CF8D27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CCO-issue-detection</w:t>
      </w:r>
      <w:r w:rsidRPr="006A6F20">
        <w:rPr>
          <w:noProof w:val="0"/>
        </w:rPr>
        <w:tab/>
        <w:t>::=</w:t>
      </w:r>
      <w:r w:rsidRPr="006A6F20">
        <w:rPr>
          <w:noProof w:val="0"/>
        </w:rPr>
        <w:tab/>
        <w:t>ENUMERATED {</w:t>
      </w:r>
    </w:p>
    <w:p w14:paraId="0366CE17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 xml:space="preserve">coverage, </w:t>
      </w:r>
    </w:p>
    <w:p w14:paraId="19FCEF52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cell-edge-capacity,</w:t>
      </w:r>
    </w:p>
    <w:p w14:paraId="1775E1A7" w14:textId="77777777" w:rsidR="00421885" w:rsidRDefault="00421885" w:rsidP="00421885">
      <w:pPr>
        <w:pStyle w:val="PL"/>
      </w:pPr>
      <w:r w:rsidRPr="006A6F20">
        <w:rPr>
          <w:noProof w:val="0"/>
        </w:rPr>
        <w:tab/>
        <w:t>...</w:t>
      </w:r>
      <w:r>
        <w:t>,</w:t>
      </w:r>
    </w:p>
    <w:p w14:paraId="205E7460" w14:textId="77777777" w:rsidR="00421885" w:rsidRPr="006A6F20" w:rsidRDefault="00421885" w:rsidP="00421885">
      <w:pPr>
        <w:pStyle w:val="PL"/>
        <w:rPr>
          <w:noProof w:val="0"/>
        </w:rPr>
      </w:pPr>
      <w:r>
        <w:tab/>
        <w:t>network-energy-saving</w:t>
      </w:r>
      <w:r w:rsidRPr="006A6F20">
        <w:rPr>
          <w:noProof w:val="0"/>
        </w:rPr>
        <w:t>}</w:t>
      </w:r>
    </w:p>
    <w:p w14:paraId="62A33CE6" w14:textId="77777777" w:rsidR="00421885" w:rsidRPr="006A6F20" w:rsidRDefault="00421885" w:rsidP="00421885">
      <w:pPr>
        <w:pStyle w:val="PL"/>
        <w:rPr>
          <w:noProof w:val="0"/>
        </w:rPr>
      </w:pPr>
    </w:p>
    <w:p w14:paraId="2B641BF9" w14:textId="77777777" w:rsidR="00421885" w:rsidRPr="00EA5FA7" w:rsidRDefault="00421885" w:rsidP="00421885">
      <w:pPr>
        <w:pStyle w:val="PL"/>
      </w:pPr>
    </w:p>
    <w:p w14:paraId="3A91DFD2" w14:textId="77777777" w:rsidR="00421885" w:rsidRPr="00EA5FA7" w:rsidRDefault="00421885" w:rsidP="00421885">
      <w:pPr>
        <w:pStyle w:val="PL"/>
      </w:pPr>
      <w:r w:rsidRPr="00EA5FA7">
        <w:t>CP-TransportLayerAddress ::= CHOICE {</w:t>
      </w:r>
    </w:p>
    <w:p w14:paraId="09445641" w14:textId="77777777" w:rsidR="00421885" w:rsidRPr="00EA5FA7" w:rsidRDefault="00421885" w:rsidP="00421885">
      <w:pPr>
        <w:pStyle w:val="PL"/>
      </w:pPr>
      <w:r w:rsidRPr="00EA5FA7">
        <w:tab/>
        <w:t>endpoint-IP-address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1DADC2B9" w14:textId="77777777" w:rsidR="00421885" w:rsidRPr="00EA5FA7" w:rsidRDefault="00421885" w:rsidP="00421885">
      <w:pPr>
        <w:pStyle w:val="PL"/>
      </w:pPr>
      <w:r w:rsidRPr="00EA5FA7">
        <w:tab/>
        <w:t>endpoint-IP-address-and-port</w:t>
      </w:r>
      <w:r w:rsidRPr="00EA5FA7">
        <w:tab/>
        <w:t xml:space="preserve">Endpoint-IP-address-and-port, </w:t>
      </w:r>
    </w:p>
    <w:p w14:paraId="2E13F525" w14:textId="77777777" w:rsidR="00421885" w:rsidRPr="00EA5FA7" w:rsidRDefault="00421885" w:rsidP="0042188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t>{ { CP-TransportLayerAddress-ExtIEs } }</w:t>
      </w:r>
    </w:p>
    <w:p w14:paraId="4EB06049" w14:textId="77777777" w:rsidR="00421885" w:rsidRPr="00EA5FA7" w:rsidRDefault="00421885" w:rsidP="00421885">
      <w:pPr>
        <w:pStyle w:val="PL"/>
      </w:pPr>
      <w:r w:rsidRPr="00EA5FA7">
        <w:t>}</w:t>
      </w:r>
    </w:p>
    <w:p w14:paraId="5F6AB42C" w14:textId="77777777" w:rsidR="00421885" w:rsidRPr="00EA5FA7" w:rsidRDefault="00421885" w:rsidP="00421885">
      <w:pPr>
        <w:pStyle w:val="PL"/>
      </w:pPr>
    </w:p>
    <w:p w14:paraId="1B8EEC28" w14:textId="77777777" w:rsidR="00421885" w:rsidRPr="00D75D87" w:rsidRDefault="00421885" w:rsidP="00421885">
      <w:pPr>
        <w:pStyle w:val="PL"/>
      </w:pPr>
      <w:r w:rsidRPr="00EA5FA7">
        <w:t>CP-Transp</w:t>
      </w:r>
      <w:r w:rsidRPr="00D75D87">
        <w:t xml:space="preserve">ortLayerAddress-ExtIEs </w:t>
      </w:r>
      <w:r w:rsidRPr="00D75D87">
        <w:rPr>
          <w:snapToGrid w:val="0"/>
        </w:rPr>
        <w:t xml:space="preserve">F1AP-PROTOCOL-IES </w:t>
      </w:r>
      <w:r w:rsidRPr="00D75D87">
        <w:t>::= {</w:t>
      </w:r>
    </w:p>
    <w:p w14:paraId="55066AC9" w14:textId="77777777" w:rsidR="00421885" w:rsidRPr="00D75D87" w:rsidRDefault="00421885" w:rsidP="00421885">
      <w:pPr>
        <w:pStyle w:val="PL"/>
      </w:pPr>
      <w:r w:rsidRPr="00D75D87">
        <w:tab/>
        <w:t>...</w:t>
      </w:r>
    </w:p>
    <w:p w14:paraId="723B79F5" w14:textId="77777777" w:rsidR="00421885" w:rsidRPr="00D75D87" w:rsidRDefault="00421885" w:rsidP="00421885">
      <w:pPr>
        <w:pStyle w:val="PL"/>
      </w:pPr>
      <w:r w:rsidRPr="00D75D87">
        <w:t>}</w:t>
      </w:r>
    </w:p>
    <w:p w14:paraId="6EC29D25" w14:textId="77777777" w:rsidR="00421885" w:rsidRPr="00D75D87" w:rsidRDefault="00421885" w:rsidP="00421885">
      <w:pPr>
        <w:pStyle w:val="PL"/>
      </w:pPr>
    </w:p>
    <w:p w14:paraId="3B137912" w14:textId="77777777" w:rsidR="00421885" w:rsidRPr="00D75D87" w:rsidRDefault="00421885" w:rsidP="00421885">
      <w:pPr>
        <w:pStyle w:val="PL"/>
      </w:pPr>
      <w:r w:rsidRPr="00D75D87">
        <w:t>CPACMCGInformation ::= SEQUENCE {</w:t>
      </w:r>
    </w:p>
    <w:p w14:paraId="75187F47" w14:textId="77777777" w:rsidR="00421885" w:rsidRPr="00D75D87" w:rsidRDefault="00421885" w:rsidP="00421885">
      <w:pPr>
        <w:pStyle w:val="PL"/>
      </w:pPr>
      <w:r w:rsidRPr="00D75D87">
        <w:tab/>
        <w:t>cpac-trigger</w:t>
      </w:r>
      <w:r w:rsidRPr="00D75D87">
        <w:tab/>
      </w:r>
      <w:r w:rsidRPr="00D75D87">
        <w:tab/>
      </w:r>
      <w:r w:rsidRPr="00D75D87">
        <w:tab/>
      </w:r>
      <w:r w:rsidRPr="00D75D87">
        <w:tab/>
      </w:r>
      <w:r w:rsidRPr="00D75D87">
        <w:tab/>
        <w:t>CPAC-trigger,</w:t>
      </w:r>
    </w:p>
    <w:p w14:paraId="47D7BB88" w14:textId="77777777" w:rsidR="00421885" w:rsidRPr="002C4EA2" w:rsidRDefault="00421885" w:rsidP="00421885">
      <w:pPr>
        <w:pStyle w:val="PL"/>
        <w:rPr>
          <w:lang w:val="fr-FR"/>
        </w:rPr>
      </w:pPr>
      <w:r w:rsidRPr="00D75D87">
        <w:tab/>
      </w:r>
      <w:r w:rsidRPr="002C4EA2">
        <w:rPr>
          <w:lang w:val="fr-FR"/>
        </w:rPr>
        <w:t>pscellid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  <w:t>NRCGI,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</w:p>
    <w:p w14:paraId="3A422A3F" w14:textId="77777777" w:rsidR="00421885" w:rsidRPr="002C4EA2" w:rsidRDefault="00421885" w:rsidP="00421885">
      <w:pPr>
        <w:pStyle w:val="PL"/>
        <w:rPr>
          <w:lang w:val="fr-FR"/>
        </w:rPr>
      </w:pPr>
      <w:r w:rsidRPr="002C4EA2">
        <w:rPr>
          <w:lang w:val="fr-FR"/>
        </w:rPr>
        <w:tab/>
        <w:t>iE-Extensions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  <w:t>ProtocolExtensionContainer { { CPACMCGInformation-ExtIEs} }</w:t>
      </w:r>
      <w:r w:rsidRPr="002C4EA2">
        <w:rPr>
          <w:lang w:val="fr-FR"/>
        </w:rPr>
        <w:tab/>
        <w:t>OPTIONAL,</w:t>
      </w:r>
    </w:p>
    <w:p w14:paraId="175B8490" w14:textId="77777777" w:rsidR="00421885" w:rsidRPr="002C4EA2" w:rsidRDefault="00421885" w:rsidP="00421885">
      <w:pPr>
        <w:pStyle w:val="PL"/>
        <w:rPr>
          <w:lang w:val="fr-FR"/>
        </w:rPr>
      </w:pPr>
      <w:r w:rsidRPr="002C4EA2">
        <w:rPr>
          <w:lang w:val="fr-FR"/>
        </w:rPr>
        <w:tab/>
        <w:t>...</w:t>
      </w:r>
    </w:p>
    <w:p w14:paraId="2CF93B57" w14:textId="77777777" w:rsidR="00421885" w:rsidRPr="002C4EA2" w:rsidRDefault="00421885" w:rsidP="00421885">
      <w:pPr>
        <w:pStyle w:val="PL"/>
        <w:rPr>
          <w:lang w:val="fr-FR"/>
        </w:rPr>
      </w:pPr>
      <w:r w:rsidRPr="002C4EA2">
        <w:rPr>
          <w:lang w:val="fr-FR"/>
        </w:rPr>
        <w:t>}</w:t>
      </w:r>
    </w:p>
    <w:p w14:paraId="706646D4" w14:textId="77777777" w:rsidR="00421885" w:rsidRPr="002C4EA2" w:rsidRDefault="00421885" w:rsidP="00421885">
      <w:pPr>
        <w:pStyle w:val="PL"/>
        <w:rPr>
          <w:lang w:val="fr-FR"/>
        </w:rPr>
      </w:pPr>
      <w:bookmarkStart w:id="537" w:name="_Hlk131093334"/>
    </w:p>
    <w:p w14:paraId="1EB82522" w14:textId="77777777" w:rsidR="00421885" w:rsidRDefault="00421885" w:rsidP="00421885">
      <w:pPr>
        <w:pStyle w:val="PL"/>
        <w:rPr>
          <w:lang w:val="fr-FR"/>
        </w:rPr>
      </w:pPr>
      <w:r w:rsidRPr="002C4EA2">
        <w:rPr>
          <w:lang w:val="fr-FR"/>
        </w:rPr>
        <w:t>CPACMCGInformation-ExtIEs</w:t>
      </w:r>
      <w:r w:rsidRPr="002C4EA2">
        <w:rPr>
          <w:snapToGrid w:val="0"/>
          <w:lang w:val="fr-FR"/>
        </w:rPr>
        <w:t xml:space="preserve"> </w:t>
      </w:r>
      <w:bookmarkEnd w:id="537"/>
      <w:r w:rsidRPr="002C4EA2">
        <w:rPr>
          <w:snapToGrid w:val="0"/>
          <w:lang w:val="fr-FR"/>
        </w:rPr>
        <w:t xml:space="preserve">F1AP-PROTOCOL-EXTENSION </w:t>
      </w:r>
      <w:r w:rsidRPr="002C4EA2">
        <w:rPr>
          <w:lang w:val="fr-FR"/>
        </w:rPr>
        <w:t>::= {</w:t>
      </w:r>
    </w:p>
    <w:p w14:paraId="19755568" w14:textId="77777777" w:rsidR="00421885" w:rsidRDefault="00421885" w:rsidP="00421885">
      <w:pPr>
        <w:pStyle w:val="PL"/>
      </w:pPr>
      <w:r w:rsidRPr="006E7361">
        <w:rPr>
          <w:lang w:val="fr-FR"/>
        </w:rPr>
        <w:tab/>
      </w:r>
      <w:r w:rsidRPr="009E7789">
        <w:t>{ ID id-</w:t>
      </w:r>
      <w:r w:rsidRPr="006E7361">
        <w:t>candidatePSCellsToCancel</w:t>
      </w:r>
      <w:r w:rsidRPr="006E7361">
        <w:tab/>
      </w:r>
      <w:r w:rsidRPr="009E7789">
        <w:tab/>
        <w:t>CRITICALITY ignore</w:t>
      </w:r>
      <w:r w:rsidRPr="009E7789">
        <w:tab/>
        <w:t>EXTENSION PSCellList</w:t>
      </w:r>
      <w:r w:rsidRPr="009E7789">
        <w:tab/>
      </w:r>
      <w:r w:rsidRPr="009E7789">
        <w:tab/>
        <w:t>PRESENCE optional },</w:t>
      </w:r>
    </w:p>
    <w:p w14:paraId="455A3845" w14:textId="77777777" w:rsidR="00421885" w:rsidRPr="006E7361" w:rsidRDefault="00421885" w:rsidP="00421885">
      <w:pPr>
        <w:pStyle w:val="PL"/>
      </w:pPr>
      <w:r w:rsidRPr="006E7361">
        <w:tab/>
        <w:t>-- The above IE shall be present if the cpac-trigger IE is present and set to "cpac-cancel"</w:t>
      </w:r>
    </w:p>
    <w:p w14:paraId="312D7F77" w14:textId="77777777" w:rsidR="00421885" w:rsidRPr="00D75D87" w:rsidRDefault="00421885" w:rsidP="00421885">
      <w:pPr>
        <w:pStyle w:val="PL"/>
      </w:pPr>
      <w:r w:rsidRPr="006E7361">
        <w:tab/>
      </w:r>
      <w:r w:rsidRPr="00D75D87">
        <w:t>...</w:t>
      </w:r>
    </w:p>
    <w:p w14:paraId="397FCE40" w14:textId="77777777" w:rsidR="00421885" w:rsidRPr="00D75D87" w:rsidRDefault="00421885" w:rsidP="00421885">
      <w:pPr>
        <w:pStyle w:val="PL"/>
      </w:pPr>
      <w:r w:rsidRPr="00D75D87">
        <w:t>}</w:t>
      </w:r>
    </w:p>
    <w:p w14:paraId="771834CE" w14:textId="77777777" w:rsidR="00421885" w:rsidRPr="00D75D87" w:rsidRDefault="00421885" w:rsidP="00421885">
      <w:pPr>
        <w:pStyle w:val="PL"/>
      </w:pPr>
    </w:p>
    <w:p w14:paraId="76AEAE94" w14:textId="77777777" w:rsidR="00421885" w:rsidRPr="00D75D87" w:rsidRDefault="00421885" w:rsidP="00421885">
      <w:pPr>
        <w:pStyle w:val="PL"/>
      </w:pPr>
      <w:r w:rsidRPr="00D75D87">
        <w:t>CPAC-trigger ::= ENUMERATED {</w:t>
      </w:r>
    </w:p>
    <w:p w14:paraId="266C6BC3" w14:textId="77777777" w:rsidR="00421885" w:rsidRPr="00D75D87" w:rsidRDefault="00421885" w:rsidP="00421885">
      <w:pPr>
        <w:pStyle w:val="PL"/>
      </w:pPr>
      <w:r w:rsidRPr="00D75D87">
        <w:tab/>
        <w:t>cpac-preparation,</w:t>
      </w:r>
    </w:p>
    <w:p w14:paraId="286EE564" w14:textId="77777777" w:rsidR="00421885" w:rsidRPr="00D75D87" w:rsidRDefault="00421885" w:rsidP="00421885">
      <w:pPr>
        <w:pStyle w:val="PL"/>
      </w:pPr>
      <w:r w:rsidRPr="00D75D87">
        <w:tab/>
        <w:t>cpac-executed,</w:t>
      </w:r>
    </w:p>
    <w:p w14:paraId="41630718" w14:textId="77777777" w:rsidR="00421885" w:rsidRDefault="00421885" w:rsidP="00421885">
      <w:pPr>
        <w:pStyle w:val="PL"/>
      </w:pPr>
      <w:r w:rsidRPr="00D75D87">
        <w:tab/>
        <w:t>...</w:t>
      </w:r>
      <w:r w:rsidRPr="00FC0EB0">
        <w:t xml:space="preserve"> </w:t>
      </w:r>
      <w:r>
        <w:t>,</w:t>
      </w:r>
    </w:p>
    <w:p w14:paraId="0F13EE6D" w14:textId="77777777" w:rsidR="00421885" w:rsidRPr="00D75D87" w:rsidRDefault="00421885" w:rsidP="00421885">
      <w:pPr>
        <w:pStyle w:val="PL"/>
      </w:pPr>
      <w:r>
        <w:tab/>
        <w:t>cpac-cancel</w:t>
      </w:r>
    </w:p>
    <w:p w14:paraId="0AAE82C0" w14:textId="77777777" w:rsidR="00421885" w:rsidRPr="00D75D87" w:rsidRDefault="00421885" w:rsidP="00421885">
      <w:pPr>
        <w:pStyle w:val="PL"/>
      </w:pPr>
      <w:r w:rsidRPr="00D75D87">
        <w:t>}</w:t>
      </w:r>
    </w:p>
    <w:p w14:paraId="63DAA73C" w14:textId="77777777" w:rsidR="00421885" w:rsidRPr="00D75D87" w:rsidRDefault="00421885" w:rsidP="00421885">
      <w:pPr>
        <w:pStyle w:val="PL"/>
      </w:pPr>
    </w:p>
    <w:p w14:paraId="564E9E6F" w14:textId="77777777" w:rsidR="00421885" w:rsidRDefault="00421885" w:rsidP="00421885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2120E8E9" w14:textId="77777777" w:rsidR="00421885" w:rsidRDefault="00421885" w:rsidP="00421885">
      <w:pPr>
        <w:pStyle w:val="PL"/>
        <w:rPr>
          <w:noProof w:val="0"/>
        </w:rPr>
      </w:pPr>
    </w:p>
    <w:p w14:paraId="0693EB4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73B65C0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5F4A8A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5F7905A" w14:textId="77777777" w:rsidR="00421885" w:rsidRPr="00EA5FA7" w:rsidRDefault="00421885" w:rsidP="00421885">
      <w:pPr>
        <w:pStyle w:val="PL"/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569733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tab/>
        <w:t>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3975A00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0891C5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710E96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D61BD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F796CC" w14:textId="77777777" w:rsidR="00421885" w:rsidRPr="00EA5FA7" w:rsidRDefault="00421885" w:rsidP="00421885">
      <w:pPr>
        <w:pStyle w:val="PL"/>
        <w:rPr>
          <w:noProof w:val="0"/>
        </w:rPr>
      </w:pPr>
    </w:p>
    <w:p w14:paraId="5360DBB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45D9B98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AF0C7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7D1ED1" w14:textId="77777777" w:rsidR="00421885" w:rsidRPr="00EA5FA7" w:rsidRDefault="00421885" w:rsidP="00421885">
      <w:pPr>
        <w:pStyle w:val="PL"/>
        <w:rPr>
          <w:noProof w:val="0"/>
        </w:rPr>
      </w:pPr>
    </w:p>
    <w:p w14:paraId="45143AF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342756D2" w14:textId="77777777" w:rsidR="00421885" w:rsidRPr="00EA5FA7" w:rsidRDefault="00421885" w:rsidP="00421885">
      <w:pPr>
        <w:pStyle w:val="PL"/>
        <w:rPr>
          <w:noProof w:val="0"/>
        </w:rPr>
      </w:pPr>
    </w:p>
    <w:p w14:paraId="643A937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36396DD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5437B0D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7788ED5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5B071C3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3AD3625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70B26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7994A7" w14:textId="77777777" w:rsidR="00421885" w:rsidRPr="00EA5FA7" w:rsidRDefault="00421885" w:rsidP="00421885">
      <w:pPr>
        <w:pStyle w:val="PL"/>
        <w:rPr>
          <w:noProof w:val="0"/>
        </w:rPr>
      </w:pPr>
    </w:p>
    <w:p w14:paraId="4348A61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55183E2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1660A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869665" w14:textId="77777777" w:rsidR="00421885" w:rsidRPr="00EA5FA7" w:rsidRDefault="00421885" w:rsidP="00421885">
      <w:pPr>
        <w:pStyle w:val="PL"/>
        <w:rPr>
          <w:noProof w:val="0"/>
        </w:rPr>
      </w:pPr>
    </w:p>
    <w:p w14:paraId="5544959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(0..65535, ...)</w:t>
      </w:r>
    </w:p>
    <w:p w14:paraId="432B3664" w14:textId="77777777" w:rsidR="00421885" w:rsidRPr="00EA5FA7" w:rsidRDefault="00421885" w:rsidP="00421885">
      <w:pPr>
        <w:pStyle w:val="PL"/>
        <w:rPr>
          <w:noProof w:val="0"/>
        </w:rPr>
      </w:pPr>
    </w:p>
    <w:p w14:paraId="6BD27C2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04F2F97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7858C40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00647E0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42E12E" w14:textId="77777777" w:rsidR="00421885" w:rsidRPr="00EA5FA7" w:rsidRDefault="00421885" w:rsidP="00421885">
      <w:pPr>
        <w:pStyle w:val="PL"/>
        <w:rPr>
          <w:noProof w:val="0"/>
        </w:rPr>
      </w:pPr>
    </w:p>
    <w:p w14:paraId="62C55C0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486786B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A86AC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1552FF" w14:textId="77777777" w:rsidR="00421885" w:rsidRPr="00EA5FA7" w:rsidRDefault="00421885" w:rsidP="00421885">
      <w:pPr>
        <w:pStyle w:val="PL"/>
        <w:rPr>
          <w:noProof w:val="0"/>
        </w:rPr>
      </w:pPr>
    </w:p>
    <w:p w14:paraId="3B1DE06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043661C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3551D60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1F8C9001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CUDURIMInformation-ExtIEs} }</w:t>
      </w:r>
      <w:r w:rsidRPr="00D96CB4">
        <w:rPr>
          <w:noProof w:val="0"/>
          <w:lang w:val="fr-FR"/>
        </w:rPr>
        <w:tab/>
        <w:t>OPTIONAL</w:t>
      </w:r>
    </w:p>
    <w:p w14:paraId="6E7D3873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54EB758F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6809CA6F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CUDURIMInformation-ExtIEs F1AP-PROTOCOL-EXTENSION ::= {</w:t>
      </w:r>
    </w:p>
    <w:p w14:paraId="5AA7FC35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79836F11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248DC02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002D03E2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CUtoDURRCInformation ::= SEQUENCE {</w:t>
      </w:r>
    </w:p>
    <w:p w14:paraId="59FAAFB2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lastRenderedPageBreak/>
        <w:tab/>
      </w:r>
      <w:r w:rsidRPr="00D96CB4">
        <w:rPr>
          <w:lang w:val="fr-FR"/>
        </w:rPr>
        <w:t>cG</w:t>
      </w:r>
      <w:r w:rsidRPr="00D96CB4">
        <w:rPr>
          <w:noProof w:val="0"/>
          <w:lang w:val="fr-FR"/>
        </w:rPr>
        <w:t>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noProof w:val="0"/>
          <w:lang w:val="fr-FR"/>
        </w:rPr>
        <w:t>CG-ConfigInfo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noProof w:val="0"/>
          <w:lang w:val="fr-FR"/>
        </w:rPr>
        <w:t>OPTIONAL,</w:t>
      </w:r>
    </w:p>
    <w:p w14:paraId="01331B28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lang w:val="fr-FR"/>
        </w:rPr>
        <w:t>uE-CapabilityRAT-ContainerList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>UE-CapabilityRAT-ContainerList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20A58714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measConfig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MeasConfig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093BD0EE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CUtoDURRCInformation-ExtIEs} } OPTIONAL,</w:t>
      </w:r>
    </w:p>
    <w:p w14:paraId="56CADE17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3FB6ED36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7B71279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754C8E56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14FD660B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{ ID id-HandoverPreparationInformation</w:t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HandoverPreparationInformation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58405D95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{ ID id-CellGroupConfig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3852EFB3" w14:textId="77777777" w:rsidR="00421885" w:rsidRPr="00EA5FA7" w:rsidRDefault="00421885" w:rsidP="00421885">
      <w:pPr>
        <w:pStyle w:val="PL"/>
      </w:pPr>
      <w:r w:rsidRPr="00D96CB4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60C2864F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21A76E33" w14:textId="77777777" w:rsidR="00421885" w:rsidRDefault="00421885" w:rsidP="00421885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2F3B6AC7" w14:textId="77777777" w:rsidR="00421885" w:rsidRDefault="00421885" w:rsidP="00421885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157C1C60" w14:textId="77777777" w:rsidR="00421885" w:rsidRDefault="00421885" w:rsidP="00421885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55595EAC" w14:textId="77777777" w:rsidR="00421885" w:rsidRDefault="00421885" w:rsidP="00421885">
      <w:pPr>
        <w:pStyle w:val="PL"/>
      </w:pPr>
      <w:r>
        <w:rPr>
          <w:snapToGrid w:val="0"/>
        </w:rPr>
        <w:tab/>
      </w:r>
      <w:r w:rsidRPr="002C7DFA">
        <w:rPr>
          <w:snapToGrid w:val="0"/>
        </w:rPr>
        <w:t>{ ID id-MUSIM-GapConfig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2C7DFA">
        <w:rPr>
          <w:snapToGrid w:val="0"/>
        </w:rPr>
        <w:tab/>
        <w:t>EXTENSION 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>
        <w:t>|</w:t>
      </w:r>
    </w:p>
    <w:p w14:paraId="6091D77B" w14:textId="77777777" w:rsidR="00421885" w:rsidRDefault="00421885" w:rsidP="00421885">
      <w:pPr>
        <w:pStyle w:val="PL"/>
      </w:pPr>
      <w:r>
        <w:rPr>
          <w:snapToGrid w:val="0"/>
        </w:rPr>
        <w:tab/>
      </w:r>
      <w:r w:rsidRPr="00FE7DB1">
        <w:rPr>
          <w:snapToGrid w:val="0"/>
        </w:rPr>
        <w:t>{ ID id-</w:t>
      </w:r>
      <w:r w:rsidRPr="00D37849">
        <w:rPr>
          <w:snapToGrid w:val="0"/>
        </w:rPr>
        <w:t>SDT-MAC-PHY-CG-Config</w:t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  <w:t>CRITICALITY ignore</w:t>
      </w:r>
      <w:r w:rsidRPr="00FE7DB1">
        <w:rPr>
          <w:snapToGrid w:val="0"/>
        </w:rPr>
        <w:tab/>
        <w:t xml:space="preserve">EXTENSION </w:t>
      </w:r>
      <w:r w:rsidRPr="00D37849">
        <w:rPr>
          <w:snapToGrid w:val="0"/>
        </w:rPr>
        <w:t>SDT-MAC-PHY-CG-Config</w:t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  <w:t>PRESENCE optional }</w:t>
      </w:r>
      <w:r>
        <w:t>|</w:t>
      </w:r>
    </w:p>
    <w:p w14:paraId="56047235" w14:textId="77777777" w:rsidR="00421885" w:rsidRPr="006B4CD2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2C7DFA">
        <w:rPr>
          <w:snapToGrid w:val="0"/>
        </w:rPr>
        <w:t>{ ID id-</w:t>
      </w:r>
      <w:r w:rsidRPr="006B4CD2">
        <w:rPr>
          <w:snapToGrid w:val="0"/>
        </w:rPr>
        <w:t>MBSInterestIndication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 w:rsidRPr="002C7DFA">
        <w:rPr>
          <w:snapToGrid w:val="0"/>
        </w:rPr>
        <w:tab/>
        <w:t xml:space="preserve">EXTENSION </w:t>
      </w:r>
      <w:r w:rsidRPr="006B4CD2">
        <w:rPr>
          <w:snapToGrid w:val="0"/>
        </w:rPr>
        <w:t>MBSInterestIndication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039E4402" w14:textId="77777777" w:rsidR="00421885" w:rsidRPr="006B4CD2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6B4CD2">
        <w:rPr>
          <w:snapToGrid w:val="0"/>
        </w:rPr>
        <w:t>NeedForGapsInfoNR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r w:rsidRPr="006B4CD2">
        <w:rPr>
          <w:snapToGrid w:val="0"/>
        </w:rPr>
        <w:t>NeedForGapsInfoNR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69A3B1A7" w14:textId="77777777" w:rsidR="00421885" w:rsidRPr="006B4CD2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6B4CD2">
        <w:rPr>
          <w:snapToGrid w:val="0"/>
        </w:rPr>
        <w:t>NeedForGapNCSGInfoNR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r w:rsidRPr="006B4CD2">
        <w:rPr>
          <w:snapToGrid w:val="0"/>
        </w:rPr>
        <w:t>NeedForGapNCSGInfoNR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47E344F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6B4CD2">
        <w:rPr>
          <w:snapToGrid w:val="0"/>
        </w:rPr>
        <w:t>NeedForGapNCSGInfoEUTRA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r w:rsidRPr="006B4CD2">
        <w:rPr>
          <w:snapToGrid w:val="0"/>
        </w:rPr>
        <w:t>NeedForGapNCSGInfoEUTRA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4D95D6B" w14:textId="77777777" w:rsidR="00421885" w:rsidRPr="00644324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44324">
        <w:rPr>
          <w:snapToGrid w:val="0"/>
        </w:rPr>
        <w:t>|</w:t>
      </w:r>
    </w:p>
    <w:p w14:paraId="51E1B9B9" w14:textId="77777777" w:rsidR="00421885" w:rsidRDefault="00421885" w:rsidP="00421885">
      <w:pPr>
        <w:pStyle w:val="PL"/>
        <w:rPr>
          <w:snapToGrid w:val="0"/>
        </w:rPr>
      </w:pPr>
      <w:r w:rsidRPr="00644324">
        <w:rPr>
          <w:snapToGrid w:val="0"/>
        </w:rPr>
        <w:tab/>
        <w:t>{ ID id-Preconfigured-measurement-GAP-Request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B9EBEC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7408D61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12092FDB" w14:textId="77777777" w:rsidR="00421885" w:rsidRPr="006B4CD2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B4CD2">
        <w:rPr>
          <w:snapToGrid w:val="0"/>
        </w:rPr>
        <w:t>,</w:t>
      </w:r>
    </w:p>
    <w:p w14:paraId="057DAAC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410D029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29F99C" w14:textId="77777777" w:rsidR="00421885" w:rsidRDefault="00421885" w:rsidP="00421885">
      <w:pPr>
        <w:pStyle w:val="PL"/>
        <w:rPr>
          <w:noProof w:val="0"/>
        </w:rPr>
      </w:pPr>
    </w:p>
    <w:p w14:paraId="04598E79" w14:textId="77777777" w:rsidR="00421885" w:rsidRPr="00151E47" w:rsidRDefault="00421885" w:rsidP="00421885">
      <w:pPr>
        <w:pStyle w:val="PL"/>
        <w:rPr>
          <w:snapToGrid w:val="0"/>
        </w:rPr>
      </w:pPr>
      <w:r>
        <w:t>CUtoDUTAInformation-List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CUtoDUTAInformation-Item</w:t>
      </w:r>
    </w:p>
    <w:p w14:paraId="7ABB5F4B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0143A7F3" w14:textId="77777777" w:rsidR="00421885" w:rsidRPr="001D2E49" w:rsidRDefault="00421885" w:rsidP="00421885">
      <w:pPr>
        <w:pStyle w:val="PL"/>
        <w:rPr>
          <w:noProof w:val="0"/>
          <w:snapToGrid w:val="0"/>
        </w:rPr>
      </w:pPr>
      <w:r>
        <w:t>CUtoDUTAInformation-Item</w:t>
      </w:r>
      <w:r>
        <w:rPr>
          <w:snapToGrid w:val="0"/>
        </w:rPr>
        <w:tab/>
      </w:r>
      <w:r w:rsidRPr="001D2E49">
        <w:rPr>
          <w:noProof w:val="0"/>
          <w:snapToGrid w:val="0"/>
        </w:rPr>
        <w:t>::= SEQUENCE {</w:t>
      </w:r>
    </w:p>
    <w:p w14:paraId="1B8ED7BE" w14:textId="77777777" w:rsidR="00421885" w:rsidRPr="006B49CB" w:rsidRDefault="00421885" w:rsidP="00421885">
      <w:pPr>
        <w:pStyle w:val="PL"/>
      </w:pPr>
      <w:r w:rsidRPr="00A55ED4">
        <w:tab/>
      </w:r>
      <w:r w:rsidRPr="006B49CB">
        <w:t>nRCGI</w:t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  <w:t>NRCGI,</w:t>
      </w:r>
    </w:p>
    <w:p w14:paraId="51F74BEC" w14:textId="77777777" w:rsidR="00421885" w:rsidRPr="006B49CB" w:rsidRDefault="00421885" w:rsidP="00421885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tAValue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TAValue,</w:t>
      </w:r>
    </w:p>
    <w:p w14:paraId="17286F0C" w14:textId="77777777" w:rsidR="00421885" w:rsidRPr="006B49CB" w:rsidRDefault="00421885" w:rsidP="00421885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preambleIndex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PreambleIndex,</w:t>
      </w:r>
    </w:p>
    <w:p w14:paraId="0538D41D" w14:textId="77777777" w:rsidR="00421885" w:rsidRDefault="00421885" w:rsidP="00421885">
      <w:pPr>
        <w:pStyle w:val="PL"/>
        <w:rPr>
          <w:snapToGrid w:val="0"/>
        </w:rPr>
      </w:pPr>
      <w:r w:rsidRPr="006B49CB">
        <w:rPr>
          <w:noProof w:val="0"/>
          <w:snapToGrid w:val="0"/>
        </w:rPr>
        <w:tab/>
        <w:t>rA-RNTI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RA-RNTI,</w:t>
      </w:r>
    </w:p>
    <w:p w14:paraId="702E0B36" w14:textId="77777777" w:rsidR="00421885" w:rsidRPr="006B49CB" w:rsidRDefault="00421885" w:rsidP="00421885">
      <w:pPr>
        <w:pStyle w:val="PL"/>
        <w:rPr>
          <w:noProof w:val="0"/>
          <w:snapToGrid w:val="0"/>
        </w:rPr>
      </w:pPr>
      <w:r>
        <w:rPr>
          <w:lang w:eastAsia="zh-CN"/>
        </w:rPr>
        <w:tab/>
        <w:t>tagIDPointer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agIDPointer</w:t>
      </w:r>
      <w:r>
        <w:tab/>
      </w:r>
      <w:r>
        <w:tab/>
        <w:t>OPTIONAL,</w:t>
      </w:r>
    </w:p>
    <w:p w14:paraId="31711D0A" w14:textId="77777777" w:rsidR="00421885" w:rsidRPr="006B49CB" w:rsidRDefault="00421885" w:rsidP="00421885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iE-Extensions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ProtocolExtensionContainer { {</w:t>
      </w:r>
      <w:r w:rsidRPr="006B49CB">
        <w:rPr>
          <w:snapToGrid w:val="0"/>
        </w:rPr>
        <w:t xml:space="preserve"> </w:t>
      </w:r>
      <w:r>
        <w:t>CUtoDU</w:t>
      </w:r>
      <w:r w:rsidRPr="006B49CB">
        <w:rPr>
          <w:snapToGrid w:val="0"/>
        </w:rPr>
        <w:t>TAInformation</w:t>
      </w:r>
      <w:r>
        <w:rPr>
          <w:snapToGrid w:val="0"/>
        </w:rPr>
        <w:t>-</w:t>
      </w:r>
      <w:r w:rsidRPr="006B49CB">
        <w:rPr>
          <w:snapToGrid w:val="0"/>
        </w:rPr>
        <w:t>Item</w:t>
      </w:r>
      <w:r w:rsidRPr="006B49CB">
        <w:rPr>
          <w:noProof w:val="0"/>
          <w:snapToGrid w:val="0"/>
        </w:rPr>
        <w:t>-ExtIEs} }</w:t>
      </w:r>
      <w:r w:rsidRPr="006B49CB">
        <w:rPr>
          <w:noProof w:val="0"/>
          <w:snapToGrid w:val="0"/>
        </w:rPr>
        <w:tab/>
        <w:t>OPTIONAL,</w:t>
      </w:r>
    </w:p>
    <w:p w14:paraId="5B73DD60" w14:textId="77777777" w:rsidR="00421885" w:rsidRPr="001D2E49" w:rsidRDefault="00421885" w:rsidP="00421885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700966D" w14:textId="77777777" w:rsidR="00421885" w:rsidRPr="001D2E49" w:rsidRDefault="00421885" w:rsidP="00421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979250" w14:textId="77777777" w:rsidR="00421885" w:rsidRPr="001D2E49" w:rsidRDefault="00421885" w:rsidP="00421885">
      <w:pPr>
        <w:pStyle w:val="PL"/>
        <w:rPr>
          <w:noProof w:val="0"/>
          <w:snapToGrid w:val="0"/>
        </w:rPr>
      </w:pPr>
    </w:p>
    <w:p w14:paraId="1DD4E22D" w14:textId="77777777" w:rsidR="00421885" w:rsidRPr="001D2E49" w:rsidRDefault="00421885" w:rsidP="00421885">
      <w:pPr>
        <w:pStyle w:val="PL"/>
        <w:rPr>
          <w:noProof w:val="0"/>
          <w:snapToGrid w:val="0"/>
        </w:rPr>
      </w:pPr>
      <w:r>
        <w:t>CUtoDU</w:t>
      </w:r>
      <w:r>
        <w:rPr>
          <w:snapToGrid w:val="0"/>
        </w:rPr>
        <w:t>TAInformation-Item</w:t>
      </w:r>
      <w:r w:rsidRPr="001D2E49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AP-PROTOCOL-EXTENSION ::= {</w:t>
      </w:r>
    </w:p>
    <w:p w14:paraId="0AF5AD65" w14:textId="77777777" w:rsidR="00421885" w:rsidRPr="001D2E49" w:rsidRDefault="00421885" w:rsidP="00421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09B564" w14:textId="77777777" w:rsidR="00421885" w:rsidRDefault="00421885" w:rsidP="00421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806B90" w14:textId="77777777" w:rsidR="00421885" w:rsidRDefault="00421885" w:rsidP="00421885">
      <w:pPr>
        <w:pStyle w:val="PL"/>
        <w:rPr>
          <w:noProof w:val="0"/>
        </w:rPr>
      </w:pPr>
    </w:p>
    <w:p w14:paraId="4AAB298F" w14:textId="77777777" w:rsidR="00421885" w:rsidRDefault="00421885" w:rsidP="00421885">
      <w:pPr>
        <w:pStyle w:val="PL"/>
        <w:rPr>
          <w:noProof w:val="0"/>
        </w:rPr>
      </w:pPr>
      <w:r w:rsidRPr="0036031A">
        <w:t>CSIResourceConfiguration</w:t>
      </w:r>
      <w:r w:rsidRPr="006A6F20">
        <w:rPr>
          <w:noProof w:val="0"/>
          <w:snapToGrid w:val="0"/>
        </w:rPr>
        <w:t xml:space="preserve"> ::= </w:t>
      </w:r>
      <w:r>
        <w:rPr>
          <w:noProof w:val="0"/>
        </w:rPr>
        <w:t xml:space="preserve">SEQUENCE </w:t>
      </w:r>
      <w:r>
        <w:rPr>
          <w:noProof w:val="0"/>
          <w:snapToGrid w:val="0"/>
        </w:rPr>
        <w:t xml:space="preserve"> {</w:t>
      </w:r>
    </w:p>
    <w:p w14:paraId="2366404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4BC716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58650C" w14:textId="77777777" w:rsidR="00421885" w:rsidRPr="000D54FE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0D54FE">
        <w:rPr>
          <w:snapToGrid w:val="0"/>
        </w:rPr>
        <w:t>iE-Extensions</w:t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  <w:t>ProtocolExtensionContainer { {</w:t>
      </w:r>
      <w:r w:rsidRPr="00314177">
        <w:t xml:space="preserve"> </w:t>
      </w:r>
      <w:r w:rsidRPr="0036031A">
        <w:t>CSIResourceConfiguration</w:t>
      </w:r>
      <w:r w:rsidRPr="000D54FE">
        <w:rPr>
          <w:snapToGrid w:val="0"/>
        </w:rPr>
        <w:t>-ExtIEs} }</w:t>
      </w:r>
      <w:r w:rsidRPr="000D54FE">
        <w:rPr>
          <w:snapToGrid w:val="0"/>
        </w:rPr>
        <w:tab/>
        <w:t>OPTIONAL</w:t>
      </w:r>
    </w:p>
    <w:p w14:paraId="1629604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4C5EE18D" w14:textId="77777777" w:rsidR="00421885" w:rsidRDefault="00421885" w:rsidP="00421885">
      <w:pPr>
        <w:pStyle w:val="PL"/>
        <w:rPr>
          <w:snapToGrid w:val="0"/>
        </w:rPr>
      </w:pPr>
    </w:p>
    <w:p w14:paraId="6EFFB7AF" w14:textId="77777777" w:rsidR="00421885" w:rsidRDefault="00421885" w:rsidP="00421885">
      <w:pPr>
        <w:pStyle w:val="PL"/>
        <w:rPr>
          <w:noProof w:val="0"/>
          <w:snapToGrid w:val="0"/>
        </w:rPr>
      </w:pPr>
      <w:r w:rsidRPr="0036031A">
        <w:t>CSIResourceConfiguration</w:t>
      </w:r>
      <w:r>
        <w:rPr>
          <w:noProof w:val="0"/>
          <w:snapToGrid w:val="0"/>
        </w:rPr>
        <w:t>-ExtIEs F1AP-PROTOCOL-EXTENSION ::= {</w:t>
      </w:r>
    </w:p>
    <w:p w14:paraId="6336B021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40FD00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ADA2C5" w14:textId="77777777" w:rsidR="00421885" w:rsidRDefault="00421885" w:rsidP="00421885">
      <w:pPr>
        <w:pStyle w:val="PL"/>
        <w:rPr>
          <w:snapToGrid w:val="0"/>
        </w:rPr>
      </w:pPr>
    </w:p>
    <w:p w14:paraId="794A38CE" w14:textId="77777777" w:rsidR="00421885" w:rsidRDefault="00421885" w:rsidP="00421885">
      <w:pPr>
        <w:pStyle w:val="PL"/>
        <w:rPr>
          <w:noProof w:val="0"/>
        </w:rPr>
      </w:pPr>
    </w:p>
    <w:p w14:paraId="2F721D7D" w14:textId="77777777" w:rsidR="00421885" w:rsidRPr="00EA5FA7" w:rsidRDefault="00421885" w:rsidP="00421885">
      <w:pPr>
        <w:pStyle w:val="PL"/>
        <w:rPr>
          <w:noProof w:val="0"/>
        </w:rPr>
      </w:pPr>
    </w:p>
    <w:p w14:paraId="47E2188E" w14:textId="77777777" w:rsidR="00421885" w:rsidRPr="00EA5FA7" w:rsidRDefault="00421885" w:rsidP="0042188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47D4D8C0" w14:textId="77777777" w:rsidR="00421885" w:rsidRPr="00EA5FA7" w:rsidRDefault="00421885" w:rsidP="00421885">
      <w:pPr>
        <w:pStyle w:val="PL"/>
      </w:pPr>
    </w:p>
    <w:p w14:paraId="4B8C1D6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DAPS-HO-Status</w:t>
      </w:r>
      <w:r w:rsidRPr="00EA5FA7">
        <w:t>::= ENUMERATED{</w:t>
      </w:r>
      <w:r>
        <w:t>initiation</w:t>
      </w:r>
      <w:r w:rsidRPr="00EA5FA7">
        <w:t>,... }</w:t>
      </w:r>
    </w:p>
    <w:p w14:paraId="59520370" w14:textId="77777777" w:rsidR="00421885" w:rsidRDefault="00421885" w:rsidP="00421885">
      <w:pPr>
        <w:pStyle w:val="PL"/>
      </w:pPr>
    </w:p>
    <w:p w14:paraId="3A5AD0E8" w14:textId="77777777" w:rsidR="00421885" w:rsidRPr="00EA5FA7" w:rsidRDefault="00421885" w:rsidP="00421885">
      <w:pPr>
        <w:pStyle w:val="PL"/>
      </w:pPr>
      <w:r w:rsidRPr="00EA5FA7">
        <w:t>DCBasedDuplicationConfigured::= ENUMERATED{true,..., false}</w:t>
      </w:r>
    </w:p>
    <w:p w14:paraId="490D195D" w14:textId="77777777" w:rsidR="00421885" w:rsidRDefault="00421885" w:rsidP="00421885">
      <w:pPr>
        <w:pStyle w:val="PL"/>
        <w:rPr>
          <w:szCs w:val="16"/>
        </w:rPr>
      </w:pPr>
    </w:p>
    <w:p w14:paraId="1692F0C2" w14:textId="77777777" w:rsidR="00421885" w:rsidRDefault="00421885" w:rsidP="00421885">
      <w:pPr>
        <w:pStyle w:val="PL"/>
        <w:rPr>
          <w:lang w:eastAsia="zh-CN"/>
        </w:rPr>
      </w:pPr>
      <w:r>
        <w:t>DeactivationIndication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::= CHOICE {</w:t>
      </w:r>
    </w:p>
    <w:p w14:paraId="1E2B1281" w14:textId="77777777" w:rsidR="00421885" w:rsidRDefault="00421885" w:rsidP="00421885">
      <w:pPr>
        <w:pStyle w:val="PL"/>
      </w:pPr>
      <w:r>
        <w:tab/>
      </w:r>
      <w:r>
        <w:rPr>
          <w:rFonts w:hint="eastAsia"/>
        </w:rPr>
        <w:t>perUE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DeactivationIndicationList,</w:t>
      </w:r>
    </w:p>
    <w:p w14:paraId="75719209" w14:textId="77777777" w:rsidR="00421885" w:rsidRDefault="00421885" w:rsidP="00421885">
      <w:pPr>
        <w:pStyle w:val="PL"/>
      </w:pPr>
      <w:r>
        <w:tab/>
      </w:r>
      <w:r>
        <w:rPr>
          <w:rFonts w:hint="eastAsia"/>
        </w:rPr>
        <w:t>deactivateAll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NULL,</w:t>
      </w:r>
    </w:p>
    <w:p w14:paraId="20FC65CC" w14:textId="77777777" w:rsidR="00421885" w:rsidRDefault="00421885" w:rsidP="00421885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DeactivationIndication-ExtIEs} }</w:t>
      </w:r>
    </w:p>
    <w:p w14:paraId="0DDA06C6" w14:textId="77777777" w:rsidR="00421885" w:rsidRDefault="00421885" w:rsidP="00421885">
      <w:pPr>
        <w:pStyle w:val="PL"/>
      </w:pPr>
      <w:r>
        <w:rPr>
          <w:rFonts w:hint="eastAsia"/>
        </w:rPr>
        <w:t>}</w:t>
      </w:r>
    </w:p>
    <w:p w14:paraId="00428E3C" w14:textId="77777777" w:rsidR="00421885" w:rsidRDefault="00421885" w:rsidP="00421885">
      <w:pPr>
        <w:pStyle w:val="PL"/>
      </w:pPr>
    </w:p>
    <w:p w14:paraId="14573F09" w14:textId="77777777" w:rsidR="00421885" w:rsidRDefault="00421885" w:rsidP="00421885">
      <w:pPr>
        <w:pStyle w:val="PL"/>
      </w:pPr>
      <w:r>
        <w:t>DeactivationIndication-ExtIEs F1AP-PROTOCOL-IES ::= {</w:t>
      </w:r>
    </w:p>
    <w:p w14:paraId="7219E853" w14:textId="77777777" w:rsidR="00421885" w:rsidRDefault="00421885" w:rsidP="00421885">
      <w:pPr>
        <w:pStyle w:val="PL"/>
      </w:pPr>
      <w:r>
        <w:tab/>
        <w:t>...</w:t>
      </w:r>
    </w:p>
    <w:p w14:paraId="66F2BF3A" w14:textId="77777777" w:rsidR="00421885" w:rsidRDefault="00421885" w:rsidP="00421885">
      <w:pPr>
        <w:pStyle w:val="PL"/>
      </w:pPr>
      <w:r>
        <w:t>}</w:t>
      </w:r>
    </w:p>
    <w:p w14:paraId="099F08E3" w14:textId="77777777" w:rsidR="00421885" w:rsidRDefault="00421885" w:rsidP="00421885">
      <w:pPr>
        <w:pStyle w:val="PL"/>
      </w:pPr>
    </w:p>
    <w:p w14:paraId="3524A6C3" w14:textId="77777777" w:rsidR="00421885" w:rsidRPr="006F3829" w:rsidRDefault="00421885" w:rsidP="00421885">
      <w:pPr>
        <w:pStyle w:val="PL"/>
      </w:pPr>
      <w:r>
        <w:rPr>
          <w:rFonts w:hint="eastAsia"/>
        </w:rPr>
        <w:t xml:space="preserve">DeactivationIndicationList </w:t>
      </w:r>
      <w:r>
        <w:rPr>
          <w:snapToGrid w:val="0"/>
        </w:rPr>
        <w:t>::=</w:t>
      </w:r>
      <w:r>
        <w:t xml:space="preserve"> SEQUENCE (SIZE(1..maxnoofUEsInQMCTransferControlMessage)) OF DeactivationIndicationList-Item</w:t>
      </w:r>
    </w:p>
    <w:p w14:paraId="5A1E4674" w14:textId="77777777" w:rsidR="00421885" w:rsidRDefault="00421885" w:rsidP="00421885">
      <w:pPr>
        <w:pStyle w:val="PL"/>
      </w:pPr>
    </w:p>
    <w:p w14:paraId="5681B225" w14:textId="77777777" w:rsidR="00421885" w:rsidRDefault="00421885" w:rsidP="00421885">
      <w:pPr>
        <w:pStyle w:val="PL"/>
      </w:pPr>
      <w:r>
        <w:t>DeactivationIndicationList-Item ::= SEQUENCE {</w:t>
      </w:r>
    </w:p>
    <w:p w14:paraId="489C25C2" w14:textId="77777777" w:rsidR="00421885" w:rsidRDefault="00421885" w:rsidP="00421885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29616808" w14:textId="77777777" w:rsidR="00421885" w:rsidRPr="00012B69" w:rsidRDefault="00421885" w:rsidP="00421885">
      <w:pPr>
        <w:pStyle w:val="PL"/>
        <w:rPr>
          <w:lang w:val="fr-FR"/>
        </w:rPr>
      </w:pPr>
      <w:r>
        <w:tab/>
      </w:r>
      <w:r w:rsidRPr="00012B69">
        <w:rPr>
          <w:lang w:val="fr-FR"/>
        </w:rPr>
        <w:t>gNB-DU-UE-F1AP-ID</w:t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  <w:t>GNB-DU-UE-F1AP-ID,</w:t>
      </w:r>
    </w:p>
    <w:p w14:paraId="18E0CB9B" w14:textId="77777777" w:rsidR="00421885" w:rsidRDefault="00421885" w:rsidP="00421885">
      <w:pPr>
        <w:pStyle w:val="PL"/>
        <w:rPr>
          <w:lang w:val="en-US"/>
        </w:rPr>
      </w:pPr>
      <w:r w:rsidRPr="00012B69">
        <w:rPr>
          <w:lang w:val="fr-FR"/>
        </w:rPr>
        <w:tab/>
      </w:r>
      <w:r>
        <w:rPr>
          <w:lang w:val="en-US"/>
        </w:rPr>
        <w:t>iE-Extensions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ProtocolExtensionContainer { { DeactivationIndicationList-Item-ExtIEs} } OPTIONAL,</w:t>
      </w:r>
    </w:p>
    <w:p w14:paraId="02EFC4D7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35F232E" w14:textId="77777777" w:rsidR="00421885" w:rsidRDefault="00421885" w:rsidP="00421885">
      <w:pPr>
        <w:pStyle w:val="PL"/>
      </w:pPr>
      <w:r>
        <w:t>}</w:t>
      </w:r>
    </w:p>
    <w:p w14:paraId="33D56299" w14:textId="77777777" w:rsidR="00421885" w:rsidRDefault="00421885" w:rsidP="00421885">
      <w:pPr>
        <w:pStyle w:val="PL"/>
      </w:pPr>
    </w:p>
    <w:p w14:paraId="1C344B9F" w14:textId="77777777" w:rsidR="00421885" w:rsidRDefault="00421885" w:rsidP="00421885">
      <w:pPr>
        <w:pStyle w:val="PL"/>
      </w:pPr>
      <w:r>
        <w:t xml:space="preserve">DeactivationIndicationList-Item-ExtIEs </w:t>
      </w:r>
      <w:r>
        <w:tab/>
        <w:t>F1AP-PROTOCOL-EXTENSION ::= {</w:t>
      </w:r>
    </w:p>
    <w:p w14:paraId="1D45C38B" w14:textId="77777777" w:rsidR="00421885" w:rsidRDefault="00421885" w:rsidP="00421885">
      <w:pPr>
        <w:pStyle w:val="PL"/>
      </w:pPr>
      <w:r>
        <w:tab/>
        <w:t>...</w:t>
      </w:r>
    </w:p>
    <w:p w14:paraId="186B687E" w14:textId="77777777" w:rsidR="00421885" w:rsidRDefault="00421885" w:rsidP="00421885">
      <w:pPr>
        <w:pStyle w:val="PL"/>
      </w:pPr>
      <w:r>
        <w:t>}</w:t>
      </w:r>
    </w:p>
    <w:p w14:paraId="6B9457B4" w14:textId="77777777" w:rsidR="00421885" w:rsidRPr="00EA5FA7" w:rsidRDefault="00421885" w:rsidP="00421885">
      <w:pPr>
        <w:pStyle w:val="PL"/>
      </w:pPr>
    </w:p>
    <w:p w14:paraId="34F57B7E" w14:textId="77777777" w:rsidR="00421885" w:rsidRPr="0030753D" w:rsidRDefault="00421885" w:rsidP="00421885">
      <w:pPr>
        <w:pStyle w:val="PL"/>
      </w:pPr>
      <w:r w:rsidRPr="0030753D">
        <w:t>Dedicated-SIDelivery-NeededUE-Item ::= SEQUENCE {</w:t>
      </w:r>
    </w:p>
    <w:p w14:paraId="488F6837" w14:textId="77777777" w:rsidR="00421885" w:rsidRPr="0030753D" w:rsidRDefault="00421885" w:rsidP="00421885">
      <w:pPr>
        <w:pStyle w:val="PL"/>
      </w:pPr>
      <w:r w:rsidRPr="0030753D">
        <w:tab/>
        <w:t>gNB-CU-UE-F1AP-ID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GNB-CU-</w:t>
      </w:r>
      <w:r w:rsidRPr="008F0399">
        <w:t>UE-</w:t>
      </w:r>
      <w:r w:rsidRPr="0030753D">
        <w:t>F1AP-ID,</w:t>
      </w:r>
    </w:p>
    <w:p w14:paraId="409DDED9" w14:textId="77777777" w:rsidR="00421885" w:rsidRPr="0030753D" w:rsidRDefault="00421885" w:rsidP="00421885">
      <w:pPr>
        <w:pStyle w:val="PL"/>
      </w:pPr>
      <w:r w:rsidRPr="0030753D">
        <w:tab/>
        <w:t>nRCGI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N</w:t>
      </w:r>
      <w:r w:rsidRPr="008F0399">
        <w:t>R</w:t>
      </w:r>
      <w:r w:rsidRPr="0030753D">
        <w:t>CGI,</w:t>
      </w:r>
    </w:p>
    <w:p w14:paraId="037AEEA5" w14:textId="77777777" w:rsidR="00421885" w:rsidRPr="0030753D" w:rsidRDefault="00421885" w:rsidP="00421885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DedicatedSIDeliveryNeededUE-Item-ExtIEs} } OPTIONAL,</w:t>
      </w:r>
    </w:p>
    <w:p w14:paraId="1E21F22E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17549812" w14:textId="77777777" w:rsidR="00421885" w:rsidRPr="0030753D" w:rsidRDefault="00421885" w:rsidP="00421885">
      <w:pPr>
        <w:pStyle w:val="PL"/>
      </w:pPr>
      <w:r w:rsidRPr="0030753D">
        <w:t>}</w:t>
      </w:r>
    </w:p>
    <w:p w14:paraId="235A9759" w14:textId="77777777" w:rsidR="00421885" w:rsidRPr="008F0399" w:rsidRDefault="00421885" w:rsidP="00421885">
      <w:pPr>
        <w:pStyle w:val="PL"/>
      </w:pPr>
    </w:p>
    <w:p w14:paraId="656CFCA2" w14:textId="77777777" w:rsidR="00421885" w:rsidRPr="0030753D" w:rsidRDefault="00421885" w:rsidP="00421885">
      <w:pPr>
        <w:pStyle w:val="PL"/>
      </w:pPr>
      <w:r w:rsidRPr="0030753D">
        <w:t>DedicatedSIDeliveryNeededUE-Item-ExtIEs</w:t>
      </w:r>
      <w:r w:rsidRPr="008F0399">
        <w:t xml:space="preserve"> F1AP-PROTOCOL-EXTENSION</w:t>
      </w:r>
      <w:r w:rsidRPr="0030753D">
        <w:t>::={</w:t>
      </w:r>
    </w:p>
    <w:p w14:paraId="2124C1BF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1A298FA2" w14:textId="77777777" w:rsidR="00421885" w:rsidRPr="0030753D" w:rsidRDefault="00421885" w:rsidP="00421885">
      <w:pPr>
        <w:pStyle w:val="PL"/>
      </w:pPr>
      <w:r w:rsidRPr="0030753D">
        <w:t>}</w:t>
      </w:r>
    </w:p>
    <w:p w14:paraId="47780C1F" w14:textId="77777777" w:rsidR="00421885" w:rsidRDefault="00421885" w:rsidP="00421885">
      <w:pPr>
        <w:pStyle w:val="PL"/>
        <w:rPr>
          <w:snapToGrid w:val="0"/>
          <w:lang w:eastAsia="zh-CN"/>
        </w:rPr>
      </w:pPr>
    </w:p>
    <w:p w14:paraId="6375EC08" w14:textId="77777777" w:rsidR="00421885" w:rsidRPr="0030753D" w:rsidRDefault="00421885" w:rsidP="00421885">
      <w:pPr>
        <w:pStyle w:val="PL"/>
      </w:pPr>
      <w:r>
        <w:rPr>
          <w:rFonts w:hint="eastAsia"/>
        </w:rPr>
        <w:t>DedicatedSIDeliveryIndication</w:t>
      </w:r>
      <w:r>
        <w:t>::= ENUMERATED{true, ...}</w:t>
      </w:r>
    </w:p>
    <w:p w14:paraId="3DECE8E4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44AF4194" w14:textId="77777777" w:rsidR="00421885" w:rsidRDefault="00421885" w:rsidP="00421885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1273A0F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78F1C65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PRS-Resource-Set-ID</w:t>
      </w:r>
      <w:r>
        <w:rPr>
          <w:snapToGrid w:val="0"/>
        </w:rPr>
        <w:t>,</w:t>
      </w:r>
    </w:p>
    <w:p w14:paraId="6E51F4E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PRS-Resource-ID</w:t>
      </w:r>
      <w:r>
        <w:rPr>
          <w:snapToGrid w:val="0"/>
        </w:rPr>
        <w:tab/>
        <w:t>OPTIONAL,</w:t>
      </w:r>
    </w:p>
    <w:p w14:paraId="592E30B1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</w:t>
      </w:r>
      <w:r w:rsidRPr="009A1425">
        <w:rPr>
          <w:snapToGrid w:val="0"/>
          <w:lang w:val="sv-SE"/>
        </w:rPr>
        <w:t>DL-PRS</w:t>
      </w:r>
      <w:r w:rsidRPr="008C20F9">
        <w:rPr>
          <w:snapToGrid w:val="0"/>
          <w:lang w:val="fr-FR"/>
        </w:rPr>
        <w:t>-ExtIEs} }</w:t>
      </w:r>
      <w:r w:rsidRPr="008C20F9">
        <w:rPr>
          <w:snapToGrid w:val="0"/>
          <w:lang w:val="fr-FR"/>
        </w:rPr>
        <w:tab/>
        <w:t>OPTIONAL</w:t>
      </w:r>
    </w:p>
    <w:p w14:paraId="5C0ED53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173DF5" w14:textId="77777777" w:rsidR="00421885" w:rsidRDefault="00421885" w:rsidP="00421885">
      <w:pPr>
        <w:pStyle w:val="PL"/>
        <w:rPr>
          <w:snapToGrid w:val="0"/>
        </w:rPr>
      </w:pPr>
    </w:p>
    <w:p w14:paraId="56B0ADB4" w14:textId="77777777" w:rsidR="00421885" w:rsidRDefault="00421885" w:rsidP="00421885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5304BA17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763ED2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8EDBF8" w14:textId="77777777" w:rsidR="00421885" w:rsidRDefault="00421885" w:rsidP="00421885">
      <w:pPr>
        <w:pStyle w:val="PL"/>
      </w:pPr>
    </w:p>
    <w:p w14:paraId="3699A66A" w14:textId="77777777" w:rsidR="00421885" w:rsidRDefault="00421885" w:rsidP="00421885">
      <w:pPr>
        <w:pStyle w:val="PL"/>
      </w:pPr>
      <w:r>
        <w:t>DL-PRSMutingPattern ::= CHOICE {</w:t>
      </w:r>
    </w:p>
    <w:p w14:paraId="3F920ADF" w14:textId="77777777" w:rsidR="00421885" w:rsidRDefault="00421885" w:rsidP="00421885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60B7E919" w14:textId="77777777" w:rsidR="00421885" w:rsidRDefault="00421885" w:rsidP="00421885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0A7646FE" w14:textId="77777777" w:rsidR="00421885" w:rsidRDefault="00421885" w:rsidP="00421885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768E28C1" w14:textId="77777777" w:rsidR="00421885" w:rsidRDefault="00421885" w:rsidP="00421885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46BE73F1" w14:textId="77777777" w:rsidR="00421885" w:rsidRDefault="00421885" w:rsidP="00421885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1372B9E6" w14:textId="77777777" w:rsidR="00421885" w:rsidRDefault="00421885" w:rsidP="00421885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33525BC3" w14:textId="77777777" w:rsidR="00421885" w:rsidRDefault="00421885" w:rsidP="00421885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79970BF2" w14:textId="77777777" w:rsidR="00421885" w:rsidRDefault="00421885" w:rsidP="00421885">
      <w:pPr>
        <w:pStyle w:val="PL"/>
      </w:pPr>
      <w:r>
        <w:t>}</w:t>
      </w:r>
    </w:p>
    <w:p w14:paraId="32B24763" w14:textId="77777777" w:rsidR="00421885" w:rsidRDefault="00421885" w:rsidP="00421885">
      <w:pPr>
        <w:pStyle w:val="PL"/>
      </w:pPr>
    </w:p>
    <w:p w14:paraId="7C698032" w14:textId="77777777" w:rsidR="00421885" w:rsidRDefault="00421885" w:rsidP="00421885">
      <w:pPr>
        <w:pStyle w:val="PL"/>
      </w:pPr>
      <w:r>
        <w:t>DL-PRSMutingPattern-ExtIEs F1AP-PROTOCOL-IES ::= {</w:t>
      </w:r>
    </w:p>
    <w:p w14:paraId="7667F931" w14:textId="77777777" w:rsidR="00421885" w:rsidRDefault="00421885" w:rsidP="00421885">
      <w:pPr>
        <w:pStyle w:val="PL"/>
      </w:pPr>
      <w:r>
        <w:tab/>
        <w:t>...</w:t>
      </w:r>
    </w:p>
    <w:p w14:paraId="0DCFD6E6" w14:textId="77777777" w:rsidR="00421885" w:rsidRDefault="00421885" w:rsidP="00421885">
      <w:pPr>
        <w:pStyle w:val="PL"/>
      </w:pPr>
      <w:r>
        <w:t>}</w:t>
      </w:r>
    </w:p>
    <w:p w14:paraId="7973E009" w14:textId="77777777" w:rsidR="00421885" w:rsidRDefault="00421885" w:rsidP="00421885">
      <w:pPr>
        <w:pStyle w:val="PL"/>
      </w:pPr>
    </w:p>
    <w:p w14:paraId="6D66B918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18D7C96E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2957303E" w14:textId="77777777" w:rsidR="00421885" w:rsidRPr="00D96CB4" w:rsidRDefault="00421885" w:rsidP="00421885">
      <w:pPr>
        <w:pStyle w:val="PL"/>
        <w:rPr>
          <w:rFonts w:eastAsia="Calibri"/>
          <w:lang w:val="fr-FR"/>
        </w:rPr>
      </w:pPr>
      <w:r w:rsidRPr="005C5FC3">
        <w:rPr>
          <w:rFonts w:eastAsia="Calibri"/>
        </w:rPr>
        <w:tab/>
      </w:r>
      <w:r w:rsidRPr="00D96CB4">
        <w:rPr>
          <w:rFonts w:eastAsia="Calibri"/>
          <w:lang w:val="fr-FR"/>
        </w:rPr>
        <w:t>iE-Extensions</w:t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  <w:t>ProtocolExtensionContainer { { DLPRSResourceCoordinates-ExtIEs } } OPTIONAL</w:t>
      </w:r>
    </w:p>
    <w:p w14:paraId="10E2859B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D2C3EEF" w14:textId="77777777" w:rsidR="00421885" w:rsidRPr="005C5FC3" w:rsidRDefault="00421885" w:rsidP="00421885">
      <w:pPr>
        <w:pStyle w:val="PL"/>
        <w:rPr>
          <w:rFonts w:eastAsia="Calibri"/>
        </w:rPr>
      </w:pPr>
    </w:p>
    <w:p w14:paraId="05773670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49701179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B5B1DEE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1981E89" w14:textId="77777777" w:rsidR="00421885" w:rsidRPr="005C5FC3" w:rsidRDefault="00421885" w:rsidP="00421885">
      <w:pPr>
        <w:pStyle w:val="PL"/>
        <w:rPr>
          <w:rFonts w:eastAsia="Calibri"/>
        </w:rPr>
      </w:pPr>
    </w:p>
    <w:p w14:paraId="63D836F9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78C1DA0D" w14:textId="77777777" w:rsidR="00421885" w:rsidRPr="005C5FC3" w:rsidRDefault="00421885" w:rsidP="00421885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3FD71EA2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3ABEF4B5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4ABEA503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0ECD3517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17A7464" w14:textId="77777777" w:rsidR="00421885" w:rsidRPr="005C5FC3" w:rsidRDefault="00421885" w:rsidP="00421885">
      <w:pPr>
        <w:pStyle w:val="PL"/>
        <w:rPr>
          <w:rFonts w:eastAsia="Calibri"/>
        </w:rPr>
      </w:pPr>
    </w:p>
    <w:p w14:paraId="01D013A6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268E6966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06E3A56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FC0BC46" w14:textId="77777777" w:rsidR="00421885" w:rsidRPr="005C5FC3" w:rsidRDefault="00421885" w:rsidP="00421885">
      <w:pPr>
        <w:pStyle w:val="PL"/>
        <w:rPr>
          <w:rFonts w:eastAsia="Calibri"/>
        </w:rPr>
      </w:pPr>
    </w:p>
    <w:p w14:paraId="0003AAC4" w14:textId="77777777" w:rsidR="00421885" w:rsidRPr="005C5FC3" w:rsidRDefault="00421885" w:rsidP="00421885">
      <w:pPr>
        <w:pStyle w:val="PL"/>
        <w:rPr>
          <w:rFonts w:eastAsia="Calibri"/>
          <w:snapToGrid w:val="0"/>
        </w:rPr>
      </w:pPr>
    </w:p>
    <w:p w14:paraId="27BAD2CF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45360C1E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457BB60C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3603D61B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4C39AB4A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B6D1BC9" w14:textId="77777777" w:rsidR="00421885" w:rsidRPr="005C5FC3" w:rsidRDefault="00421885" w:rsidP="00421885">
      <w:pPr>
        <w:pStyle w:val="PL"/>
        <w:rPr>
          <w:rFonts w:eastAsia="Calibri"/>
        </w:rPr>
      </w:pPr>
    </w:p>
    <w:p w14:paraId="03CFC910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55611286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081082DD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C790623" w14:textId="77777777" w:rsidR="00421885" w:rsidRPr="005C5FC3" w:rsidRDefault="00421885" w:rsidP="00421885">
      <w:pPr>
        <w:pStyle w:val="PL"/>
        <w:rPr>
          <w:rFonts w:eastAsia="Calibri"/>
          <w:snapToGrid w:val="0"/>
        </w:rPr>
      </w:pPr>
    </w:p>
    <w:p w14:paraId="49ED7336" w14:textId="77777777" w:rsidR="00421885" w:rsidRPr="005C5FC3" w:rsidRDefault="00421885" w:rsidP="00421885">
      <w:pPr>
        <w:pStyle w:val="PL"/>
        <w:rPr>
          <w:rFonts w:eastAsia="Calibri"/>
          <w:snapToGrid w:val="0"/>
        </w:rPr>
      </w:pPr>
    </w:p>
    <w:p w14:paraId="3569BA41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341B2F13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11E9AF1E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4CEFC2C0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250F2A13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1CDEB13" w14:textId="77777777" w:rsidR="00421885" w:rsidRPr="005C5FC3" w:rsidRDefault="00421885" w:rsidP="00421885">
      <w:pPr>
        <w:pStyle w:val="PL"/>
        <w:rPr>
          <w:rFonts w:eastAsia="Calibri"/>
        </w:rPr>
      </w:pPr>
    </w:p>
    <w:p w14:paraId="63C01F60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5C80A028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D8D0927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6A50937" w14:textId="77777777" w:rsidR="00421885" w:rsidRPr="005C5FC3" w:rsidRDefault="00421885" w:rsidP="00421885">
      <w:pPr>
        <w:pStyle w:val="PL"/>
        <w:rPr>
          <w:rFonts w:eastAsia="Calibri"/>
          <w:snapToGrid w:val="0"/>
        </w:rPr>
      </w:pPr>
    </w:p>
    <w:p w14:paraId="745F59F8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090B7AE1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1875BFEA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785033FE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37E79C1F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B5D2D0C" w14:textId="77777777" w:rsidR="00421885" w:rsidRPr="005C5FC3" w:rsidRDefault="00421885" w:rsidP="00421885">
      <w:pPr>
        <w:pStyle w:val="PL"/>
        <w:rPr>
          <w:rFonts w:eastAsia="Calibri"/>
        </w:rPr>
      </w:pPr>
    </w:p>
    <w:p w14:paraId="509612C1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285A5772" w14:textId="77777777" w:rsidR="00421885" w:rsidRPr="005C5FC3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CD98862" w14:textId="77777777" w:rsidR="00421885" w:rsidRPr="0030753D" w:rsidRDefault="00421885" w:rsidP="0042188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051D485" w14:textId="77777777" w:rsidR="00421885" w:rsidRDefault="00421885" w:rsidP="00421885">
      <w:pPr>
        <w:pStyle w:val="PL"/>
      </w:pPr>
    </w:p>
    <w:p w14:paraId="4E52BFA4" w14:textId="77777777" w:rsidR="00421885" w:rsidRDefault="00421885" w:rsidP="0042188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578EE1CD" w14:textId="77777777" w:rsidR="00421885" w:rsidRDefault="00421885" w:rsidP="0042188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1F794C8B" w14:textId="77777777" w:rsidR="00421885" w:rsidRDefault="00421885" w:rsidP="0042188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0B7A2686" w14:textId="77777777" w:rsidR="00421885" w:rsidRDefault="00421885" w:rsidP="0042188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682494BB" w14:textId="77777777" w:rsidR="00421885" w:rsidRDefault="00421885" w:rsidP="0042188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5E6AB0A9" w14:textId="77777777" w:rsidR="00421885" w:rsidRDefault="00421885" w:rsidP="0042188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3E081E5C" w14:textId="77777777" w:rsidR="00421885" w:rsidRDefault="00421885" w:rsidP="00421885">
      <w:pPr>
        <w:pStyle w:val="PL"/>
        <w:rPr>
          <w:noProof w:val="0"/>
          <w:lang w:eastAsia="zh-CN"/>
        </w:rPr>
      </w:pPr>
    </w:p>
    <w:p w14:paraId="58817687" w14:textId="77777777" w:rsidR="00421885" w:rsidRDefault="00421885" w:rsidP="0042188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79AD0157" w14:textId="77777777" w:rsidR="00421885" w:rsidRDefault="00421885" w:rsidP="0042188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D1960CF" w14:textId="77777777" w:rsidR="00421885" w:rsidRDefault="00421885" w:rsidP="0042188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1A3EF4B" w14:textId="77777777" w:rsidR="00421885" w:rsidRPr="00EA5FA7" w:rsidRDefault="00421885" w:rsidP="00421885">
      <w:pPr>
        <w:pStyle w:val="PL"/>
        <w:rPr>
          <w:noProof w:val="0"/>
          <w:lang w:eastAsia="zh-CN"/>
        </w:rPr>
      </w:pPr>
    </w:p>
    <w:p w14:paraId="191FE119" w14:textId="77777777" w:rsidR="00421885" w:rsidRPr="00EA5FA7" w:rsidRDefault="00421885" w:rsidP="00421885">
      <w:pPr>
        <w:pStyle w:val="PL"/>
      </w:pPr>
      <w:r w:rsidRPr="00EA5FA7">
        <w:t>DLUPTNLInformation-ToBeSetup-List ::= SEQUENCE (SIZE(1..maxnoofDLUPTNLInformation)) OF DLUPTNLInformation-ToBeSetup-Item</w:t>
      </w:r>
    </w:p>
    <w:p w14:paraId="770B2F2E" w14:textId="77777777" w:rsidR="00421885" w:rsidRPr="00EA5FA7" w:rsidRDefault="00421885" w:rsidP="00421885">
      <w:pPr>
        <w:pStyle w:val="PL"/>
      </w:pPr>
    </w:p>
    <w:p w14:paraId="031DF346" w14:textId="77777777" w:rsidR="00421885" w:rsidRPr="00EA5FA7" w:rsidRDefault="00421885" w:rsidP="00421885">
      <w:pPr>
        <w:pStyle w:val="PL"/>
      </w:pPr>
      <w:r w:rsidRPr="00EA5FA7">
        <w:t>DLUPTNLInformation-ToBeSetup-Item ::= SEQUENCE {</w:t>
      </w:r>
    </w:p>
    <w:p w14:paraId="2F0A65C6" w14:textId="77777777" w:rsidR="00421885" w:rsidRPr="00EA5FA7" w:rsidRDefault="00421885" w:rsidP="00421885">
      <w:pPr>
        <w:pStyle w:val="PL"/>
      </w:pPr>
      <w:r w:rsidRPr="00EA5FA7">
        <w:tab/>
        <w:t>dLUPTNLInformation</w:t>
      </w:r>
      <w:r w:rsidRPr="00EA5FA7">
        <w:tab/>
        <w:t>UPTransportLayerInformation</w:t>
      </w:r>
      <w:r w:rsidRPr="00EA5FA7">
        <w:tab/>
        <w:t>,</w:t>
      </w:r>
    </w:p>
    <w:p w14:paraId="3CEF3041" w14:textId="77777777" w:rsidR="00421885" w:rsidRPr="00D96CB4" w:rsidRDefault="00421885" w:rsidP="00421885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DLUPTNLInformation-ToBeSetup-ItemExtIEs } }</w:t>
      </w:r>
      <w:r w:rsidRPr="00D96CB4">
        <w:rPr>
          <w:lang w:val="fr-FR"/>
        </w:rPr>
        <w:tab/>
        <w:t>OPTIONAL,</w:t>
      </w:r>
    </w:p>
    <w:p w14:paraId="3F1AF77E" w14:textId="77777777" w:rsidR="00421885" w:rsidRPr="00EA5FA7" w:rsidRDefault="00421885" w:rsidP="00421885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08957A5D" w14:textId="77777777" w:rsidR="00421885" w:rsidRPr="00EA5FA7" w:rsidRDefault="00421885" w:rsidP="00421885">
      <w:pPr>
        <w:pStyle w:val="PL"/>
      </w:pPr>
      <w:r w:rsidRPr="00EA5FA7">
        <w:t>}</w:t>
      </w:r>
    </w:p>
    <w:p w14:paraId="6983F03D" w14:textId="77777777" w:rsidR="00421885" w:rsidRPr="00EA5FA7" w:rsidRDefault="00421885" w:rsidP="00421885">
      <w:pPr>
        <w:pStyle w:val="PL"/>
      </w:pPr>
    </w:p>
    <w:p w14:paraId="05A445AE" w14:textId="77777777" w:rsidR="00421885" w:rsidRPr="00EA5FA7" w:rsidRDefault="00421885" w:rsidP="00421885">
      <w:pPr>
        <w:pStyle w:val="PL"/>
      </w:pPr>
      <w:r w:rsidRPr="00EA5FA7">
        <w:t xml:space="preserve">DLUPTNLInformation-ToBeSetup-ItemExtIEs </w:t>
      </w:r>
      <w:r w:rsidRPr="00EA5FA7">
        <w:tab/>
        <w:t>F1AP-PROTOCOL-EXTENSION ::= {</w:t>
      </w:r>
    </w:p>
    <w:p w14:paraId="0A11DECF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A9D6052" w14:textId="77777777" w:rsidR="00421885" w:rsidRPr="00EA5FA7" w:rsidRDefault="00421885" w:rsidP="00421885">
      <w:pPr>
        <w:pStyle w:val="PL"/>
      </w:pPr>
      <w:r w:rsidRPr="00EA5FA7">
        <w:t>}</w:t>
      </w:r>
    </w:p>
    <w:p w14:paraId="328521AD" w14:textId="77777777" w:rsidR="00421885" w:rsidRPr="00EA5FA7" w:rsidRDefault="00421885" w:rsidP="00421885">
      <w:pPr>
        <w:pStyle w:val="PL"/>
        <w:rPr>
          <w:noProof w:val="0"/>
        </w:rPr>
      </w:pPr>
    </w:p>
    <w:p w14:paraId="3869B54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4A5D217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71D8B70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1F3671C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lastRenderedPageBreak/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DRB-Activity-ItemExtIEs } }</w:t>
      </w:r>
      <w:r w:rsidRPr="00D96CB4">
        <w:rPr>
          <w:noProof w:val="0"/>
          <w:lang w:val="fr-FR"/>
        </w:rPr>
        <w:tab/>
        <w:t>OPTIONAL,</w:t>
      </w:r>
    </w:p>
    <w:p w14:paraId="11C75A8B" w14:textId="77777777" w:rsidR="00421885" w:rsidRPr="00EA5FA7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7E930E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0606C7" w14:textId="77777777" w:rsidR="00421885" w:rsidRPr="00EA5FA7" w:rsidRDefault="00421885" w:rsidP="00421885">
      <w:pPr>
        <w:pStyle w:val="PL"/>
        <w:rPr>
          <w:noProof w:val="0"/>
        </w:rPr>
      </w:pPr>
    </w:p>
    <w:p w14:paraId="5A3ED99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382EFCE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AA065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C1DCD7" w14:textId="77777777" w:rsidR="00421885" w:rsidRPr="00EA5FA7" w:rsidRDefault="00421885" w:rsidP="00421885">
      <w:pPr>
        <w:pStyle w:val="PL"/>
        <w:rPr>
          <w:noProof w:val="0"/>
        </w:rPr>
      </w:pPr>
    </w:p>
    <w:p w14:paraId="6E422EF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7C0FEA14" w14:textId="77777777" w:rsidR="00421885" w:rsidRPr="00EA5FA7" w:rsidRDefault="00421885" w:rsidP="00421885">
      <w:pPr>
        <w:pStyle w:val="PL"/>
        <w:rPr>
          <w:noProof w:val="0"/>
        </w:rPr>
      </w:pPr>
    </w:p>
    <w:p w14:paraId="0993FE5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t>1</w:t>
      </w:r>
      <w:r w:rsidRPr="00EA5FA7">
        <w:rPr>
          <w:noProof w:val="0"/>
        </w:rPr>
        <w:t>..</w:t>
      </w:r>
      <w:r w:rsidRPr="00EA5FA7">
        <w:t>32</w:t>
      </w:r>
      <w:r w:rsidRPr="00EA5FA7">
        <w:rPr>
          <w:noProof w:val="0"/>
        </w:rPr>
        <w:t>, ...)</w:t>
      </w:r>
    </w:p>
    <w:p w14:paraId="0D906FC7" w14:textId="77777777" w:rsidR="00421885" w:rsidRPr="00EA5FA7" w:rsidRDefault="00421885" w:rsidP="00421885">
      <w:pPr>
        <w:pStyle w:val="PL"/>
        <w:rPr>
          <w:snapToGrid w:val="0"/>
        </w:rPr>
      </w:pPr>
    </w:p>
    <w:p w14:paraId="791CCC8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DRBs-FailedToBeModified-Item</w:t>
      </w:r>
      <w:r w:rsidRPr="00EA5FA7">
        <w:rPr>
          <w:snapToGrid w:val="0"/>
        </w:rPr>
        <w:tab/>
        <w:t>::= SEQUENCE {</w:t>
      </w:r>
    </w:p>
    <w:p w14:paraId="60E0445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16A9C47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cause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Cause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09E22E4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DRBs-FailedToBeModified-ItemExtIEs } }</w:t>
      </w:r>
      <w:r w:rsidRPr="00EA5FA7">
        <w:rPr>
          <w:snapToGrid w:val="0"/>
        </w:rPr>
        <w:tab/>
        <w:t>OPTIONAL,</w:t>
      </w:r>
    </w:p>
    <w:p w14:paraId="4515D34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15705D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287C1AD" w14:textId="77777777" w:rsidR="00421885" w:rsidRPr="00EA5FA7" w:rsidRDefault="00421885" w:rsidP="00421885">
      <w:pPr>
        <w:pStyle w:val="PL"/>
        <w:rPr>
          <w:snapToGrid w:val="0"/>
        </w:rPr>
      </w:pPr>
    </w:p>
    <w:p w14:paraId="1D1DE91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DRBs-FailedToBeModified-ItemExtIEs </w:t>
      </w:r>
      <w:r w:rsidRPr="00EA5FA7">
        <w:rPr>
          <w:snapToGrid w:val="0"/>
        </w:rPr>
        <w:tab/>
        <w:t>F1AP-PROTOCOL-EXTENSION ::= {</w:t>
      </w:r>
    </w:p>
    <w:p w14:paraId="1F839F4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7830A3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92ABCA4" w14:textId="77777777" w:rsidR="00421885" w:rsidRPr="00EA5FA7" w:rsidRDefault="00421885" w:rsidP="00421885">
      <w:pPr>
        <w:pStyle w:val="PL"/>
        <w:rPr>
          <w:snapToGrid w:val="0"/>
        </w:rPr>
      </w:pPr>
    </w:p>
    <w:p w14:paraId="179393F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DRBs-FailedToBeSetup-Item</w:t>
      </w:r>
      <w:r w:rsidRPr="00EA5FA7">
        <w:rPr>
          <w:snapToGrid w:val="0"/>
        </w:rPr>
        <w:tab/>
        <w:t>::= SEQUENCE {</w:t>
      </w:r>
    </w:p>
    <w:p w14:paraId="139FD03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  <w:t>DRBID,</w:t>
      </w:r>
    </w:p>
    <w:p w14:paraId="75034F8D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cause</w:t>
      </w:r>
      <w:r w:rsidRPr="00D96CB4">
        <w:rPr>
          <w:snapToGrid w:val="0"/>
          <w:lang w:val="fr-FR"/>
        </w:rPr>
        <w:tab/>
        <w:t>Cause</w:t>
      </w:r>
      <w:r w:rsidRPr="00D96CB4">
        <w:rPr>
          <w:snapToGrid w:val="0"/>
          <w:lang w:val="fr-FR"/>
        </w:rPr>
        <w:tab/>
        <w:t>OPTIONAL,</w:t>
      </w:r>
    </w:p>
    <w:p w14:paraId="1B0FCD4F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  <w:t>ProtocolExtensionContainer { { DRBs-FailedToBeSetup-ItemExtIEs } }</w:t>
      </w:r>
      <w:r w:rsidRPr="00D96CB4">
        <w:rPr>
          <w:snapToGrid w:val="0"/>
          <w:lang w:val="fr-FR"/>
        </w:rPr>
        <w:tab/>
        <w:t>OPTIONAL,</w:t>
      </w:r>
    </w:p>
    <w:p w14:paraId="4844178E" w14:textId="77777777" w:rsidR="00421885" w:rsidRPr="00EA5FA7" w:rsidRDefault="00421885" w:rsidP="00421885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774883D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3F6C678" w14:textId="77777777" w:rsidR="00421885" w:rsidRPr="00EA5FA7" w:rsidRDefault="00421885" w:rsidP="00421885">
      <w:pPr>
        <w:pStyle w:val="PL"/>
        <w:rPr>
          <w:snapToGrid w:val="0"/>
        </w:rPr>
      </w:pPr>
    </w:p>
    <w:p w14:paraId="1D28AAB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DRBs-FailedToBeSetup-ItemExtIEs </w:t>
      </w:r>
      <w:r w:rsidRPr="00EA5FA7">
        <w:rPr>
          <w:snapToGrid w:val="0"/>
        </w:rPr>
        <w:tab/>
        <w:t>F1AP-PROTOCOL-EXTENSION ::= {</w:t>
      </w:r>
    </w:p>
    <w:p w14:paraId="3C29B5A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72B721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8C561DB" w14:textId="77777777" w:rsidR="00421885" w:rsidRPr="00EA5FA7" w:rsidRDefault="00421885" w:rsidP="00421885">
      <w:pPr>
        <w:pStyle w:val="PL"/>
        <w:rPr>
          <w:snapToGrid w:val="0"/>
        </w:rPr>
      </w:pPr>
    </w:p>
    <w:p w14:paraId="5747E58D" w14:textId="77777777" w:rsidR="00421885" w:rsidRPr="00EA5FA7" w:rsidRDefault="00421885" w:rsidP="00421885">
      <w:pPr>
        <w:pStyle w:val="PL"/>
        <w:rPr>
          <w:snapToGrid w:val="0"/>
        </w:rPr>
      </w:pPr>
    </w:p>
    <w:p w14:paraId="7C3E27A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DRBs-FailedToBeSetupMod-Item</w:t>
      </w:r>
      <w:r w:rsidRPr="00EA5FA7">
        <w:rPr>
          <w:snapToGrid w:val="0"/>
        </w:rPr>
        <w:tab/>
        <w:t>::= SEQUENCE {</w:t>
      </w:r>
    </w:p>
    <w:p w14:paraId="77839B1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  <w:t>,</w:t>
      </w:r>
    </w:p>
    <w:p w14:paraId="0EE28DF7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cause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Cause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OPTIONAL ,</w:t>
      </w:r>
    </w:p>
    <w:p w14:paraId="246CFBE6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  <w:t>ProtocolExtensionContainer { { DRBs-FailedToBeSetupMod-ItemExtIEs } }</w:t>
      </w:r>
      <w:r w:rsidRPr="00D96CB4">
        <w:rPr>
          <w:snapToGrid w:val="0"/>
          <w:lang w:val="fr-FR"/>
        </w:rPr>
        <w:tab/>
        <w:t>OPTIONAL,</w:t>
      </w:r>
    </w:p>
    <w:p w14:paraId="04085EC1" w14:textId="77777777" w:rsidR="00421885" w:rsidRPr="00EA5FA7" w:rsidRDefault="00421885" w:rsidP="00421885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5027CE6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2273445" w14:textId="77777777" w:rsidR="00421885" w:rsidRPr="00EA5FA7" w:rsidRDefault="00421885" w:rsidP="00421885">
      <w:pPr>
        <w:pStyle w:val="PL"/>
        <w:rPr>
          <w:snapToGrid w:val="0"/>
        </w:rPr>
      </w:pPr>
    </w:p>
    <w:p w14:paraId="550CFA8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DRBs-FailedToBeSetupMod-ItemExtIEs </w:t>
      </w:r>
      <w:r w:rsidRPr="00EA5FA7">
        <w:rPr>
          <w:snapToGrid w:val="0"/>
        </w:rPr>
        <w:tab/>
        <w:t>F1AP-PROTOCOL-EXTENSION ::= {</w:t>
      </w:r>
    </w:p>
    <w:p w14:paraId="6DF4077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5CFA58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A0D9CD5" w14:textId="77777777" w:rsidR="00421885" w:rsidRPr="00EA5FA7" w:rsidRDefault="00421885" w:rsidP="00421885">
      <w:pPr>
        <w:pStyle w:val="PL"/>
        <w:rPr>
          <w:snapToGrid w:val="0"/>
        </w:rPr>
      </w:pPr>
    </w:p>
    <w:p w14:paraId="0746761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DRB-Information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SEQUENCE {</w:t>
      </w:r>
    </w:p>
    <w:p w14:paraId="352D1A9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dRB-QoS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QoSFlowLevelQoSParameters, </w:t>
      </w:r>
    </w:p>
    <w:p w14:paraId="1E62ACBD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sNSSAI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 xml:space="preserve">SNSSAI, </w:t>
      </w:r>
    </w:p>
    <w:p w14:paraId="4A898EE0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notificationControl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NotificationControl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OPTIONAL,</w:t>
      </w:r>
    </w:p>
    <w:p w14:paraId="1A3AF467" w14:textId="77777777" w:rsidR="00421885" w:rsidRPr="00EA5FA7" w:rsidRDefault="00421885" w:rsidP="00421885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flows-Mapped-To-DRB-List</w:t>
      </w:r>
      <w:r w:rsidRPr="00EA5FA7">
        <w:rPr>
          <w:snapToGrid w:val="0"/>
        </w:rPr>
        <w:tab/>
        <w:t>Flows-Mapped-To-DRB-List,</w:t>
      </w:r>
    </w:p>
    <w:p w14:paraId="62BEE2C4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EA5FA7">
        <w:rPr>
          <w:snapToGrid w:val="0"/>
        </w:rPr>
        <w:lastRenderedPageBreak/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  <w:t>ProtocolExtensionContainer { { DRB-Information-ItemExtIEs } }</w:t>
      </w:r>
      <w:r w:rsidRPr="00D96CB4">
        <w:rPr>
          <w:snapToGrid w:val="0"/>
          <w:lang w:val="fr-FR"/>
        </w:rPr>
        <w:tab/>
        <w:t>OPTIONAL</w:t>
      </w:r>
    </w:p>
    <w:p w14:paraId="500E60C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2A2A700" w14:textId="77777777" w:rsidR="00421885" w:rsidRPr="00EA5FA7" w:rsidRDefault="00421885" w:rsidP="00421885">
      <w:pPr>
        <w:pStyle w:val="PL"/>
        <w:rPr>
          <w:snapToGrid w:val="0"/>
        </w:rPr>
      </w:pPr>
    </w:p>
    <w:p w14:paraId="44ED918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DRB-Information-ItemExtIEs </w:t>
      </w:r>
      <w:r w:rsidRPr="00EA5FA7">
        <w:rPr>
          <w:snapToGrid w:val="0"/>
        </w:rPr>
        <w:tab/>
        <w:t>F1AP-PROTOCOL-EXTENSION ::= {</w:t>
      </w:r>
    </w:p>
    <w:p w14:paraId="68F3C7E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B497C3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id-PSIbasedSDUdiscardUL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7D2EBE10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3E70A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774DF2E" w14:textId="77777777" w:rsidR="00421885" w:rsidRPr="00EA5FA7" w:rsidRDefault="00421885" w:rsidP="00421885">
      <w:pPr>
        <w:pStyle w:val="PL"/>
        <w:rPr>
          <w:snapToGrid w:val="0"/>
        </w:rPr>
      </w:pPr>
    </w:p>
    <w:p w14:paraId="69A2D51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DRBs-Modified-Item</w:t>
      </w:r>
      <w:r w:rsidRPr="00EA5FA7">
        <w:rPr>
          <w:snapToGrid w:val="0"/>
        </w:rPr>
        <w:tab/>
        <w:t>::= SEQUENCE {</w:t>
      </w:r>
    </w:p>
    <w:p w14:paraId="26D64E2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0680930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0D95F04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DLUPTNLInformation-ToBeSetup-List,</w:t>
      </w:r>
    </w:p>
    <w:p w14:paraId="4C2FA11E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  <w:t>ProtocolExtensionContainer { { DRBs-Modified-ItemExtIEs } }</w:t>
      </w:r>
      <w:r w:rsidRPr="00D96CB4">
        <w:rPr>
          <w:snapToGrid w:val="0"/>
          <w:lang w:val="fr-FR"/>
        </w:rPr>
        <w:tab/>
        <w:t>OPTIONAL,</w:t>
      </w:r>
    </w:p>
    <w:p w14:paraId="5A44E71F" w14:textId="77777777" w:rsidR="00421885" w:rsidRPr="00EA5FA7" w:rsidRDefault="00421885" w:rsidP="00421885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2063675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07FDDE8" w14:textId="77777777" w:rsidR="00421885" w:rsidRPr="00EA5FA7" w:rsidRDefault="00421885" w:rsidP="00421885">
      <w:pPr>
        <w:pStyle w:val="PL"/>
        <w:rPr>
          <w:snapToGrid w:val="0"/>
        </w:rPr>
      </w:pPr>
    </w:p>
    <w:p w14:paraId="6470BF5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DRBs-Modified-ItemExtIEs </w:t>
      </w:r>
      <w:r w:rsidRPr="00EA5FA7">
        <w:rPr>
          <w:snapToGrid w:val="0"/>
        </w:rPr>
        <w:tab/>
        <w:t>F1AP-PROTOCOL-EXTENSION ::= {</w:t>
      </w:r>
    </w:p>
    <w:p w14:paraId="5469069B" w14:textId="77777777" w:rsidR="00421885" w:rsidRPr="00495DA4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id-RLC-Status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>EXTENSION RLC-Status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495DA4">
        <w:rPr>
          <w:snapToGrid w:val="0"/>
        </w:rPr>
        <w:t>|</w:t>
      </w:r>
    </w:p>
    <w:p w14:paraId="5C2F4345" w14:textId="77777777" w:rsidR="00421885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C349B8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293FBF12" w14:textId="77777777" w:rsidR="00421885" w:rsidRPr="0095544F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95544F">
        <w:rPr>
          <w:snapToGrid w:val="0"/>
        </w:rPr>
        <w:t>|</w:t>
      </w:r>
    </w:p>
    <w:p w14:paraId="0D91E963" w14:textId="77777777" w:rsidR="00421885" w:rsidRPr="00EA5FA7" w:rsidRDefault="00421885" w:rsidP="00421885">
      <w:pPr>
        <w:pStyle w:val="PL"/>
        <w:rPr>
          <w:snapToGrid w:val="0"/>
        </w:rPr>
      </w:pPr>
      <w:r w:rsidRPr="0095544F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  <w:t>CRITICALITY ignore</w:t>
      </w:r>
      <w:r w:rsidRPr="0095544F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</w:r>
      <w:r w:rsidRPr="0095544F">
        <w:rPr>
          <w:snapToGrid w:val="0"/>
        </w:rPr>
        <w:tab/>
      </w:r>
      <w:r w:rsidRPr="0095544F">
        <w:rPr>
          <w:snapToGrid w:val="0"/>
        </w:rPr>
        <w:tab/>
      </w:r>
      <w:r w:rsidRPr="0095544F"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31B3384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38205C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E24A045" w14:textId="77777777" w:rsidR="00421885" w:rsidRPr="00EA5FA7" w:rsidRDefault="00421885" w:rsidP="00421885">
      <w:pPr>
        <w:pStyle w:val="PL"/>
        <w:rPr>
          <w:snapToGrid w:val="0"/>
        </w:rPr>
      </w:pPr>
    </w:p>
    <w:p w14:paraId="0E25765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DRBs-ModifiedConf-Item</w:t>
      </w:r>
      <w:r w:rsidRPr="00EA5FA7">
        <w:rPr>
          <w:snapToGrid w:val="0"/>
        </w:rPr>
        <w:tab/>
        <w:t>::= SEQUENCE {</w:t>
      </w:r>
    </w:p>
    <w:p w14:paraId="4E3AE55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447E0C3B" w14:textId="77777777" w:rsidR="00421885" w:rsidRPr="009A1425" w:rsidRDefault="00421885" w:rsidP="00421885">
      <w:pPr>
        <w:pStyle w:val="PL"/>
      </w:pPr>
      <w:r w:rsidRPr="00EA5FA7">
        <w:rPr>
          <w:snapToGrid w:val="0"/>
        </w:rPr>
        <w:tab/>
      </w:r>
      <w:r w:rsidRPr="009A1425">
        <w:t>uLUPTNLInformation-ToBeSetup-List</w:t>
      </w:r>
      <w:r w:rsidRPr="009A1425">
        <w:tab/>
      </w:r>
      <w:r w:rsidRPr="009A1425">
        <w:tab/>
        <w:t>ULUPTNLInformation-ToBeSetup-List</w:t>
      </w:r>
      <w:r w:rsidRPr="009A1425">
        <w:tab/>
        <w:t>,</w:t>
      </w:r>
    </w:p>
    <w:p w14:paraId="32A81F68" w14:textId="77777777" w:rsidR="00421885" w:rsidRPr="00FD0FDA" w:rsidRDefault="00421885" w:rsidP="00421885">
      <w:pPr>
        <w:pStyle w:val="PL"/>
        <w:rPr>
          <w:snapToGrid w:val="0"/>
        </w:rPr>
      </w:pPr>
      <w:r w:rsidRPr="009A1425">
        <w:tab/>
      </w:r>
      <w:r w:rsidRPr="00FD0FDA">
        <w:rPr>
          <w:snapToGrid w:val="0"/>
        </w:rPr>
        <w:t>iE-Extensions</w:t>
      </w:r>
      <w:r w:rsidRPr="00FD0FDA">
        <w:rPr>
          <w:snapToGrid w:val="0"/>
        </w:rPr>
        <w:tab/>
        <w:t>ProtocolExtensionContainer { { DRBs-ModifiedConf-ItemExtIEs } }</w:t>
      </w:r>
      <w:r w:rsidRPr="00FD0FDA">
        <w:rPr>
          <w:snapToGrid w:val="0"/>
        </w:rPr>
        <w:tab/>
        <w:t>OPTIONAL,</w:t>
      </w:r>
    </w:p>
    <w:p w14:paraId="76C9A8CD" w14:textId="77777777" w:rsidR="00421885" w:rsidRPr="00EA5FA7" w:rsidRDefault="00421885" w:rsidP="00421885">
      <w:pPr>
        <w:pStyle w:val="PL"/>
        <w:rPr>
          <w:snapToGrid w:val="0"/>
        </w:rPr>
      </w:pPr>
      <w:r w:rsidRPr="00FD0FDA">
        <w:rPr>
          <w:snapToGrid w:val="0"/>
        </w:rPr>
        <w:tab/>
      </w:r>
      <w:r w:rsidRPr="00EA5FA7">
        <w:rPr>
          <w:snapToGrid w:val="0"/>
        </w:rPr>
        <w:t>...</w:t>
      </w:r>
    </w:p>
    <w:p w14:paraId="315DC06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4A9FF1C" w14:textId="77777777" w:rsidR="00421885" w:rsidRPr="00EA5FA7" w:rsidRDefault="00421885" w:rsidP="00421885">
      <w:pPr>
        <w:pStyle w:val="PL"/>
        <w:rPr>
          <w:snapToGrid w:val="0"/>
        </w:rPr>
      </w:pPr>
    </w:p>
    <w:p w14:paraId="38ACC60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DRBs-ModifiedConf-ItemExtIEs </w:t>
      </w:r>
      <w:r w:rsidRPr="00EA5FA7">
        <w:rPr>
          <w:snapToGrid w:val="0"/>
        </w:rPr>
        <w:tab/>
        <w:t>F1AP-PROTOCOL-EXTENSION ::= {</w:t>
      </w:r>
    </w:p>
    <w:p w14:paraId="57355035" w14:textId="77777777" w:rsidR="00421885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},</w:t>
      </w:r>
    </w:p>
    <w:p w14:paraId="3352E96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ED100B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3144BD7" w14:textId="77777777" w:rsidR="00421885" w:rsidRPr="00EA5FA7" w:rsidRDefault="00421885" w:rsidP="00421885">
      <w:pPr>
        <w:pStyle w:val="PL"/>
        <w:rPr>
          <w:snapToGrid w:val="0"/>
        </w:rPr>
      </w:pPr>
    </w:p>
    <w:p w14:paraId="3CAE19C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DRB-Notify-Item ::= SEQUENCE {</w:t>
      </w:r>
    </w:p>
    <w:p w14:paraId="7E2084C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40926C5B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notification-Cause</w:t>
      </w:r>
      <w:r w:rsidRPr="00D96CB4">
        <w:rPr>
          <w:snapToGrid w:val="0"/>
          <w:lang w:val="fr-FR"/>
        </w:rPr>
        <w:tab/>
        <w:t>Notification-Cause,</w:t>
      </w:r>
    </w:p>
    <w:p w14:paraId="4C53C363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  <w:t>ProtocolExtensionContainer { { DRB-Notify-ItemExtIEs } }</w:t>
      </w:r>
      <w:r w:rsidRPr="00D96CB4">
        <w:rPr>
          <w:snapToGrid w:val="0"/>
          <w:lang w:val="fr-FR"/>
        </w:rPr>
        <w:tab/>
        <w:t>OPTIONAL,</w:t>
      </w:r>
    </w:p>
    <w:p w14:paraId="447B8F1F" w14:textId="77777777" w:rsidR="00421885" w:rsidRPr="00EA5FA7" w:rsidRDefault="00421885" w:rsidP="00421885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532E702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791647B" w14:textId="77777777" w:rsidR="00421885" w:rsidRPr="00EA5FA7" w:rsidRDefault="00421885" w:rsidP="00421885">
      <w:pPr>
        <w:pStyle w:val="PL"/>
        <w:rPr>
          <w:snapToGrid w:val="0"/>
        </w:rPr>
      </w:pPr>
    </w:p>
    <w:p w14:paraId="5FC8942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DRB-Notify-ItemExtIEs </w:t>
      </w:r>
      <w:r w:rsidRPr="00EA5FA7">
        <w:rPr>
          <w:snapToGrid w:val="0"/>
        </w:rPr>
        <w:tab/>
        <w:t>F1AP-PROTOCOL-EXTENSION ::= {</w:t>
      </w:r>
    </w:p>
    <w:p w14:paraId="2CE7A0D6" w14:textId="77777777" w:rsidR="00421885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{ ID id-CurrentQoSParaSetIndex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QoSParaSetNotifyIndex</w:t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>
        <w:rPr>
          <w:snapToGrid w:val="0"/>
        </w:rPr>
        <w:t>|</w:t>
      </w:r>
    </w:p>
    <w:p w14:paraId="4D120C5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6A7576">
        <w:rPr>
          <w:snapToGrid w:val="0"/>
        </w:rPr>
        <w:t>,</w:t>
      </w:r>
    </w:p>
    <w:p w14:paraId="486FE38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777C8C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195DFF8A" w14:textId="77777777" w:rsidR="00421885" w:rsidRPr="00EA5FA7" w:rsidRDefault="00421885" w:rsidP="00421885">
      <w:pPr>
        <w:pStyle w:val="PL"/>
        <w:rPr>
          <w:snapToGrid w:val="0"/>
        </w:rPr>
      </w:pPr>
    </w:p>
    <w:p w14:paraId="4621200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DRBs-Required-ToBeModified-Item</w:t>
      </w:r>
      <w:r w:rsidRPr="00EA5FA7">
        <w:rPr>
          <w:snapToGrid w:val="0"/>
        </w:rPr>
        <w:tab/>
        <w:t>::= SEQUENCE {</w:t>
      </w:r>
    </w:p>
    <w:p w14:paraId="7FD6B70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6B37BB5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  <w:t>,</w:t>
      </w:r>
    </w:p>
    <w:p w14:paraId="541ADCE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DRBs-Required-ToBeModified-ItemExtIEs } }</w:t>
      </w:r>
      <w:r w:rsidRPr="00EA5FA7">
        <w:rPr>
          <w:snapToGrid w:val="0"/>
        </w:rPr>
        <w:tab/>
        <w:t>OPTIONAL,</w:t>
      </w:r>
    </w:p>
    <w:p w14:paraId="259A9F0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7D4BAF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714AE1A" w14:textId="77777777" w:rsidR="00421885" w:rsidRPr="00EA5FA7" w:rsidRDefault="00421885" w:rsidP="00421885">
      <w:pPr>
        <w:pStyle w:val="PL"/>
        <w:rPr>
          <w:snapToGrid w:val="0"/>
        </w:rPr>
      </w:pPr>
    </w:p>
    <w:p w14:paraId="6F6813A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DRBs-Required-ToBeModified-ItemExtIEs </w:t>
      </w:r>
      <w:r w:rsidRPr="00EA5FA7">
        <w:rPr>
          <w:snapToGrid w:val="0"/>
        </w:rPr>
        <w:tab/>
        <w:t>F1AP-PROTOCOL-EXTENSION ::= {</w:t>
      </w:r>
    </w:p>
    <w:p w14:paraId="06C5EED1" w14:textId="77777777" w:rsidR="00421885" w:rsidRPr="00495DA4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id-RLC-Status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EXTENSION RLC-Status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495DA4">
        <w:rPr>
          <w:snapToGrid w:val="0"/>
        </w:rPr>
        <w:t>|</w:t>
      </w:r>
    </w:p>
    <w:p w14:paraId="72678DFB" w14:textId="77777777" w:rsidR="00421885" w:rsidRPr="00EA5FA7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09BED00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83F10C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6738EA4" w14:textId="77777777" w:rsidR="00421885" w:rsidRPr="00EA5FA7" w:rsidRDefault="00421885" w:rsidP="00421885">
      <w:pPr>
        <w:pStyle w:val="PL"/>
        <w:rPr>
          <w:snapToGrid w:val="0"/>
        </w:rPr>
      </w:pPr>
    </w:p>
    <w:p w14:paraId="3A33F63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DRBs-Required-ToBeReleased-Item</w:t>
      </w:r>
      <w:r w:rsidRPr="00EA5FA7">
        <w:rPr>
          <w:snapToGrid w:val="0"/>
        </w:rPr>
        <w:tab/>
        <w:t>::= SEQUENCE {</w:t>
      </w:r>
    </w:p>
    <w:p w14:paraId="767A084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429D6E2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DRBs-Required-ToBeReleased-ItemExtIEs } }</w:t>
      </w:r>
      <w:r w:rsidRPr="00EA5FA7">
        <w:rPr>
          <w:snapToGrid w:val="0"/>
        </w:rPr>
        <w:tab/>
        <w:t>OPTIONAL,</w:t>
      </w:r>
    </w:p>
    <w:p w14:paraId="2C96C11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E79F4F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7B81D6C" w14:textId="77777777" w:rsidR="00421885" w:rsidRPr="00EA5FA7" w:rsidRDefault="00421885" w:rsidP="00421885">
      <w:pPr>
        <w:pStyle w:val="PL"/>
        <w:rPr>
          <w:snapToGrid w:val="0"/>
        </w:rPr>
      </w:pPr>
    </w:p>
    <w:p w14:paraId="0D4D82B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DRBs-Required-ToBeReleased-ItemExtIEs </w:t>
      </w:r>
      <w:r w:rsidRPr="00EA5FA7">
        <w:rPr>
          <w:snapToGrid w:val="0"/>
        </w:rPr>
        <w:tab/>
        <w:t>F1AP-PROTOCOL-EXTENSION ::= {</w:t>
      </w:r>
    </w:p>
    <w:p w14:paraId="719C6F1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95E793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85CB467" w14:textId="77777777" w:rsidR="00421885" w:rsidRPr="00EA5FA7" w:rsidRDefault="00421885" w:rsidP="00421885">
      <w:pPr>
        <w:pStyle w:val="PL"/>
        <w:rPr>
          <w:snapToGrid w:val="0"/>
        </w:rPr>
      </w:pPr>
    </w:p>
    <w:p w14:paraId="7781BE9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DRBs-Setup-Item ::= SEQUENCE {</w:t>
      </w:r>
    </w:p>
    <w:p w14:paraId="477890C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7756DC8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5A566C9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  <w:t xml:space="preserve">, </w:t>
      </w:r>
    </w:p>
    <w:p w14:paraId="40910FB6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  <w:t>ProtocolExtensionContainer { { DRBs-Setup-ItemExtIEs } }</w:t>
      </w:r>
      <w:r w:rsidRPr="00D96CB4">
        <w:rPr>
          <w:snapToGrid w:val="0"/>
          <w:lang w:val="fr-FR"/>
        </w:rPr>
        <w:tab/>
        <w:t>OPTIONAL,</w:t>
      </w:r>
    </w:p>
    <w:p w14:paraId="181482B3" w14:textId="77777777" w:rsidR="00421885" w:rsidRPr="00EA5FA7" w:rsidRDefault="00421885" w:rsidP="00421885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65E6CEB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2960DF6" w14:textId="77777777" w:rsidR="00421885" w:rsidRPr="00EA5FA7" w:rsidRDefault="00421885" w:rsidP="00421885">
      <w:pPr>
        <w:pStyle w:val="PL"/>
        <w:rPr>
          <w:snapToGrid w:val="0"/>
        </w:rPr>
      </w:pPr>
    </w:p>
    <w:p w14:paraId="31A2866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DRBs-Setup-ItemExtIEs </w:t>
      </w:r>
      <w:r w:rsidRPr="00EA5FA7">
        <w:rPr>
          <w:snapToGrid w:val="0"/>
        </w:rPr>
        <w:tab/>
        <w:t>F1AP-PROTOCOL-EXTENSION ::= {</w:t>
      </w:r>
    </w:p>
    <w:p w14:paraId="430A4CA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 xml:space="preserve">{ ID </w:t>
      </w:r>
      <w:r w:rsidRPr="00115063">
        <w:rPr>
          <w:snapToGrid w:val="0"/>
        </w:rPr>
        <w:t>id-AdditionalPDCPDuplicationTNL-List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>
        <w:rPr>
          <w:snapToGrid w:val="0"/>
        </w:rPr>
        <w:t>AdditionalPDCPDuplicationTNL</w:t>
      </w:r>
      <w:r w:rsidRPr="00EA5FA7">
        <w:rPr>
          <w:snapToGrid w:val="0"/>
        </w:rPr>
        <w:t>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D2B371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7DEE90A7" w14:textId="77777777" w:rsidR="00421885" w:rsidRPr="0095544F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95544F">
        <w:rPr>
          <w:snapToGrid w:val="0"/>
        </w:rPr>
        <w:t>|</w:t>
      </w:r>
    </w:p>
    <w:p w14:paraId="44304231" w14:textId="77777777" w:rsidR="00421885" w:rsidRDefault="00421885" w:rsidP="00421885">
      <w:pPr>
        <w:pStyle w:val="PL"/>
        <w:rPr>
          <w:snapToGrid w:val="0"/>
        </w:rPr>
      </w:pPr>
      <w:r w:rsidRPr="0095544F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  <w:t>CRITICALITY ignore</w:t>
      </w:r>
      <w:r w:rsidRPr="0095544F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</w:r>
      <w:r w:rsidRPr="0095544F">
        <w:rPr>
          <w:snapToGrid w:val="0"/>
        </w:rPr>
        <w:tab/>
      </w:r>
      <w:r w:rsidRPr="0095544F">
        <w:rPr>
          <w:snapToGrid w:val="0"/>
        </w:rPr>
        <w:tab/>
        <w:t>PRESENCE optional }</w:t>
      </w:r>
      <w:r w:rsidRPr="00356814">
        <w:rPr>
          <w:snapToGrid w:val="0"/>
        </w:rPr>
        <w:t>,</w:t>
      </w:r>
    </w:p>
    <w:p w14:paraId="0A681E7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7651B0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CCA17E2" w14:textId="77777777" w:rsidR="00421885" w:rsidRPr="00EA5FA7" w:rsidRDefault="00421885" w:rsidP="00421885">
      <w:pPr>
        <w:pStyle w:val="PL"/>
        <w:rPr>
          <w:snapToGrid w:val="0"/>
        </w:rPr>
      </w:pPr>
    </w:p>
    <w:p w14:paraId="5003121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DRBs-SetupMod-Item</w:t>
      </w:r>
      <w:r w:rsidRPr="00EA5FA7">
        <w:rPr>
          <w:snapToGrid w:val="0"/>
        </w:rPr>
        <w:tab/>
        <w:t>::= SEQUENCE {</w:t>
      </w:r>
    </w:p>
    <w:p w14:paraId="20DADAA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0702CC4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1164701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  <w:t>,</w:t>
      </w:r>
    </w:p>
    <w:p w14:paraId="552C7B6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DRBs-SetupMod-ItemExtIEs } }</w:t>
      </w:r>
      <w:r w:rsidRPr="00EA5FA7">
        <w:rPr>
          <w:snapToGrid w:val="0"/>
        </w:rPr>
        <w:tab/>
        <w:t>OPTIONAL,</w:t>
      </w:r>
    </w:p>
    <w:p w14:paraId="26869A2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4D4701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4DCAC06" w14:textId="77777777" w:rsidR="00421885" w:rsidRPr="00EA5FA7" w:rsidRDefault="00421885" w:rsidP="00421885">
      <w:pPr>
        <w:pStyle w:val="PL"/>
        <w:rPr>
          <w:snapToGrid w:val="0"/>
        </w:rPr>
      </w:pPr>
    </w:p>
    <w:p w14:paraId="10C0263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DRBs-SetupMod-ItemExtIEs </w:t>
      </w:r>
      <w:r w:rsidRPr="00EA5FA7">
        <w:rPr>
          <w:snapToGrid w:val="0"/>
        </w:rPr>
        <w:tab/>
        <w:t>F1AP-PROTOCOL-EXTENSION ::= {</w:t>
      </w:r>
    </w:p>
    <w:p w14:paraId="3686E31F" w14:textId="77777777" w:rsidR="00421885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lastRenderedPageBreak/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FC3FF9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4D3224B1" w14:textId="77777777" w:rsidR="00421885" w:rsidRPr="0095544F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95544F">
        <w:rPr>
          <w:snapToGrid w:val="0"/>
        </w:rPr>
        <w:t>|</w:t>
      </w:r>
    </w:p>
    <w:p w14:paraId="17B6817B" w14:textId="77777777" w:rsidR="00421885" w:rsidRDefault="00421885" w:rsidP="00421885">
      <w:pPr>
        <w:pStyle w:val="PL"/>
        <w:rPr>
          <w:snapToGrid w:val="0"/>
        </w:rPr>
      </w:pPr>
      <w:r w:rsidRPr="0095544F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  <w:t>CRITICALITY ignore</w:t>
      </w:r>
      <w:r w:rsidRPr="0095544F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  <w:t>PRESENCE optional }</w:t>
      </w:r>
      <w:r w:rsidRPr="00495DA4">
        <w:rPr>
          <w:snapToGrid w:val="0"/>
        </w:rPr>
        <w:t>,</w:t>
      </w:r>
    </w:p>
    <w:p w14:paraId="4F9203B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FA5F1A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C356466" w14:textId="77777777" w:rsidR="00421885" w:rsidRPr="00EA5FA7" w:rsidRDefault="00421885" w:rsidP="00421885">
      <w:pPr>
        <w:pStyle w:val="PL"/>
        <w:rPr>
          <w:snapToGrid w:val="0"/>
        </w:rPr>
      </w:pPr>
    </w:p>
    <w:p w14:paraId="77595BC4" w14:textId="77777777" w:rsidR="00421885" w:rsidRPr="00EA5FA7" w:rsidRDefault="00421885" w:rsidP="00421885">
      <w:pPr>
        <w:pStyle w:val="PL"/>
        <w:rPr>
          <w:snapToGrid w:val="0"/>
        </w:rPr>
      </w:pPr>
    </w:p>
    <w:p w14:paraId="3A226FA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DRBs-ToBeModified-Item</w:t>
      </w:r>
      <w:r w:rsidRPr="00EA5FA7">
        <w:rPr>
          <w:snapToGrid w:val="0"/>
        </w:rPr>
        <w:tab/>
        <w:t>::= SEQUENCE {</w:t>
      </w:r>
    </w:p>
    <w:p w14:paraId="56233B4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20A50CA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  <w:t>OPTIONAL,</w:t>
      </w:r>
    </w:p>
    <w:p w14:paraId="76E3F71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uLUPTNLInformation-ToBeSetup-List</w:t>
      </w:r>
      <w:r w:rsidRPr="00EA5FA7">
        <w:rPr>
          <w:snapToGrid w:val="0"/>
        </w:rPr>
        <w:tab/>
        <w:t>ULUPTNLInformation-ToBeSetup-List</w:t>
      </w:r>
      <w:r w:rsidRPr="00EA5FA7">
        <w:rPr>
          <w:snapToGrid w:val="0"/>
        </w:rPr>
        <w:tab/>
        <w:t>,</w:t>
      </w:r>
      <w:r w:rsidRPr="00EA5FA7">
        <w:t xml:space="preserve"> </w:t>
      </w:r>
    </w:p>
    <w:p w14:paraId="228A96E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uLConfiguration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ULConfiguration</w:t>
      </w:r>
      <w:r w:rsidRPr="00EA5FA7">
        <w:rPr>
          <w:snapToGrid w:val="0"/>
        </w:rPr>
        <w:tab/>
        <w:t>OPTIONAL,</w:t>
      </w:r>
    </w:p>
    <w:p w14:paraId="39CAFCB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DRBs-ToBeModified-ItemExtIEs } }</w:t>
      </w:r>
      <w:r w:rsidRPr="00EA5FA7">
        <w:rPr>
          <w:snapToGrid w:val="0"/>
        </w:rPr>
        <w:tab/>
        <w:t>OPTIONAL,</w:t>
      </w:r>
    </w:p>
    <w:p w14:paraId="3B4D130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6DFCFA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32D3665" w14:textId="77777777" w:rsidR="00421885" w:rsidRPr="00EA5FA7" w:rsidRDefault="00421885" w:rsidP="00421885">
      <w:pPr>
        <w:pStyle w:val="PL"/>
        <w:rPr>
          <w:snapToGrid w:val="0"/>
        </w:rPr>
      </w:pPr>
    </w:p>
    <w:p w14:paraId="188C918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DRBs-ToBeModified-ItemExtIEs </w:t>
      </w:r>
      <w:r w:rsidRPr="00EA5FA7">
        <w:rPr>
          <w:snapToGrid w:val="0"/>
        </w:rPr>
        <w:tab/>
        <w:t>F1AP-PROTOCOL-EXTENSION ::= {</w:t>
      </w:r>
    </w:p>
    <w:p w14:paraId="63B8349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2CC6A6C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5BF8E7E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76E63B7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7983882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460A8D24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1DD5839C" w14:textId="77777777" w:rsidR="00421885" w:rsidRPr="00495DA4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2326AFDF" w14:textId="77777777" w:rsidR="00421885" w:rsidRPr="00495DA4" w:rsidRDefault="00421885" w:rsidP="0042188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1E35BA55" w14:textId="77777777" w:rsidR="00421885" w:rsidRPr="00495DA4" w:rsidRDefault="00421885" w:rsidP="0042188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0E3A0AD3" w14:textId="77777777" w:rsidR="00421885" w:rsidRDefault="00421885" w:rsidP="0042188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63BE001D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0B1752F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8D6C64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281E8B1" w14:textId="77777777" w:rsidR="00421885" w:rsidRPr="00EA5FA7" w:rsidRDefault="00421885" w:rsidP="00421885">
      <w:pPr>
        <w:pStyle w:val="PL"/>
        <w:rPr>
          <w:snapToGrid w:val="0"/>
        </w:rPr>
      </w:pPr>
    </w:p>
    <w:p w14:paraId="4CC87FA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DRBs-ToBeReleased-Item</w:t>
      </w:r>
      <w:r w:rsidRPr="00EA5FA7">
        <w:rPr>
          <w:snapToGrid w:val="0"/>
        </w:rPr>
        <w:tab/>
        <w:t>::= SEQUENCE {</w:t>
      </w:r>
    </w:p>
    <w:p w14:paraId="42D7049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  <w:t>DRBID,</w:t>
      </w:r>
    </w:p>
    <w:p w14:paraId="4DD7DF2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DRBs-ToBeReleased-ItemExtIEs } }</w:t>
      </w:r>
      <w:r w:rsidRPr="00EA5FA7">
        <w:rPr>
          <w:snapToGrid w:val="0"/>
        </w:rPr>
        <w:tab/>
        <w:t>OPTIONAL,</w:t>
      </w:r>
    </w:p>
    <w:p w14:paraId="6D99EF1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576C14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7E11B40" w14:textId="77777777" w:rsidR="00421885" w:rsidRPr="00EA5FA7" w:rsidRDefault="00421885" w:rsidP="00421885">
      <w:pPr>
        <w:pStyle w:val="PL"/>
        <w:rPr>
          <w:snapToGrid w:val="0"/>
        </w:rPr>
      </w:pPr>
    </w:p>
    <w:p w14:paraId="11DF666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DRBs-ToBeReleased-ItemExtIEs </w:t>
      </w:r>
      <w:r w:rsidRPr="00EA5FA7">
        <w:rPr>
          <w:snapToGrid w:val="0"/>
        </w:rPr>
        <w:tab/>
        <w:t>F1AP-PROTOCOL-EXTENSION ::= {</w:t>
      </w:r>
    </w:p>
    <w:p w14:paraId="4267621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32AF7C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2715F71" w14:textId="77777777" w:rsidR="00421885" w:rsidRPr="00EA5FA7" w:rsidRDefault="00421885" w:rsidP="00421885">
      <w:pPr>
        <w:pStyle w:val="PL"/>
        <w:rPr>
          <w:snapToGrid w:val="0"/>
        </w:rPr>
      </w:pPr>
    </w:p>
    <w:p w14:paraId="0267687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DRBs-ToBeSetup-Item ::= SEQUENCE</w:t>
      </w:r>
      <w:r w:rsidRPr="00EA5FA7">
        <w:rPr>
          <w:snapToGrid w:val="0"/>
        </w:rPr>
        <w:tab/>
        <w:t>{</w:t>
      </w:r>
    </w:p>
    <w:p w14:paraId="541E6A3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2DDE0F3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3AFB4B5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uLUPTNLInformation-ToBeSetup-List</w:t>
      </w:r>
      <w:r w:rsidRPr="00EA5FA7">
        <w:rPr>
          <w:snapToGrid w:val="0"/>
        </w:rPr>
        <w:tab/>
        <w:t>ULUPTNLInformation-ToBeSetup-List</w:t>
      </w:r>
      <w:r w:rsidRPr="00EA5FA7">
        <w:rPr>
          <w:snapToGrid w:val="0"/>
        </w:rPr>
        <w:tab/>
        <w:t xml:space="preserve">, </w:t>
      </w:r>
    </w:p>
    <w:p w14:paraId="5584FFB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RLCMode,</w:t>
      </w:r>
      <w:r w:rsidRPr="00EA5FA7">
        <w:t xml:space="preserve"> </w:t>
      </w:r>
    </w:p>
    <w:p w14:paraId="6A5336D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uLConfiguration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ULConfiguration</w:t>
      </w:r>
      <w:r w:rsidRPr="00EA5FA7">
        <w:rPr>
          <w:snapToGrid w:val="0"/>
        </w:rPr>
        <w:tab/>
        <w:t>OPTIONAL,</w:t>
      </w:r>
    </w:p>
    <w:p w14:paraId="156CDA9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duplicationActivation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DuplicationActivation</w:t>
      </w:r>
      <w:r w:rsidRPr="00EA5FA7">
        <w:rPr>
          <w:snapToGrid w:val="0"/>
        </w:rPr>
        <w:tab/>
        <w:t>OPTIONAL,</w:t>
      </w:r>
    </w:p>
    <w:p w14:paraId="0C0B651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DRBs-ToBeSetup-ItemExtIEs } }</w:t>
      </w:r>
      <w:r w:rsidRPr="00EA5FA7">
        <w:rPr>
          <w:snapToGrid w:val="0"/>
        </w:rPr>
        <w:tab/>
        <w:t>OPTIONAL,</w:t>
      </w:r>
    </w:p>
    <w:p w14:paraId="2C321C1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...</w:t>
      </w:r>
    </w:p>
    <w:p w14:paraId="196B838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CA2AE16" w14:textId="77777777" w:rsidR="00421885" w:rsidRPr="00EA5FA7" w:rsidRDefault="00421885" w:rsidP="00421885">
      <w:pPr>
        <w:pStyle w:val="PL"/>
        <w:rPr>
          <w:snapToGrid w:val="0"/>
        </w:rPr>
      </w:pPr>
    </w:p>
    <w:p w14:paraId="17FD511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DRBs-ToBeSetup-ItemExtIEs </w:t>
      </w:r>
      <w:r w:rsidRPr="00EA5FA7">
        <w:rPr>
          <w:snapToGrid w:val="0"/>
        </w:rPr>
        <w:tab/>
        <w:t>F1AP-PROTOCOL-EXTENSION ::= {</w:t>
      </w:r>
    </w:p>
    <w:p w14:paraId="6C1DBE8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EXTENSION DCBasedDuplicationConfigured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4C23C1B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EXTENSION DuplicationActivation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12CCA1E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4F6C6C91" w14:textId="77777777" w:rsidR="00421885" w:rsidRPr="00495DA4" w:rsidRDefault="00421885" w:rsidP="0042188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0D8DD95C" w14:textId="77777777" w:rsidR="00421885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5D85A5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280F879D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A832E8">
        <w:rPr>
          <w:snapToGrid w:val="0"/>
        </w:rPr>
        <w:t>{ ID id-SDTRLCBearerConfiguration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  <w:t>CRITICALITY ignore</w:t>
      </w:r>
      <w:r w:rsidRPr="00A832E8">
        <w:rPr>
          <w:snapToGrid w:val="0"/>
        </w:rPr>
        <w:tab/>
        <w:t>EXTENSION</w:t>
      </w:r>
      <w:r>
        <w:rPr>
          <w:snapToGrid w:val="0"/>
        </w:rPr>
        <w:t xml:space="preserve"> </w:t>
      </w:r>
      <w:r w:rsidRPr="00A832E8">
        <w:rPr>
          <w:snapToGrid w:val="0"/>
        </w:rPr>
        <w:t>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>
        <w:rPr>
          <w:snapToGrid w:val="0"/>
        </w:rPr>
        <w:tab/>
      </w:r>
      <w:r w:rsidRPr="00A832E8">
        <w:rPr>
          <w:snapToGrid w:val="0"/>
        </w:rPr>
        <w:t>PRESENCE optional }</w:t>
      </w:r>
      <w:r w:rsidRPr="00EA5FA7">
        <w:rPr>
          <w:snapToGrid w:val="0"/>
        </w:rPr>
        <w:t>,</w:t>
      </w:r>
    </w:p>
    <w:p w14:paraId="76D2661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0A3EC0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BA1C63F" w14:textId="77777777" w:rsidR="00421885" w:rsidRPr="00EA5FA7" w:rsidRDefault="00421885" w:rsidP="00421885">
      <w:pPr>
        <w:pStyle w:val="PL"/>
        <w:rPr>
          <w:snapToGrid w:val="0"/>
        </w:rPr>
      </w:pPr>
    </w:p>
    <w:p w14:paraId="783F173B" w14:textId="77777777" w:rsidR="00421885" w:rsidRPr="00EA5FA7" w:rsidRDefault="00421885" w:rsidP="00421885">
      <w:pPr>
        <w:pStyle w:val="PL"/>
        <w:rPr>
          <w:snapToGrid w:val="0"/>
        </w:rPr>
      </w:pPr>
    </w:p>
    <w:p w14:paraId="276B2E8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DRBs-ToBeSetupMod-Item</w:t>
      </w:r>
      <w:r w:rsidRPr="00EA5FA7">
        <w:rPr>
          <w:snapToGrid w:val="0"/>
        </w:rPr>
        <w:tab/>
        <w:t>::= SEQUENCE {</w:t>
      </w:r>
    </w:p>
    <w:p w14:paraId="55E5C00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6A056A9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6CD81C9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uLUPTNLInformation-ToBeSetup-List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ULUPTNLInformation-ToBeSetup-List,</w:t>
      </w:r>
    </w:p>
    <w:p w14:paraId="39CCD97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RLCMode, </w:t>
      </w:r>
    </w:p>
    <w:p w14:paraId="02BF8E9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uLConfiguration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ULConfiguration</w:t>
      </w:r>
      <w:r w:rsidRPr="00EA5FA7">
        <w:rPr>
          <w:snapToGrid w:val="0"/>
        </w:rPr>
        <w:tab/>
        <w:t>OPTIONAL,</w:t>
      </w:r>
    </w:p>
    <w:p w14:paraId="09CCE61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duplicationActivation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DuplicationActivation</w:t>
      </w:r>
      <w:r w:rsidRPr="00EA5FA7">
        <w:rPr>
          <w:snapToGrid w:val="0"/>
        </w:rPr>
        <w:tab/>
        <w:t>OPTIONAL,</w:t>
      </w:r>
    </w:p>
    <w:p w14:paraId="14A471B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DRBs-ToBeSetupMod-ItemExtIEs } }</w:t>
      </w:r>
      <w:r w:rsidRPr="00EA5FA7">
        <w:rPr>
          <w:snapToGrid w:val="0"/>
        </w:rPr>
        <w:tab/>
        <w:t>OPTIONAL,</w:t>
      </w:r>
    </w:p>
    <w:p w14:paraId="03AAD35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B7A436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C7793C1" w14:textId="77777777" w:rsidR="00421885" w:rsidRPr="00EA5FA7" w:rsidRDefault="00421885" w:rsidP="00421885">
      <w:pPr>
        <w:pStyle w:val="PL"/>
        <w:rPr>
          <w:snapToGrid w:val="0"/>
        </w:rPr>
      </w:pPr>
    </w:p>
    <w:p w14:paraId="026C150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DRBs-ToBeSetupMod-ItemExtIEs </w:t>
      </w:r>
      <w:r w:rsidRPr="00EA5FA7">
        <w:rPr>
          <w:snapToGrid w:val="0"/>
        </w:rPr>
        <w:tab/>
        <w:t>F1AP-PROTOCOL-EXTENSION ::= {</w:t>
      </w:r>
    </w:p>
    <w:p w14:paraId="0770679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EXTENSION DCBasedDuplicationConfigured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7E42095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EXTENSION DuplicationActivation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466CE2A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5A40EBA0" w14:textId="77777777" w:rsidR="00421885" w:rsidRPr="00495DA4" w:rsidRDefault="00421885" w:rsidP="0042188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079C3EBB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101F4B1A" w14:textId="77777777" w:rsidR="00421885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>
        <w:rPr>
          <w:snapToGrid w:val="0"/>
        </w:rPr>
        <w:t>|</w:t>
      </w:r>
    </w:p>
    <w:p w14:paraId="1B90DCA5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1F6D624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25F604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FFD8FFB" w14:textId="77777777" w:rsidR="00421885" w:rsidRDefault="00421885" w:rsidP="00421885">
      <w:pPr>
        <w:pStyle w:val="PL"/>
        <w:rPr>
          <w:snapToGrid w:val="0"/>
        </w:rPr>
      </w:pPr>
    </w:p>
    <w:p w14:paraId="1D898A9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val="en-US"/>
        </w:rPr>
        <w:t>DRB-</w:t>
      </w:r>
      <w:r>
        <w:rPr>
          <w:snapToGrid w:val="0"/>
        </w:rPr>
        <w:t xml:space="preserve">List ::= SEQUENCE (SIZE(1.. maxnoofDRBs)) OF </w:t>
      </w:r>
      <w:r>
        <w:rPr>
          <w:snapToGrid w:val="0"/>
          <w:lang w:val="en-US"/>
        </w:rPr>
        <w:t>DRB-List-</w:t>
      </w:r>
      <w:r>
        <w:rPr>
          <w:snapToGrid w:val="0"/>
        </w:rPr>
        <w:t>Item</w:t>
      </w:r>
    </w:p>
    <w:p w14:paraId="4097A198" w14:textId="77777777" w:rsidR="00421885" w:rsidRDefault="00421885" w:rsidP="00421885">
      <w:pPr>
        <w:pStyle w:val="PL"/>
        <w:rPr>
          <w:snapToGrid w:val="0"/>
        </w:rPr>
      </w:pPr>
    </w:p>
    <w:p w14:paraId="141F280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>Item ::= SEQUENCE {</w:t>
      </w:r>
    </w:p>
    <w:p w14:paraId="0A4F45E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</w:rPr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DRBID</w:t>
      </w:r>
      <w:r>
        <w:rPr>
          <w:snapToGrid w:val="0"/>
        </w:rPr>
        <w:t>,</w:t>
      </w:r>
    </w:p>
    <w:p w14:paraId="1E3A3D1D" w14:textId="77777777" w:rsidR="00421885" w:rsidRPr="00012B69" w:rsidRDefault="00421885" w:rsidP="0042188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012B69">
        <w:rPr>
          <w:snapToGrid w:val="0"/>
          <w:lang w:val="fr-FR"/>
        </w:rPr>
        <w:t>iE-Extensions</w:t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  <w:t>ProtocolExtensionContainer { { DRB-List-Item-ExtIEs} } OPTIONAL</w:t>
      </w:r>
    </w:p>
    <w:p w14:paraId="3B4734D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C3C605" w14:textId="77777777" w:rsidR="00421885" w:rsidRDefault="00421885" w:rsidP="00421885">
      <w:pPr>
        <w:pStyle w:val="PL"/>
        <w:rPr>
          <w:snapToGrid w:val="0"/>
        </w:rPr>
      </w:pPr>
    </w:p>
    <w:p w14:paraId="32908F7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 xml:space="preserve">Item-ExtIEs </w:t>
      </w:r>
      <w:r>
        <w:rPr>
          <w:snapToGrid w:val="0"/>
        </w:rPr>
        <w:tab/>
        <w:t>F1AP-PROTOCOL-EXTENSION ::= {</w:t>
      </w:r>
    </w:p>
    <w:p w14:paraId="6EDBFC4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691C6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73B70B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4942051A" w14:textId="77777777" w:rsidR="00421885" w:rsidRPr="00EA5FA7" w:rsidRDefault="00421885" w:rsidP="0042188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04CA83B3" w14:textId="77777777" w:rsidR="00421885" w:rsidRPr="00EA5FA7" w:rsidRDefault="00421885" w:rsidP="0042188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682B27EA" w14:textId="77777777" w:rsidR="00421885" w:rsidRPr="00EA5FA7" w:rsidRDefault="00421885" w:rsidP="0042188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5AA73D8F" w14:textId="77777777" w:rsidR="00421885" w:rsidRPr="00EA5FA7" w:rsidRDefault="00421885" w:rsidP="0042188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5CF172F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35D4234E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65B3C4E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525556E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544B0F50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5E974C4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D56F07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B535ABF" w14:textId="77777777" w:rsidR="00421885" w:rsidRDefault="00421885" w:rsidP="00421885">
      <w:pPr>
        <w:pStyle w:val="PL"/>
        <w:tabs>
          <w:tab w:val="left" w:pos="1235"/>
        </w:tabs>
        <w:rPr>
          <w:noProof w:val="0"/>
          <w:snapToGrid w:val="0"/>
        </w:rPr>
      </w:pPr>
    </w:p>
    <w:p w14:paraId="07CD2BAE" w14:textId="77777777" w:rsidR="00421885" w:rsidRPr="00EA5FA7" w:rsidRDefault="00421885" w:rsidP="00421885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>NonIntegerDRX</w:t>
      </w:r>
      <w:r w:rsidRPr="00EA5FA7">
        <w:rPr>
          <w:noProof w:val="0"/>
          <w:snapToGrid w:val="0"/>
        </w:rPr>
        <w:t>Cycle</w:t>
      </w:r>
      <w:r w:rsidRPr="00EA5FA7">
        <w:rPr>
          <w:noProof w:val="0"/>
          <w:snapToGrid w:val="0"/>
        </w:rPr>
        <w:tab/>
        <w:t>::= SEQUENCE {</w:t>
      </w:r>
    </w:p>
    <w:p w14:paraId="651160F7" w14:textId="77777777" w:rsidR="00421885" w:rsidRPr="00EA5FA7" w:rsidRDefault="00421885" w:rsidP="0042188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</w:t>
      </w:r>
      <w:r>
        <w:rPr>
          <w:noProof w:val="0"/>
          <w:snapToGrid w:val="0"/>
        </w:rPr>
        <w:t>NonInteger</w:t>
      </w:r>
      <w:r w:rsidRPr="00EA5FA7">
        <w:rPr>
          <w:noProof w:val="0"/>
          <w:snapToGrid w:val="0"/>
        </w:rPr>
        <w:t>DRXCycleLength</w:t>
      </w:r>
      <w:r w:rsidRPr="00EA5FA7">
        <w:rPr>
          <w:noProof w:val="0"/>
          <w:snapToGrid w:val="0"/>
        </w:rPr>
        <w:tab/>
        <w:t>Long</w:t>
      </w:r>
      <w:r>
        <w:rPr>
          <w:noProof w:val="0"/>
          <w:snapToGrid w:val="0"/>
        </w:rPr>
        <w:t>NonInteger</w:t>
      </w:r>
      <w:r w:rsidRPr="00EA5FA7">
        <w:rPr>
          <w:noProof w:val="0"/>
          <w:snapToGrid w:val="0"/>
        </w:rPr>
        <w:t>DRXCycleLength,</w:t>
      </w:r>
    </w:p>
    <w:p w14:paraId="66C1CAC1" w14:textId="77777777" w:rsidR="00421885" w:rsidRPr="00EA5FA7" w:rsidRDefault="00421885" w:rsidP="0042188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</w:t>
      </w:r>
      <w:r>
        <w:rPr>
          <w:noProof w:val="0"/>
          <w:snapToGrid w:val="0"/>
        </w:rPr>
        <w:t>NonInteger</w:t>
      </w:r>
      <w:r w:rsidRPr="00EA5FA7">
        <w:rPr>
          <w:noProof w:val="0"/>
          <w:snapToGrid w:val="0"/>
        </w:rPr>
        <w:t>DRXCycleLength</w:t>
      </w:r>
      <w:r w:rsidRPr="00EA5FA7">
        <w:rPr>
          <w:noProof w:val="0"/>
          <w:snapToGrid w:val="0"/>
        </w:rPr>
        <w:tab/>
        <w:t>Short</w:t>
      </w:r>
      <w:r>
        <w:rPr>
          <w:noProof w:val="0"/>
          <w:snapToGrid w:val="0"/>
        </w:rPr>
        <w:t>NonInteger</w:t>
      </w:r>
      <w:r w:rsidRPr="00EA5FA7">
        <w:rPr>
          <w:noProof w:val="0"/>
          <w:snapToGrid w:val="0"/>
        </w:rPr>
        <w:t>DRXCycleLength</w:t>
      </w:r>
      <w:r w:rsidRPr="00EA5FA7">
        <w:rPr>
          <w:noProof w:val="0"/>
          <w:snapToGrid w:val="0"/>
        </w:rPr>
        <w:tab/>
        <w:t>OPTIONAL,</w:t>
      </w:r>
    </w:p>
    <w:p w14:paraId="338C44F3" w14:textId="77777777" w:rsidR="00421885" w:rsidRPr="00EA5FA7" w:rsidRDefault="00421885" w:rsidP="0042188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ShortDRXCycleTimer OPTIONAL,</w:t>
      </w:r>
    </w:p>
    <w:p w14:paraId="273DFB44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>
        <w:rPr>
          <w:noProof w:val="0"/>
          <w:snapToGrid w:val="0"/>
        </w:rPr>
        <w:t>NonInteger</w:t>
      </w:r>
      <w:r w:rsidRPr="00EA5FA7">
        <w:rPr>
          <w:noProof w:val="0"/>
          <w:snapToGrid w:val="0"/>
        </w:rPr>
        <w:t>DRXCycle-ExtIEs} } OPTIONAL,</w:t>
      </w:r>
    </w:p>
    <w:p w14:paraId="0FDD2324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199E1D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779ACB3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11E346B1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NonIntegerDRX</w:t>
      </w:r>
      <w:r w:rsidRPr="00EA5FA7">
        <w:rPr>
          <w:noProof w:val="0"/>
          <w:snapToGrid w:val="0"/>
        </w:rPr>
        <w:t>Cycle-ExtIEs F1AP-PROTOCOL-EXTENSION ::= {</w:t>
      </w:r>
    </w:p>
    <w:p w14:paraId="571BAAE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B790988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6F9287" w14:textId="77777777" w:rsidR="00421885" w:rsidRPr="00EA5FA7" w:rsidRDefault="00421885" w:rsidP="00421885">
      <w:pPr>
        <w:pStyle w:val="PL"/>
        <w:rPr>
          <w:snapToGrid w:val="0"/>
        </w:rPr>
      </w:pPr>
    </w:p>
    <w:p w14:paraId="4C55230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792CAEA8" w14:textId="77777777" w:rsidR="00421885" w:rsidRPr="00EA5FA7" w:rsidRDefault="00421885" w:rsidP="00421885">
      <w:pPr>
        <w:pStyle w:val="PL"/>
        <w:rPr>
          <w:snapToGrid w:val="0"/>
        </w:rPr>
      </w:pPr>
    </w:p>
    <w:p w14:paraId="4235664E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15A2A12B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1B0DB881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786BE415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5E19F4CF" w14:textId="77777777" w:rsidR="00421885" w:rsidRPr="00A55ED4" w:rsidRDefault="00421885" w:rsidP="0042188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24D19AB8" w14:textId="77777777" w:rsidR="00421885" w:rsidRPr="00A55ED4" w:rsidRDefault="00421885" w:rsidP="00421885">
      <w:pPr>
        <w:pStyle w:val="PL"/>
        <w:rPr>
          <w:noProof w:val="0"/>
          <w:snapToGrid w:val="0"/>
        </w:rPr>
      </w:pPr>
    </w:p>
    <w:p w14:paraId="18293F71" w14:textId="77777777" w:rsidR="00421885" w:rsidRDefault="00421885" w:rsidP="0042188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0173872E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48159ADF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7FE32876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48943F29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 ::= CHOICE {</w:t>
      </w:r>
    </w:p>
    <w:p w14:paraId="7A47F151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DUCURIMInformation,</w:t>
      </w:r>
    </w:p>
    <w:p w14:paraId="3501A012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choice-extension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ProtocolIE-SingleContainer { { DUCURadioInformationType-ExtIEs} }</w:t>
      </w:r>
    </w:p>
    <w:p w14:paraId="1A669EE5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6DEA6E30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</w:p>
    <w:p w14:paraId="55920DB7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DUCURadioInformationType-ExtIEs F1AP-PROTOCOL-IES ::= {</w:t>
      </w:r>
    </w:p>
    <w:p w14:paraId="5F24FD12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290D8258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064E258A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</w:p>
    <w:p w14:paraId="7F02E21D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DUCURIMInformation ::= SEQUENCE {</w:t>
      </w:r>
    </w:p>
    <w:p w14:paraId="2CA98193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victimgNBSetID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GNBSetID, </w:t>
      </w:r>
    </w:p>
    <w:p w14:paraId="7DDCB4CC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rIMRSDetectionStatus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RIMRSDetectionStatus,</w:t>
      </w:r>
    </w:p>
    <w:p w14:paraId="1710F27E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aggressorCellList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AggressorCellList,</w:t>
      </w:r>
    </w:p>
    <w:p w14:paraId="00339356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DUCURIMInformation-ExtIEs} }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OPTIONAL </w:t>
      </w:r>
    </w:p>
    <w:p w14:paraId="55A7E943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25AC90D3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</w:p>
    <w:p w14:paraId="683CBC93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DUCURIMInformation-ExtIEs F1AP-PROTOCOL-EXTENSION ::= {</w:t>
      </w:r>
    </w:p>
    <w:p w14:paraId="7D1B5001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1BD93931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lastRenderedPageBreak/>
        <w:t>}</w:t>
      </w:r>
    </w:p>
    <w:p w14:paraId="7773C5F8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</w:p>
    <w:p w14:paraId="2F7EABA3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 xml:space="preserve">DUF-Slot-Config-Item </w:t>
      </w:r>
      <w:r w:rsidRPr="00D96CB4">
        <w:rPr>
          <w:lang w:val="fr-FR"/>
        </w:rPr>
        <w:tab/>
        <w:t>::=</w:t>
      </w:r>
      <w:r w:rsidRPr="00D96CB4">
        <w:rPr>
          <w:lang w:val="fr-FR"/>
        </w:rPr>
        <w:tab/>
        <w:t>CHOICE {</w:t>
      </w:r>
    </w:p>
    <w:p w14:paraId="298B5F76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explicitFormat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ExplicitFormat,</w:t>
      </w:r>
    </w:p>
    <w:p w14:paraId="62DA0423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implicitFormat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ImplicitFormat,</w:t>
      </w:r>
    </w:p>
    <w:p w14:paraId="60DD9D7C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DUF-Slot-Config-Item-ExtIEs} }</w:t>
      </w:r>
    </w:p>
    <w:p w14:paraId="30EF9808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2A839A7" w14:textId="77777777" w:rsidR="00421885" w:rsidRPr="00D96CB4" w:rsidRDefault="00421885" w:rsidP="00421885">
      <w:pPr>
        <w:pStyle w:val="PL"/>
        <w:rPr>
          <w:lang w:val="fr-FR"/>
        </w:rPr>
      </w:pPr>
    </w:p>
    <w:p w14:paraId="3AB8B833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DUF-Slot-Config-Item-ExtIEs F1AP-PROTOCOL-IES ::= {</w:t>
      </w:r>
    </w:p>
    <w:p w14:paraId="5B7F522B" w14:textId="77777777" w:rsidR="00421885" w:rsidRPr="009C51E5" w:rsidRDefault="00421885" w:rsidP="00421885">
      <w:pPr>
        <w:pStyle w:val="PL"/>
      </w:pPr>
      <w:r w:rsidRPr="00D96CB4">
        <w:rPr>
          <w:lang w:val="fr-FR"/>
        </w:rPr>
        <w:tab/>
      </w:r>
      <w:r w:rsidRPr="009C51E5">
        <w:t>...</w:t>
      </w:r>
    </w:p>
    <w:p w14:paraId="3E802D10" w14:textId="77777777" w:rsidR="00421885" w:rsidRPr="00D75613" w:rsidRDefault="00421885" w:rsidP="00421885">
      <w:pPr>
        <w:pStyle w:val="PL"/>
      </w:pPr>
      <w:r w:rsidRPr="009C51E5">
        <w:t>}</w:t>
      </w:r>
    </w:p>
    <w:p w14:paraId="564D98CD" w14:textId="77777777" w:rsidR="00421885" w:rsidRPr="00D75613" w:rsidRDefault="00421885" w:rsidP="00421885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79EBD014" w14:textId="77777777" w:rsidR="00421885" w:rsidRPr="00D75613" w:rsidRDefault="00421885" w:rsidP="00421885">
      <w:pPr>
        <w:pStyle w:val="PL"/>
      </w:pPr>
    </w:p>
    <w:p w14:paraId="669A86C6" w14:textId="77777777" w:rsidR="00421885" w:rsidRPr="00D75613" w:rsidRDefault="00421885" w:rsidP="00421885">
      <w:pPr>
        <w:pStyle w:val="PL"/>
      </w:pPr>
      <w:r w:rsidRPr="00D75613">
        <w:t>DUFSlotformatIndex ::= INTEGER(0..254)</w:t>
      </w:r>
    </w:p>
    <w:p w14:paraId="51314F57" w14:textId="77777777" w:rsidR="00421885" w:rsidRPr="00D75613" w:rsidRDefault="00421885" w:rsidP="00421885">
      <w:pPr>
        <w:pStyle w:val="PL"/>
      </w:pPr>
    </w:p>
    <w:p w14:paraId="6BBDAEA5" w14:textId="77777777" w:rsidR="00421885" w:rsidRDefault="00421885" w:rsidP="00421885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66E1DB50" w14:textId="77777777" w:rsidR="00421885" w:rsidRPr="00D75613" w:rsidRDefault="00421885" w:rsidP="00421885">
      <w:pPr>
        <w:pStyle w:val="PL"/>
      </w:pPr>
    </w:p>
    <w:p w14:paraId="01A77125" w14:textId="77777777" w:rsidR="00421885" w:rsidRPr="00D75613" w:rsidRDefault="00421885" w:rsidP="00421885">
      <w:pPr>
        <w:pStyle w:val="PL"/>
      </w:pPr>
      <w:r w:rsidRPr="00D75613">
        <w:t>DU-RX-MT-RX ::= ENUMERATED {supported, not-supported }</w:t>
      </w:r>
    </w:p>
    <w:p w14:paraId="0FAC4D32" w14:textId="77777777" w:rsidR="00421885" w:rsidRPr="00D75613" w:rsidRDefault="00421885" w:rsidP="00421885">
      <w:pPr>
        <w:pStyle w:val="PL"/>
      </w:pPr>
    </w:p>
    <w:p w14:paraId="601A25D8" w14:textId="77777777" w:rsidR="00421885" w:rsidRPr="00D75613" w:rsidRDefault="00421885" w:rsidP="00421885">
      <w:pPr>
        <w:pStyle w:val="PL"/>
      </w:pPr>
      <w:r w:rsidRPr="00D75613">
        <w:t>DU-TX-MT-TX ::= ENUMERATED {supported, not-supported }</w:t>
      </w:r>
    </w:p>
    <w:p w14:paraId="662ABB07" w14:textId="77777777" w:rsidR="00421885" w:rsidRPr="00D75613" w:rsidRDefault="00421885" w:rsidP="00421885">
      <w:pPr>
        <w:pStyle w:val="PL"/>
      </w:pPr>
    </w:p>
    <w:p w14:paraId="1055DEC0" w14:textId="77777777" w:rsidR="00421885" w:rsidRPr="00D75613" w:rsidRDefault="00421885" w:rsidP="00421885">
      <w:pPr>
        <w:pStyle w:val="PL"/>
      </w:pPr>
      <w:r w:rsidRPr="00D75613">
        <w:t>DU-RX-MT-TX ::= ENUMERATED {supported, not-supported }</w:t>
      </w:r>
    </w:p>
    <w:p w14:paraId="494F321C" w14:textId="77777777" w:rsidR="00421885" w:rsidRPr="00D75613" w:rsidRDefault="00421885" w:rsidP="00421885">
      <w:pPr>
        <w:pStyle w:val="PL"/>
      </w:pPr>
    </w:p>
    <w:p w14:paraId="7E422526" w14:textId="77777777" w:rsidR="00421885" w:rsidRDefault="00421885" w:rsidP="00421885">
      <w:pPr>
        <w:pStyle w:val="PL"/>
      </w:pPr>
      <w:r w:rsidRPr="00D75613">
        <w:t>DU-TX-MT-RX ::= ENUMERATED {supported, not-supported }</w:t>
      </w:r>
    </w:p>
    <w:p w14:paraId="4A981FDC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490B1AE8" w14:textId="77777777" w:rsidR="00421885" w:rsidRDefault="00421885" w:rsidP="00421885">
      <w:pPr>
        <w:pStyle w:val="PL"/>
      </w:pPr>
      <w:r>
        <w:t>DU-RX-MT-RX-Extend ::= ENUMERATED {supported, not-supported, supported-and-FDM-required, ...}</w:t>
      </w:r>
    </w:p>
    <w:p w14:paraId="4A1403E8" w14:textId="77777777" w:rsidR="00421885" w:rsidRDefault="00421885" w:rsidP="00421885">
      <w:pPr>
        <w:pStyle w:val="PL"/>
      </w:pPr>
    </w:p>
    <w:p w14:paraId="7CE6BC03" w14:textId="77777777" w:rsidR="00421885" w:rsidRDefault="00421885" w:rsidP="00421885">
      <w:pPr>
        <w:pStyle w:val="PL"/>
      </w:pPr>
      <w:r>
        <w:t>DU-TX-MT-TX-Extend ::= ENUMERATED {supported, not-supported, supported-and-FDM-required, ...}</w:t>
      </w:r>
    </w:p>
    <w:p w14:paraId="3AC7AC09" w14:textId="77777777" w:rsidR="00421885" w:rsidRDefault="00421885" w:rsidP="00421885">
      <w:pPr>
        <w:pStyle w:val="PL"/>
      </w:pPr>
    </w:p>
    <w:p w14:paraId="191FB34F" w14:textId="77777777" w:rsidR="00421885" w:rsidRDefault="00421885" w:rsidP="00421885">
      <w:pPr>
        <w:pStyle w:val="PL"/>
      </w:pPr>
      <w:r>
        <w:t>DU-RX-MT-TX-Extend ::= ENUMERATED {supported, not-supported, supported-and-FDM-required, ...}</w:t>
      </w:r>
    </w:p>
    <w:p w14:paraId="702E8F99" w14:textId="77777777" w:rsidR="00421885" w:rsidRDefault="00421885" w:rsidP="00421885">
      <w:pPr>
        <w:pStyle w:val="PL"/>
      </w:pPr>
    </w:p>
    <w:p w14:paraId="4547DFBC" w14:textId="77777777" w:rsidR="00421885" w:rsidRDefault="00421885" w:rsidP="00421885">
      <w:pPr>
        <w:pStyle w:val="PL"/>
      </w:pPr>
      <w:r>
        <w:t>DU-TX-MT-RX-Extend ::= ENUMERATED {supported, not-supported, supported-and-FDM-required, ...}</w:t>
      </w:r>
    </w:p>
    <w:p w14:paraId="715F1293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67588517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49F6AE94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17943AD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measGapConfig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MeasGapConfig</w:t>
      </w:r>
      <w:r w:rsidRPr="00EA5FA7">
        <w:rPr>
          <w:snapToGrid w:val="0"/>
        </w:rPr>
        <w:tab/>
        <w:t>OPTIONAL,</w:t>
      </w:r>
    </w:p>
    <w:p w14:paraId="2CA1D9C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requestedP-MaxFR1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OCTET STRING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582C0C9E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2CECF020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...</w:t>
      </w:r>
    </w:p>
    <w:p w14:paraId="18C4D697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526925F6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</w:p>
    <w:p w14:paraId="26E236AB" w14:textId="77777777" w:rsidR="00421885" w:rsidRPr="00D96CB4" w:rsidRDefault="00421885" w:rsidP="00421885">
      <w:pPr>
        <w:pStyle w:val="PL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/>
        </w:rPr>
        <w:t>DUtoCURRCInformation-ExtIEs F1AP-PROTOCOL-EXTENSION ::= {</w:t>
      </w:r>
    </w:p>
    <w:p w14:paraId="4F5811F7" w14:textId="77777777" w:rsidR="00421885" w:rsidRPr="00EA5FA7" w:rsidRDefault="00421885" w:rsidP="00421885">
      <w:pPr>
        <w:pStyle w:val="PL"/>
        <w:rPr>
          <w:lang w:eastAsia="zh-CN"/>
        </w:rPr>
      </w:pPr>
      <w:r w:rsidRPr="00D96CB4">
        <w:rPr>
          <w:lang w:val="fr-FR"/>
        </w:rPr>
        <w:tab/>
      </w:r>
      <w:r w:rsidRPr="00EA5FA7"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00B6146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id-SelectedBandCombinationIndex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SelectedBandCombinationIndex</w:t>
      </w: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6438E3C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id-SelectedFeatureSetEntryIndex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SelectedFeatureSetEntryIndex</w:t>
      </w: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}|</w:t>
      </w:r>
    </w:p>
    <w:p w14:paraId="7586D32F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rPr>
          <w:snapToGrid w:val="0"/>
        </w:rPr>
        <w:tab/>
        <w:t>{ ID id-Ph-InfoSCG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5060967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2479AF72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6B4C7C2E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7044F3C2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20484DD8" w14:textId="77777777" w:rsidR="00421885" w:rsidRPr="00EA5FA7" w:rsidRDefault="00421885" w:rsidP="00421885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10DF0E6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5837F1A3" w14:textId="77777777" w:rsidR="00421885" w:rsidRPr="006A7576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753DD5D9" w14:textId="77777777" w:rsidR="00421885" w:rsidRPr="006A7576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041EBA7" w14:textId="77777777" w:rsidR="00421885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BFA4F64" w14:textId="77777777" w:rsidR="00421885" w:rsidRPr="00A7218A" w:rsidRDefault="00421885" w:rsidP="00421885">
      <w:pPr>
        <w:pStyle w:val="PL"/>
      </w:pPr>
      <w:r w:rsidRPr="004531F7">
        <w:rPr>
          <w:snapToGrid w:val="0"/>
        </w:rPr>
        <w:tab/>
        <w:t>{ ID id-RequestedP-MaxFR2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>EXTENSION 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2CC4947C" w14:textId="77777777" w:rsidR="00421885" w:rsidRDefault="00421885" w:rsidP="00421885">
      <w:pPr>
        <w:pStyle w:val="PL"/>
        <w:rPr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C8114C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2C7DFA">
        <w:rPr>
          <w:snapToGrid w:val="0"/>
        </w:rPr>
        <w:t>{ ID id-MUSIM-GapConfig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>
        <w:rPr>
          <w:snapToGrid w:val="0"/>
        </w:rPr>
        <w:tab/>
      </w:r>
      <w:r w:rsidRPr="002C7DFA">
        <w:rPr>
          <w:snapToGrid w:val="0"/>
        </w:rPr>
        <w:t>CRITICALITY ignore</w:t>
      </w:r>
      <w:r w:rsidRPr="002C7DFA">
        <w:rPr>
          <w:snapToGrid w:val="0"/>
        </w:rPr>
        <w:tab/>
        <w:t>EXTENSION 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F06742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5A1D00F" w14:textId="77777777" w:rsidR="00421885" w:rsidRDefault="00421885" w:rsidP="00421885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BB7A085" w14:textId="77777777" w:rsidR="00421885" w:rsidRDefault="00421885" w:rsidP="00421885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id-UL-GapFR2-Config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U</w:t>
      </w:r>
      <w:r>
        <w:t>L-GapFR2-Config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7E95FCAF" w14:textId="77777777" w:rsidR="00421885" w:rsidRDefault="00421885" w:rsidP="00421885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TwoPHRModeMCG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MCG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5B0BB4D7" w14:textId="77777777" w:rsidR="00421885" w:rsidRDefault="00421885" w:rsidP="00421885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</w:t>
      </w:r>
      <w:r>
        <w:t>S</w:t>
      </w:r>
      <w:r w:rsidRPr="00B528AC">
        <w:t>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SCG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6B259244" w14:textId="77777777" w:rsidR="00421885" w:rsidRPr="005442A7" w:rsidRDefault="00421885" w:rsidP="00421885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997F76">
        <w:t>ncd-SSB-RedCapInitialBWP-SDT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N</w:t>
      </w:r>
      <w:r w:rsidRPr="00997F76">
        <w:t>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5442A7">
        <w:rPr>
          <w:snapToGrid w:val="0"/>
        </w:rPr>
        <w:t>|</w:t>
      </w:r>
    </w:p>
    <w:p w14:paraId="1B6925B4" w14:textId="77777777" w:rsidR="00421885" w:rsidRPr="00D67EF1" w:rsidRDefault="00421885" w:rsidP="00421885">
      <w:pPr>
        <w:pStyle w:val="PL"/>
        <w:rPr>
          <w:snapToGrid w:val="0"/>
        </w:rPr>
      </w:pPr>
      <w:r w:rsidRPr="005442A7">
        <w:rPr>
          <w:snapToGrid w:val="0"/>
        </w:rPr>
        <w:tab/>
      </w:r>
      <w:r w:rsidRPr="0030753D">
        <w:t xml:space="preserve">{ ID </w:t>
      </w:r>
      <w:r w:rsidRPr="0030753D">
        <w:rPr>
          <w:rFonts w:eastAsia="等线"/>
        </w:rPr>
        <w:t>id-ServCellInfoList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 xml:space="preserve">EXTENSION </w:t>
      </w:r>
      <w:r w:rsidRPr="0030753D">
        <w:rPr>
          <w:rFonts w:eastAsia="等线"/>
        </w:rPr>
        <w:t>ServCellInfoList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 }</w:t>
      </w:r>
      <w:r w:rsidRPr="00D67EF1">
        <w:rPr>
          <w:snapToGrid w:val="0"/>
        </w:rPr>
        <w:t>|</w:t>
      </w:r>
    </w:p>
    <w:p w14:paraId="2BD82C8E" w14:textId="77777777" w:rsidR="00421885" w:rsidRPr="00EA5FA7" w:rsidRDefault="00421885" w:rsidP="00421885">
      <w:pPr>
        <w:pStyle w:val="PL"/>
        <w:rPr>
          <w:lang w:eastAsia="zh-CN"/>
        </w:rPr>
      </w:pPr>
      <w:r w:rsidRPr="00D67EF1">
        <w:rPr>
          <w:snapToGrid w:val="0"/>
        </w:rPr>
        <w:tab/>
      </w:r>
      <w:r w:rsidRPr="00D67EF1">
        <w:t xml:space="preserve">{ ID </w:t>
      </w:r>
      <w:r w:rsidRPr="00C17DE0">
        <w:rPr>
          <w:rFonts w:eastAsia="等线"/>
        </w:rPr>
        <w:t>id-SL-PHY-MAC-RLC-ConfigExt</w:t>
      </w:r>
      <w:r w:rsidRPr="00D67EF1">
        <w:tab/>
      </w:r>
      <w:r w:rsidRPr="00D67EF1">
        <w:tab/>
      </w:r>
      <w:r w:rsidRPr="00D67EF1">
        <w:tab/>
        <w:t>CRITICALITY ignore</w:t>
      </w:r>
      <w:r w:rsidRPr="00D67EF1">
        <w:tab/>
        <w:t xml:space="preserve">EXTENSION </w:t>
      </w:r>
      <w:r w:rsidRPr="00D67EF1">
        <w:rPr>
          <w:snapToGrid w:val="0"/>
        </w:rPr>
        <w:t>SL-PHY-MAC-RLC-Config</w:t>
      </w:r>
      <w:r>
        <w:rPr>
          <w:snapToGrid w:val="0"/>
        </w:rPr>
        <w:t>Ext</w:t>
      </w:r>
      <w:r w:rsidRPr="00D67EF1">
        <w:tab/>
      </w:r>
      <w:r w:rsidRPr="00D67EF1">
        <w:tab/>
      </w:r>
      <w:r w:rsidRPr="00D67EF1">
        <w:tab/>
      </w:r>
      <w:r w:rsidRPr="00D67EF1">
        <w:tab/>
        <w:t>PRESENCE optional }</w:t>
      </w:r>
      <w:r w:rsidRPr="005442A7">
        <w:rPr>
          <w:snapToGrid w:val="0"/>
        </w:rPr>
        <w:t>,</w:t>
      </w:r>
    </w:p>
    <w:p w14:paraId="1F3205FA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D1BF8BF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522A8AE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6DADE743" w14:textId="77777777" w:rsidR="00421885" w:rsidRPr="00151E47" w:rsidRDefault="00421885" w:rsidP="00421885">
      <w:pPr>
        <w:pStyle w:val="PL"/>
        <w:rPr>
          <w:snapToGrid w:val="0"/>
        </w:rPr>
      </w:pPr>
      <w:r>
        <w:t>DUtoCUTAInformation-List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DUtoCUTAInformation-Item</w:t>
      </w:r>
    </w:p>
    <w:p w14:paraId="438DDD31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346B715A" w14:textId="77777777" w:rsidR="00421885" w:rsidRPr="004C1F54" w:rsidRDefault="00421885" w:rsidP="00421885">
      <w:pPr>
        <w:pStyle w:val="PL"/>
      </w:pPr>
      <w:r>
        <w:t>DUtoCUTAInformation-Item</w:t>
      </w:r>
      <w:r>
        <w:rPr>
          <w:snapToGrid w:val="0"/>
        </w:rPr>
        <w:tab/>
      </w:r>
      <w:r w:rsidRPr="001D2E49">
        <w:rPr>
          <w:noProof w:val="0"/>
          <w:snapToGrid w:val="0"/>
        </w:rPr>
        <w:t>::= SEQUENCE {</w:t>
      </w:r>
    </w:p>
    <w:p w14:paraId="18E8474A" w14:textId="77777777" w:rsidR="00421885" w:rsidRPr="006B49CB" w:rsidRDefault="00421885" w:rsidP="00421885">
      <w:pPr>
        <w:pStyle w:val="PL"/>
      </w:pPr>
      <w:r w:rsidRPr="00A55ED4">
        <w:tab/>
      </w:r>
      <w:r w:rsidRPr="006B49CB">
        <w:t>nRCGI</w:t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  <w:t>NRCGI,</w:t>
      </w:r>
    </w:p>
    <w:p w14:paraId="2203A133" w14:textId="77777777" w:rsidR="00421885" w:rsidRDefault="00421885" w:rsidP="00421885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tAValue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TAValue,</w:t>
      </w:r>
    </w:p>
    <w:p w14:paraId="004BE7AA" w14:textId="77777777" w:rsidR="00421885" w:rsidRPr="006B49CB" w:rsidRDefault="00421885" w:rsidP="00421885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preambleIndex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PreambleIndex,</w:t>
      </w:r>
    </w:p>
    <w:p w14:paraId="7B0318D4" w14:textId="77777777" w:rsidR="00421885" w:rsidRPr="006B49CB" w:rsidRDefault="00421885" w:rsidP="00421885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rA-RNTI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RA-RNTI,</w:t>
      </w:r>
    </w:p>
    <w:p w14:paraId="40DC8670" w14:textId="77777777" w:rsidR="00421885" w:rsidRPr="002D78BC" w:rsidRDefault="00421885" w:rsidP="00421885">
      <w:pPr>
        <w:pStyle w:val="PL"/>
        <w:rPr>
          <w:lang w:val="fr-FR" w:eastAsia="zh-CN"/>
        </w:rPr>
      </w:pPr>
      <w:r w:rsidRPr="006B49CB">
        <w:rPr>
          <w:noProof w:val="0"/>
          <w:snapToGrid w:val="0"/>
        </w:rPr>
        <w:tab/>
      </w:r>
      <w:r w:rsidRPr="004C1F54">
        <w:rPr>
          <w:lang w:val="fr-FR"/>
        </w:rPr>
        <w:t xml:space="preserve">sourceGNB-DU-ID </w:t>
      </w:r>
      <w:r w:rsidRPr="004C1F54">
        <w:rPr>
          <w:lang w:val="fr-FR"/>
        </w:rPr>
        <w:tab/>
      </w:r>
      <w:r w:rsidRPr="004C1F54">
        <w:rPr>
          <w:lang w:val="fr-FR"/>
        </w:rPr>
        <w:tab/>
      </w:r>
      <w:r w:rsidRPr="004C1F54">
        <w:rPr>
          <w:lang w:val="fr-FR" w:eastAsia="zh-CN"/>
        </w:rPr>
        <w:t>GNB-DU-ID,</w:t>
      </w:r>
    </w:p>
    <w:p w14:paraId="671E3D7E" w14:textId="77777777" w:rsidR="00421885" w:rsidRPr="004C1F54" w:rsidRDefault="00421885" w:rsidP="00421885">
      <w:pPr>
        <w:pStyle w:val="PL"/>
        <w:rPr>
          <w:noProof w:val="0"/>
          <w:snapToGrid w:val="0"/>
          <w:lang w:val="fr-FR"/>
        </w:rPr>
      </w:pPr>
      <w:r w:rsidRPr="002D78BC">
        <w:rPr>
          <w:lang w:val="fr-FR" w:eastAsia="zh-CN"/>
        </w:rPr>
        <w:tab/>
      </w:r>
      <w:r w:rsidRPr="00AB6E1B">
        <w:rPr>
          <w:lang w:val="fr-FR" w:eastAsia="zh-CN"/>
        </w:rPr>
        <w:t>tagIDPointer</w:t>
      </w:r>
      <w:r w:rsidRPr="00AB6E1B">
        <w:rPr>
          <w:lang w:val="fr-FR" w:eastAsia="zh-CN"/>
        </w:rPr>
        <w:tab/>
      </w:r>
      <w:r w:rsidRPr="00AB6E1B">
        <w:rPr>
          <w:lang w:val="fr-FR" w:eastAsia="zh-CN"/>
        </w:rPr>
        <w:tab/>
      </w:r>
      <w:r w:rsidRPr="00AB6E1B">
        <w:rPr>
          <w:lang w:val="fr-FR" w:eastAsia="zh-CN"/>
        </w:rPr>
        <w:tab/>
      </w:r>
      <w:r w:rsidRPr="00AB6E1B">
        <w:rPr>
          <w:rFonts w:hint="eastAsia"/>
          <w:lang w:val="fr-FR" w:eastAsia="zh-CN"/>
        </w:rPr>
        <w:t>T</w:t>
      </w:r>
      <w:r w:rsidRPr="00AB6E1B">
        <w:rPr>
          <w:lang w:val="fr-FR" w:eastAsia="zh-CN"/>
        </w:rPr>
        <w:t>agIDPointer</w:t>
      </w:r>
      <w:r w:rsidRPr="00AB6E1B">
        <w:rPr>
          <w:lang w:val="fr-FR"/>
        </w:rPr>
        <w:tab/>
      </w:r>
      <w:r w:rsidRPr="00AB6E1B">
        <w:rPr>
          <w:lang w:val="fr-FR"/>
        </w:rPr>
        <w:tab/>
        <w:t>OPTIONAL,</w:t>
      </w:r>
    </w:p>
    <w:p w14:paraId="0E29FD91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4C1F5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</w:t>
      </w:r>
      <w:r w:rsidRPr="003B4B1E">
        <w:rPr>
          <w:snapToGrid w:val="0"/>
          <w:lang w:val="fr-FR"/>
        </w:rPr>
        <w:t xml:space="preserve"> </w:t>
      </w:r>
      <w:r w:rsidRPr="006B49CB">
        <w:rPr>
          <w:lang w:val="fr-FR"/>
        </w:rPr>
        <w:t>DUtoCU</w:t>
      </w:r>
      <w:r w:rsidRPr="003B4B1E">
        <w:rPr>
          <w:snapToGrid w:val="0"/>
          <w:lang w:val="fr-FR"/>
        </w:rPr>
        <w:t>TAInformation</w:t>
      </w:r>
      <w:r>
        <w:rPr>
          <w:snapToGrid w:val="0"/>
          <w:lang w:val="fr-FR"/>
        </w:rPr>
        <w:t>-</w:t>
      </w:r>
      <w:r w:rsidRPr="003B4B1E">
        <w:rPr>
          <w:snapToGrid w:val="0"/>
          <w:lang w:val="fr-FR"/>
        </w:rPr>
        <w:t>Item</w:t>
      </w:r>
      <w:r w:rsidRPr="006B2844">
        <w:rPr>
          <w:noProof w:val="0"/>
          <w:snapToGrid w:val="0"/>
          <w:lang w:val="fr-FR"/>
        </w:rPr>
        <w:t>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7BF161A3" w14:textId="77777777" w:rsidR="00421885" w:rsidRPr="006B49CB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6B49CB">
        <w:rPr>
          <w:noProof w:val="0"/>
          <w:snapToGrid w:val="0"/>
          <w:lang w:val="fr-FR"/>
        </w:rPr>
        <w:t>...</w:t>
      </w:r>
    </w:p>
    <w:p w14:paraId="763BB2BB" w14:textId="77777777" w:rsidR="00421885" w:rsidRPr="006B49CB" w:rsidRDefault="00421885" w:rsidP="00421885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6B44AE56" w14:textId="77777777" w:rsidR="00421885" w:rsidRPr="006B49CB" w:rsidRDefault="00421885" w:rsidP="00421885">
      <w:pPr>
        <w:pStyle w:val="PL"/>
        <w:rPr>
          <w:noProof w:val="0"/>
          <w:snapToGrid w:val="0"/>
          <w:lang w:val="fr-FR"/>
        </w:rPr>
      </w:pPr>
    </w:p>
    <w:p w14:paraId="44E10391" w14:textId="77777777" w:rsidR="00421885" w:rsidRPr="006B49CB" w:rsidRDefault="00421885" w:rsidP="00421885">
      <w:pPr>
        <w:pStyle w:val="PL"/>
        <w:rPr>
          <w:noProof w:val="0"/>
          <w:snapToGrid w:val="0"/>
          <w:lang w:val="fr-FR"/>
        </w:rPr>
      </w:pPr>
      <w:r w:rsidRPr="006B49CB">
        <w:rPr>
          <w:lang w:val="fr-FR"/>
        </w:rPr>
        <w:t>DUtoCU</w:t>
      </w:r>
      <w:r w:rsidRPr="006B49CB">
        <w:rPr>
          <w:snapToGrid w:val="0"/>
          <w:lang w:val="fr-FR"/>
        </w:rPr>
        <w:t>TAInformation</w:t>
      </w:r>
      <w:r>
        <w:rPr>
          <w:snapToGrid w:val="0"/>
          <w:lang w:val="fr-FR"/>
        </w:rPr>
        <w:t>-</w:t>
      </w:r>
      <w:r w:rsidRPr="006B49CB">
        <w:rPr>
          <w:snapToGrid w:val="0"/>
          <w:lang w:val="fr-FR"/>
        </w:rPr>
        <w:t>Item</w:t>
      </w:r>
      <w:r w:rsidRPr="006B49CB">
        <w:rPr>
          <w:noProof w:val="0"/>
          <w:snapToGrid w:val="0"/>
          <w:lang w:val="fr-FR"/>
        </w:rPr>
        <w:t>-ExtIEs F1AP-PROTOCOL-EXTENSION ::= {</w:t>
      </w:r>
    </w:p>
    <w:p w14:paraId="0752A1EE" w14:textId="77777777" w:rsidR="00421885" w:rsidRPr="006B49CB" w:rsidRDefault="00421885" w:rsidP="00421885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ab/>
        <w:t>...</w:t>
      </w:r>
    </w:p>
    <w:p w14:paraId="081AC92F" w14:textId="77777777" w:rsidR="00421885" w:rsidRPr="006B49CB" w:rsidRDefault="00421885" w:rsidP="00421885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06A4B983" w14:textId="77777777" w:rsidR="00421885" w:rsidRPr="000D54FE" w:rsidRDefault="00421885" w:rsidP="00421885">
      <w:pPr>
        <w:pStyle w:val="PL"/>
        <w:rPr>
          <w:noProof w:val="0"/>
          <w:snapToGrid w:val="0"/>
          <w:lang w:val="fr-FR"/>
        </w:rPr>
      </w:pPr>
    </w:p>
    <w:p w14:paraId="786D9B39" w14:textId="77777777" w:rsidR="00421885" w:rsidRPr="000D54FE" w:rsidRDefault="00421885" w:rsidP="00421885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DuplicationActivation ::= ENUMERATED{active,inactive,... }</w:t>
      </w:r>
    </w:p>
    <w:p w14:paraId="1FE8C23C" w14:textId="77777777" w:rsidR="00421885" w:rsidRPr="000D54FE" w:rsidRDefault="00421885" w:rsidP="00421885">
      <w:pPr>
        <w:pStyle w:val="PL"/>
        <w:rPr>
          <w:noProof w:val="0"/>
          <w:snapToGrid w:val="0"/>
          <w:lang w:val="fr-FR"/>
        </w:rPr>
      </w:pPr>
    </w:p>
    <w:p w14:paraId="3F703A42" w14:textId="77777777" w:rsidR="00421885" w:rsidRPr="000D54FE" w:rsidRDefault="00421885" w:rsidP="00421885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DuplicationIndication ::= ENUMERATED {true, ... , false }</w:t>
      </w:r>
    </w:p>
    <w:p w14:paraId="4F77D43C" w14:textId="77777777" w:rsidR="00421885" w:rsidRPr="000D54FE" w:rsidRDefault="00421885" w:rsidP="00421885">
      <w:pPr>
        <w:pStyle w:val="PL"/>
        <w:rPr>
          <w:noProof w:val="0"/>
          <w:snapToGrid w:val="0"/>
          <w:lang w:val="fr-FR"/>
        </w:rPr>
      </w:pPr>
    </w:p>
    <w:p w14:paraId="4315EEF8" w14:textId="77777777" w:rsidR="00421885" w:rsidRPr="000D54FE" w:rsidRDefault="00421885" w:rsidP="00421885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 xml:space="preserve">DuplicationState ::= ENUMERATED { </w:t>
      </w:r>
    </w:p>
    <w:p w14:paraId="3B7D6C85" w14:textId="77777777" w:rsidR="00421885" w:rsidRPr="000D54FE" w:rsidRDefault="00421885" w:rsidP="00421885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active,</w:t>
      </w:r>
    </w:p>
    <w:p w14:paraId="55B90EA5" w14:textId="77777777" w:rsidR="00421885" w:rsidRPr="000D54FE" w:rsidRDefault="00421885" w:rsidP="00421885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inactive,</w:t>
      </w:r>
    </w:p>
    <w:p w14:paraId="3773B219" w14:textId="77777777" w:rsidR="00421885" w:rsidRPr="000D54FE" w:rsidRDefault="00421885" w:rsidP="00421885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...</w:t>
      </w:r>
    </w:p>
    <w:p w14:paraId="6C8440F8" w14:textId="77777777" w:rsidR="00421885" w:rsidRPr="000D54FE" w:rsidRDefault="00421885" w:rsidP="00421885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}</w:t>
      </w:r>
    </w:p>
    <w:p w14:paraId="28BD6CC5" w14:textId="77777777" w:rsidR="00421885" w:rsidRPr="000D54FE" w:rsidRDefault="00421885" w:rsidP="00421885">
      <w:pPr>
        <w:pStyle w:val="PL"/>
        <w:rPr>
          <w:noProof w:val="0"/>
          <w:snapToGrid w:val="0"/>
          <w:lang w:val="fr-FR"/>
        </w:rPr>
      </w:pPr>
    </w:p>
    <w:p w14:paraId="06029304" w14:textId="77777777" w:rsidR="00421885" w:rsidRPr="000D54FE" w:rsidRDefault="00421885" w:rsidP="00421885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Dynamic5QIDescriptor</w:t>
      </w:r>
      <w:r w:rsidRPr="000D54FE">
        <w:rPr>
          <w:noProof w:val="0"/>
          <w:snapToGrid w:val="0"/>
          <w:lang w:val="fr-FR"/>
        </w:rPr>
        <w:tab/>
        <w:t>::= SEQUENCE {</w:t>
      </w:r>
    </w:p>
    <w:p w14:paraId="2BCEC4F0" w14:textId="77777777" w:rsidR="00421885" w:rsidRPr="004C1F54" w:rsidRDefault="00421885" w:rsidP="00421885">
      <w:pPr>
        <w:pStyle w:val="PL"/>
        <w:rPr>
          <w:noProof w:val="0"/>
          <w:snapToGrid w:val="0"/>
        </w:rPr>
      </w:pPr>
      <w:r w:rsidRPr="000D54FE">
        <w:rPr>
          <w:noProof w:val="0"/>
          <w:snapToGrid w:val="0"/>
          <w:lang w:val="fr-FR"/>
        </w:rPr>
        <w:tab/>
      </w:r>
      <w:r w:rsidRPr="004C1F54">
        <w:rPr>
          <w:noProof w:val="0"/>
          <w:snapToGrid w:val="0"/>
        </w:rPr>
        <w:t>qoSPriorityLevel</w:t>
      </w:r>
      <w:r w:rsidRPr="004C1F54">
        <w:rPr>
          <w:noProof w:val="0"/>
          <w:snapToGrid w:val="0"/>
        </w:rPr>
        <w:tab/>
      </w:r>
      <w:r w:rsidRPr="004C1F54">
        <w:rPr>
          <w:noProof w:val="0"/>
          <w:snapToGrid w:val="0"/>
        </w:rPr>
        <w:tab/>
      </w:r>
      <w:r w:rsidRPr="004C1F54">
        <w:rPr>
          <w:noProof w:val="0"/>
          <w:snapToGrid w:val="0"/>
        </w:rPr>
        <w:tab/>
      </w:r>
      <w:r w:rsidRPr="004C1F54">
        <w:rPr>
          <w:noProof w:val="0"/>
          <w:snapToGrid w:val="0"/>
        </w:rPr>
        <w:tab/>
      </w:r>
      <w:r w:rsidRPr="004C1F54">
        <w:rPr>
          <w:noProof w:val="0"/>
          <w:snapToGrid w:val="0"/>
        </w:rPr>
        <w:tab/>
        <w:t>INTEGER (1..127),</w:t>
      </w:r>
    </w:p>
    <w:p w14:paraId="366605C7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4C1F54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02F86DE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0F9DCD48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3D8EEC5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44CBB1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-- Th</w:t>
      </w:r>
      <w:r>
        <w:rPr>
          <w:noProof w:val="0"/>
          <w:snapToGrid w:val="0"/>
        </w:rPr>
        <w:t xml:space="preserve">e above </w:t>
      </w:r>
      <w:r w:rsidRPr="00EA5FA7">
        <w:rPr>
          <w:noProof w:val="0"/>
          <w:snapToGrid w:val="0"/>
        </w:rPr>
        <w:t>IE shall be present if the GBR QoS Flow Information IE is present in the QoS Flow Level QoS Parameters IE.</w:t>
      </w:r>
    </w:p>
    <w:p w14:paraId="2EB2D5D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DC2B3E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Th</w:t>
      </w:r>
      <w:r>
        <w:rPr>
          <w:noProof w:val="0"/>
          <w:snapToGrid w:val="0"/>
        </w:rPr>
        <w:t>e above</w:t>
      </w:r>
      <w:r w:rsidRPr="00EA5FA7">
        <w:rPr>
          <w:noProof w:val="0"/>
          <w:snapToGrid w:val="0"/>
        </w:rPr>
        <w:t xml:space="preserve"> IE shall be present if the GBR QoS Flow Information IE is present in the QoS Flow Level QoS Parameters IE.</w:t>
      </w:r>
    </w:p>
    <w:p w14:paraId="517CAF7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764161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15B02A21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24CE931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7B9AAEE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7835A7CA" w14:textId="77777777" w:rsidR="00421885" w:rsidRPr="00495DA4" w:rsidRDefault="00421885" w:rsidP="0042188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3D72ED97" w14:textId="77777777" w:rsidR="00421885" w:rsidRPr="00495DA4" w:rsidRDefault="00421885" w:rsidP="0042188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7D118169" w14:textId="77777777" w:rsidR="00421885" w:rsidRDefault="00421885" w:rsidP="0042188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239E84E5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35D007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1E77C57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589A0EC3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2935441B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  <w:t>OPTIONAL,</w:t>
      </w:r>
    </w:p>
    <w:p w14:paraId="7B827D8C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58175779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1283A14A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5ECF4FAD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523077BD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Th</w:t>
      </w:r>
      <w:r>
        <w:rPr>
          <w:noProof w:val="0"/>
          <w:snapToGrid w:val="0"/>
        </w:rPr>
        <w:t xml:space="preserve">e above </w:t>
      </w:r>
      <w:r w:rsidRPr="006A7576">
        <w:rPr>
          <w:noProof w:val="0"/>
          <w:snapToGrid w:val="0"/>
        </w:rPr>
        <w:t>IE shall be present if the GBR QoS Flow Information IE is present in the QoS Flow Level QoS Parameters IE.</w:t>
      </w:r>
    </w:p>
    <w:p w14:paraId="286E69F9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2EE446E8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ProtocolExtensionContainer { { DynamicPQIDescriptor-ExtIEs } } OPTIONAL</w:t>
      </w:r>
    </w:p>
    <w:p w14:paraId="0680F6C5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C8797CB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18D71161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0DC2666C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5DFE8D7" w14:textId="77777777" w:rsidR="00421885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9F4755F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22477B54" w14:textId="77777777" w:rsidR="00421885" w:rsidRDefault="00421885" w:rsidP="00421885">
      <w:pPr>
        <w:pStyle w:val="PL"/>
      </w:pPr>
      <w:bookmarkStart w:id="538" w:name="OLE_LINK41"/>
      <w:bookmarkStart w:id="539" w:name="OLE_LINK44"/>
      <w:r w:rsidRPr="00BF201D">
        <w:t>DLLBTFailureInformation</w:t>
      </w:r>
      <w:r>
        <w:t>Request</w:t>
      </w:r>
      <w:r w:rsidRPr="00BF201D">
        <w:t xml:space="preserve"> </w:t>
      </w:r>
      <w:r>
        <w:tab/>
      </w:r>
      <w:r w:rsidRPr="00BF201D">
        <w:t>::= ENUMERATED {</w:t>
      </w:r>
      <w:r>
        <w:t>inquiry</w:t>
      </w:r>
      <w:r w:rsidRPr="00BF201D">
        <w:t>, ...}</w:t>
      </w:r>
    </w:p>
    <w:p w14:paraId="2B5319BD" w14:textId="77777777" w:rsidR="00421885" w:rsidRPr="009E1166" w:rsidRDefault="00421885" w:rsidP="00421885">
      <w:pPr>
        <w:pStyle w:val="PL"/>
      </w:pPr>
      <w:r w:rsidRPr="00BF201D">
        <w:t>DLLBTFailureInformation</w:t>
      </w:r>
      <w:r>
        <w:t>List</w:t>
      </w:r>
      <w:r w:rsidRPr="009E1166">
        <w:tab/>
      </w:r>
      <w:r>
        <w:tab/>
      </w:r>
      <w:r w:rsidRPr="009E1166">
        <w:t xml:space="preserve">::= SEQUENCE (SIZE(1.. </w:t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9E1166">
        <w:t xml:space="preserve">)) OF </w:t>
      </w:r>
      <w:r w:rsidRPr="00BF201D">
        <w:t>DLLBTFailureInformation</w:t>
      </w:r>
      <w:r>
        <w:t>List</w:t>
      </w:r>
      <w:r w:rsidRPr="009E1166">
        <w:t>-Item</w:t>
      </w:r>
    </w:p>
    <w:p w14:paraId="2E0F216E" w14:textId="77777777" w:rsidR="00421885" w:rsidRDefault="00421885" w:rsidP="00421885">
      <w:pPr>
        <w:pStyle w:val="PL"/>
      </w:pPr>
    </w:p>
    <w:p w14:paraId="15825487" w14:textId="77777777" w:rsidR="00421885" w:rsidRDefault="00421885" w:rsidP="00421885">
      <w:pPr>
        <w:pStyle w:val="PL"/>
      </w:pPr>
      <w:r w:rsidRPr="00BF201D">
        <w:t>DLLBTFailureInformation</w:t>
      </w:r>
      <w:r>
        <w:t>List-Item</w:t>
      </w:r>
      <w:r w:rsidRPr="009354E2">
        <w:t>::= SEQUENCE {</w:t>
      </w:r>
    </w:p>
    <w:p w14:paraId="43F1712C" w14:textId="77777777" w:rsidR="00421885" w:rsidRDefault="00421885" w:rsidP="00421885">
      <w:pPr>
        <w:pStyle w:val="PL"/>
      </w:pPr>
      <w:r>
        <w:tab/>
        <w:t>u</w:t>
      </w:r>
      <w:r w:rsidRPr="00997B76">
        <w:t>EAssistantIdentifier</w:t>
      </w:r>
      <w:r>
        <w:tab/>
      </w:r>
      <w:r>
        <w:tab/>
        <w:t>GNB-CU-UE-F1AP-ID,</w:t>
      </w:r>
    </w:p>
    <w:p w14:paraId="208F6C51" w14:textId="77777777" w:rsidR="00421885" w:rsidRPr="009354E2" w:rsidRDefault="00421885" w:rsidP="00421885">
      <w:pPr>
        <w:pStyle w:val="PL"/>
      </w:pPr>
      <w:r>
        <w:tab/>
        <w:t>numberOfDLLBTFailures</w:t>
      </w:r>
      <w:r w:rsidRPr="009354E2">
        <w:tab/>
      </w:r>
      <w:r w:rsidRPr="009354E2">
        <w:tab/>
      </w:r>
      <w:r>
        <w:t>INTEGER (1..1000,...)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393B3645" w14:textId="77777777" w:rsidR="00421885" w:rsidRPr="009354E2" w:rsidRDefault="00421885" w:rsidP="00421885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>
        <w:tab/>
      </w:r>
      <w:r>
        <w:tab/>
      </w:r>
      <w:r w:rsidRPr="009354E2">
        <w:t>ProtocolExtensionContainer { {</w:t>
      </w:r>
      <w:r w:rsidRPr="00BF201D">
        <w:t xml:space="preserve"> DLLBTFailureInformation</w:t>
      </w:r>
      <w:r>
        <w:t>List-Item</w:t>
      </w:r>
      <w:r w:rsidRPr="009354E2">
        <w:t>-ExtIEs} }</w:t>
      </w:r>
      <w:r w:rsidRPr="009354E2">
        <w:tab/>
        <w:t>OPTIONAL,</w:t>
      </w:r>
    </w:p>
    <w:p w14:paraId="2F9DBC8D" w14:textId="77777777" w:rsidR="00421885" w:rsidRPr="009354E2" w:rsidRDefault="00421885" w:rsidP="00421885">
      <w:pPr>
        <w:pStyle w:val="PL"/>
      </w:pPr>
      <w:r w:rsidRPr="009354E2">
        <w:tab/>
        <w:t>...</w:t>
      </w:r>
    </w:p>
    <w:p w14:paraId="51572BA3" w14:textId="77777777" w:rsidR="00421885" w:rsidRPr="009354E2" w:rsidRDefault="00421885" w:rsidP="00421885">
      <w:pPr>
        <w:pStyle w:val="PL"/>
      </w:pPr>
      <w:r w:rsidRPr="009354E2">
        <w:t>}</w:t>
      </w:r>
    </w:p>
    <w:p w14:paraId="1831F1D2" w14:textId="77777777" w:rsidR="00421885" w:rsidRDefault="00421885" w:rsidP="00421885">
      <w:pPr>
        <w:pStyle w:val="PL"/>
      </w:pPr>
    </w:p>
    <w:p w14:paraId="4F16C474" w14:textId="77777777" w:rsidR="00421885" w:rsidRPr="009354E2" w:rsidRDefault="00421885" w:rsidP="00421885">
      <w:pPr>
        <w:pStyle w:val="PL"/>
      </w:pPr>
      <w:r w:rsidRPr="00BF201D">
        <w:t>DLLBTFailureInformation</w:t>
      </w:r>
      <w:r>
        <w:rPr>
          <w:rFonts w:hint="eastAsia"/>
          <w:lang w:eastAsia="zh-CN"/>
        </w:rPr>
        <w:t>List</w:t>
      </w:r>
      <w:r>
        <w:t>-Item</w:t>
      </w:r>
      <w:r w:rsidRPr="009354E2">
        <w:t xml:space="preserve">-ExtIEs </w:t>
      </w:r>
      <w:r>
        <w:t>F1</w:t>
      </w:r>
      <w:r w:rsidRPr="009354E2">
        <w:t>AP-PROTOCOL-EXTENSION ::= {</w:t>
      </w:r>
    </w:p>
    <w:p w14:paraId="377B74B3" w14:textId="77777777" w:rsidR="00421885" w:rsidRPr="009354E2" w:rsidRDefault="00421885" w:rsidP="00421885">
      <w:pPr>
        <w:pStyle w:val="PL"/>
      </w:pPr>
      <w:r w:rsidRPr="009354E2">
        <w:tab/>
        <w:t>...</w:t>
      </w:r>
    </w:p>
    <w:p w14:paraId="1638D9B6" w14:textId="77777777" w:rsidR="00421885" w:rsidRPr="009354E2" w:rsidRDefault="00421885" w:rsidP="00421885">
      <w:pPr>
        <w:pStyle w:val="PL"/>
      </w:pPr>
      <w:r w:rsidRPr="009354E2">
        <w:t>}</w:t>
      </w:r>
    </w:p>
    <w:p w14:paraId="1E04D710" w14:textId="77777777" w:rsidR="00421885" w:rsidRDefault="00421885" w:rsidP="00421885">
      <w:pPr>
        <w:pStyle w:val="PL"/>
        <w:rPr>
          <w:rFonts w:cs="Courier New"/>
          <w:snapToGrid w:val="0"/>
          <w:szCs w:val="16"/>
          <w:lang w:eastAsia="zh-CN"/>
        </w:rPr>
      </w:pPr>
    </w:p>
    <w:bookmarkEnd w:id="538"/>
    <w:bookmarkEnd w:id="539"/>
    <w:p w14:paraId="3ABB4047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3C9DB7DD" w14:textId="77777777" w:rsidR="00421885" w:rsidRPr="00EA5FA7" w:rsidRDefault="00421885" w:rsidP="0042188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09A36B7C" w14:textId="77777777" w:rsidR="00421885" w:rsidRDefault="00421885" w:rsidP="00421885">
      <w:pPr>
        <w:pStyle w:val="PL"/>
        <w:rPr>
          <w:noProof w:val="0"/>
        </w:rPr>
      </w:pPr>
    </w:p>
    <w:p w14:paraId="5D5F317D" w14:textId="77777777" w:rsidR="00421885" w:rsidRDefault="00421885" w:rsidP="00421885">
      <w:pPr>
        <w:pStyle w:val="PL"/>
      </w:pPr>
    </w:p>
    <w:p w14:paraId="27FA6027" w14:textId="77777777" w:rsidR="00421885" w:rsidRDefault="00421885" w:rsidP="00421885">
      <w:pPr>
        <w:pStyle w:val="PL"/>
        <w:rPr>
          <w:lang w:val="sv-SE"/>
        </w:rPr>
      </w:pPr>
      <w:r>
        <w:rPr>
          <w:lang w:val="sv-SE"/>
        </w:rPr>
        <w:t>EarlyULSyncConfig</w:t>
      </w:r>
      <w:r w:rsidRPr="00EA5FA7">
        <w:rPr>
          <w:noProof w:val="0"/>
          <w:snapToGrid w:val="0"/>
          <w:lang w:eastAsia="zh-CN"/>
        </w:rPr>
        <w:t xml:space="preserve"> </w:t>
      </w:r>
      <w:r w:rsidRPr="009A1425">
        <w:rPr>
          <w:lang w:val="sv-SE"/>
        </w:rPr>
        <w:t>::= SEQUENCE {</w:t>
      </w:r>
    </w:p>
    <w:p w14:paraId="4B47868B" w14:textId="77777777" w:rsidR="00421885" w:rsidRPr="000D54FE" w:rsidRDefault="00421885" w:rsidP="00421885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 w:rsidRPr="000D54FE">
        <w:rPr>
          <w:snapToGrid w:val="0"/>
          <w:lang w:val="sv-SE"/>
        </w:rPr>
        <w:t xml:space="preserve"> 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RACHConfiguration,</w:t>
      </w:r>
    </w:p>
    <w:p w14:paraId="12015C30" w14:textId="77777777" w:rsidR="00421885" w:rsidRDefault="00421885" w:rsidP="00421885">
      <w:pPr>
        <w:pStyle w:val="PL"/>
        <w:rPr>
          <w:lang w:val="sv-SE"/>
        </w:rPr>
      </w:pP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noProof w:val="0"/>
          <w:snapToGrid w:val="0"/>
          <w:lang w:val="sv-SE"/>
        </w:rPr>
        <w:tab/>
      </w:r>
      <w:r w:rsidRPr="000D54FE">
        <w:rPr>
          <w:noProof w:val="0"/>
          <w:snapToGrid w:val="0"/>
          <w:lang w:val="sv-SE"/>
        </w:rPr>
        <w:tab/>
      </w:r>
      <w:r w:rsidRPr="000D54FE">
        <w:rPr>
          <w:noProof w:val="0"/>
          <w:snapToGrid w:val="0"/>
          <w:lang w:val="sv-SE"/>
        </w:rPr>
        <w:tab/>
      </w:r>
      <w:r w:rsidRPr="000D54FE">
        <w:rPr>
          <w:noProof w:val="0"/>
          <w:snapToGrid w:val="0"/>
          <w:lang w:val="sv-SE"/>
        </w:rPr>
        <w:tab/>
      </w:r>
      <w:r w:rsidRPr="000D54FE">
        <w:rPr>
          <w:noProof w:val="0"/>
          <w:snapToGrid w:val="0"/>
          <w:lang w:val="sv-SE"/>
        </w:rPr>
        <w:tab/>
      </w:r>
      <w:r w:rsidRPr="000D54FE">
        <w:rPr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593A612C" w14:textId="77777777" w:rsidR="00421885" w:rsidRPr="001A1AAD" w:rsidRDefault="00421885" w:rsidP="00421885">
      <w:pPr>
        <w:pStyle w:val="PL"/>
        <w:rPr>
          <w:lang w:val="sv-SE"/>
        </w:rPr>
      </w:pPr>
      <w:r>
        <w:rPr>
          <w:lang w:val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 xml:space="preserve">ProtocolExtensionContainer { { </w:t>
      </w:r>
      <w:r>
        <w:rPr>
          <w:lang w:val="sv-SE"/>
        </w:rPr>
        <w:t>EarlyULSyncConfig</w:t>
      </w:r>
      <w:r w:rsidRPr="009A1425">
        <w:rPr>
          <w:lang w:val="sv-SE"/>
        </w:rPr>
        <w:t>-ExtIEs} } OPTIONAL</w:t>
      </w:r>
      <w:r w:rsidRPr="000D54FE">
        <w:rPr>
          <w:noProof w:val="0"/>
          <w:snapToGrid w:val="0"/>
          <w:lang w:val="sv-SE"/>
        </w:rPr>
        <w:t>,</w:t>
      </w:r>
    </w:p>
    <w:p w14:paraId="2FAEB69E" w14:textId="77777777" w:rsidR="00421885" w:rsidRPr="000D54FE" w:rsidRDefault="00421885" w:rsidP="00421885">
      <w:pPr>
        <w:pStyle w:val="PL"/>
        <w:rPr>
          <w:noProof w:val="0"/>
          <w:snapToGrid w:val="0"/>
          <w:lang w:val="sv-SE"/>
        </w:rPr>
      </w:pPr>
      <w:r w:rsidRPr="000D54FE">
        <w:rPr>
          <w:noProof w:val="0"/>
          <w:snapToGrid w:val="0"/>
          <w:lang w:val="sv-SE"/>
        </w:rPr>
        <w:lastRenderedPageBreak/>
        <w:tab/>
        <w:t>...</w:t>
      </w:r>
    </w:p>
    <w:p w14:paraId="5CA098DF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18159C2C" w14:textId="77777777" w:rsidR="00421885" w:rsidRPr="000D54FE" w:rsidRDefault="00421885" w:rsidP="00421885">
      <w:pPr>
        <w:pStyle w:val="PL"/>
        <w:rPr>
          <w:noProof w:val="0"/>
          <w:snapToGrid w:val="0"/>
          <w:lang w:val="sv-SE" w:eastAsia="zh-CN"/>
        </w:rPr>
      </w:pPr>
    </w:p>
    <w:p w14:paraId="101512D0" w14:textId="77777777" w:rsidR="00421885" w:rsidRPr="000D54FE" w:rsidRDefault="00421885" w:rsidP="00421885">
      <w:pPr>
        <w:pStyle w:val="PL"/>
        <w:rPr>
          <w:noProof w:val="0"/>
          <w:snapToGrid w:val="0"/>
          <w:lang w:val="sv-SE" w:eastAsia="zh-CN"/>
        </w:rPr>
      </w:pPr>
    </w:p>
    <w:p w14:paraId="137F6C57" w14:textId="77777777" w:rsidR="00421885" w:rsidRPr="000D54FE" w:rsidRDefault="00421885" w:rsidP="00421885">
      <w:pPr>
        <w:pStyle w:val="PL"/>
        <w:rPr>
          <w:snapToGrid w:val="0"/>
          <w:lang w:val="sv-SE"/>
        </w:rPr>
      </w:pPr>
      <w:r w:rsidRPr="000D54FE">
        <w:rPr>
          <w:lang w:val="sv-SE"/>
        </w:rPr>
        <w:t>E</w:t>
      </w:r>
      <w:r>
        <w:rPr>
          <w:lang w:val="sv-SE"/>
        </w:rPr>
        <w:t>arlyULSyncConfig</w:t>
      </w:r>
      <w:r w:rsidRPr="009A1425">
        <w:rPr>
          <w:lang w:val="sv-SE"/>
        </w:rPr>
        <w:t>-ExtIEs</w:t>
      </w:r>
      <w:r w:rsidRPr="000D54FE">
        <w:rPr>
          <w:snapToGrid w:val="0"/>
          <w:lang w:val="sv-SE"/>
        </w:rPr>
        <w:t xml:space="preserve"> F1AP-PROTOCOL-EXTENSION ::= {</w:t>
      </w:r>
    </w:p>
    <w:p w14:paraId="1A6BF09E" w14:textId="77777777" w:rsidR="00421885" w:rsidRPr="000D54FE" w:rsidRDefault="00421885" w:rsidP="00421885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ab/>
        <w:t>...</w:t>
      </w:r>
    </w:p>
    <w:p w14:paraId="39FA9AEA" w14:textId="77777777" w:rsidR="00421885" w:rsidRPr="000D54FE" w:rsidRDefault="00421885" w:rsidP="00421885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>}</w:t>
      </w:r>
    </w:p>
    <w:p w14:paraId="5E15E1B7" w14:textId="77777777" w:rsidR="00421885" w:rsidRPr="000D54FE" w:rsidRDefault="00421885" w:rsidP="00421885">
      <w:pPr>
        <w:pStyle w:val="PL"/>
        <w:rPr>
          <w:lang w:val="sv-SE"/>
        </w:rPr>
      </w:pPr>
    </w:p>
    <w:p w14:paraId="08811A1A" w14:textId="77777777" w:rsidR="00421885" w:rsidRPr="009A1425" w:rsidRDefault="00421885" w:rsidP="00421885">
      <w:pPr>
        <w:pStyle w:val="PL"/>
        <w:rPr>
          <w:lang w:val="sv-SE"/>
        </w:rPr>
      </w:pPr>
      <w:r w:rsidRPr="000D54FE">
        <w:rPr>
          <w:lang w:val="sv-SE"/>
        </w:rPr>
        <w:t xml:space="preserve">EarlySyncInformation-Request </w:t>
      </w:r>
      <w:r w:rsidRPr="000D54FE">
        <w:rPr>
          <w:noProof w:val="0"/>
          <w:snapToGrid w:val="0"/>
          <w:lang w:val="sv-SE" w:eastAsia="zh-CN"/>
        </w:rPr>
        <w:t xml:space="preserve"> </w:t>
      </w:r>
      <w:r w:rsidRPr="009A1425">
        <w:rPr>
          <w:lang w:val="sv-SE"/>
        </w:rPr>
        <w:t>::= SEQUENCE {</w:t>
      </w:r>
    </w:p>
    <w:p w14:paraId="5BD30B25" w14:textId="77777777" w:rsidR="0042188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requestforRACHConfiguration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  <w:t>RequestforRACHConfiguration</w:t>
      </w:r>
      <w:r w:rsidRPr="009A1425">
        <w:rPr>
          <w:lang w:val="sv-SE"/>
        </w:rPr>
        <w:t>,</w:t>
      </w:r>
    </w:p>
    <w:p w14:paraId="4A5F7105" w14:textId="77777777" w:rsidR="00421885" w:rsidRPr="009A1425" w:rsidRDefault="00421885" w:rsidP="00421885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</w:t>
      </w:r>
      <w:r w:rsidRPr="009A1425">
        <w:rPr>
          <w:lang w:val="sv-SE"/>
        </w:rPr>
        <w:t>,</w:t>
      </w:r>
    </w:p>
    <w:p w14:paraId="4A7F99D8" w14:textId="77777777" w:rsidR="00421885" w:rsidRPr="00FF3F2F" w:rsidRDefault="00421885" w:rsidP="00421885">
      <w:pPr>
        <w:pStyle w:val="PL"/>
        <w:rPr>
          <w:noProof w:val="0"/>
          <w:snapToGrid w:val="0"/>
          <w:lang w:val="fr-FR"/>
        </w:rPr>
      </w:pP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-ExtIEs} } OPTIONAL</w:t>
      </w:r>
      <w:r>
        <w:rPr>
          <w:lang w:val="sv-SE"/>
        </w:rPr>
        <w:t>,</w:t>
      </w:r>
    </w:p>
    <w:p w14:paraId="1C3DC2D2" w14:textId="77777777" w:rsidR="00421885" w:rsidRPr="00FF3F2F" w:rsidRDefault="00421885" w:rsidP="00421885">
      <w:pPr>
        <w:pStyle w:val="PL"/>
        <w:rPr>
          <w:noProof w:val="0"/>
          <w:snapToGrid w:val="0"/>
          <w:lang w:val="fr-FR"/>
        </w:rPr>
      </w:pPr>
      <w:r w:rsidRPr="00FF3F2F">
        <w:rPr>
          <w:noProof w:val="0"/>
          <w:snapToGrid w:val="0"/>
          <w:lang w:val="fr-FR"/>
        </w:rPr>
        <w:tab/>
        <w:t>...</w:t>
      </w:r>
    </w:p>
    <w:p w14:paraId="0867B37B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0D5D2A36" w14:textId="77777777" w:rsidR="00421885" w:rsidRPr="00FF3F2F" w:rsidRDefault="00421885" w:rsidP="00421885">
      <w:pPr>
        <w:pStyle w:val="PL"/>
        <w:rPr>
          <w:noProof w:val="0"/>
          <w:snapToGrid w:val="0"/>
          <w:lang w:val="fr-FR" w:eastAsia="zh-CN"/>
        </w:rPr>
      </w:pPr>
    </w:p>
    <w:p w14:paraId="4A2919C1" w14:textId="77777777" w:rsidR="00421885" w:rsidRPr="00FF3F2F" w:rsidRDefault="00421885" w:rsidP="00421885">
      <w:pPr>
        <w:pStyle w:val="PL"/>
        <w:rPr>
          <w:noProof w:val="0"/>
          <w:snapToGrid w:val="0"/>
          <w:lang w:val="fr-FR" w:eastAsia="zh-CN"/>
        </w:rPr>
      </w:pPr>
    </w:p>
    <w:p w14:paraId="25CDED89" w14:textId="77777777" w:rsidR="00421885" w:rsidRPr="00FF3F2F" w:rsidRDefault="00421885" w:rsidP="00421885">
      <w:pPr>
        <w:pStyle w:val="PL"/>
        <w:rPr>
          <w:snapToGrid w:val="0"/>
          <w:lang w:val="fr-FR"/>
        </w:rPr>
      </w:pP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</w:t>
      </w:r>
      <w:r w:rsidRPr="00FF3F2F">
        <w:rPr>
          <w:snapToGrid w:val="0"/>
          <w:lang w:val="fr-FR"/>
        </w:rPr>
        <w:t xml:space="preserve"> F1AP-PROTOCOL-EXTENSION ::= {</w:t>
      </w:r>
    </w:p>
    <w:p w14:paraId="681E743D" w14:textId="77777777" w:rsidR="00421885" w:rsidRPr="00FF3F2F" w:rsidRDefault="00421885" w:rsidP="00421885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ab/>
        <w:t>...</w:t>
      </w:r>
    </w:p>
    <w:p w14:paraId="735E2F55" w14:textId="77777777" w:rsidR="00421885" w:rsidRPr="00FF3F2F" w:rsidRDefault="00421885" w:rsidP="00421885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>}</w:t>
      </w:r>
    </w:p>
    <w:p w14:paraId="7F4AD4A6" w14:textId="77777777" w:rsidR="00421885" w:rsidRPr="00FF3F2F" w:rsidRDefault="00421885" w:rsidP="00421885">
      <w:pPr>
        <w:pStyle w:val="PL"/>
        <w:rPr>
          <w:noProof w:val="0"/>
          <w:snapToGrid w:val="0"/>
          <w:lang w:val="fr-FR" w:eastAsia="zh-CN"/>
        </w:rPr>
      </w:pPr>
    </w:p>
    <w:p w14:paraId="74CCDF69" w14:textId="77777777" w:rsidR="00421885" w:rsidRPr="00FF3F2F" w:rsidRDefault="00421885" w:rsidP="00421885">
      <w:pPr>
        <w:pStyle w:val="PL"/>
        <w:rPr>
          <w:lang w:val="fr-FR"/>
        </w:rPr>
      </w:pPr>
    </w:p>
    <w:p w14:paraId="72A3A9C4" w14:textId="77777777" w:rsidR="00421885" w:rsidRPr="009A1425" w:rsidRDefault="00421885" w:rsidP="00421885">
      <w:pPr>
        <w:pStyle w:val="PL"/>
        <w:rPr>
          <w:lang w:val="sv-SE"/>
        </w:rPr>
      </w:pPr>
      <w:r w:rsidRPr="00FF3F2F">
        <w:rPr>
          <w:lang w:val="fr-FR"/>
        </w:rPr>
        <w:t xml:space="preserve">EarlySyncInformation </w:t>
      </w:r>
      <w:r w:rsidRPr="00FF3F2F">
        <w:rPr>
          <w:noProof w:val="0"/>
          <w:snapToGrid w:val="0"/>
          <w:lang w:val="fr-FR" w:eastAsia="zh-CN"/>
        </w:rPr>
        <w:t xml:space="preserve"> </w:t>
      </w:r>
      <w:r w:rsidRPr="009A1425">
        <w:rPr>
          <w:lang w:val="sv-SE"/>
        </w:rPr>
        <w:t>::= SEQUENCE {</w:t>
      </w:r>
    </w:p>
    <w:p w14:paraId="0BB4B054" w14:textId="77777777" w:rsidR="0042188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2DDD3E30" w14:textId="77777777" w:rsidR="00421885" w:rsidRPr="000D54FE" w:rsidRDefault="00421885" w:rsidP="00421885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0D54FE">
        <w:rPr>
          <w:noProof w:val="0"/>
          <w:snapToGrid w:val="0"/>
          <w:lang w:val="fr-FR"/>
        </w:rPr>
        <w:t>,</w:t>
      </w:r>
    </w:p>
    <w:p w14:paraId="1BA78FB5" w14:textId="77777777" w:rsidR="00421885" w:rsidRPr="006B49CB" w:rsidRDefault="00421885" w:rsidP="00421885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6B49CB">
        <w:rPr>
          <w:noProof w:val="0"/>
          <w:snapToGrid w:val="0"/>
          <w:lang w:val="fr-FR"/>
        </w:rPr>
        <w:t>,</w:t>
      </w:r>
    </w:p>
    <w:p w14:paraId="0640C52F" w14:textId="77777777" w:rsidR="00421885" w:rsidRPr="006B49CB" w:rsidRDefault="00421885" w:rsidP="00421885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6B49CB">
        <w:rPr>
          <w:lang w:val="fr-FR"/>
        </w:rPr>
        <w:t>EarlySyncInformation</w:t>
      </w:r>
      <w:r w:rsidRPr="009A1425">
        <w:rPr>
          <w:lang w:val="sv-SE"/>
        </w:rPr>
        <w:t>-ExtIEs} } OPTIONAL</w:t>
      </w:r>
      <w:r w:rsidRPr="006B49CB">
        <w:rPr>
          <w:noProof w:val="0"/>
          <w:snapToGrid w:val="0"/>
          <w:lang w:val="fr-FR"/>
        </w:rPr>
        <w:t>,</w:t>
      </w:r>
    </w:p>
    <w:p w14:paraId="7DD958EA" w14:textId="77777777" w:rsidR="00421885" w:rsidRPr="00D10910" w:rsidRDefault="00421885" w:rsidP="00421885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1634F5BB" w14:textId="77777777" w:rsidR="00421885" w:rsidRPr="009A1425" w:rsidRDefault="00421885" w:rsidP="00421885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08C3CFFE" w14:textId="77777777" w:rsidR="00421885" w:rsidRPr="000D54FE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5B0EFA92" w14:textId="77777777" w:rsidR="00421885" w:rsidRPr="000D54FE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68AF8ED3" w14:textId="77777777" w:rsidR="00421885" w:rsidRPr="000D54FE" w:rsidRDefault="00421885" w:rsidP="00421885">
      <w:pPr>
        <w:pStyle w:val="PL"/>
        <w:rPr>
          <w:snapToGrid w:val="0"/>
        </w:rPr>
      </w:pPr>
      <w:r w:rsidRPr="000D54FE">
        <w:t>EarlySyncInformation</w:t>
      </w:r>
      <w:r w:rsidRPr="009A1425">
        <w:rPr>
          <w:lang w:val="sv-SE"/>
        </w:rPr>
        <w:t>-ExtIEs</w:t>
      </w:r>
      <w:r w:rsidRPr="000D54FE">
        <w:rPr>
          <w:snapToGrid w:val="0"/>
        </w:rPr>
        <w:t xml:space="preserve"> F1AP-PROTOCOL-EXTENSION ::= {</w:t>
      </w:r>
    </w:p>
    <w:p w14:paraId="3207220C" w14:textId="77777777" w:rsidR="00421885" w:rsidRPr="008C20F9" w:rsidRDefault="00421885" w:rsidP="00421885">
      <w:pPr>
        <w:pStyle w:val="PL"/>
        <w:rPr>
          <w:snapToGrid w:val="0"/>
        </w:rPr>
      </w:pPr>
      <w:r w:rsidRPr="000D54FE">
        <w:rPr>
          <w:snapToGrid w:val="0"/>
        </w:rPr>
        <w:tab/>
      </w:r>
      <w:r w:rsidRPr="008C20F9">
        <w:rPr>
          <w:snapToGrid w:val="0"/>
        </w:rPr>
        <w:t>...</w:t>
      </w:r>
    </w:p>
    <w:p w14:paraId="56B207B1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6DDE945" w14:textId="77777777" w:rsidR="00421885" w:rsidRDefault="00421885" w:rsidP="00421885">
      <w:pPr>
        <w:pStyle w:val="PL"/>
      </w:pPr>
    </w:p>
    <w:p w14:paraId="0A4AB8FD" w14:textId="77777777" w:rsidR="00421885" w:rsidRDefault="00421885" w:rsidP="00421885">
      <w:pPr>
        <w:pStyle w:val="PL"/>
      </w:pPr>
      <w:r>
        <w:t>EarlySync</w:t>
      </w:r>
      <w:r>
        <w:rPr>
          <w:rFonts w:hint="eastAsia"/>
        </w:rPr>
        <w:t>CandidateCell</w:t>
      </w:r>
      <w:r>
        <w:t xml:space="preserve">Information-List ::= SEQUENCE (SIZE (1.. </w:t>
      </w:r>
      <w:r>
        <w:rPr>
          <w:noProof w:val="0"/>
        </w:rPr>
        <w:t>maxnoofLTMCells</w:t>
      </w:r>
      <w:r>
        <w:t>)) OF EarlySync</w:t>
      </w:r>
      <w:r>
        <w:rPr>
          <w:rFonts w:hint="eastAsia"/>
        </w:rPr>
        <w:t>CandidateCell</w:t>
      </w:r>
      <w:r>
        <w:t>Information-Item</w:t>
      </w:r>
    </w:p>
    <w:p w14:paraId="6FA768DF" w14:textId="77777777" w:rsidR="00421885" w:rsidRDefault="00421885" w:rsidP="00421885">
      <w:pPr>
        <w:pStyle w:val="PL"/>
      </w:pPr>
    </w:p>
    <w:p w14:paraId="046F1E3D" w14:textId="77777777" w:rsidR="00421885" w:rsidRPr="00EA5FA7" w:rsidRDefault="00421885" w:rsidP="00421885">
      <w:pPr>
        <w:pStyle w:val="PL"/>
      </w:pPr>
      <w:r>
        <w:t>EarlySync</w:t>
      </w:r>
      <w:r>
        <w:rPr>
          <w:rFonts w:hint="eastAsia"/>
        </w:rPr>
        <w:t>CandidateCell</w:t>
      </w:r>
      <w:r>
        <w:t>Information-Item</w:t>
      </w:r>
      <w:r w:rsidRPr="00EA5FA7">
        <w:t xml:space="preserve"> ::= SEQUENCE {</w:t>
      </w:r>
    </w:p>
    <w:p w14:paraId="35E7BAF0" w14:textId="77777777" w:rsidR="00421885" w:rsidRPr="00F14971" w:rsidRDefault="00421885" w:rsidP="00421885">
      <w:pPr>
        <w:pStyle w:val="PL"/>
      </w:pPr>
      <w:r w:rsidRPr="00EA5FA7">
        <w:tab/>
      </w:r>
      <w:r w:rsidRPr="00F14971">
        <w:t>nRCGI</w:t>
      </w:r>
      <w:r w:rsidRPr="00F14971">
        <w:tab/>
      </w:r>
      <w:r w:rsidRPr="00F14971">
        <w:tab/>
      </w:r>
      <w:r w:rsidRPr="00F14971">
        <w:tab/>
      </w:r>
      <w:r w:rsidRPr="00F14971">
        <w:tab/>
        <w:t>NRCGI,</w:t>
      </w:r>
    </w:p>
    <w:p w14:paraId="15FB6C8C" w14:textId="77777777" w:rsidR="00421885" w:rsidRDefault="00421885" w:rsidP="00421885">
      <w:pPr>
        <w:pStyle w:val="PL"/>
        <w:rPr>
          <w:lang w:val="sv-SE"/>
        </w:rPr>
      </w:pPr>
      <w:r w:rsidRPr="006B49CB"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OPTIONAL,</w:t>
      </w:r>
    </w:p>
    <w:p w14:paraId="697FE4CA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3B4B1E">
        <w:rPr>
          <w:noProof w:val="0"/>
          <w:snapToGrid w:val="0"/>
        </w:rPr>
        <w:t>,</w:t>
      </w:r>
    </w:p>
    <w:p w14:paraId="6A79007B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3F146C7D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</w:p>
    <w:p w14:paraId="0D92D047" w14:textId="77777777" w:rsidR="00421885" w:rsidRDefault="00421885" w:rsidP="00421885">
      <w:pPr>
        <w:pStyle w:val="PL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44CF79A" w14:textId="77777777" w:rsidR="00421885" w:rsidRPr="003B4B1E" w:rsidRDefault="00421885" w:rsidP="00421885">
      <w:pPr>
        <w:pStyle w:val="PL"/>
        <w:rPr>
          <w:noProof w:val="0"/>
          <w:snapToGrid w:val="0"/>
          <w:lang w:val="sv-SE"/>
        </w:rPr>
      </w:pPr>
      <w:r>
        <w:rPr>
          <w:lang w:val="sv-SE"/>
        </w:rPr>
        <w:tab/>
      </w:r>
      <w:r w:rsidRPr="003B4B1E">
        <w:rPr>
          <w:lang w:val="sv-SE"/>
        </w:rPr>
        <w:t>iE-Extensions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ProtocolExtensionContainer { { EarlySync</w:t>
      </w:r>
      <w:r>
        <w:rPr>
          <w:rFonts w:hint="eastAsia"/>
          <w:lang w:val="sv-SE"/>
        </w:rPr>
        <w:t>CandidateCell</w:t>
      </w:r>
      <w:r w:rsidRPr="003B4B1E">
        <w:rPr>
          <w:lang w:val="sv-SE"/>
        </w:rPr>
        <w:t>Information-Item-ExtIEs } }</w:t>
      </w:r>
      <w:r w:rsidRPr="003B4B1E">
        <w:rPr>
          <w:lang w:val="sv-SE"/>
        </w:rPr>
        <w:tab/>
        <w:t>OPTIONAL</w:t>
      </w:r>
      <w:r w:rsidRPr="003B4B1E">
        <w:rPr>
          <w:noProof w:val="0"/>
          <w:snapToGrid w:val="0"/>
          <w:lang w:val="sv-SE"/>
        </w:rPr>
        <w:t>,</w:t>
      </w:r>
    </w:p>
    <w:p w14:paraId="27C3B78C" w14:textId="77777777" w:rsidR="00421885" w:rsidRPr="003B4B1E" w:rsidRDefault="00421885" w:rsidP="00421885">
      <w:pPr>
        <w:pStyle w:val="PL"/>
        <w:rPr>
          <w:noProof w:val="0"/>
          <w:snapToGrid w:val="0"/>
          <w:lang w:val="sv-SE"/>
        </w:rPr>
      </w:pPr>
      <w:r w:rsidRPr="003B4B1E">
        <w:rPr>
          <w:noProof w:val="0"/>
          <w:snapToGrid w:val="0"/>
          <w:lang w:val="sv-SE"/>
        </w:rPr>
        <w:tab/>
        <w:t>...</w:t>
      </w:r>
    </w:p>
    <w:p w14:paraId="1A653F37" w14:textId="77777777" w:rsidR="00421885" w:rsidRPr="003B4B1E" w:rsidRDefault="00421885" w:rsidP="00421885">
      <w:pPr>
        <w:pStyle w:val="PL"/>
        <w:rPr>
          <w:lang w:val="sv-SE"/>
        </w:rPr>
      </w:pPr>
      <w:r w:rsidRPr="003B4B1E">
        <w:rPr>
          <w:lang w:val="sv-SE"/>
        </w:rPr>
        <w:t>}</w:t>
      </w:r>
    </w:p>
    <w:p w14:paraId="3936F427" w14:textId="77777777" w:rsidR="00421885" w:rsidRPr="003B4B1E" w:rsidRDefault="00421885" w:rsidP="00421885">
      <w:pPr>
        <w:pStyle w:val="PL"/>
        <w:rPr>
          <w:lang w:val="sv-SE"/>
        </w:rPr>
      </w:pPr>
    </w:p>
    <w:p w14:paraId="0C414779" w14:textId="77777777" w:rsidR="00421885" w:rsidRDefault="00421885" w:rsidP="00421885">
      <w:pPr>
        <w:pStyle w:val="PL"/>
        <w:rPr>
          <w:lang w:val="sv-SE"/>
        </w:rPr>
      </w:pPr>
      <w:r w:rsidRPr="003B4B1E">
        <w:rPr>
          <w:lang w:val="sv-SE"/>
        </w:rPr>
        <w:t>EarlySync</w:t>
      </w:r>
      <w:r>
        <w:rPr>
          <w:rFonts w:hint="eastAsia"/>
          <w:lang w:val="sv-SE"/>
        </w:rPr>
        <w:t>CandidateCell</w:t>
      </w:r>
      <w:r w:rsidRPr="003B4B1E">
        <w:rPr>
          <w:lang w:val="sv-SE"/>
        </w:rPr>
        <w:t>Information-Item-ExtIEs</w:t>
      </w:r>
      <w:r w:rsidRPr="003B4B1E">
        <w:rPr>
          <w:lang w:val="sv-SE"/>
        </w:rPr>
        <w:tab/>
        <w:t>F1AP-PROTOCOL-EXTENSION ::= {</w:t>
      </w:r>
    </w:p>
    <w:p w14:paraId="3F5FB57D" w14:textId="77777777" w:rsidR="00421885" w:rsidRDefault="00421885" w:rsidP="00421885">
      <w:pPr>
        <w:pStyle w:val="PL"/>
      </w:pPr>
      <w:r w:rsidRPr="007F1C6A">
        <w:rPr>
          <w:snapToGrid w:val="0"/>
        </w:rPr>
        <w:tab/>
      </w:r>
      <w:r>
        <w:t>{ ID id-</w:t>
      </w:r>
      <w:r w:rsidRPr="007C1C0D">
        <w:t>SSB-PositionsInBurst</w:t>
      </w:r>
      <w:r>
        <w:tab/>
        <w:t>CRITICALITY ignore</w:t>
      </w:r>
      <w:r>
        <w:tab/>
        <w:t xml:space="preserve">EXTENSION </w:t>
      </w:r>
      <w:r w:rsidRPr="007C1C0D">
        <w:t>SSB-PositionsInBurst</w:t>
      </w:r>
      <w:r>
        <w:tab/>
      </w:r>
      <w:r>
        <w:tab/>
        <w:t>PRESENCE optional },</w:t>
      </w:r>
    </w:p>
    <w:p w14:paraId="55C24FA8" w14:textId="77777777" w:rsidR="00421885" w:rsidRPr="006A6F20" w:rsidRDefault="00421885" w:rsidP="00421885">
      <w:pPr>
        <w:pStyle w:val="PL"/>
        <w:ind w:left="384"/>
        <w:rPr>
          <w:noProof w:val="0"/>
        </w:rPr>
      </w:pPr>
      <w:r>
        <w:t xml:space="preserve">-- The above IE shall be present if the </w:t>
      </w:r>
      <w:r w:rsidRPr="009417C1">
        <w:rPr>
          <w:lang w:val="sv-SE"/>
        </w:rPr>
        <w:t>earlyULSyncConfig</w:t>
      </w:r>
      <w:r>
        <w:t xml:space="preserve"> IE or the </w:t>
      </w:r>
      <w:r w:rsidRPr="009417C1">
        <w:rPr>
          <w:lang w:val="sv-SE"/>
        </w:rPr>
        <w:t>earlyULSyncConfig</w:t>
      </w:r>
      <w:r>
        <w:rPr>
          <w:lang w:val="sv-SE"/>
        </w:rPr>
        <w:t>SUL IE</w:t>
      </w:r>
      <w:r>
        <w:t xml:space="preserve"> is present</w:t>
      </w:r>
    </w:p>
    <w:p w14:paraId="1A76B24E" w14:textId="77777777" w:rsidR="00421885" w:rsidRPr="003B4B1E" w:rsidRDefault="00421885" w:rsidP="00421885">
      <w:pPr>
        <w:pStyle w:val="PL"/>
        <w:rPr>
          <w:lang w:val="sv-SE"/>
        </w:rPr>
      </w:pPr>
    </w:p>
    <w:p w14:paraId="56A31EBF" w14:textId="77777777" w:rsidR="00421885" w:rsidRPr="003B4B1E" w:rsidRDefault="00421885" w:rsidP="00421885">
      <w:pPr>
        <w:pStyle w:val="PL"/>
        <w:rPr>
          <w:lang w:val="sv-SE"/>
        </w:rPr>
      </w:pPr>
      <w:r w:rsidRPr="003B4B1E">
        <w:rPr>
          <w:lang w:val="sv-SE"/>
        </w:rPr>
        <w:lastRenderedPageBreak/>
        <w:tab/>
        <w:t>...</w:t>
      </w:r>
    </w:p>
    <w:p w14:paraId="4ADF5902" w14:textId="77777777" w:rsidR="00421885" w:rsidRDefault="00421885" w:rsidP="00421885">
      <w:pPr>
        <w:pStyle w:val="PL"/>
        <w:rPr>
          <w:lang w:val="sv-SE"/>
        </w:rPr>
      </w:pPr>
      <w:r w:rsidRPr="003B4B1E">
        <w:rPr>
          <w:lang w:val="sv-SE"/>
        </w:rPr>
        <w:t>}</w:t>
      </w:r>
    </w:p>
    <w:p w14:paraId="75667079" w14:textId="77777777" w:rsidR="00421885" w:rsidRDefault="00421885" w:rsidP="00421885">
      <w:pPr>
        <w:pStyle w:val="PL"/>
        <w:rPr>
          <w:lang w:val="sv-SE"/>
        </w:rPr>
      </w:pPr>
    </w:p>
    <w:p w14:paraId="75F5CE7C" w14:textId="77777777" w:rsidR="00421885" w:rsidRPr="00EA5FA7" w:rsidRDefault="00421885" w:rsidP="00421885">
      <w:pPr>
        <w:pStyle w:val="PL"/>
      </w:pPr>
      <w:r>
        <w:t>EarlySync</w:t>
      </w:r>
      <w:r>
        <w:rPr>
          <w:rFonts w:hint="eastAsia"/>
        </w:rPr>
        <w:t>ServingCell</w:t>
      </w:r>
      <w:r>
        <w:t xml:space="preserve">Information ::= </w:t>
      </w:r>
      <w:r w:rsidRPr="00EA5FA7">
        <w:t>SEQUENCE {</w:t>
      </w:r>
    </w:p>
    <w:p w14:paraId="71FF670D" w14:textId="77777777" w:rsidR="00421885" w:rsidRDefault="00421885" w:rsidP="00421885">
      <w:pPr>
        <w:pStyle w:val="PL"/>
        <w:rPr>
          <w:lang w:val="sv-SE"/>
        </w:rPr>
      </w:pPr>
      <w:r w:rsidRPr="00EA5FA7"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E214F3D" w14:textId="77777777" w:rsidR="00421885" w:rsidRPr="003B4B1E" w:rsidRDefault="00421885" w:rsidP="00421885">
      <w:pPr>
        <w:pStyle w:val="PL"/>
        <w:rPr>
          <w:noProof w:val="0"/>
          <w:snapToGrid w:val="0"/>
          <w:lang w:val="sv-SE"/>
        </w:rPr>
      </w:pPr>
      <w:r>
        <w:rPr>
          <w:lang w:val="sv-SE"/>
        </w:rPr>
        <w:tab/>
      </w:r>
      <w:r w:rsidRPr="003B4B1E">
        <w:rPr>
          <w:lang w:val="sv-SE"/>
        </w:rPr>
        <w:t>iE-Extensions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ProtocolExtensionContainer { { EarlySync</w:t>
      </w:r>
      <w:r>
        <w:rPr>
          <w:rFonts w:hint="eastAsia"/>
          <w:lang w:val="sv-SE"/>
        </w:rPr>
        <w:t>ServingCell</w:t>
      </w:r>
      <w:r w:rsidRPr="003B4B1E">
        <w:rPr>
          <w:lang w:val="sv-SE"/>
        </w:rPr>
        <w:t>Information-ExtIEs } }</w:t>
      </w:r>
      <w:r w:rsidRPr="003B4B1E">
        <w:rPr>
          <w:lang w:val="sv-SE"/>
        </w:rPr>
        <w:tab/>
        <w:t>OPTIONAL</w:t>
      </w:r>
      <w:r w:rsidRPr="003B4B1E">
        <w:rPr>
          <w:noProof w:val="0"/>
          <w:snapToGrid w:val="0"/>
          <w:lang w:val="sv-SE"/>
        </w:rPr>
        <w:t>,</w:t>
      </w:r>
    </w:p>
    <w:p w14:paraId="0EE9B832" w14:textId="77777777" w:rsidR="00421885" w:rsidRPr="003B4B1E" w:rsidRDefault="00421885" w:rsidP="00421885">
      <w:pPr>
        <w:pStyle w:val="PL"/>
        <w:rPr>
          <w:noProof w:val="0"/>
          <w:snapToGrid w:val="0"/>
          <w:lang w:val="sv-SE"/>
        </w:rPr>
      </w:pPr>
      <w:r w:rsidRPr="003B4B1E">
        <w:rPr>
          <w:noProof w:val="0"/>
          <w:snapToGrid w:val="0"/>
          <w:lang w:val="sv-SE"/>
        </w:rPr>
        <w:tab/>
        <w:t>...</w:t>
      </w:r>
    </w:p>
    <w:p w14:paraId="374C1255" w14:textId="77777777" w:rsidR="00421885" w:rsidRPr="003B4B1E" w:rsidRDefault="00421885" w:rsidP="00421885">
      <w:pPr>
        <w:pStyle w:val="PL"/>
        <w:rPr>
          <w:lang w:val="sv-SE"/>
        </w:rPr>
      </w:pPr>
      <w:r w:rsidRPr="003B4B1E">
        <w:rPr>
          <w:lang w:val="sv-SE"/>
        </w:rPr>
        <w:t>}</w:t>
      </w:r>
    </w:p>
    <w:p w14:paraId="7C681B3F" w14:textId="77777777" w:rsidR="00421885" w:rsidRPr="003B4B1E" w:rsidRDefault="00421885" w:rsidP="00421885">
      <w:pPr>
        <w:pStyle w:val="PL"/>
        <w:rPr>
          <w:lang w:val="sv-SE"/>
        </w:rPr>
      </w:pPr>
    </w:p>
    <w:p w14:paraId="40EA2DF5" w14:textId="77777777" w:rsidR="00421885" w:rsidRPr="003B4B1E" w:rsidRDefault="00421885" w:rsidP="00421885">
      <w:pPr>
        <w:pStyle w:val="PL"/>
        <w:rPr>
          <w:lang w:val="sv-SE"/>
        </w:rPr>
      </w:pPr>
      <w:r w:rsidRPr="003B4B1E">
        <w:rPr>
          <w:lang w:val="sv-SE"/>
        </w:rPr>
        <w:t>EarlySync</w:t>
      </w:r>
      <w:r>
        <w:rPr>
          <w:rFonts w:hint="eastAsia"/>
          <w:lang w:val="sv-SE"/>
        </w:rPr>
        <w:t>ServingCell</w:t>
      </w:r>
      <w:r w:rsidRPr="003B4B1E">
        <w:rPr>
          <w:lang w:val="sv-SE"/>
        </w:rPr>
        <w:t>Information-ExtIEs</w:t>
      </w:r>
      <w:r w:rsidRPr="003B4B1E">
        <w:rPr>
          <w:lang w:val="sv-SE"/>
        </w:rPr>
        <w:tab/>
        <w:t>F1AP-PROTOCOL-EXTENSION ::= {</w:t>
      </w:r>
    </w:p>
    <w:p w14:paraId="72F1E365" w14:textId="77777777" w:rsidR="00421885" w:rsidRPr="003B4B1E" w:rsidRDefault="00421885" w:rsidP="00421885">
      <w:pPr>
        <w:pStyle w:val="PL"/>
        <w:rPr>
          <w:lang w:val="sv-SE"/>
        </w:rPr>
      </w:pPr>
      <w:r w:rsidRPr="003B4B1E">
        <w:rPr>
          <w:lang w:val="sv-SE"/>
        </w:rPr>
        <w:tab/>
        <w:t>...</w:t>
      </w:r>
    </w:p>
    <w:p w14:paraId="44ADA043" w14:textId="77777777" w:rsidR="00421885" w:rsidRPr="003B4B1E" w:rsidRDefault="00421885" w:rsidP="00421885">
      <w:pPr>
        <w:pStyle w:val="PL"/>
        <w:rPr>
          <w:lang w:val="sv-SE"/>
        </w:rPr>
      </w:pPr>
      <w:r w:rsidRPr="003B4B1E">
        <w:rPr>
          <w:lang w:val="sv-SE"/>
        </w:rPr>
        <w:t>}</w:t>
      </w:r>
    </w:p>
    <w:p w14:paraId="53EA0CDF" w14:textId="77777777" w:rsidR="00421885" w:rsidRPr="003B4B1E" w:rsidRDefault="00421885" w:rsidP="00421885">
      <w:pPr>
        <w:pStyle w:val="PL"/>
        <w:rPr>
          <w:lang w:val="sv-SE"/>
        </w:rPr>
      </w:pPr>
    </w:p>
    <w:p w14:paraId="54FC9B61" w14:textId="77777777" w:rsidR="00421885" w:rsidRPr="0030753D" w:rsidRDefault="00421885" w:rsidP="00421885">
      <w:pPr>
        <w:pStyle w:val="PL"/>
        <w:rPr>
          <w:lang w:val="sv-SE"/>
        </w:rPr>
      </w:pPr>
    </w:p>
    <w:p w14:paraId="79E1C64E" w14:textId="77777777" w:rsidR="00421885" w:rsidRPr="000D54FE" w:rsidRDefault="00421885" w:rsidP="00421885">
      <w:pPr>
        <w:pStyle w:val="PL"/>
        <w:rPr>
          <w:lang w:val="sv-SE"/>
        </w:rPr>
      </w:pPr>
      <w:r w:rsidRPr="0030753D">
        <w:rPr>
          <w:lang w:val="sv-SE"/>
        </w:rPr>
        <w:t xml:space="preserve">E-CID-MeasurementQuantities ::= </w:t>
      </w:r>
      <w:r w:rsidRPr="006D3F33">
        <w:rPr>
          <w:lang w:val="sv-SE"/>
        </w:rPr>
        <w:t xml:space="preserve">SEQUENCE (SIZE (1.. </w:t>
      </w:r>
      <w:r w:rsidRPr="000D54FE">
        <w:rPr>
          <w:lang w:val="sv-SE"/>
        </w:rPr>
        <w:t>maxnoofMeasE-CID)) OF ProtocolIE-SingleContainer { {E-CID-MeasurementQuantities-ItemIEs} }</w:t>
      </w:r>
    </w:p>
    <w:p w14:paraId="65819804" w14:textId="77777777" w:rsidR="00421885" w:rsidRPr="000D54FE" w:rsidRDefault="00421885" w:rsidP="00421885">
      <w:pPr>
        <w:pStyle w:val="PL"/>
        <w:rPr>
          <w:lang w:val="sv-SE"/>
        </w:rPr>
      </w:pPr>
    </w:p>
    <w:p w14:paraId="37B1D10F" w14:textId="77777777" w:rsidR="00421885" w:rsidRPr="0030753D" w:rsidRDefault="00421885" w:rsidP="00421885">
      <w:pPr>
        <w:pStyle w:val="PL"/>
      </w:pPr>
      <w:r w:rsidRPr="0030753D">
        <w:t>E-CID-MeasurementQuantities-ItemIEs F1AP-PROTOCOL-IES ::= {</w:t>
      </w:r>
    </w:p>
    <w:p w14:paraId="3BADECBD" w14:textId="77777777" w:rsidR="00421885" w:rsidRPr="0030753D" w:rsidRDefault="00421885" w:rsidP="00421885">
      <w:pPr>
        <w:pStyle w:val="PL"/>
      </w:pPr>
      <w:r w:rsidRPr="0030753D">
        <w:tab/>
        <w:t>{ ID id-E-CID-MeasurementQuantities-Item</w:t>
      </w:r>
      <w:r w:rsidRPr="0030753D">
        <w:tab/>
        <w:t>CRITICALITY reject</w:t>
      </w:r>
      <w:r w:rsidRPr="0030753D">
        <w:tab/>
        <w:t>TYPE E-CID-MeasurementQuantities-Item</w:t>
      </w:r>
      <w:r w:rsidRPr="0030753D">
        <w:tab/>
      </w:r>
      <w:r w:rsidRPr="0030753D">
        <w:tab/>
        <w:t>PRESENCE mandatory}</w:t>
      </w:r>
    </w:p>
    <w:p w14:paraId="1A5FE2A8" w14:textId="77777777" w:rsidR="00421885" w:rsidRPr="0030753D" w:rsidRDefault="00421885" w:rsidP="00421885">
      <w:pPr>
        <w:pStyle w:val="PL"/>
      </w:pPr>
      <w:r w:rsidRPr="0030753D">
        <w:t>}</w:t>
      </w:r>
    </w:p>
    <w:p w14:paraId="6B871242" w14:textId="77777777" w:rsidR="00421885" w:rsidRPr="0030753D" w:rsidRDefault="00421885" w:rsidP="00421885">
      <w:pPr>
        <w:pStyle w:val="PL"/>
      </w:pPr>
    </w:p>
    <w:p w14:paraId="37D455E7" w14:textId="77777777" w:rsidR="00421885" w:rsidRPr="0030753D" w:rsidRDefault="00421885" w:rsidP="00421885">
      <w:pPr>
        <w:pStyle w:val="PL"/>
      </w:pPr>
      <w:r w:rsidRPr="0030753D">
        <w:t>E-CID-MeasurementQuantities-Item ::= SEQUENCE {</w:t>
      </w:r>
    </w:p>
    <w:p w14:paraId="67F0565B" w14:textId="77777777" w:rsidR="00421885" w:rsidRPr="0030753D" w:rsidRDefault="00421885" w:rsidP="00421885">
      <w:pPr>
        <w:pStyle w:val="PL"/>
      </w:pPr>
      <w:r w:rsidRPr="0030753D">
        <w:tab/>
        <w:t>e-CIDmeasurementQuantitiesValue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E-CID-MeasurementQuantitiesValue,</w:t>
      </w:r>
    </w:p>
    <w:p w14:paraId="0A2DE04A" w14:textId="77777777" w:rsidR="00421885" w:rsidRPr="0030753D" w:rsidRDefault="00421885" w:rsidP="00421885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E-CID-MeasurementQuantitiesValue-ExtIEs} } OPTIONAL</w:t>
      </w:r>
    </w:p>
    <w:p w14:paraId="1D023AB2" w14:textId="77777777" w:rsidR="00421885" w:rsidRPr="0030753D" w:rsidRDefault="00421885" w:rsidP="00421885">
      <w:pPr>
        <w:pStyle w:val="PL"/>
      </w:pPr>
      <w:r w:rsidRPr="0030753D">
        <w:t>}</w:t>
      </w:r>
    </w:p>
    <w:p w14:paraId="799280E6" w14:textId="77777777" w:rsidR="00421885" w:rsidRPr="0030753D" w:rsidRDefault="00421885" w:rsidP="00421885">
      <w:pPr>
        <w:pStyle w:val="PL"/>
      </w:pPr>
    </w:p>
    <w:p w14:paraId="0467E747" w14:textId="77777777" w:rsidR="00421885" w:rsidRPr="0030753D" w:rsidRDefault="00421885" w:rsidP="00421885">
      <w:pPr>
        <w:pStyle w:val="PL"/>
      </w:pPr>
      <w:r w:rsidRPr="0030753D">
        <w:t>E-CID-MeasurementQuantitiesValue-ExtIEs F1AP-PROTOCOL-EXTENSION ::= {</w:t>
      </w:r>
    </w:p>
    <w:p w14:paraId="21203BAD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6C9E2E1E" w14:textId="77777777" w:rsidR="00421885" w:rsidRPr="0030753D" w:rsidRDefault="00421885" w:rsidP="00421885">
      <w:pPr>
        <w:pStyle w:val="PL"/>
      </w:pPr>
      <w:r w:rsidRPr="0030753D">
        <w:t>}</w:t>
      </w:r>
    </w:p>
    <w:p w14:paraId="0B5C1FAD" w14:textId="77777777" w:rsidR="00421885" w:rsidRPr="0030753D" w:rsidRDefault="00421885" w:rsidP="00421885">
      <w:pPr>
        <w:pStyle w:val="PL"/>
      </w:pPr>
    </w:p>
    <w:p w14:paraId="6837DD2D" w14:textId="77777777" w:rsidR="00421885" w:rsidRPr="0030753D" w:rsidRDefault="00421885" w:rsidP="00421885">
      <w:pPr>
        <w:pStyle w:val="PL"/>
      </w:pPr>
      <w:r w:rsidRPr="0030753D">
        <w:t>E-CID-MeasurementQuantitiesValue ::= ENUMERATED {</w:t>
      </w:r>
    </w:p>
    <w:p w14:paraId="422D036E" w14:textId="77777777" w:rsidR="00421885" w:rsidRPr="0030753D" w:rsidRDefault="00421885" w:rsidP="00421885">
      <w:pPr>
        <w:pStyle w:val="PL"/>
      </w:pPr>
      <w:r w:rsidRPr="0030753D">
        <w:tab/>
        <w:t>default,</w:t>
      </w:r>
    </w:p>
    <w:p w14:paraId="53E96502" w14:textId="77777777" w:rsidR="00421885" w:rsidRPr="0030753D" w:rsidRDefault="00421885" w:rsidP="00421885">
      <w:pPr>
        <w:pStyle w:val="PL"/>
      </w:pPr>
      <w:r w:rsidRPr="0030753D">
        <w:tab/>
        <w:t>angleOfArrivalNR,</w:t>
      </w:r>
    </w:p>
    <w:p w14:paraId="3BD4D398" w14:textId="77777777" w:rsidR="00421885" w:rsidRPr="0030753D" w:rsidRDefault="00421885" w:rsidP="00421885">
      <w:pPr>
        <w:pStyle w:val="PL"/>
      </w:pPr>
      <w:r w:rsidRPr="0030753D">
        <w:tab/>
        <w:t>... ,</w:t>
      </w:r>
    </w:p>
    <w:p w14:paraId="6EC64E33" w14:textId="77777777" w:rsidR="00421885" w:rsidRPr="0030753D" w:rsidRDefault="00421885" w:rsidP="00421885">
      <w:pPr>
        <w:pStyle w:val="PL"/>
      </w:pPr>
      <w:r w:rsidRPr="0030753D">
        <w:tab/>
        <w:t>timingAdvanceNR</w:t>
      </w:r>
    </w:p>
    <w:p w14:paraId="48B2EE84" w14:textId="77777777" w:rsidR="00421885" w:rsidRPr="0030753D" w:rsidRDefault="00421885" w:rsidP="00421885">
      <w:pPr>
        <w:pStyle w:val="PL"/>
      </w:pPr>
      <w:r w:rsidRPr="0030753D">
        <w:t>}</w:t>
      </w:r>
    </w:p>
    <w:p w14:paraId="13751EB0" w14:textId="77777777" w:rsidR="00421885" w:rsidRPr="0030753D" w:rsidRDefault="00421885" w:rsidP="00421885">
      <w:pPr>
        <w:pStyle w:val="PL"/>
      </w:pPr>
    </w:p>
    <w:p w14:paraId="0F270C86" w14:textId="77777777" w:rsidR="00421885" w:rsidRPr="0030753D" w:rsidRDefault="00421885" w:rsidP="00421885">
      <w:pPr>
        <w:pStyle w:val="PL"/>
      </w:pPr>
      <w:bookmarkStart w:id="540" w:name="_Hlk515361362"/>
      <w:r w:rsidRPr="0030753D">
        <w:t>E-CID-MeasurementResult</w:t>
      </w:r>
      <w:bookmarkEnd w:id="540"/>
      <w:r w:rsidRPr="0030753D">
        <w:t xml:space="preserve"> ::= SEQUENCE {</w:t>
      </w:r>
    </w:p>
    <w:p w14:paraId="68182833" w14:textId="77777777" w:rsidR="00421885" w:rsidRPr="008F0399" w:rsidRDefault="00421885" w:rsidP="00421885">
      <w:pPr>
        <w:pStyle w:val="PL"/>
      </w:pPr>
      <w:r w:rsidRPr="0030753D">
        <w:tab/>
      </w:r>
      <w:r w:rsidRPr="008F0399">
        <w:t>geographicalCoordinates</w:t>
      </w:r>
      <w:r w:rsidRPr="008F0399">
        <w:tab/>
      </w:r>
      <w:r w:rsidRPr="008F0399">
        <w:tab/>
        <w:t xml:space="preserve">GeographicalCoordinates </w:t>
      </w:r>
      <w:r w:rsidRPr="008F0399">
        <w:tab/>
      </w:r>
      <w:r w:rsidRPr="0030753D">
        <w:t>OPTIONAL</w:t>
      </w:r>
      <w:r w:rsidRPr="008F0399">
        <w:t>,</w:t>
      </w:r>
    </w:p>
    <w:p w14:paraId="01CB1D39" w14:textId="77777777" w:rsidR="00421885" w:rsidRPr="0030753D" w:rsidRDefault="00421885" w:rsidP="00421885">
      <w:pPr>
        <w:pStyle w:val="PL"/>
      </w:pPr>
      <w:r w:rsidRPr="008F0399">
        <w:tab/>
        <w:t>measuredResults-List</w:t>
      </w:r>
      <w:r w:rsidRPr="008F0399">
        <w:tab/>
      </w:r>
      <w:r w:rsidRPr="008F0399">
        <w:tab/>
        <w:t xml:space="preserve">E-CID-MeasuredResults-List </w:t>
      </w:r>
      <w:r w:rsidRPr="008F0399">
        <w:tab/>
      </w:r>
      <w:r w:rsidRPr="0030753D">
        <w:t>OPTIONAL</w:t>
      </w:r>
      <w:r w:rsidRPr="008F0399">
        <w:t>,</w:t>
      </w:r>
    </w:p>
    <w:p w14:paraId="682CCE60" w14:textId="77777777" w:rsidR="00421885" w:rsidRPr="0030753D" w:rsidRDefault="00421885" w:rsidP="00421885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E-CID-MeasurementResult-ExtIEs} } OPTIONAL</w:t>
      </w:r>
    </w:p>
    <w:p w14:paraId="19F61B56" w14:textId="77777777" w:rsidR="00421885" w:rsidRPr="0030753D" w:rsidRDefault="00421885" w:rsidP="00421885">
      <w:pPr>
        <w:pStyle w:val="PL"/>
      </w:pPr>
      <w:r w:rsidRPr="0030753D">
        <w:t>}</w:t>
      </w:r>
    </w:p>
    <w:p w14:paraId="11837049" w14:textId="77777777" w:rsidR="00421885" w:rsidRPr="0030753D" w:rsidRDefault="00421885" w:rsidP="00421885">
      <w:pPr>
        <w:pStyle w:val="PL"/>
      </w:pPr>
    </w:p>
    <w:p w14:paraId="7A776347" w14:textId="77777777" w:rsidR="00421885" w:rsidRPr="0030753D" w:rsidRDefault="00421885" w:rsidP="00421885">
      <w:pPr>
        <w:pStyle w:val="PL"/>
      </w:pPr>
      <w:r w:rsidRPr="0030753D">
        <w:t>E-CID-MeasurementResult-ExtIEs F1AP-PROTOCOL-EXTENSION ::= {</w:t>
      </w:r>
    </w:p>
    <w:p w14:paraId="512894ED" w14:textId="77777777" w:rsidR="00421885" w:rsidRPr="006C6A3D" w:rsidRDefault="00421885" w:rsidP="00421885">
      <w:pPr>
        <w:pStyle w:val="PL"/>
      </w:pPr>
      <w:r>
        <w:rPr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  <w:t xml:space="preserve">PRESENCE optional </w:t>
      </w:r>
      <w:r w:rsidRPr="006C6A3D">
        <w:t>}|</w:t>
      </w:r>
    </w:p>
    <w:p w14:paraId="1CE624F0" w14:textId="77777777" w:rsidR="00421885" w:rsidRPr="006C6A3D" w:rsidRDefault="00421885" w:rsidP="00421885">
      <w:pPr>
        <w:pStyle w:val="PL"/>
      </w:pPr>
      <w:r w:rsidRPr="006C6A3D">
        <w:tab/>
        <w:t>{ ID id-E-CID-MeasuredResultsAssociatedInfoList</w:t>
      </w:r>
      <w:r w:rsidRPr="006C6A3D">
        <w:tab/>
        <w:t>CRITICALITY ignore</w:t>
      </w:r>
      <w:r w:rsidRPr="006C6A3D">
        <w:tab/>
        <w:t>EXTENSION E-CID-MeasuredResultsAssociatedInfoList</w:t>
      </w:r>
      <w:r w:rsidRPr="00925BBB">
        <w:tab/>
      </w:r>
      <w:r w:rsidRPr="00925BBB">
        <w:tab/>
      </w:r>
      <w:r w:rsidRPr="006C6A3D">
        <w:t>PRESENCE optional},</w:t>
      </w:r>
    </w:p>
    <w:p w14:paraId="4423C0B0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2AA3EDF1" w14:textId="77777777" w:rsidR="00421885" w:rsidRPr="0030753D" w:rsidRDefault="00421885" w:rsidP="00421885">
      <w:pPr>
        <w:pStyle w:val="PL"/>
      </w:pPr>
      <w:r w:rsidRPr="0030753D">
        <w:t>}</w:t>
      </w:r>
    </w:p>
    <w:p w14:paraId="6DEBED65" w14:textId="77777777" w:rsidR="00421885" w:rsidRPr="0030753D" w:rsidRDefault="00421885" w:rsidP="00421885">
      <w:pPr>
        <w:pStyle w:val="PL"/>
      </w:pPr>
    </w:p>
    <w:p w14:paraId="0EFF3A66" w14:textId="77777777" w:rsidR="00421885" w:rsidRPr="0030753D" w:rsidRDefault="00421885" w:rsidP="00421885">
      <w:pPr>
        <w:pStyle w:val="PL"/>
      </w:pPr>
      <w:r w:rsidRPr="008F0399">
        <w:t xml:space="preserve">E-CID-MeasuredResults-List </w:t>
      </w:r>
      <w:r w:rsidRPr="0030753D">
        <w:t xml:space="preserve">::= SEQUENCE (SIZE(1..maxnoofMeasE-CID)) OF </w:t>
      </w:r>
      <w:r w:rsidRPr="008F0399">
        <w:t>E-CID-MeasuredResults-Item</w:t>
      </w:r>
    </w:p>
    <w:p w14:paraId="70701486" w14:textId="77777777" w:rsidR="00421885" w:rsidRPr="0030753D" w:rsidRDefault="00421885" w:rsidP="00421885">
      <w:pPr>
        <w:pStyle w:val="PL"/>
      </w:pPr>
    </w:p>
    <w:p w14:paraId="16D03EBC" w14:textId="77777777" w:rsidR="00421885" w:rsidRPr="0030753D" w:rsidRDefault="00421885" w:rsidP="00421885">
      <w:pPr>
        <w:pStyle w:val="PL"/>
      </w:pPr>
      <w:r w:rsidRPr="008F0399">
        <w:t xml:space="preserve">E-CID-MeasuredResults-Item </w:t>
      </w:r>
      <w:r w:rsidRPr="0030753D">
        <w:t>::= SEQUENCE {</w:t>
      </w:r>
    </w:p>
    <w:p w14:paraId="4E03750F" w14:textId="77777777" w:rsidR="00421885" w:rsidRPr="0030753D" w:rsidRDefault="00421885" w:rsidP="00421885">
      <w:pPr>
        <w:pStyle w:val="PL"/>
      </w:pPr>
      <w:r w:rsidRPr="0030753D">
        <w:lastRenderedPageBreak/>
        <w:tab/>
        <w:t xml:space="preserve">e-CID-MeasuredResults-Value </w:t>
      </w:r>
      <w:r w:rsidRPr="0030753D">
        <w:tab/>
        <w:t>E-CID-MeasuredResults-Value,</w:t>
      </w:r>
    </w:p>
    <w:p w14:paraId="75AE9437" w14:textId="77777777" w:rsidR="00421885" w:rsidRPr="0030753D" w:rsidRDefault="00421885" w:rsidP="00421885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  <w:t>ProtocolExtensionContainer {{</w:t>
      </w:r>
      <w:r w:rsidRPr="008F0399">
        <w:t xml:space="preserve"> E-CID-MeasuredResults-Item</w:t>
      </w:r>
      <w:r w:rsidRPr="0030753D">
        <w:t>-ExtIEs }}</w:t>
      </w:r>
      <w:r w:rsidRPr="0030753D">
        <w:tab/>
        <w:t xml:space="preserve"> OPTIONAL</w:t>
      </w:r>
    </w:p>
    <w:p w14:paraId="45790508" w14:textId="77777777" w:rsidR="00421885" w:rsidRPr="0030753D" w:rsidRDefault="00421885" w:rsidP="00421885">
      <w:pPr>
        <w:pStyle w:val="PL"/>
      </w:pPr>
      <w:r w:rsidRPr="0030753D">
        <w:t>}</w:t>
      </w:r>
    </w:p>
    <w:p w14:paraId="4EC2D1E8" w14:textId="77777777" w:rsidR="00421885" w:rsidRPr="0030753D" w:rsidRDefault="00421885" w:rsidP="00421885">
      <w:pPr>
        <w:pStyle w:val="PL"/>
      </w:pPr>
    </w:p>
    <w:p w14:paraId="22FB8E7F" w14:textId="77777777" w:rsidR="00421885" w:rsidRPr="008C20F9" w:rsidRDefault="00421885" w:rsidP="00421885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D96CB4">
        <w:rPr>
          <w:noProof w:val="0"/>
        </w:rPr>
        <w:t>-</w:t>
      </w:r>
      <w:r w:rsidRPr="008C20F9">
        <w:rPr>
          <w:noProof w:val="0"/>
        </w:rPr>
        <w:t>ExtIEs F1AP-PROTOCOL-EXTENSION ::= {</w:t>
      </w:r>
    </w:p>
    <w:p w14:paraId="2796501E" w14:textId="77777777" w:rsidR="00421885" w:rsidRPr="008C20F9" w:rsidRDefault="00421885" w:rsidP="00421885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4C8C484B" w14:textId="77777777" w:rsidR="00421885" w:rsidRPr="008C20F9" w:rsidRDefault="00421885" w:rsidP="00421885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3CBE4455" w14:textId="77777777" w:rsidR="00421885" w:rsidRPr="008C20F9" w:rsidRDefault="00421885" w:rsidP="00421885">
      <w:pPr>
        <w:pStyle w:val="PL"/>
        <w:rPr>
          <w:noProof w:val="0"/>
        </w:rPr>
      </w:pPr>
    </w:p>
    <w:p w14:paraId="6A50379C" w14:textId="77777777" w:rsidR="00421885" w:rsidRPr="008C20F9" w:rsidRDefault="00421885" w:rsidP="00421885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2272477F" w14:textId="77777777" w:rsidR="00421885" w:rsidRPr="008C20F9" w:rsidRDefault="00421885" w:rsidP="00421885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152D953A" w14:textId="77777777" w:rsidR="00421885" w:rsidRPr="008C20F9" w:rsidRDefault="00421885" w:rsidP="00421885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10C28D7E" w14:textId="77777777" w:rsidR="00421885" w:rsidRPr="008C20F9" w:rsidRDefault="00421885" w:rsidP="00421885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12BACFD3" w14:textId="77777777" w:rsidR="00421885" w:rsidRPr="008C20F9" w:rsidRDefault="00421885" w:rsidP="00421885">
      <w:pPr>
        <w:pStyle w:val="PL"/>
        <w:rPr>
          <w:noProof w:val="0"/>
        </w:rPr>
      </w:pPr>
    </w:p>
    <w:p w14:paraId="23C39C35" w14:textId="77777777" w:rsidR="00421885" w:rsidRPr="008C20F9" w:rsidRDefault="00421885" w:rsidP="00421885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224C6CD4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 id-</w:t>
      </w:r>
      <w:r>
        <w:rPr>
          <w:noProof w:val="0"/>
          <w:snapToGrid w:val="0"/>
        </w:rPr>
        <w:t>NR-TADV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9A1425"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68F7D71B" w14:textId="77777777" w:rsidR="00421885" w:rsidRPr="008C20F9" w:rsidRDefault="00421885" w:rsidP="00421885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07041BB3" w14:textId="77777777" w:rsidR="00421885" w:rsidRPr="00EA5FA7" w:rsidRDefault="00421885" w:rsidP="00421885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43A7634A" w14:textId="77777777" w:rsidR="00421885" w:rsidRDefault="00421885" w:rsidP="00421885">
      <w:pPr>
        <w:pStyle w:val="PL"/>
        <w:rPr>
          <w:noProof w:val="0"/>
        </w:rPr>
      </w:pPr>
    </w:p>
    <w:p w14:paraId="0798EFBE" w14:textId="77777777" w:rsidR="00421885" w:rsidRPr="006C6A3D" w:rsidRDefault="00421885" w:rsidP="00421885">
      <w:pPr>
        <w:pStyle w:val="PL"/>
      </w:pPr>
      <w:r w:rsidRPr="006C6A3D">
        <w:t>E-CID-MeasuredResultsAssociatedInfo</w:t>
      </w:r>
      <w:r w:rsidRPr="00925BBB">
        <w:t xml:space="preserve">List </w:t>
      </w:r>
      <w:r w:rsidRPr="006C6A3D">
        <w:t>::= SEQUENCE (SIZE (1..</w:t>
      </w:r>
      <w:r w:rsidRPr="00925BBB">
        <w:t>maxnoofMeasE-CID</w:t>
      </w:r>
      <w:r w:rsidRPr="006C6A3D">
        <w:t>)) OF E-CID-MeasuredResultsAssociatedInfoItem</w:t>
      </w:r>
    </w:p>
    <w:p w14:paraId="1132080B" w14:textId="77777777" w:rsidR="00421885" w:rsidRPr="006C6A3D" w:rsidRDefault="00421885" w:rsidP="00421885">
      <w:pPr>
        <w:pStyle w:val="PL"/>
      </w:pPr>
    </w:p>
    <w:p w14:paraId="476B546E" w14:textId="77777777" w:rsidR="00421885" w:rsidRPr="006C6A3D" w:rsidRDefault="00421885" w:rsidP="00421885">
      <w:pPr>
        <w:pStyle w:val="PL"/>
      </w:pPr>
      <w:r w:rsidRPr="006C6A3D">
        <w:t>E-CID-MeasuredResultsAssociatedInfoItem ::= SEQUENCE {</w:t>
      </w:r>
    </w:p>
    <w:p w14:paraId="7B92CFE8" w14:textId="77777777" w:rsidR="00421885" w:rsidRPr="006C6A3D" w:rsidRDefault="00421885" w:rsidP="00421885">
      <w:pPr>
        <w:pStyle w:val="PL"/>
      </w:pPr>
      <w:r w:rsidRPr="006C6A3D">
        <w:tab/>
      </w:r>
      <w:r w:rsidRPr="00925BBB">
        <w:t>timeStamp</w:t>
      </w:r>
      <w:r w:rsidRPr="006C6A3D">
        <w:tab/>
      </w:r>
      <w:r w:rsidRPr="006C6A3D">
        <w:tab/>
      </w:r>
      <w:r w:rsidRPr="006C6A3D">
        <w:tab/>
      </w:r>
      <w:r w:rsidRPr="006C6A3D">
        <w:tab/>
      </w:r>
      <w:r w:rsidRPr="006C6A3D">
        <w:tab/>
        <w:t>TimeStamp</w:t>
      </w:r>
      <w:r w:rsidRPr="006C6A3D">
        <w:tab/>
      </w:r>
      <w:r w:rsidRPr="006C6A3D">
        <w:tab/>
      </w:r>
      <w:r w:rsidRPr="006C6A3D">
        <w:tab/>
      </w:r>
      <w:r w:rsidRPr="006C6A3D">
        <w:tab/>
        <w:t>OPTIONAL,</w:t>
      </w:r>
    </w:p>
    <w:p w14:paraId="4A3EF037" w14:textId="77777777" w:rsidR="00421885" w:rsidRPr="006C6A3D" w:rsidRDefault="00421885" w:rsidP="00421885">
      <w:pPr>
        <w:pStyle w:val="PL"/>
      </w:pPr>
      <w:r w:rsidRPr="006C6A3D">
        <w:tab/>
        <w:t>measurementQuality</w:t>
      </w:r>
      <w:r w:rsidRPr="006C6A3D">
        <w:tab/>
      </w:r>
      <w:r w:rsidRPr="006C6A3D">
        <w:tab/>
      </w:r>
      <w:r w:rsidRPr="006C6A3D">
        <w:tab/>
        <w:t>TRPMeasurementQuality</w:t>
      </w:r>
      <w:r w:rsidRPr="006C6A3D">
        <w:tab/>
        <w:t>OPTIONAL,</w:t>
      </w:r>
    </w:p>
    <w:p w14:paraId="6B924E69" w14:textId="77777777" w:rsidR="00421885" w:rsidRPr="006C6A3D" w:rsidRDefault="00421885" w:rsidP="00421885">
      <w:pPr>
        <w:pStyle w:val="PL"/>
      </w:pPr>
      <w:r w:rsidRPr="006C6A3D">
        <w:tab/>
        <w:t>iE-Extensions</w:t>
      </w:r>
      <w:r w:rsidRPr="006C6A3D">
        <w:tab/>
      </w:r>
      <w:r w:rsidRPr="006C6A3D">
        <w:tab/>
      </w:r>
      <w:r w:rsidRPr="006C6A3D">
        <w:tab/>
      </w:r>
      <w:r w:rsidRPr="006C6A3D">
        <w:tab/>
        <w:t>ProtocolExtensionContainer { { E-CID-MeasuredResultsAssociatedInfoItem-ExtIEs} } OPTIONAL,</w:t>
      </w:r>
    </w:p>
    <w:p w14:paraId="66D70994" w14:textId="77777777" w:rsidR="00421885" w:rsidRPr="006C6A3D" w:rsidRDefault="00421885" w:rsidP="00421885">
      <w:pPr>
        <w:pStyle w:val="PL"/>
      </w:pPr>
      <w:r w:rsidRPr="006C6A3D">
        <w:tab/>
        <w:t>...</w:t>
      </w:r>
    </w:p>
    <w:p w14:paraId="62976148" w14:textId="77777777" w:rsidR="00421885" w:rsidRPr="006C6A3D" w:rsidRDefault="00421885" w:rsidP="00421885">
      <w:pPr>
        <w:pStyle w:val="PL"/>
      </w:pPr>
      <w:r w:rsidRPr="006C6A3D">
        <w:t>}</w:t>
      </w:r>
    </w:p>
    <w:p w14:paraId="647C0449" w14:textId="77777777" w:rsidR="00421885" w:rsidRPr="006C6A3D" w:rsidRDefault="00421885" w:rsidP="00421885">
      <w:pPr>
        <w:pStyle w:val="PL"/>
      </w:pPr>
    </w:p>
    <w:p w14:paraId="04BD4B66" w14:textId="77777777" w:rsidR="00421885" w:rsidRPr="006C6A3D" w:rsidRDefault="00421885" w:rsidP="00421885">
      <w:pPr>
        <w:pStyle w:val="PL"/>
      </w:pPr>
      <w:r w:rsidRPr="006C6A3D">
        <w:t xml:space="preserve">E-CID-MeasuredResultsAssociatedInfoItem-ExtIEs </w:t>
      </w:r>
      <w:r w:rsidRPr="00925BBB">
        <w:t>F1AP-PROTOCOL-EXTENSION ::= {</w:t>
      </w:r>
    </w:p>
    <w:p w14:paraId="6D024A97" w14:textId="77777777" w:rsidR="00421885" w:rsidRPr="006C6A3D" w:rsidRDefault="00421885" w:rsidP="00421885">
      <w:pPr>
        <w:pStyle w:val="PL"/>
      </w:pPr>
      <w:r w:rsidRPr="006C6A3D">
        <w:tab/>
        <w:t>...</w:t>
      </w:r>
    </w:p>
    <w:p w14:paraId="0BF46816" w14:textId="77777777" w:rsidR="00421885" w:rsidRPr="006C6A3D" w:rsidRDefault="00421885" w:rsidP="00421885">
      <w:pPr>
        <w:pStyle w:val="PL"/>
      </w:pPr>
      <w:r w:rsidRPr="006C6A3D">
        <w:t>}</w:t>
      </w:r>
    </w:p>
    <w:p w14:paraId="3A49D6C1" w14:textId="77777777" w:rsidR="00421885" w:rsidRDefault="00421885" w:rsidP="00421885">
      <w:pPr>
        <w:pStyle w:val="PL"/>
        <w:rPr>
          <w:noProof w:val="0"/>
        </w:rPr>
      </w:pPr>
    </w:p>
    <w:p w14:paraId="3DC07DE2" w14:textId="77777777" w:rsidR="00421885" w:rsidRPr="00D1375D" w:rsidRDefault="00421885" w:rsidP="00421885">
      <w:pPr>
        <w:pStyle w:val="PL"/>
        <w:rPr>
          <w:snapToGrid w:val="0"/>
        </w:rPr>
      </w:pPr>
      <w:r w:rsidRPr="00D1375D">
        <w:rPr>
          <w:snapToGrid w:val="0"/>
        </w:rPr>
        <w:t>E-CID-ReportCharacteristics ::= ENUMERATED {</w:t>
      </w:r>
    </w:p>
    <w:p w14:paraId="1CAA23CA" w14:textId="77777777" w:rsidR="00421885" w:rsidRPr="00D1375D" w:rsidRDefault="00421885" w:rsidP="00421885">
      <w:pPr>
        <w:pStyle w:val="PL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462BCA4F" w14:textId="77777777" w:rsidR="00421885" w:rsidRPr="00D1375D" w:rsidRDefault="00421885" w:rsidP="00421885">
      <w:pPr>
        <w:pStyle w:val="PL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18FD0EF2" w14:textId="77777777" w:rsidR="00421885" w:rsidRPr="00D1375D" w:rsidRDefault="00421885" w:rsidP="00421885">
      <w:pPr>
        <w:pStyle w:val="PL"/>
        <w:rPr>
          <w:snapToGrid w:val="0"/>
        </w:rPr>
      </w:pPr>
      <w:r w:rsidRPr="00D1375D">
        <w:rPr>
          <w:snapToGrid w:val="0"/>
        </w:rPr>
        <w:tab/>
        <w:t>...</w:t>
      </w:r>
    </w:p>
    <w:p w14:paraId="3F331003" w14:textId="77777777" w:rsidR="00421885" w:rsidRPr="00D1375D" w:rsidRDefault="00421885" w:rsidP="00421885">
      <w:pPr>
        <w:pStyle w:val="PL"/>
        <w:rPr>
          <w:snapToGrid w:val="0"/>
        </w:rPr>
      </w:pPr>
      <w:r w:rsidRPr="00D1375D">
        <w:rPr>
          <w:snapToGrid w:val="0"/>
        </w:rPr>
        <w:t>}</w:t>
      </w:r>
    </w:p>
    <w:p w14:paraId="24FA227A" w14:textId="77777777" w:rsidR="00421885" w:rsidRDefault="00421885" w:rsidP="00421885">
      <w:pPr>
        <w:pStyle w:val="PL"/>
        <w:rPr>
          <w:noProof w:val="0"/>
        </w:rPr>
      </w:pPr>
    </w:p>
    <w:p w14:paraId="2B095E9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217D95A7" w14:textId="77777777" w:rsidR="00421885" w:rsidRDefault="00421885" w:rsidP="00421885">
      <w:pPr>
        <w:pStyle w:val="PL"/>
        <w:rPr>
          <w:noProof w:val="0"/>
        </w:rPr>
      </w:pPr>
    </w:p>
    <w:p w14:paraId="69E2EB4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4167F04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4B7ADC6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366C6EB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{{EgressBHRLCCHItemExtIEs }}</w:t>
      </w:r>
      <w:r w:rsidRPr="00D96CB4">
        <w:rPr>
          <w:noProof w:val="0"/>
          <w:lang w:val="fr-FR"/>
        </w:rPr>
        <w:tab/>
        <w:t xml:space="preserve"> OPTIONAL</w:t>
      </w:r>
    </w:p>
    <w:p w14:paraId="58E9FB3D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3583325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09AEE01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14D6CCE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7FCD3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4F107F5" w14:textId="77777777" w:rsidR="00421885" w:rsidRDefault="00421885" w:rsidP="00421885">
      <w:pPr>
        <w:pStyle w:val="PL"/>
        <w:rPr>
          <w:noProof w:val="0"/>
        </w:rPr>
      </w:pPr>
    </w:p>
    <w:p w14:paraId="1DCB0C56" w14:textId="77777777" w:rsidR="00421885" w:rsidRDefault="00421885" w:rsidP="00421885">
      <w:pPr>
        <w:pStyle w:val="PL"/>
        <w:rPr>
          <w:noProof w:val="0"/>
        </w:rPr>
      </w:pPr>
      <w:r w:rsidRPr="00133843">
        <w:rPr>
          <w:noProof w:val="0"/>
        </w:rPr>
        <w:t>EgressNonF1terminatingTopologyIndicator ::= ENUMERATED {true, ...}</w:t>
      </w:r>
    </w:p>
    <w:p w14:paraId="11A4F9EA" w14:textId="77777777" w:rsidR="00421885" w:rsidRPr="00EA5FA7" w:rsidRDefault="00421885" w:rsidP="00421885">
      <w:pPr>
        <w:pStyle w:val="PL"/>
        <w:rPr>
          <w:noProof w:val="0"/>
        </w:rPr>
      </w:pPr>
    </w:p>
    <w:p w14:paraId="0114421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lastRenderedPageBreak/>
        <w:t>Endpoint-IP-address-and-port ::=SEQUENCE {</w:t>
      </w:r>
    </w:p>
    <w:p w14:paraId="0138ACD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764BCCA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54F74DD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72058D" w14:textId="77777777" w:rsidR="00421885" w:rsidRPr="00EA5FA7" w:rsidRDefault="00421885" w:rsidP="00421885">
      <w:pPr>
        <w:pStyle w:val="PL"/>
        <w:rPr>
          <w:noProof w:val="0"/>
        </w:rPr>
      </w:pPr>
    </w:p>
    <w:p w14:paraId="674BC0E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603406C1" w14:textId="77777777" w:rsidR="00421885" w:rsidRPr="00EA5FA7" w:rsidRDefault="00421885" w:rsidP="00421885">
      <w:pPr>
        <w:pStyle w:val="PL"/>
        <w:rPr>
          <w:snapToGrid w:val="0"/>
          <w:lang w:eastAsia="sv-SE"/>
        </w:rPr>
      </w:pPr>
      <w:r w:rsidRPr="00EA5FA7">
        <w:rPr>
          <w:rFonts w:eastAsia="等线" w:cs="Courier New"/>
          <w:snapToGrid w:val="0"/>
          <w:szCs w:val="16"/>
          <w:lang w:eastAsia="zh-CN"/>
        </w:rPr>
        <w:tab/>
        <w:t>{</w:t>
      </w:r>
      <w:r w:rsidRPr="00EA5FA7">
        <w:rPr>
          <w:snapToGrid w:val="0"/>
          <w:lang w:eastAsia="sv-SE"/>
        </w:rPr>
        <w:t xml:space="preserve"> ID id-portNumber</w:t>
      </w:r>
      <w:r w:rsidRPr="00EA5FA7">
        <w:rPr>
          <w:snapToGrid w:val="0"/>
          <w:lang w:eastAsia="sv-SE"/>
        </w:rPr>
        <w:tab/>
        <w:t>CRITICALITY reject</w:t>
      </w:r>
      <w:r w:rsidRPr="00EA5FA7">
        <w:rPr>
          <w:snapToGrid w:val="0"/>
          <w:lang w:eastAsia="sv-SE"/>
        </w:rPr>
        <w:tab/>
        <w:t>EXTENSION PortNumber</w:t>
      </w:r>
      <w:r w:rsidRPr="00EA5FA7">
        <w:rPr>
          <w:snapToGrid w:val="0"/>
          <w:lang w:eastAsia="sv-SE"/>
        </w:rPr>
        <w:tab/>
      </w:r>
      <w:r w:rsidRPr="00EA5FA7">
        <w:rPr>
          <w:snapToGrid w:val="0"/>
          <w:lang w:eastAsia="sv-SE"/>
        </w:rPr>
        <w:tab/>
        <w:t>PRESENCE optional},</w:t>
      </w:r>
    </w:p>
    <w:p w14:paraId="46F3F3BA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7DA09B4" w14:textId="77777777" w:rsidR="00421885" w:rsidRPr="00EA5FA7" w:rsidRDefault="00421885" w:rsidP="00421885">
      <w:pPr>
        <w:pStyle w:val="PL"/>
      </w:pPr>
      <w:r w:rsidRPr="00EA5FA7">
        <w:t>}</w:t>
      </w:r>
    </w:p>
    <w:p w14:paraId="22B2FDC8" w14:textId="77777777" w:rsidR="00421885" w:rsidRPr="00EA5FA7" w:rsidRDefault="00421885" w:rsidP="00421885">
      <w:pPr>
        <w:pStyle w:val="PL"/>
        <w:rPr>
          <w:noProof w:val="0"/>
        </w:rPr>
      </w:pPr>
    </w:p>
    <w:p w14:paraId="47BEAEC2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79431ECA" w14:textId="77777777" w:rsidR="00421885" w:rsidRDefault="00421885" w:rsidP="00421885">
      <w:pPr>
        <w:pStyle w:val="PL"/>
        <w:rPr>
          <w:noProof w:val="0"/>
        </w:rPr>
      </w:pPr>
    </w:p>
    <w:p w14:paraId="1F01352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0C61DAB0" w14:textId="77777777" w:rsidR="00421885" w:rsidRPr="00EA5FA7" w:rsidRDefault="00421885" w:rsidP="00421885">
      <w:pPr>
        <w:pStyle w:val="PL"/>
        <w:rPr>
          <w:noProof w:val="0"/>
        </w:rPr>
      </w:pPr>
    </w:p>
    <w:p w14:paraId="210F558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6450C95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0A4A3D99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ExtendedAvailablePLMN-Item-ExtIEs} } OPTIONAL</w:t>
      </w:r>
    </w:p>
    <w:p w14:paraId="5D29C244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60E8093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15674106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ExplicitFormat ::=</w:t>
      </w:r>
      <w:r w:rsidRPr="00D96CB4">
        <w:rPr>
          <w:noProof w:val="0"/>
          <w:lang w:val="fr-FR"/>
        </w:rPr>
        <w:tab/>
        <w:t>SEQUENCE {</w:t>
      </w:r>
    </w:p>
    <w:p w14:paraId="353650CE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permutation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Permutation,</w:t>
      </w:r>
    </w:p>
    <w:p w14:paraId="7FC6CF91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noofDownlinkSymbols</w:t>
      </w:r>
      <w:r w:rsidRPr="00D96CB4">
        <w:rPr>
          <w:noProof w:val="0"/>
          <w:lang w:val="fr-FR"/>
        </w:rPr>
        <w:tab/>
        <w:t>NoofDownlinkSymbols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0915DAA0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noofUplinkSymbols</w:t>
      </w:r>
      <w:r w:rsidRPr="00D96CB4">
        <w:rPr>
          <w:noProof w:val="0"/>
          <w:lang w:val="fr-FR"/>
        </w:rPr>
        <w:tab/>
        <w:t>NoofUplinkSymbols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2670E3CC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ExplicitFormat-ExtIEs} } OPTIONAL</w:t>
      </w:r>
    </w:p>
    <w:p w14:paraId="53DFE160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ED5F8AA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01B174F8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ExplicitFormat-ExtIEs F1AP-PROTOCOL-EXTENSION ::= {</w:t>
      </w:r>
    </w:p>
    <w:p w14:paraId="0FE0EE17" w14:textId="77777777" w:rsidR="00421885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431AB15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2121DEF" w14:textId="77777777" w:rsidR="00421885" w:rsidRPr="00EA5FA7" w:rsidRDefault="00421885" w:rsidP="00421885">
      <w:pPr>
        <w:pStyle w:val="PL"/>
        <w:rPr>
          <w:noProof w:val="0"/>
        </w:rPr>
      </w:pPr>
    </w:p>
    <w:p w14:paraId="3C13570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4CFE957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B8BB9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025785" w14:textId="77777777" w:rsidR="00421885" w:rsidRPr="00EA5FA7" w:rsidRDefault="00421885" w:rsidP="00421885">
      <w:pPr>
        <w:pStyle w:val="PL"/>
        <w:rPr>
          <w:noProof w:val="0"/>
        </w:rPr>
      </w:pPr>
    </w:p>
    <w:p w14:paraId="5BE448D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5FCBD498" w14:textId="77777777" w:rsidR="00421885" w:rsidRPr="00EA5FA7" w:rsidRDefault="00421885" w:rsidP="00421885">
      <w:pPr>
        <w:pStyle w:val="PL"/>
        <w:rPr>
          <w:noProof w:val="0"/>
        </w:rPr>
      </w:pPr>
    </w:p>
    <w:p w14:paraId="29A7BFA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2370743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C270FD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719764D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5805C0F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C78FD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E58D48" w14:textId="77777777" w:rsidR="00421885" w:rsidRPr="00EA5FA7" w:rsidRDefault="00421885" w:rsidP="00421885">
      <w:pPr>
        <w:pStyle w:val="PL"/>
        <w:rPr>
          <w:noProof w:val="0"/>
        </w:rPr>
      </w:pPr>
    </w:p>
    <w:p w14:paraId="6269F84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1666453D" w14:textId="77777777" w:rsidR="00421885" w:rsidRDefault="00421885" w:rsidP="00421885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6C7AE44A" w14:textId="77777777" w:rsidR="00421885" w:rsidRDefault="00421885" w:rsidP="00421885">
      <w:pPr>
        <w:pStyle w:val="PL"/>
      </w:pPr>
      <w:r>
        <w:rPr>
          <w:noProof w:val="0"/>
        </w:rPr>
        <w:tab/>
      </w: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>
        <w:t>|</w:t>
      </w:r>
    </w:p>
    <w:p w14:paraId="4194CE63" w14:textId="77777777" w:rsidR="00421885" w:rsidRDefault="00421885" w:rsidP="00421885">
      <w:pPr>
        <w:pStyle w:val="PL"/>
        <w:rPr>
          <w:noProof w:val="0"/>
        </w:rPr>
      </w:pPr>
      <w:r>
        <w:tab/>
      </w: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E063F">
        <w:rPr>
          <w:noProof w:val="0"/>
        </w:rPr>
        <w:t>,</w:t>
      </w:r>
    </w:p>
    <w:p w14:paraId="04BE8E3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61F30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B5055F" w14:textId="77777777" w:rsidR="00421885" w:rsidRDefault="00421885" w:rsidP="00421885">
      <w:pPr>
        <w:pStyle w:val="PL"/>
      </w:pPr>
    </w:p>
    <w:p w14:paraId="289BDF56" w14:textId="77777777" w:rsidR="00421885" w:rsidRDefault="00421885" w:rsidP="00421885">
      <w:pPr>
        <w:pStyle w:val="PL"/>
      </w:pPr>
      <w:r w:rsidRPr="00D90FA6">
        <w:t>ExtendedSliceSupportList ::= SEQUENCE (SIZE(1.. maxnoofExtSliceItems)) OF SliceSupportItem</w:t>
      </w:r>
    </w:p>
    <w:p w14:paraId="7ED3A734" w14:textId="77777777" w:rsidR="00421885" w:rsidRDefault="00421885" w:rsidP="00421885">
      <w:pPr>
        <w:pStyle w:val="PL"/>
      </w:pPr>
    </w:p>
    <w:p w14:paraId="18C2623D" w14:textId="77777777" w:rsidR="00421885" w:rsidRDefault="00421885" w:rsidP="00421885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</w:t>
      </w:r>
      <w:r>
        <w:rPr>
          <w:lang w:val="en-US" w:eastAsia="zh-CN"/>
        </w:rPr>
        <w:t>16</w:t>
      </w:r>
      <w:r>
        <w:rPr>
          <w:rFonts w:hint="eastAsia"/>
          <w:lang w:val="en-US" w:eastAsia="zh-CN"/>
        </w:rPr>
        <w:t>)</w:t>
      </w:r>
      <w:r>
        <w:rPr>
          <w:lang w:val="en-US" w:eastAsia="zh-CN"/>
        </w:rPr>
        <w:t>)</w:t>
      </w:r>
    </w:p>
    <w:p w14:paraId="743F8ACF" w14:textId="77777777" w:rsidR="00421885" w:rsidRPr="00EA5FA7" w:rsidRDefault="00421885" w:rsidP="00421885">
      <w:pPr>
        <w:pStyle w:val="PL"/>
      </w:pPr>
    </w:p>
    <w:p w14:paraId="44BD206F" w14:textId="77777777" w:rsidR="00421885" w:rsidRPr="00EA5FA7" w:rsidRDefault="00421885" w:rsidP="00421885">
      <w:pPr>
        <w:pStyle w:val="PL"/>
      </w:pPr>
      <w:r w:rsidRPr="00EA5FA7">
        <w:t>EUTRACells-List  ::= SEQUENCE (SIZE (1.. maxCellineNB)) OF EUTRACells-List-item</w:t>
      </w:r>
    </w:p>
    <w:p w14:paraId="26921845" w14:textId="77777777" w:rsidR="00421885" w:rsidRPr="00EA5FA7" w:rsidRDefault="00421885" w:rsidP="00421885">
      <w:pPr>
        <w:pStyle w:val="PL"/>
      </w:pPr>
    </w:p>
    <w:p w14:paraId="4DB9CFA7" w14:textId="77777777" w:rsidR="00421885" w:rsidRPr="00EA5FA7" w:rsidRDefault="00421885" w:rsidP="00421885">
      <w:pPr>
        <w:pStyle w:val="PL"/>
      </w:pPr>
      <w:r w:rsidRPr="00EA5FA7">
        <w:t>EUTRACells-List-item ::= SEQUENCE {</w:t>
      </w:r>
    </w:p>
    <w:p w14:paraId="6C602989" w14:textId="77777777" w:rsidR="00421885" w:rsidRPr="00EA5FA7" w:rsidRDefault="00421885" w:rsidP="00421885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40264DE0" w14:textId="77777777" w:rsidR="00421885" w:rsidRPr="00EA5FA7" w:rsidRDefault="00421885" w:rsidP="00421885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188673CD" w14:textId="77777777" w:rsidR="00421885" w:rsidRPr="00EA5FA7" w:rsidRDefault="00421885" w:rsidP="00421885">
      <w:pPr>
        <w:pStyle w:val="PL"/>
      </w:pPr>
      <w:r w:rsidRPr="00EA5FA7">
        <w:tab/>
        <w:t>iE-Extensions ProtocolExtensionContainer { { EUTRACells-List-itemExtIEs } }    OPTIONAL</w:t>
      </w:r>
    </w:p>
    <w:p w14:paraId="791548C0" w14:textId="77777777" w:rsidR="00421885" w:rsidRPr="00EA5FA7" w:rsidRDefault="00421885" w:rsidP="00421885">
      <w:pPr>
        <w:pStyle w:val="PL"/>
      </w:pPr>
      <w:r w:rsidRPr="00EA5FA7">
        <w:t>}</w:t>
      </w:r>
    </w:p>
    <w:p w14:paraId="4094E051" w14:textId="77777777" w:rsidR="00421885" w:rsidRPr="00EA5FA7" w:rsidRDefault="00421885" w:rsidP="00421885">
      <w:pPr>
        <w:pStyle w:val="PL"/>
      </w:pPr>
    </w:p>
    <w:p w14:paraId="2A6E52ED" w14:textId="77777777" w:rsidR="00421885" w:rsidRPr="00EA5FA7" w:rsidRDefault="00421885" w:rsidP="00421885">
      <w:pPr>
        <w:pStyle w:val="PL"/>
      </w:pPr>
      <w:r w:rsidRPr="00EA5FA7">
        <w:t>EUTRACells-List-itemExtIEs    F1AP-PROTOCOL-EXTENSION ::= {</w:t>
      </w:r>
    </w:p>
    <w:p w14:paraId="65701D38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91DE65B" w14:textId="77777777" w:rsidR="00421885" w:rsidRPr="00EA5FA7" w:rsidRDefault="00421885" w:rsidP="00421885">
      <w:pPr>
        <w:pStyle w:val="PL"/>
      </w:pPr>
      <w:r w:rsidRPr="00EA5FA7">
        <w:t>}</w:t>
      </w:r>
    </w:p>
    <w:p w14:paraId="2B1AF1F3" w14:textId="77777777" w:rsidR="00421885" w:rsidRPr="00EA5FA7" w:rsidRDefault="00421885" w:rsidP="00421885">
      <w:pPr>
        <w:pStyle w:val="PL"/>
      </w:pPr>
    </w:p>
    <w:p w14:paraId="43C0B64B" w14:textId="77777777" w:rsidR="00421885" w:rsidRPr="00EA5FA7" w:rsidRDefault="00421885" w:rsidP="00421885">
      <w:pPr>
        <w:pStyle w:val="PL"/>
      </w:pPr>
    </w:p>
    <w:p w14:paraId="531E2BDE" w14:textId="77777777" w:rsidR="00421885" w:rsidRPr="00EA5FA7" w:rsidRDefault="00421885" w:rsidP="00421885">
      <w:pPr>
        <w:pStyle w:val="PL"/>
      </w:pPr>
      <w:r w:rsidRPr="00EA5FA7">
        <w:t>EUTRA-Cell-ID ::= BIT STRING (SIZE(28))</w:t>
      </w:r>
    </w:p>
    <w:p w14:paraId="4785CE92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7352989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42B4EC1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1D2055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6123FCC0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3CA42E4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01908CE0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-FDD-Info-ExtIEs} } OPTIONAL,</w:t>
      </w:r>
    </w:p>
    <w:p w14:paraId="21792580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3FA054DA" w14:textId="77777777" w:rsidR="00421885" w:rsidRPr="00D96CB4" w:rsidRDefault="00421885" w:rsidP="00421885">
      <w:pPr>
        <w:pStyle w:val="PL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t>}</w:t>
      </w:r>
    </w:p>
    <w:p w14:paraId="04E3FAC4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3917D89E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 F1AP-PROTOCOL-EXTENSION ::= {</w:t>
      </w:r>
    </w:p>
    <w:p w14:paraId="62DDEDB4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76F4F717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EB8325B" w14:textId="77777777" w:rsidR="00421885" w:rsidRPr="00D96CB4" w:rsidRDefault="00421885" w:rsidP="00421885">
      <w:pPr>
        <w:pStyle w:val="PL"/>
        <w:rPr>
          <w:snapToGrid w:val="0"/>
          <w:lang w:val="fr-FR" w:eastAsia="zh-CN"/>
        </w:rPr>
      </w:pPr>
    </w:p>
    <w:p w14:paraId="6B70906B" w14:textId="77777777" w:rsidR="00421885" w:rsidRPr="00D96CB4" w:rsidRDefault="00421885" w:rsidP="00421885">
      <w:pPr>
        <w:pStyle w:val="PL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t>EUTRA-Coex-Mode-Info ::= CHOICE {</w:t>
      </w:r>
    </w:p>
    <w:p w14:paraId="58613E06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snapToGrid w:val="0"/>
          <w:lang w:val="fr-FR" w:eastAsia="zh-CN"/>
        </w:rPr>
        <w:tab/>
      </w:r>
      <w:r w:rsidRPr="00D96CB4">
        <w:rPr>
          <w:lang w:val="fr-FR"/>
        </w:rPr>
        <w:t>fDD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EUTRA-Coex-FDD-Info,</w:t>
      </w:r>
    </w:p>
    <w:p w14:paraId="25954E6A" w14:textId="77777777" w:rsidR="00421885" w:rsidRPr="009A1425" w:rsidRDefault="00421885" w:rsidP="00421885">
      <w:pPr>
        <w:pStyle w:val="PL"/>
      </w:pPr>
      <w:r w:rsidRPr="00D96CB4">
        <w:rPr>
          <w:lang w:val="fr-FR"/>
        </w:rPr>
        <w:tab/>
      </w:r>
      <w:r w:rsidRPr="009A1425">
        <w:t>tDD</w:t>
      </w:r>
      <w:r w:rsidRPr="009A1425">
        <w:tab/>
      </w:r>
      <w:r w:rsidRPr="009A1425">
        <w:tab/>
        <w:t>EUTRA-Coex-TDD-Info,</w:t>
      </w:r>
    </w:p>
    <w:p w14:paraId="6BEDF100" w14:textId="77777777" w:rsidR="00421885" w:rsidRPr="00EA5FA7" w:rsidRDefault="00421885" w:rsidP="00421885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...</w:t>
      </w:r>
    </w:p>
    <w:p w14:paraId="22438B8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44D987C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7FDF94F9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3F63230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5944504F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2CC9D572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560E3BB9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7B1602B8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noProof w:val="0"/>
          <w:snapToGrid w:val="0"/>
          <w:lang w:val="fr-FR"/>
        </w:rPr>
        <w:t>-TDD-Info-ExtIEs} } OPTIONAL,</w:t>
      </w:r>
    </w:p>
    <w:p w14:paraId="167336DF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5D0CBD63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CCA5788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098CCAB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949547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D3A942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1B5363A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6923E22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20A8BBA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...</w:t>
      </w:r>
    </w:p>
    <w:p w14:paraId="0432DCD1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E4E02C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01CDB01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4AE91861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6B5919A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543A196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3ED301A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D5B2B50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3D997C0C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4438A5FC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4C449547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7E1FB1BC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BOOLEAN,</w:t>
      </w:r>
    </w:p>
    <w:p w14:paraId="20F27D8C" w14:textId="77777777" w:rsidR="00421885" w:rsidRPr="00EA5FA7" w:rsidRDefault="00421885" w:rsidP="00421885">
      <w:pPr>
        <w:pStyle w:val="PL"/>
        <w:rPr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(0..94)</w:t>
      </w:r>
      <w:r w:rsidRPr="00EA5FA7">
        <w:rPr>
          <w:bCs/>
          <w:lang w:eastAsia="zh-CN"/>
        </w:rPr>
        <w:t>,</w:t>
      </w:r>
    </w:p>
    <w:p w14:paraId="11C72E44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OPTIONAL,</w:t>
      </w:r>
    </w:p>
    <w:p w14:paraId="2146A858" w14:textId="77777777" w:rsidR="00421885" w:rsidRPr="00EA5FA7" w:rsidRDefault="00421885" w:rsidP="00421885">
      <w:pPr>
        <w:pStyle w:val="PL"/>
        <w:rPr>
          <w:bCs/>
          <w:lang w:eastAsia="zh-CN"/>
        </w:rPr>
      </w:pPr>
      <w:r w:rsidRPr="00EA5FA7">
        <w:rPr>
          <w:bCs/>
          <w:lang w:eastAsia="zh-CN"/>
        </w:rPr>
        <w:tab/>
        <w:t>-- Th</w:t>
      </w:r>
      <w:r>
        <w:rPr>
          <w:bCs/>
          <w:lang w:eastAsia="zh-CN"/>
        </w:rPr>
        <w:t xml:space="preserve">e above </w:t>
      </w:r>
      <w:r w:rsidRPr="00EA5FA7">
        <w:rPr>
          <w:bCs/>
          <w:lang w:eastAsia="zh-CN"/>
        </w:rPr>
        <w:t>IE shall be present if the EUTRA-Mode-Info IE in the Resource Coordination E-UTRA Cell Information IE is set to the value "TDD"</w:t>
      </w:r>
    </w:p>
    <w:p w14:paraId="2EB4EFF1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EA5FA7">
        <w:rPr>
          <w:bCs/>
          <w:lang w:eastAsia="zh-CN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{EUTRA-</w:t>
      </w:r>
      <w:r w:rsidRPr="00D96CB4">
        <w:rPr>
          <w:noProof w:val="0"/>
          <w:snapToGrid w:val="0"/>
          <w:lang w:val="fr-FR" w:eastAsia="zh-CN"/>
        </w:rPr>
        <w:t>PRACH-Configuration</w:t>
      </w:r>
      <w:r w:rsidRPr="00D96CB4">
        <w:rPr>
          <w:noProof w:val="0"/>
          <w:snapToGrid w:val="0"/>
          <w:lang w:val="fr-FR"/>
        </w:rPr>
        <w:t>-ExtIEs} }</w:t>
      </w:r>
      <w:r w:rsidRPr="00D96CB4">
        <w:rPr>
          <w:noProof w:val="0"/>
          <w:snapToGrid w:val="0"/>
          <w:lang w:val="fr-FR"/>
        </w:rPr>
        <w:tab/>
        <w:t>OPTIONAL,</w:t>
      </w:r>
    </w:p>
    <w:p w14:paraId="6E65BE53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...</w:t>
      </w:r>
    </w:p>
    <w:p w14:paraId="504364D2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47FB111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71B8BEC7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577BBDD2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412DFFEC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CBFEA63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098F8FCA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638BF838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0BBE7342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24586892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6EB0685A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00A03132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1C8BFF3E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41CBAA37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D4DEA44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7121129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1CD3D7B2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606863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358529C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2E6607F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1B4C2151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52A6D5B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6561137C" w14:textId="77777777" w:rsidR="00421885" w:rsidRPr="00EA5FA7" w:rsidRDefault="00421885" w:rsidP="0042188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5835659F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13885BFB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713D7024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5D040B9D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7F3E6DA8" w14:textId="77777777" w:rsidR="00421885" w:rsidRPr="00EA5FA7" w:rsidRDefault="00421885" w:rsidP="00421885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1901CE41" w14:textId="77777777" w:rsidR="00421885" w:rsidRPr="00EA5FA7" w:rsidRDefault="00421885" w:rsidP="00421885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75524FC7" w14:textId="77777777" w:rsidR="00421885" w:rsidRPr="009A1425" w:rsidRDefault="00421885" w:rsidP="00421885">
      <w:pPr>
        <w:pStyle w:val="PL"/>
      </w:pPr>
      <w:r w:rsidRPr="00EA5FA7">
        <w:rPr>
          <w:bCs/>
          <w:noProof w:val="0"/>
          <w:lang w:eastAsia="zh-CN"/>
        </w:rPr>
        <w:tab/>
      </w:r>
      <w:r w:rsidRPr="009A1425">
        <w:t>ssp9,</w:t>
      </w:r>
    </w:p>
    <w:p w14:paraId="71CB8006" w14:textId="77777777" w:rsidR="00421885" w:rsidRPr="00D96CB4" w:rsidRDefault="00421885" w:rsidP="00421885">
      <w:pPr>
        <w:pStyle w:val="PL"/>
        <w:rPr>
          <w:lang w:val="fr-FR"/>
        </w:rPr>
      </w:pPr>
      <w:r w:rsidRPr="009A1425">
        <w:tab/>
      </w:r>
      <w:r w:rsidRPr="00D96CB4">
        <w:rPr>
          <w:lang w:val="fr-FR"/>
        </w:rPr>
        <w:t>ssp10,</w:t>
      </w:r>
    </w:p>
    <w:p w14:paraId="26FB5467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2E1AE64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6EBE3ED" w14:textId="77777777" w:rsidR="00421885" w:rsidRPr="00D96CB4" w:rsidRDefault="00421885" w:rsidP="00421885">
      <w:pPr>
        <w:pStyle w:val="PL"/>
        <w:rPr>
          <w:lang w:val="fr-FR"/>
        </w:rPr>
      </w:pPr>
    </w:p>
    <w:p w14:paraId="529404BD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 xml:space="preserve">EUTRA-SubframeAssignment ::= ENUMERATED { </w:t>
      </w:r>
    </w:p>
    <w:p w14:paraId="1386BA6D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sa0,</w:t>
      </w:r>
    </w:p>
    <w:p w14:paraId="32AAB36D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 xml:space="preserve">sa1, </w:t>
      </w:r>
    </w:p>
    <w:p w14:paraId="59B22F8B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sa2,</w:t>
      </w:r>
    </w:p>
    <w:p w14:paraId="23D6C442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sa3,</w:t>
      </w:r>
    </w:p>
    <w:p w14:paraId="0133ECE0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sa4,</w:t>
      </w:r>
    </w:p>
    <w:p w14:paraId="4012F922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sa5,</w:t>
      </w:r>
    </w:p>
    <w:p w14:paraId="32EC6A31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sa6,</w:t>
      </w:r>
    </w:p>
    <w:p w14:paraId="32B29AC4" w14:textId="77777777" w:rsidR="00421885" w:rsidRPr="009A1425" w:rsidRDefault="00421885" w:rsidP="00421885">
      <w:pPr>
        <w:pStyle w:val="PL"/>
      </w:pPr>
      <w:r w:rsidRPr="00D96CB4">
        <w:rPr>
          <w:lang w:val="fr-FR"/>
        </w:rPr>
        <w:tab/>
      </w:r>
      <w:r w:rsidRPr="009A1425">
        <w:t>...</w:t>
      </w:r>
    </w:p>
    <w:p w14:paraId="08E81731" w14:textId="77777777" w:rsidR="00421885" w:rsidRPr="009A1425" w:rsidRDefault="00421885" w:rsidP="00421885">
      <w:pPr>
        <w:pStyle w:val="PL"/>
      </w:pPr>
      <w:r w:rsidRPr="009A1425">
        <w:t>}</w:t>
      </w:r>
    </w:p>
    <w:p w14:paraId="4ACE58F0" w14:textId="77777777" w:rsidR="00421885" w:rsidRPr="009A1425" w:rsidRDefault="00421885" w:rsidP="00421885">
      <w:pPr>
        <w:pStyle w:val="PL"/>
      </w:pPr>
    </w:p>
    <w:p w14:paraId="6936DA7C" w14:textId="77777777" w:rsidR="00421885" w:rsidRPr="009A1425" w:rsidRDefault="00421885" w:rsidP="00421885">
      <w:pPr>
        <w:pStyle w:val="PL"/>
      </w:pPr>
      <w:r w:rsidRPr="009A1425">
        <w:t>EUTRA-Transmission-Bandwidth ::= ENUMERATED {</w:t>
      </w:r>
    </w:p>
    <w:p w14:paraId="7868A514" w14:textId="77777777" w:rsidR="00421885" w:rsidRPr="009A1425" w:rsidRDefault="00421885" w:rsidP="00421885">
      <w:pPr>
        <w:pStyle w:val="PL"/>
      </w:pPr>
      <w:r w:rsidRPr="009A1425">
        <w:tab/>
        <w:t>bw6,</w:t>
      </w:r>
    </w:p>
    <w:p w14:paraId="6191EEE5" w14:textId="77777777" w:rsidR="00421885" w:rsidRPr="009A1425" w:rsidRDefault="00421885" w:rsidP="00421885">
      <w:pPr>
        <w:pStyle w:val="PL"/>
      </w:pPr>
      <w:r w:rsidRPr="009A1425">
        <w:tab/>
        <w:t>bw15,</w:t>
      </w:r>
    </w:p>
    <w:p w14:paraId="3686A022" w14:textId="77777777" w:rsidR="00421885" w:rsidRPr="009A1425" w:rsidRDefault="00421885" w:rsidP="00421885">
      <w:pPr>
        <w:pStyle w:val="PL"/>
      </w:pPr>
      <w:r w:rsidRPr="009A1425">
        <w:tab/>
        <w:t>bw25,</w:t>
      </w:r>
    </w:p>
    <w:p w14:paraId="65BA0321" w14:textId="77777777" w:rsidR="00421885" w:rsidRPr="009A1425" w:rsidRDefault="00421885" w:rsidP="00421885">
      <w:pPr>
        <w:pStyle w:val="PL"/>
      </w:pPr>
      <w:r w:rsidRPr="009A1425">
        <w:tab/>
        <w:t>bw50,</w:t>
      </w:r>
    </w:p>
    <w:p w14:paraId="2C16ED78" w14:textId="77777777" w:rsidR="00421885" w:rsidRPr="009A1425" w:rsidRDefault="00421885" w:rsidP="00421885">
      <w:pPr>
        <w:pStyle w:val="PL"/>
      </w:pPr>
      <w:r w:rsidRPr="009A1425">
        <w:tab/>
        <w:t>bw75,</w:t>
      </w:r>
    </w:p>
    <w:p w14:paraId="06A0DE54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9A1425">
        <w:tab/>
      </w:r>
      <w:r w:rsidRPr="00EA5FA7">
        <w:rPr>
          <w:noProof w:val="0"/>
          <w:snapToGrid w:val="0"/>
        </w:rPr>
        <w:t>bw100,</w:t>
      </w:r>
    </w:p>
    <w:p w14:paraId="647DE5C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CE5C688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FE402D" w14:textId="77777777" w:rsidR="00421885" w:rsidRPr="00EA5FA7" w:rsidRDefault="00421885" w:rsidP="00421885">
      <w:pPr>
        <w:pStyle w:val="PL"/>
      </w:pPr>
    </w:p>
    <w:p w14:paraId="25F0BFF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200204E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08821FE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030DC30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20061B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23B0EEA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C0CA0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14037A" w14:textId="77777777" w:rsidR="00421885" w:rsidRPr="00EA5FA7" w:rsidRDefault="00421885" w:rsidP="00421885">
      <w:pPr>
        <w:pStyle w:val="PL"/>
        <w:rPr>
          <w:noProof w:val="0"/>
        </w:rPr>
      </w:pPr>
    </w:p>
    <w:p w14:paraId="7AD64658" w14:textId="77777777" w:rsidR="00421885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095594CF" w14:textId="77777777" w:rsidR="00421885" w:rsidRPr="00EA5FA7" w:rsidRDefault="00421885" w:rsidP="00421885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>{</w:t>
      </w:r>
      <w:r w:rsidRPr="00AE2765">
        <w:t xml:space="preserve"> </w:t>
      </w:r>
      <w:r>
        <w:t xml:space="preserve">ID </w:t>
      </w:r>
      <w:r w:rsidRPr="00A55ED4">
        <w:t>id-</w:t>
      </w:r>
      <w:r w:rsidRPr="009A1425">
        <w:rPr>
          <w:lang w:val="sv-SE"/>
        </w:rPr>
        <w:t>ENBDLTNLAddress</w:t>
      </w:r>
      <w:r>
        <w:tab/>
      </w:r>
      <w:r>
        <w:tab/>
      </w:r>
      <w:r w:rsidRPr="00A55ED4">
        <w:t>CRITICALITY ignore</w:t>
      </w:r>
      <w:r w:rsidRPr="00A55ED4">
        <w:tab/>
        <w:t xml:space="preserve">EXTENSION </w:t>
      </w:r>
      <w:r w:rsidRPr="00EA5FA7">
        <w:t>TransportLayerAddress</w:t>
      </w:r>
      <w:r w:rsidRPr="00A55ED4">
        <w:tab/>
        <w:t>PRESENCE optional</w:t>
      </w:r>
      <w:r w:rsidRPr="00A55ED4">
        <w:tab/>
        <w:t>},</w:t>
      </w:r>
    </w:p>
    <w:p w14:paraId="333A7FF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4C44D4" w14:textId="77777777" w:rsidR="00421885" w:rsidRPr="00EA5FA7" w:rsidRDefault="00421885" w:rsidP="00421885">
      <w:pPr>
        <w:pStyle w:val="PL"/>
      </w:pPr>
      <w:r w:rsidRPr="00EA5FA7">
        <w:rPr>
          <w:noProof w:val="0"/>
        </w:rPr>
        <w:t>}</w:t>
      </w:r>
    </w:p>
    <w:p w14:paraId="16F95CE6" w14:textId="77777777" w:rsidR="00421885" w:rsidRPr="00EA5FA7" w:rsidRDefault="00421885" w:rsidP="00421885">
      <w:pPr>
        <w:pStyle w:val="PL"/>
      </w:pPr>
    </w:p>
    <w:p w14:paraId="776D9BE6" w14:textId="77777777" w:rsidR="00421885" w:rsidRPr="00EA5FA7" w:rsidRDefault="00421885" w:rsidP="00421885">
      <w:pPr>
        <w:pStyle w:val="PL"/>
      </w:pPr>
      <w:r w:rsidRPr="00EA5FA7">
        <w:t>ExecuteDuplication ::= ENUMERATED{true,...}</w:t>
      </w:r>
    </w:p>
    <w:p w14:paraId="4302B72C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5A39ED1F" w14:textId="77777777" w:rsidR="00421885" w:rsidRPr="00EA5FA7" w:rsidRDefault="00421885" w:rsidP="00421885">
      <w:pPr>
        <w:pStyle w:val="PL"/>
      </w:pPr>
      <w:r w:rsidRPr="00EA5FA7">
        <w:t>ExtendedEARFCN ::= INTEGER (0..262143)</w:t>
      </w:r>
    </w:p>
    <w:p w14:paraId="7B4AABCE" w14:textId="77777777" w:rsidR="00421885" w:rsidRPr="00EA5FA7" w:rsidRDefault="00421885" w:rsidP="00421885">
      <w:pPr>
        <w:pStyle w:val="PL"/>
      </w:pPr>
    </w:p>
    <w:p w14:paraId="7AADED1A" w14:textId="77777777" w:rsidR="00421885" w:rsidRPr="009A1425" w:rsidRDefault="00421885" w:rsidP="00421885">
      <w:pPr>
        <w:pStyle w:val="PL"/>
      </w:pPr>
      <w:r w:rsidRPr="009A1425">
        <w:t>EUTRA-Mode-Info ::= CHOICE {</w:t>
      </w:r>
    </w:p>
    <w:p w14:paraId="7D6DF49B" w14:textId="77777777" w:rsidR="00421885" w:rsidRPr="009A1425" w:rsidRDefault="00421885" w:rsidP="00421885">
      <w:pPr>
        <w:pStyle w:val="PL"/>
      </w:pPr>
      <w:r w:rsidRPr="009A1425">
        <w:tab/>
        <w:t>eUTRAFDD</w:t>
      </w:r>
      <w:r w:rsidRPr="009A1425">
        <w:tab/>
      </w:r>
      <w:r w:rsidRPr="009A1425">
        <w:tab/>
        <w:t>EUTRA-FDD-Info,</w:t>
      </w:r>
    </w:p>
    <w:p w14:paraId="7E4DC961" w14:textId="77777777" w:rsidR="00421885" w:rsidRPr="009A1425" w:rsidRDefault="00421885" w:rsidP="00421885">
      <w:pPr>
        <w:pStyle w:val="PL"/>
        <w:rPr>
          <w:noProof w:val="0"/>
        </w:rPr>
      </w:pPr>
      <w:r w:rsidRPr="009A1425">
        <w:tab/>
      </w:r>
      <w:r w:rsidRPr="009A1425">
        <w:rPr>
          <w:noProof w:val="0"/>
        </w:rPr>
        <w:t>eUTRATDD</w:t>
      </w:r>
      <w:r w:rsidRPr="009A1425">
        <w:rPr>
          <w:noProof w:val="0"/>
        </w:rPr>
        <w:tab/>
      </w:r>
      <w:r w:rsidRPr="009A1425">
        <w:rPr>
          <w:noProof w:val="0"/>
        </w:rPr>
        <w:tab/>
        <w:t>EUTRA-TDD-Info,</w:t>
      </w:r>
    </w:p>
    <w:p w14:paraId="09337DCF" w14:textId="77777777" w:rsidR="00421885" w:rsidRPr="00EA5FA7" w:rsidRDefault="00421885" w:rsidP="00421885">
      <w:pPr>
        <w:pStyle w:val="PL"/>
        <w:rPr>
          <w:noProof w:val="0"/>
        </w:rPr>
      </w:pPr>
      <w:r w:rsidRPr="009A1425">
        <w:rPr>
          <w:noProof w:val="0"/>
        </w:rPr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176E338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BADCBD" w14:textId="77777777" w:rsidR="00421885" w:rsidRPr="00EA5FA7" w:rsidRDefault="00421885" w:rsidP="00421885">
      <w:pPr>
        <w:pStyle w:val="PL"/>
        <w:rPr>
          <w:noProof w:val="0"/>
        </w:rPr>
      </w:pPr>
    </w:p>
    <w:p w14:paraId="10B328B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442C9C5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7581A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FACBC9" w14:textId="77777777" w:rsidR="00421885" w:rsidRPr="00EA5FA7" w:rsidRDefault="00421885" w:rsidP="00421885">
      <w:pPr>
        <w:pStyle w:val="PL"/>
        <w:rPr>
          <w:noProof w:val="0"/>
        </w:rPr>
      </w:pPr>
    </w:p>
    <w:p w14:paraId="3C68D72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1D13CE9D" w14:textId="77777777" w:rsidR="00421885" w:rsidRPr="00EA5FA7" w:rsidRDefault="00421885" w:rsidP="00421885">
      <w:pPr>
        <w:pStyle w:val="PL"/>
        <w:rPr>
          <w:noProof w:val="0"/>
        </w:rPr>
      </w:pPr>
    </w:p>
    <w:p w14:paraId="1BEA1AC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lastRenderedPageBreak/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7F12118A" w14:textId="77777777" w:rsidR="00421885" w:rsidRPr="00EA5FA7" w:rsidRDefault="00421885" w:rsidP="00421885">
      <w:pPr>
        <w:pStyle w:val="PL"/>
        <w:rPr>
          <w:noProof w:val="0"/>
        </w:rPr>
      </w:pPr>
    </w:p>
    <w:p w14:paraId="7337E5B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4275D21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3D09800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3080F41E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{EUTRA-FDD-Info-ExtIEs} } OPTIONAL,</w:t>
      </w:r>
    </w:p>
    <w:p w14:paraId="5E21F47E" w14:textId="77777777" w:rsidR="00421885" w:rsidRPr="00EA5FA7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7AD7E8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DD064C" w14:textId="77777777" w:rsidR="00421885" w:rsidRPr="00EA5FA7" w:rsidRDefault="00421885" w:rsidP="00421885">
      <w:pPr>
        <w:pStyle w:val="PL"/>
        <w:rPr>
          <w:noProof w:val="0"/>
        </w:rPr>
      </w:pPr>
    </w:p>
    <w:p w14:paraId="7B475CF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7BC7256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F2FC5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C795A9" w14:textId="77777777" w:rsidR="00421885" w:rsidRPr="00EA5FA7" w:rsidRDefault="00421885" w:rsidP="00421885">
      <w:pPr>
        <w:pStyle w:val="PL"/>
        <w:rPr>
          <w:noProof w:val="0"/>
        </w:rPr>
      </w:pPr>
    </w:p>
    <w:p w14:paraId="60C5382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09072BA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7321573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611CAF4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7C204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EE8767" w14:textId="77777777" w:rsidR="00421885" w:rsidRPr="00EA5FA7" w:rsidRDefault="00421885" w:rsidP="00421885">
      <w:pPr>
        <w:pStyle w:val="PL"/>
        <w:rPr>
          <w:noProof w:val="0"/>
        </w:rPr>
      </w:pPr>
    </w:p>
    <w:p w14:paraId="01CD44D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3AD6144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D5393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00FE20" w14:textId="77777777" w:rsidR="00421885" w:rsidRDefault="00421885" w:rsidP="00421885">
      <w:pPr>
        <w:pStyle w:val="PL"/>
        <w:rPr>
          <w:noProof w:val="0"/>
        </w:rPr>
      </w:pPr>
    </w:p>
    <w:p w14:paraId="3D21D0D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555693D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7571711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1C0D94F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5017C3E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C46E4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CC6A9ED" w14:textId="77777777" w:rsidR="00421885" w:rsidRDefault="00421885" w:rsidP="00421885">
      <w:pPr>
        <w:pStyle w:val="PL"/>
        <w:rPr>
          <w:noProof w:val="0"/>
        </w:rPr>
      </w:pPr>
    </w:p>
    <w:p w14:paraId="0C71BBAC" w14:textId="77777777" w:rsidR="00421885" w:rsidRDefault="00421885" w:rsidP="00421885">
      <w:pPr>
        <w:pStyle w:val="PL"/>
      </w:pPr>
      <w:r>
        <w:t>ExtendedPacketDelayBudget ::= INTEGER (1..65535, ...</w:t>
      </w:r>
      <w:r>
        <w:rPr>
          <w:snapToGrid w:val="0"/>
        </w:rPr>
        <w:t>,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65536..109999</w:t>
      </w:r>
      <w:r>
        <w:t>)</w:t>
      </w:r>
    </w:p>
    <w:p w14:paraId="02396F68" w14:textId="77777777" w:rsidR="00421885" w:rsidRDefault="00421885" w:rsidP="00421885">
      <w:pPr>
        <w:pStyle w:val="PL"/>
        <w:rPr>
          <w:snapToGrid w:val="0"/>
        </w:rPr>
      </w:pPr>
    </w:p>
    <w:p w14:paraId="7073ABEA" w14:textId="77777777" w:rsidR="00421885" w:rsidRPr="001645CB" w:rsidRDefault="00421885" w:rsidP="00421885">
      <w:pPr>
        <w:pStyle w:val="PL"/>
        <w:rPr>
          <w:rFonts w:eastAsia="Calibri" w:cs="Courier New"/>
        </w:rPr>
      </w:pPr>
      <w:r w:rsidRPr="00F277A3">
        <w:rPr>
          <w:snapToGrid w:val="0"/>
        </w:rPr>
        <w:t>Expected-UL-AoA</w:t>
      </w:r>
      <w:r w:rsidRPr="001645CB">
        <w:rPr>
          <w:rFonts w:eastAsia="Calibri" w:cs="Courier New"/>
        </w:rPr>
        <w:t xml:space="preserve"> ::= SEQUENCE {</w:t>
      </w:r>
    </w:p>
    <w:p w14:paraId="209726A0" w14:textId="77777777" w:rsidR="00421885" w:rsidRDefault="00421885" w:rsidP="0042188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>,</w:t>
      </w:r>
    </w:p>
    <w:p w14:paraId="61B180D8" w14:textId="77777777" w:rsidR="00421885" w:rsidRPr="001645CB" w:rsidRDefault="00421885" w:rsidP="00421885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</w:t>
      </w:r>
      <w:r w:rsidRPr="001645CB">
        <w:rPr>
          <w:rFonts w:eastAsia="Calibri" w:cs="Courier New"/>
        </w:rPr>
        <w:t>,</w:t>
      </w:r>
    </w:p>
    <w:p w14:paraId="71A8CB90" w14:textId="77777777" w:rsidR="00421885" w:rsidRPr="00D46829" w:rsidRDefault="00421885" w:rsidP="00421885">
      <w:pPr>
        <w:pStyle w:val="PL"/>
        <w:rPr>
          <w:rFonts w:eastAsia="Calibri" w:cs="Courier New"/>
          <w:lang w:val="fr-FR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  <w:lang w:val="fr-FR"/>
        </w:rPr>
        <w:t>iE-extensions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 xml:space="preserve">ProtocolExtensionContainer { { </w:t>
      </w:r>
      <w:r w:rsidRPr="00D46829">
        <w:rPr>
          <w:snapToGrid w:val="0"/>
          <w:lang w:val="fr-FR"/>
        </w:rPr>
        <w:t>Expected-UL-AoA</w:t>
      </w:r>
      <w:r w:rsidRPr="00D46829">
        <w:rPr>
          <w:rFonts w:eastAsia="Calibri" w:cs="Courier New"/>
          <w:lang w:val="fr-FR"/>
        </w:rPr>
        <w:t>-ExtIEs } }</w:t>
      </w:r>
      <w:r w:rsidRPr="00D46829">
        <w:rPr>
          <w:rFonts w:eastAsia="Calibri" w:cs="Courier New"/>
          <w:lang w:val="fr-FR"/>
        </w:rPr>
        <w:tab/>
        <w:t>OPTIONAL,</w:t>
      </w:r>
    </w:p>
    <w:p w14:paraId="73963F22" w14:textId="77777777" w:rsidR="00421885" w:rsidRPr="00D46829" w:rsidRDefault="00421885" w:rsidP="00421885">
      <w:pPr>
        <w:pStyle w:val="PL"/>
        <w:rPr>
          <w:rFonts w:eastAsia="Calibri" w:cs="Courier New"/>
        </w:rPr>
      </w:pP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</w:rPr>
        <w:t>...</w:t>
      </w:r>
    </w:p>
    <w:p w14:paraId="6600E3E0" w14:textId="77777777" w:rsidR="00421885" w:rsidRPr="00D46829" w:rsidRDefault="00421885" w:rsidP="00421885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4B32F133" w14:textId="77777777" w:rsidR="00421885" w:rsidRPr="00D46829" w:rsidRDefault="00421885" w:rsidP="00421885">
      <w:pPr>
        <w:pStyle w:val="PL"/>
        <w:rPr>
          <w:rFonts w:eastAsia="Calibri" w:cs="Courier New"/>
        </w:rPr>
      </w:pPr>
      <w:r w:rsidRPr="00F277A3">
        <w:rPr>
          <w:snapToGrid w:val="0"/>
        </w:rPr>
        <w:t>Expected-UL-AoA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7C5C0FC9" w14:textId="77777777" w:rsidR="00421885" w:rsidRPr="00D46829" w:rsidRDefault="00421885" w:rsidP="00421885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72D67F30" w14:textId="77777777" w:rsidR="00421885" w:rsidRPr="00D46829" w:rsidRDefault="00421885" w:rsidP="00421885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29DA474E" w14:textId="77777777" w:rsidR="00421885" w:rsidRPr="00D46829" w:rsidRDefault="00421885" w:rsidP="00421885">
      <w:pPr>
        <w:pStyle w:val="PL"/>
        <w:rPr>
          <w:snapToGrid w:val="0"/>
        </w:rPr>
      </w:pPr>
    </w:p>
    <w:p w14:paraId="35EE4059" w14:textId="77777777" w:rsidR="00421885" w:rsidRPr="001645CB" w:rsidRDefault="00421885" w:rsidP="00421885">
      <w:pPr>
        <w:pStyle w:val="PL"/>
        <w:rPr>
          <w:rFonts w:eastAsia="Calibri" w:cs="Courier New"/>
        </w:rPr>
      </w:pPr>
      <w:r w:rsidRPr="00F277A3">
        <w:rPr>
          <w:snapToGrid w:val="0"/>
        </w:rPr>
        <w:t>Expected-</w:t>
      </w:r>
      <w:r>
        <w:rPr>
          <w:snapToGrid w:val="0"/>
        </w:rPr>
        <w:t>ZoA-only</w:t>
      </w:r>
      <w:r>
        <w:rPr>
          <w:rFonts w:eastAsia="Calibri" w:cs="Courier New"/>
        </w:rPr>
        <w:t xml:space="preserve"> </w:t>
      </w:r>
      <w:r w:rsidRPr="001645CB">
        <w:rPr>
          <w:rFonts w:eastAsia="Calibri" w:cs="Courier New"/>
        </w:rPr>
        <w:t>::= SEQUENCE {</w:t>
      </w:r>
    </w:p>
    <w:p w14:paraId="102754FA" w14:textId="77777777" w:rsidR="00421885" w:rsidRPr="001645CB" w:rsidRDefault="00421885" w:rsidP="0042188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expected-ZoA-only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</w:t>
      </w:r>
      <w:r w:rsidRPr="001645CB">
        <w:rPr>
          <w:rFonts w:eastAsia="Calibri" w:cs="Courier New"/>
        </w:rPr>
        <w:t>,</w:t>
      </w:r>
    </w:p>
    <w:p w14:paraId="4FF3A89A" w14:textId="77777777" w:rsidR="00421885" w:rsidRPr="001645CB" w:rsidRDefault="00421885" w:rsidP="0042188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iE-extensions</w:t>
      </w:r>
      <w:r w:rsidRPr="001645CB">
        <w:rPr>
          <w:rFonts w:eastAsia="Calibri" w:cs="Courier New"/>
        </w:rPr>
        <w:tab/>
      </w:r>
      <w:r w:rsidRPr="001645CB">
        <w:rPr>
          <w:rFonts w:eastAsia="Calibri" w:cs="Courier New"/>
        </w:rPr>
        <w:tab/>
        <w:t xml:space="preserve">ProtocolExtensionContainer { { </w:t>
      </w:r>
      <w:r w:rsidRPr="00F277A3">
        <w:rPr>
          <w:snapToGrid w:val="0"/>
        </w:rPr>
        <w:t>Expected-</w:t>
      </w:r>
      <w:r>
        <w:rPr>
          <w:snapToGrid w:val="0"/>
        </w:rPr>
        <w:t>ZoA-only</w:t>
      </w:r>
      <w:r w:rsidRPr="001645CB">
        <w:rPr>
          <w:rFonts w:eastAsia="Calibri" w:cs="Courier New"/>
        </w:rPr>
        <w:t>-ExtIEs } }</w:t>
      </w:r>
      <w:r w:rsidRPr="001645CB">
        <w:rPr>
          <w:rFonts w:eastAsia="Calibri" w:cs="Courier New"/>
        </w:rPr>
        <w:tab/>
        <w:t>OPTIONAL,</w:t>
      </w:r>
    </w:p>
    <w:p w14:paraId="5197F51C" w14:textId="77777777" w:rsidR="00421885" w:rsidRPr="00D46829" w:rsidRDefault="00421885" w:rsidP="0042188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4DA312DB" w14:textId="77777777" w:rsidR="00421885" w:rsidRPr="00D46829" w:rsidRDefault="00421885" w:rsidP="00421885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041733AE" w14:textId="77777777" w:rsidR="00421885" w:rsidRPr="00D46829" w:rsidRDefault="00421885" w:rsidP="00421885">
      <w:pPr>
        <w:pStyle w:val="PL"/>
        <w:rPr>
          <w:rFonts w:eastAsia="Calibri" w:cs="Courier New"/>
        </w:rPr>
      </w:pPr>
    </w:p>
    <w:p w14:paraId="09263EB4" w14:textId="77777777" w:rsidR="00421885" w:rsidRPr="00D46829" w:rsidRDefault="00421885" w:rsidP="00421885">
      <w:pPr>
        <w:pStyle w:val="PL"/>
        <w:rPr>
          <w:rFonts w:eastAsia="Calibri" w:cs="Courier New"/>
        </w:rPr>
      </w:pPr>
      <w:r w:rsidRPr="00F277A3">
        <w:rPr>
          <w:snapToGrid w:val="0"/>
        </w:rPr>
        <w:t>Expected-</w:t>
      </w:r>
      <w:r>
        <w:rPr>
          <w:snapToGrid w:val="0"/>
        </w:rPr>
        <w:t>ZoA-only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1B40447A" w14:textId="77777777" w:rsidR="00421885" w:rsidRPr="00D46829" w:rsidRDefault="00421885" w:rsidP="00421885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0B8FC1EF" w14:textId="77777777" w:rsidR="00421885" w:rsidRPr="00D46829" w:rsidRDefault="00421885" w:rsidP="00421885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250F977C" w14:textId="77777777" w:rsidR="00421885" w:rsidRPr="00D46829" w:rsidRDefault="00421885" w:rsidP="00421885">
      <w:pPr>
        <w:pStyle w:val="PL"/>
        <w:rPr>
          <w:snapToGrid w:val="0"/>
        </w:rPr>
      </w:pPr>
    </w:p>
    <w:p w14:paraId="62334996" w14:textId="77777777" w:rsidR="00421885" w:rsidRPr="001645CB" w:rsidRDefault="00421885" w:rsidP="00421885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Expected-Azimuth-AoA </w:t>
      </w:r>
      <w:r w:rsidRPr="001645CB">
        <w:rPr>
          <w:rFonts w:eastAsia="Calibri" w:cs="Courier New"/>
        </w:rPr>
        <w:t>::= SEQUENCE {</w:t>
      </w:r>
    </w:p>
    <w:p w14:paraId="649ADBA7" w14:textId="77777777" w:rsidR="00421885" w:rsidRDefault="00421885" w:rsidP="0042188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</w:t>
      </w:r>
      <w:r w:rsidRPr="001645CB">
        <w:rPr>
          <w:rFonts w:eastAsia="Calibri" w:cs="Courier New"/>
        </w:rPr>
        <w:t>,</w:t>
      </w:r>
    </w:p>
    <w:p w14:paraId="23E97F8B" w14:textId="77777777" w:rsidR="00421885" w:rsidRDefault="00421885" w:rsidP="00421885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Uncertainty-range-AoA</w:t>
      </w:r>
      <w:r w:rsidRPr="001645CB">
        <w:rPr>
          <w:rFonts w:eastAsia="Calibri" w:cs="Courier New"/>
        </w:rPr>
        <w:t>,</w:t>
      </w:r>
    </w:p>
    <w:p w14:paraId="4FCEC439" w14:textId="77777777" w:rsidR="00421885" w:rsidRPr="001645CB" w:rsidRDefault="00421885" w:rsidP="00421885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ProtocolExtensionContainer { { Expected-Azimuth-AoA-ExtIEs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4A4A988C" w14:textId="77777777" w:rsidR="00421885" w:rsidRPr="00D46829" w:rsidRDefault="00421885" w:rsidP="0042188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2ACB0488" w14:textId="77777777" w:rsidR="00421885" w:rsidRDefault="00421885" w:rsidP="00421885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4979AECC" w14:textId="77777777" w:rsidR="00421885" w:rsidRDefault="00421885" w:rsidP="00421885">
      <w:pPr>
        <w:pStyle w:val="PL"/>
        <w:rPr>
          <w:rFonts w:eastAsia="Calibri" w:cs="Courier New"/>
        </w:rPr>
      </w:pPr>
    </w:p>
    <w:p w14:paraId="5C339655" w14:textId="77777777" w:rsidR="00421885" w:rsidRDefault="00421885" w:rsidP="00421885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Expected-Azimuth-AoA-ExtIEs</w:t>
      </w:r>
      <w:r>
        <w:rPr>
          <w:rFonts w:eastAsia="Calibri" w:cs="Courier New"/>
        </w:rPr>
        <w:tab/>
        <w:t>F1AP-PROTOCOL-EXTENSION ::= {</w:t>
      </w:r>
    </w:p>
    <w:p w14:paraId="421B2CFF" w14:textId="77777777" w:rsidR="00421885" w:rsidRDefault="00421885" w:rsidP="00421885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2799FE9E" w14:textId="77777777" w:rsidR="00421885" w:rsidRDefault="00421885" w:rsidP="00421885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9C9ADEB" w14:textId="77777777" w:rsidR="00421885" w:rsidRPr="001645CB" w:rsidRDefault="00421885" w:rsidP="00421885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Expected-Zenith-AoA </w:t>
      </w:r>
      <w:r w:rsidRPr="001645CB">
        <w:rPr>
          <w:rFonts w:eastAsia="Calibri" w:cs="Courier New"/>
        </w:rPr>
        <w:t>::= SEQUENCE {</w:t>
      </w:r>
    </w:p>
    <w:p w14:paraId="2921E4E4" w14:textId="77777777" w:rsidR="00421885" w:rsidRDefault="00421885" w:rsidP="0042188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</w:t>
      </w:r>
      <w:r w:rsidRPr="001645CB">
        <w:rPr>
          <w:rFonts w:eastAsia="Calibri" w:cs="Courier New"/>
        </w:rPr>
        <w:t>,</w:t>
      </w:r>
    </w:p>
    <w:p w14:paraId="1456D479" w14:textId="77777777" w:rsidR="00421885" w:rsidRDefault="00421885" w:rsidP="00421885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</w:t>
      </w:r>
      <w:r w:rsidRPr="001645CB">
        <w:rPr>
          <w:rFonts w:eastAsia="Calibri" w:cs="Courier New"/>
        </w:rPr>
        <w:t>,</w:t>
      </w:r>
    </w:p>
    <w:p w14:paraId="6221F10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Expected-Zenith-AoA-ExtIEs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B28C042" w14:textId="77777777" w:rsidR="00421885" w:rsidRPr="00D46829" w:rsidRDefault="00421885" w:rsidP="0042188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75648395" w14:textId="77777777" w:rsidR="00421885" w:rsidRPr="00D46829" w:rsidRDefault="00421885" w:rsidP="00421885">
      <w:pPr>
        <w:pStyle w:val="PL"/>
        <w:rPr>
          <w:snapToGrid w:val="0"/>
        </w:rPr>
      </w:pPr>
      <w:r w:rsidRPr="00D46829">
        <w:rPr>
          <w:rFonts w:eastAsia="Calibri" w:cs="Courier New"/>
        </w:rPr>
        <w:t>}</w:t>
      </w:r>
    </w:p>
    <w:p w14:paraId="2C18E2A4" w14:textId="77777777" w:rsidR="00421885" w:rsidRDefault="00421885" w:rsidP="00421885">
      <w:pPr>
        <w:pStyle w:val="PL"/>
        <w:rPr>
          <w:noProof w:val="0"/>
        </w:rPr>
      </w:pPr>
    </w:p>
    <w:p w14:paraId="51BB7CA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Expected-Zenith-AoA-ExtIEs</w:t>
      </w:r>
      <w:r>
        <w:rPr>
          <w:noProof w:val="0"/>
        </w:rPr>
        <w:tab/>
        <w:t>F1AP-PROTOCOL-EXTENSION ::= {</w:t>
      </w:r>
    </w:p>
    <w:p w14:paraId="20A8F82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454EA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6E65B7E" w14:textId="77777777" w:rsidR="00421885" w:rsidRDefault="00421885" w:rsidP="00421885">
      <w:pPr>
        <w:pStyle w:val="PL"/>
        <w:rPr>
          <w:noProof w:val="0"/>
        </w:rPr>
      </w:pPr>
    </w:p>
    <w:p w14:paraId="3E50C4EB" w14:textId="77777777" w:rsidR="00421885" w:rsidRDefault="00421885" w:rsidP="00421885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3B9F4489" w14:textId="77777777" w:rsidR="00421885" w:rsidRDefault="00421885" w:rsidP="00421885">
      <w:pPr>
        <w:pStyle w:val="PL"/>
        <w:rPr>
          <w:snapToGrid w:val="0"/>
        </w:rPr>
      </w:pPr>
    </w:p>
    <w:p w14:paraId="68151B73" w14:textId="77777777" w:rsidR="00421885" w:rsidRDefault="00421885" w:rsidP="00421885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-ZoA ::= </w:t>
      </w:r>
      <w:r w:rsidRPr="009A1425">
        <w:rPr>
          <w:snapToGrid w:val="0"/>
          <w:lang w:val="sv-SE"/>
        </w:rPr>
        <w:t>INTEGER (0..1799)</w:t>
      </w:r>
    </w:p>
    <w:p w14:paraId="0CCB0942" w14:textId="77777777" w:rsidR="00421885" w:rsidRDefault="00421885" w:rsidP="00421885">
      <w:pPr>
        <w:pStyle w:val="PL"/>
        <w:rPr>
          <w:snapToGrid w:val="0"/>
        </w:rPr>
      </w:pPr>
    </w:p>
    <w:p w14:paraId="642EF3D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ECNMarkingorCongestionInformationReportingRequest ::= CHOICE {</w:t>
      </w:r>
    </w:p>
    <w:p w14:paraId="784CF776" w14:textId="77777777" w:rsidR="00421885" w:rsidRDefault="00421885" w:rsidP="0042188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ecnMarking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ECNmarkingRequest,</w:t>
      </w:r>
    </w:p>
    <w:p w14:paraId="3BBE55D7" w14:textId="77777777" w:rsidR="00421885" w:rsidRDefault="00421885" w:rsidP="0042188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congestionInformation</w:t>
      </w:r>
      <w:r>
        <w:rPr>
          <w:rFonts w:eastAsia="Malgun Gothic"/>
          <w:snapToGrid w:val="0"/>
        </w:rPr>
        <w:tab/>
        <w:t>CongestionInformationRequest,</w:t>
      </w:r>
    </w:p>
    <w:p w14:paraId="0FEFE935" w14:textId="77777777" w:rsidR="00421885" w:rsidRDefault="00421885" w:rsidP="0042188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choice-extension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ProtocolIE-SingleContainer { { </w:t>
      </w:r>
      <w:r>
        <w:rPr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} }</w:t>
      </w:r>
    </w:p>
    <w:p w14:paraId="01D2506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633118" w14:textId="77777777" w:rsidR="00421885" w:rsidRDefault="00421885" w:rsidP="00421885">
      <w:pPr>
        <w:pStyle w:val="PL"/>
        <w:rPr>
          <w:snapToGrid w:val="0"/>
        </w:rPr>
      </w:pPr>
    </w:p>
    <w:p w14:paraId="045F4FF9" w14:textId="77777777" w:rsidR="00421885" w:rsidRDefault="00421885" w:rsidP="00421885">
      <w:pPr>
        <w:pStyle w:val="PL"/>
        <w:rPr>
          <w:rFonts w:eastAsia="Malgun Gothic"/>
          <w:snapToGrid w:val="0"/>
        </w:rPr>
      </w:pPr>
      <w:r>
        <w:rPr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F1AP-PROTOCOL-IES ::= {</w:t>
      </w:r>
    </w:p>
    <w:p w14:paraId="578BBD60" w14:textId="77777777" w:rsidR="00421885" w:rsidRDefault="00421885" w:rsidP="0042188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26ECF560" w14:textId="77777777" w:rsidR="00421885" w:rsidRDefault="00421885" w:rsidP="0042188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6B8E341F" w14:textId="77777777" w:rsidR="00421885" w:rsidRDefault="00421885" w:rsidP="00421885">
      <w:pPr>
        <w:pStyle w:val="PL"/>
        <w:rPr>
          <w:rFonts w:eastAsia="Malgun Gothic"/>
          <w:snapToGrid w:val="0"/>
        </w:rPr>
      </w:pPr>
    </w:p>
    <w:p w14:paraId="497277B5" w14:textId="77777777" w:rsidR="00421885" w:rsidRDefault="00421885" w:rsidP="0042188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ECNmarkingRequest ::= ENUMERATED { ul, dl, both, stop, ... }</w:t>
      </w:r>
    </w:p>
    <w:p w14:paraId="47672AB4" w14:textId="77777777" w:rsidR="00421885" w:rsidRDefault="00421885" w:rsidP="0042188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CongestionInformationRequest ::= ENUMERATED { ul, dl, both, stop, ... }</w:t>
      </w:r>
    </w:p>
    <w:p w14:paraId="5BDE0DF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ECNMarkingorCongestionInformationReportingStatus ::= ENUMERATED { active, not-active, ...}</w:t>
      </w:r>
    </w:p>
    <w:p w14:paraId="70CA76A6" w14:textId="77777777" w:rsidR="00421885" w:rsidRPr="00EA5FA7" w:rsidRDefault="00421885" w:rsidP="00421885">
      <w:pPr>
        <w:pStyle w:val="PL"/>
        <w:rPr>
          <w:noProof w:val="0"/>
        </w:rPr>
      </w:pPr>
    </w:p>
    <w:p w14:paraId="2236A7CE" w14:textId="77777777" w:rsidR="00421885" w:rsidRPr="00EA5FA7" w:rsidRDefault="00421885" w:rsidP="0042188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25D05A16" w14:textId="77777777" w:rsidR="00421885" w:rsidRDefault="00421885" w:rsidP="00421885">
      <w:pPr>
        <w:pStyle w:val="PL"/>
        <w:rPr>
          <w:noProof w:val="0"/>
        </w:rPr>
      </w:pPr>
    </w:p>
    <w:p w14:paraId="451CC613" w14:textId="77777777" w:rsidR="00421885" w:rsidRDefault="00421885" w:rsidP="00421885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7BE796B3" w14:textId="77777777" w:rsidR="00421885" w:rsidRDefault="00421885" w:rsidP="00421885">
      <w:pPr>
        <w:pStyle w:val="PL"/>
        <w:snapToGrid w:val="0"/>
      </w:pPr>
    </w:p>
    <w:p w14:paraId="7E8D3C05" w14:textId="77777777" w:rsidR="00421885" w:rsidRPr="00EA5FA7" w:rsidRDefault="00421885" w:rsidP="00421885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0B449AB5" w14:textId="77777777" w:rsidR="00421885" w:rsidRPr="00EA5FA7" w:rsidRDefault="00421885" w:rsidP="00421885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61EFD437" w14:textId="77777777" w:rsidR="00421885" w:rsidRPr="00EA5FA7" w:rsidRDefault="00421885" w:rsidP="00421885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48AD203D" w14:textId="77777777" w:rsidR="00421885" w:rsidRPr="00EA5FA7" w:rsidRDefault="00421885" w:rsidP="00421885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34BAB155" w14:textId="77777777" w:rsidR="00421885" w:rsidRPr="00EA5FA7" w:rsidRDefault="00421885" w:rsidP="00421885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7931D64D" w14:textId="77777777" w:rsidR="00421885" w:rsidRPr="00EA5FA7" w:rsidRDefault="00421885" w:rsidP="00421885">
      <w:pPr>
        <w:pStyle w:val="PL"/>
        <w:snapToGrid w:val="0"/>
        <w:rPr>
          <w:noProof w:val="0"/>
        </w:rPr>
      </w:pPr>
    </w:p>
    <w:p w14:paraId="07F752AB" w14:textId="77777777" w:rsidR="00421885" w:rsidRPr="00EA5FA7" w:rsidRDefault="00421885" w:rsidP="00421885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362B25FD" w14:textId="77777777" w:rsidR="00421885" w:rsidRPr="00EA5FA7" w:rsidRDefault="00421885" w:rsidP="00421885">
      <w:pPr>
        <w:pStyle w:val="PL"/>
        <w:snapToGrid w:val="0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305D39C5" w14:textId="77777777" w:rsidR="00421885" w:rsidRPr="00EA5FA7" w:rsidRDefault="00421885" w:rsidP="00421885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037E12C3" w14:textId="77777777" w:rsidR="00421885" w:rsidRPr="00EA5FA7" w:rsidRDefault="00421885" w:rsidP="00421885">
      <w:pPr>
        <w:pStyle w:val="PL"/>
        <w:rPr>
          <w:noProof w:val="0"/>
        </w:rPr>
      </w:pPr>
    </w:p>
    <w:p w14:paraId="16A26E4D" w14:textId="77777777" w:rsidR="00421885" w:rsidRDefault="00421885" w:rsidP="00421885">
      <w:pPr>
        <w:pStyle w:val="PL"/>
        <w:snapToGrid w:val="0"/>
        <w:rPr>
          <w:lang w:eastAsia="zh-CN"/>
        </w:rPr>
      </w:pPr>
      <w:r>
        <w:t>F1CPath</w:t>
      </w:r>
      <w:r>
        <w:rPr>
          <w:rFonts w:hint="eastAsia"/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706E40EF" w14:textId="77777777" w:rsidR="00421885" w:rsidRDefault="00421885" w:rsidP="00421885">
      <w:pPr>
        <w:pStyle w:val="PL"/>
        <w:snapToGrid w:val="0"/>
      </w:pPr>
    </w:p>
    <w:p w14:paraId="50BDFD2B" w14:textId="77777777" w:rsidR="00421885" w:rsidRDefault="00421885" w:rsidP="00421885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 xml:space="preserve"> ::= SEQUENCE {</w:t>
      </w:r>
    </w:p>
    <w:p w14:paraId="23A64DA3" w14:textId="77777777" w:rsidR="00421885" w:rsidRDefault="00421885" w:rsidP="00421885">
      <w:pPr>
        <w:pStyle w:val="PL"/>
        <w:snapToGrid w:val="0"/>
      </w:pPr>
      <w:r>
        <w:tab/>
        <w:t>f1CPath</w:t>
      </w:r>
      <w:r>
        <w:rPr>
          <w:rFonts w:hint="eastAsia"/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rFonts w:hint="eastAsia"/>
          <w:lang w:eastAsia="zh-CN"/>
        </w:rPr>
        <w:t>NRDC</w:t>
      </w:r>
      <w:r>
        <w:t>,</w:t>
      </w:r>
    </w:p>
    <w:p w14:paraId="3DFD3916" w14:textId="77777777" w:rsidR="00421885" w:rsidRDefault="00421885" w:rsidP="00421885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rFonts w:hint="eastAsia"/>
          <w:snapToGrid w:val="0"/>
          <w:lang w:eastAsia="zh-CN"/>
        </w:rPr>
        <w:t>NRDC</w:t>
      </w:r>
      <w:r>
        <w:t>-ExtIEs} } OPTIONAL,</w:t>
      </w:r>
    </w:p>
    <w:p w14:paraId="3683D6C9" w14:textId="77777777" w:rsidR="00421885" w:rsidRDefault="00421885" w:rsidP="00421885">
      <w:pPr>
        <w:pStyle w:val="PL"/>
        <w:snapToGrid w:val="0"/>
      </w:pPr>
      <w:r>
        <w:tab/>
        <w:t>...</w:t>
      </w:r>
    </w:p>
    <w:p w14:paraId="7AD3B608" w14:textId="77777777" w:rsidR="00421885" w:rsidRDefault="00421885" w:rsidP="00421885">
      <w:pPr>
        <w:pStyle w:val="PL"/>
        <w:snapToGrid w:val="0"/>
      </w:pPr>
      <w:r>
        <w:t>}</w:t>
      </w:r>
    </w:p>
    <w:p w14:paraId="26FB4905" w14:textId="77777777" w:rsidR="00421885" w:rsidRDefault="00421885" w:rsidP="00421885">
      <w:pPr>
        <w:pStyle w:val="PL"/>
        <w:snapToGrid w:val="0"/>
      </w:pPr>
    </w:p>
    <w:p w14:paraId="112CFEE4" w14:textId="77777777" w:rsidR="00421885" w:rsidRDefault="00421885" w:rsidP="00421885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>-ExtIEs F1AP-PROTOCOL-EXTENSION ::= {</w:t>
      </w:r>
    </w:p>
    <w:p w14:paraId="063B1B8B" w14:textId="77777777" w:rsidR="00421885" w:rsidRDefault="00421885" w:rsidP="00421885">
      <w:pPr>
        <w:pStyle w:val="PL"/>
        <w:snapToGrid w:val="0"/>
      </w:pPr>
      <w:r>
        <w:tab/>
        <w:t>...</w:t>
      </w:r>
    </w:p>
    <w:p w14:paraId="249C4524" w14:textId="77777777" w:rsidR="00421885" w:rsidRDefault="00421885" w:rsidP="00421885">
      <w:pPr>
        <w:pStyle w:val="PL"/>
        <w:snapToGrid w:val="0"/>
      </w:pPr>
      <w:r>
        <w:t>}</w:t>
      </w:r>
    </w:p>
    <w:p w14:paraId="1A153EE9" w14:textId="77777777" w:rsidR="00421885" w:rsidRDefault="00421885" w:rsidP="00421885">
      <w:pPr>
        <w:pStyle w:val="PL"/>
        <w:snapToGrid w:val="0"/>
      </w:pPr>
    </w:p>
    <w:p w14:paraId="3C1B3967" w14:textId="77777777" w:rsidR="00421885" w:rsidRPr="00E53D33" w:rsidRDefault="00421885" w:rsidP="00421885">
      <w:pPr>
        <w:pStyle w:val="PL"/>
        <w:rPr>
          <w:snapToGrid w:val="0"/>
        </w:rPr>
      </w:pPr>
      <w:r>
        <w:rPr>
          <w:snapToGrid w:val="0"/>
        </w:rPr>
        <w:t>F1U-PathFailure</w:t>
      </w:r>
      <w:r w:rsidRPr="00E53D33">
        <w:rPr>
          <w:snapToGrid w:val="0"/>
        </w:rPr>
        <w:t xml:space="preserve"> </w:t>
      </w:r>
      <w:r w:rsidRPr="00E53D33">
        <w:t>::= ENUMERATED {</w:t>
      </w:r>
    </w:p>
    <w:p w14:paraId="7B75E634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ab/>
        <w:t>true,</w:t>
      </w:r>
    </w:p>
    <w:p w14:paraId="750D4529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ab/>
        <w:t>...</w:t>
      </w:r>
    </w:p>
    <w:p w14:paraId="192321DE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73D711BE" w14:textId="77777777" w:rsidR="00421885" w:rsidRDefault="00421885" w:rsidP="00421885">
      <w:pPr>
        <w:pStyle w:val="PL"/>
        <w:snapToGrid w:val="0"/>
        <w:rPr>
          <w:snapToGrid w:val="0"/>
        </w:rPr>
      </w:pPr>
    </w:p>
    <w:p w14:paraId="1CD0ACE6" w14:textId="77777777" w:rsidR="00421885" w:rsidRDefault="00421885" w:rsidP="00421885">
      <w:pPr>
        <w:pStyle w:val="PL"/>
        <w:snapToGrid w:val="0"/>
      </w:pPr>
    </w:p>
    <w:p w14:paraId="0C85A53C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 xml:space="preserve">F1UTunnelNotEstablished </w:t>
      </w:r>
      <w:r w:rsidRPr="00E53D33">
        <w:t>::= ENUMERATED {</w:t>
      </w:r>
    </w:p>
    <w:p w14:paraId="7E20B2AE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ab/>
        <w:t>true,</w:t>
      </w:r>
    </w:p>
    <w:p w14:paraId="4773ACC7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ab/>
        <w:t>...</w:t>
      </w:r>
    </w:p>
    <w:p w14:paraId="3BB839F7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2594933F" w14:textId="77777777" w:rsidR="00421885" w:rsidRDefault="00421885" w:rsidP="00421885">
      <w:pPr>
        <w:pStyle w:val="PL"/>
        <w:snapToGrid w:val="0"/>
      </w:pPr>
    </w:p>
    <w:p w14:paraId="4FE19B8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1D19248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689AFA4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1C80483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005F385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6000B9E4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{FDD-Info-ExtIEs} } OPTIONAL,</w:t>
      </w:r>
    </w:p>
    <w:p w14:paraId="16E855B2" w14:textId="77777777" w:rsidR="00421885" w:rsidRPr="00EA5FA7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6A2C44C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58AD6A" w14:textId="77777777" w:rsidR="00421885" w:rsidRPr="00EA5FA7" w:rsidRDefault="00421885" w:rsidP="00421885">
      <w:pPr>
        <w:pStyle w:val="PL"/>
        <w:rPr>
          <w:noProof w:val="0"/>
        </w:rPr>
      </w:pPr>
    </w:p>
    <w:p w14:paraId="48018AC8" w14:textId="77777777" w:rsidR="00421885" w:rsidRPr="0000693A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7E35FB3C" w14:textId="77777777" w:rsidR="00421885" w:rsidRDefault="00421885" w:rsidP="00421885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77F4322B" w14:textId="77777777" w:rsidR="00421885" w:rsidRPr="00EA5FA7" w:rsidRDefault="00421885" w:rsidP="00421885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6E3581B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BF6C6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AE9A89" w14:textId="77777777" w:rsidR="00421885" w:rsidRPr="00EA5FA7" w:rsidRDefault="00421885" w:rsidP="00421885">
      <w:pPr>
        <w:pStyle w:val="PL"/>
        <w:rPr>
          <w:noProof w:val="0"/>
        </w:rPr>
      </w:pPr>
    </w:p>
    <w:p w14:paraId="246B61EC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FDD-InfoRel16 ::= SEQUENCE {</w:t>
      </w:r>
    </w:p>
    <w:p w14:paraId="469860CB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EC61F37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1A86827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{FDD-InfoRel16-ExtIEs} }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64B0A4F0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67B4864B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390D5CC" w14:textId="77777777" w:rsidR="00421885" w:rsidRPr="006A6F20" w:rsidRDefault="00421885" w:rsidP="00421885">
      <w:pPr>
        <w:pStyle w:val="PL"/>
        <w:rPr>
          <w:noProof w:val="0"/>
        </w:rPr>
      </w:pPr>
    </w:p>
    <w:p w14:paraId="3666B1D3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FDD-InfoRel16-ExtIEs F1AP-PROTOCOL-EXTENSION ::= {</w:t>
      </w:r>
    </w:p>
    <w:p w14:paraId="1CC0C6C5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2A962240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CACAAF2" w14:textId="77777777" w:rsidR="00421885" w:rsidRPr="00EA5FA7" w:rsidRDefault="00421885" w:rsidP="00421885">
      <w:pPr>
        <w:pStyle w:val="PL"/>
        <w:rPr>
          <w:noProof w:val="0"/>
        </w:rPr>
      </w:pPr>
    </w:p>
    <w:p w14:paraId="6726DA82" w14:textId="77777777" w:rsidR="00421885" w:rsidRDefault="00421885" w:rsidP="00421885">
      <w:pPr>
        <w:pStyle w:val="PL"/>
      </w:pPr>
      <w:r>
        <w:t>FiveG-ProSeAuthorized ::= SEQUENCE {</w:t>
      </w:r>
    </w:p>
    <w:p w14:paraId="589989D6" w14:textId="77777777" w:rsidR="00421885" w:rsidRDefault="00421885" w:rsidP="00421885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549C411" w14:textId="77777777" w:rsidR="00421885" w:rsidRDefault="00421885" w:rsidP="00421885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F3742D" w14:textId="77777777" w:rsidR="00421885" w:rsidRDefault="00421885" w:rsidP="00421885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BBCBE70" w14:textId="77777777" w:rsidR="00421885" w:rsidRDefault="00421885" w:rsidP="00421885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2E28B3B" w14:textId="77777777" w:rsidR="00421885" w:rsidRDefault="00421885" w:rsidP="00421885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8042748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1263CEA0" w14:textId="77777777" w:rsidR="00421885" w:rsidRDefault="00421885" w:rsidP="00421885">
      <w:pPr>
        <w:pStyle w:val="PL"/>
      </w:pPr>
      <w:r>
        <w:tab/>
        <w:t>...</w:t>
      </w:r>
    </w:p>
    <w:p w14:paraId="19FA7EF5" w14:textId="77777777" w:rsidR="00421885" w:rsidRDefault="00421885" w:rsidP="00421885">
      <w:pPr>
        <w:pStyle w:val="PL"/>
      </w:pPr>
      <w:r>
        <w:t>}</w:t>
      </w:r>
    </w:p>
    <w:p w14:paraId="39E544A3" w14:textId="77777777" w:rsidR="00421885" w:rsidRDefault="00421885" w:rsidP="00421885">
      <w:pPr>
        <w:pStyle w:val="PL"/>
      </w:pPr>
    </w:p>
    <w:p w14:paraId="2B86ED91" w14:textId="77777777" w:rsidR="00421885" w:rsidRDefault="00421885" w:rsidP="00421885">
      <w:pPr>
        <w:pStyle w:val="PL"/>
      </w:pPr>
      <w:r>
        <w:t>FiveG-ProSeAuthorized-ExtIEs F1AP-PROTOCOL-EXTENSION ::= {</w:t>
      </w:r>
    </w:p>
    <w:p w14:paraId="7254B109" w14:textId="77777777" w:rsidR="00421885" w:rsidRDefault="00421885" w:rsidP="00421885">
      <w:pPr>
        <w:pStyle w:val="PL"/>
        <w:rPr>
          <w:noProof w:val="0"/>
          <w:snapToGrid w:val="0"/>
        </w:rPr>
      </w:pPr>
      <w:r w:rsidRPr="00F64638">
        <w:rPr>
          <w:rFonts w:eastAsia="Malgun Gothic"/>
          <w:snapToGrid w:val="0"/>
        </w:rPr>
        <w:tab/>
      </w:r>
      <w:r w:rsidRPr="001D2E49">
        <w:rPr>
          <w:noProof w:val="0"/>
          <w:snapToGrid w:val="0"/>
        </w:rPr>
        <w:t>{ ID 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6188C8C" w14:textId="77777777" w:rsidR="00421885" w:rsidRPr="00CB7859" w:rsidRDefault="00421885" w:rsidP="00421885">
      <w:pPr>
        <w:pStyle w:val="PL"/>
        <w:rPr>
          <w:rFonts w:eastAsia="Malgun Gothic"/>
          <w:snapToGrid w:val="0"/>
        </w:rPr>
      </w:pPr>
      <w:r w:rsidRPr="00CB7859">
        <w:rPr>
          <w:rFonts w:eastAsia="Malgun Gothic"/>
          <w:snapToGrid w:val="0"/>
        </w:rPr>
        <w:tab/>
        <w:t>{ ID id-FiveG-ProSeLayer2UEtoUERelay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>EXTENSION FiveG-ProSeLayer2UEtoUERelay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}|</w:t>
      </w:r>
    </w:p>
    <w:p w14:paraId="66D4AE73" w14:textId="77777777" w:rsidR="00421885" w:rsidRDefault="00421885" w:rsidP="00421885">
      <w:pPr>
        <w:pStyle w:val="PL"/>
      </w:pPr>
      <w:r w:rsidRPr="00CB7859">
        <w:rPr>
          <w:rFonts w:eastAsia="Malgun Gothic"/>
          <w:snapToGrid w:val="0"/>
        </w:rPr>
        <w:tab/>
        <w:t>{ ID id-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 xml:space="preserve">EXTENSION 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08355895" w14:textId="77777777" w:rsidR="00421885" w:rsidRDefault="00421885" w:rsidP="00421885">
      <w:pPr>
        <w:pStyle w:val="PL"/>
      </w:pPr>
      <w:r>
        <w:tab/>
        <w:t>...</w:t>
      </w:r>
    </w:p>
    <w:p w14:paraId="019407B3" w14:textId="77777777" w:rsidR="00421885" w:rsidRDefault="00421885" w:rsidP="00421885">
      <w:pPr>
        <w:pStyle w:val="PL"/>
      </w:pPr>
      <w:r>
        <w:t>}</w:t>
      </w:r>
    </w:p>
    <w:p w14:paraId="26F82104" w14:textId="77777777" w:rsidR="00421885" w:rsidRDefault="00421885" w:rsidP="00421885">
      <w:pPr>
        <w:pStyle w:val="PL"/>
      </w:pPr>
    </w:p>
    <w:p w14:paraId="181758C5" w14:textId="77777777" w:rsidR="00421885" w:rsidRDefault="00421885" w:rsidP="00421885">
      <w:pPr>
        <w:pStyle w:val="PL"/>
      </w:pPr>
      <w:r>
        <w:t xml:space="preserve">FiveG-ProSeDirectDiscovery ::= ENUMERATED { </w:t>
      </w:r>
    </w:p>
    <w:p w14:paraId="52B53307" w14:textId="77777777" w:rsidR="00421885" w:rsidRDefault="00421885" w:rsidP="00421885">
      <w:pPr>
        <w:pStyle w:val="PL"/>
      </w:pPr>
      <w:r>
        <w:tab/>
        <w:t>authorized,</w:t>
      </w:r>
    </w:p>
    <w:p w14:paraId="0C73713F" w14:textId="77777777" w:rsidR="00421885" w:rsidRDefault="00421885" w:rsidP="00421885">
      <w:pPr>
        <w:pStyle w:val="PL"/>
      </w:pPr>
      <w:r>
        <w:tab/>
        <w:t>not-authorized,</w:t>
      </w:r>
    </w:p>
    <w:p w14:paraId="43CC23A7" w14:textId="77777777" w:rsidR="00421885" w:rsidRDefault="00421885" w:rsidP="00421885">
      <w:pPr>
        <w:pStyle w:val="PL"/>
      </w:pPr>
      <w:r>
        <w:tab/>
        <w:t>...</w:t>
      </w:r>
    </w:p>
    <w:p w14:paraId="09808621" w14:textId="77777777" w:rsidR="00421885" w:rsidRDefault="00421885" w:rsidP="00421885">
      <w:pPr>
        <w:pStyle w:val="PL"/>
      </w:pPr>
      <w:r>
        <w:t>}</w:t>
      </w:r>
    </w:p>
    <w:p w14:paraId="22A645E7" w14:textId="77777777" w:rsidR="00421885" w:rsidRDefault="00421885" w:rsidP="00421885">
      <w:pPr>
        <w:pStyle w:val="PL"/>
      </w:pPr>
    </w:p>
    <w:p w14:paraId="5FD4854F" w14:textId="77777777" w:rsidR="00421885" w:rsidRDefault="00421885" w:rsidP="00421885">
      <w:pPr>
        <w:pStyle w:val="PL"/>
      </w:pPr>
      <w:r>
        <w:t xml:space="preserve">FiveG-ProSeDirectCommunication ::= ENUMERATED { </w:t>
      </w:r>
    </w:p>
    <w:p w14:paraId="770B1218" w14:textId="77777777" w:rsidR="00421885" w:rsidRDefault="00421885" w:rsidP="00421885">
      <w:pPr>
        <w:pStyle w:val="PL"/>
      </w:pPr>
      <w:r>
        <w:tab/>
        <w:t>authorized,</w:t>
      </w:r>
    </w:p>
    <w:p w14:paraId="7EC22038" w14:textId="77777777" w:rsidR="00421885" w:rsidRDefault="00421885" w:rsidP="00421885">
      <w:pPr>
        <w:pStyle w:val="PL"/>
      </w:pPr>
      <w:r>
        <w:tab/>
        <w:t>not-authorized,</w:t>
      </w:r>
    </w:p>
    <w:p w14:paraId="785B0E22" w14:textId="77777777" w:rsidR="00421885" w:rsidRDefault="00421885" w:rsidP="00421885">
      <w:pPr>
        <w:pStyle w:val="PL"/>
      </w:pPr>
      <w:r>
        <w:tab/>
        <w:t>...</w:t>
      </w:r>
    </w:p>
    <w:p w14:paraId="583A300D" w14:textId="77777777" w:rsidR="00421885" w:rsidRDefault="00421885" w:rsidP="00421885">
      <w:pPr>
        <w:pStyle w:val="PL"/>
      </w:pPr>
      <w:r>
        <w:t>}</w:t>
      </w:r>
    </w:p>
    <w:p w14:paraId="4B524CBF" w14:textId="77777777" w:rsidR="00421885" w:rsidRDefault="00421885" w:rsidP="00421885">
      <w:pPr>
        <w:pStyle w:val="PL"/>
      </w:pPr>
    </w:p>
    <w:p w14:paraId="2F57160D" w14:textId="77777777" w:rsidR="00421885" w:rsidRDefault="00421885" w:rsidP="00421885">
      <w:pPr>
        <w:pStyle w:val="PL"/>
      </w:pPr>
      <w:r>
        <w:t xml:space="preserve">FiveG-ProSeLayer2UEtoNetworkRelay ::= ENUMERATED { </w:t>
      </w:r>
    </w:p>
    <w:p w14:paraId="3AF5C252" w14:textId="77777777" w:rsidR="00421885" w:rsidRDefault="00421885" w:rsidP="00421885">
      <w:pPr>
        <w:pStyle w:val="PL"/>
      </w:pPr>
      <w:r>
        <w:tab/>
        <w:t>authorized,</w:t>
      </w:r>
    </w:p>
    <w:p w14:paraId="012C9637" w14:textId="77777777" w:rsidR="00421885" w:rsidRDefault="00421885" w:rsidP="00421885">
      <w:pPr>
        <w:pStyle w:val="PL"/>
      </w:pPr>
      <w:r>
        <w:tab/>
        <w:t>not-authorized,</w:t>
      </w:r>
    </w:p>
    <w:p w14:paraId="268B67F7" w14:textId="77777777" w:rsidR="00421885" w:rsidRDefault="00421885" w:rsidP="00421885">
      <w:pPr>
        <w:pStyle w:val="PL"/>
      </w:pPr>
      <w:r>
        <w:tab/>
        <w:t>...</w:t>
      </w:r>
    </w:p>
    <w:p w14:paraId="4D203A1C" w14:textId="77777777" w:rsidR="00421885" w:rsidRDefault="00421885" w:rsidP="00421885">
      <w:pPr>
        <w:pStyle w:val="PL"/>
      </w:pPr>
      <w:r>
        <w:t>}</w:t>
      </w:r>
    </w:p>
    <w:p w14:paraId="68621F2C" w14:textId="77777777" w:rsidR="00421885" w:rsidRDefault="00421885" w:rsidP="00421885">
      <w:pPr>
        <w:pStyle w:val="PL"/>
      </w:pPr>
    </w:p>
    <w:p w14:paraId="1752B8CC" w14:textId="77777777" w:rsidR="00421885" w:rsidRDefault="00421885" w:rsidP="00421885">
      <w:pPr>
        <w:pStyle w:val="PL"/>
      </w:pPr>
      <w:r>
        <w:t xml:space="preserve">FiveG-ProSeLayer3UEtoNetworkRelay ::= ENUMERATED { </w:t>
      </w:r>
    </w:p>
    <w:p w14:paraId="5B882D78" w14:textId="77777777" w:rsidR="00421885" w:rsidRDefault="00421885" w:rsidP="00421885">
      <w:pPr>
        <w:pStyle w:val="PL"/>
      </w:pPr>
      <w:r>
        <w:tab/>
        <w:t>authorized,</w:t>
      </w:r>
    </w:p>
    <w:p w14:paraId="124539C0" w14:textId="77777777" w:rsidR="00421885" w:rsidRDefault="00421885" w:rsidP="00421885">
      <w:pPr>
        <w:pStyle w:val="PL"/>
      </w:pPr>
      <w:r>
        <w:tab/>
        <w:t>not-authorized,</w:t>
      </w:r>
    </w:p>
    <w:p w14:paraId="04C53679" w14:textId="77777777" w:rsidR="00421885" w:rsidRDefault="00421885" w:rsidP="00421885">
      <w:pPr>
        <w:pStyle w:val="PL"/>
      </w:pPr>
      <w:r>
        <w:tab/>
        <w:t>...</w:t>
      </w:r>
    </w:p>
    <w:p w14:paraId="1CC76A85" w14:textId="77777777" w:rsidR="00421885" w:rsidRDefault="00421885" w:rsidP="00421885">
      <w:pPr>
        <w:pStyle w:val="PL"/>
      </w:pPr>
      <w:r>
        <w:t>}</w:t>
      </w:r>
    </w:p>
    <w:p w14:paraId="294E2A63" w14:textId="77777777" w:rsidR="00421885" w:rsidRDefault="00421885" w:rsidP="00421885">
      <w:pPr>
        <w:pStyle w:val="PL"/>
      </w:pPr>
    </w:p>
    <w:p w14:paraId="36BCE90A" w14:textId="77777777" w:rsidR="00421885" w:rsidRDefault="00421885" w:rsidP="00421885">
      <w:pPr>
        <w:pStyle w:val="PL"/>
      </w:pPr>
      <w:r>
        <w:t xml:space="preserve">FiveG-ProSeLayer2RemoteUE ::= ENUMERATED { </w:t>
      </w:r>
    </w:p>
    <w:p w14:paraId="0844ECA5" w14:textId="77777777" w:rsidR="00421885" w:rsidRDefault="00421885" w:rsidP="00421885">
      <w:pPr>
        <w:pStyle w:val="PL"/>
      </w:pPr>
      <w:r>
        <w:tab/>
        <w:t>authorized,</w:t>
      </w:r>
    </w:p>
    <w:p w14:paraId="57371868" w14:textId="77777777" w:rsidR="00421885" w:rsidRDefault="00421885" w:rsidP="00421885">
      <w:pPr>
        <w:pStyle w:val="PL"/>
      </w:pPr>
      <w:r>
        <w:tab/>
        <w:t>not-authorized,</w:t>
      </w:r>
    </w:p>
    <w:p w14:paraId="77B03CE6" w14:textId="77777777" w:rsidR="00421885" w:rsidRDefault="00421885" w:rsidP="00421885">
      <w:pPr>
        <w:pStyle w:val="PL"/>
      </w:pPr>
      <w:r>
        <w:tab/>
        <w:t>...</w:t>
      </w:r>
    </w:p>
    <w:p w14:paraId="3F1D2BB5" w14:textId="77777777" w:rsidR="00421885" w:rsidRDefault="00421885" w:rsidP="00421885">
      <w:pPr>
        <w:pStyle w:val="PL"/>
      </w:pPr>
      <w:r>
        <w:t>}</w:t>
      </w:r>
    </w:p>
    <w:p w14:paraId="5D2284CF" w14:textId="77777777" w:rsidR="00421885" w:rsidRDefault="00421885" w:rsidP="00421885">
      <w:pPr>
        <w:pStyle w:val="PL"/>
      </w:pPr>
    </w:p>
    <w:p w14:paraId="104DF309" w14:textId="77777777" w:rsidR="00421885" w:rsidRDefault="00421885" w:rsidP="00421885">
      <w:pPr>
        <w:pStyle w:val="PL"/>
      </w:pP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t xml:space="preserve"> ::= ENUMERATED { </w:t>
      </w:r>
    </w:p>
    <w:p w14:paraId="19716116" w14:textId="77777777" w:rsidR="00421885" w:rsidRDefault="00421885" w:rsidP="00421885">
      <w:pPr>
        <w:pStyle w:val="PL"/>
      </w:pPr>
      <w:r>
        <w:tab/>
        <w:t>authorized,</w:t>
      </w:r>
    </w:p>
    <w:p w14:paraId="2DA6410A" w14:textId="77777777" w:rsidR="00421885" w:rsidRDefault="00421885" w:rsidP="00421885">
      <w:pPr>
        <w:pStyle w:val="PL"/>
      </w:pPr>
      <w:r>
        <w:tab/>
        <w:t>not-authorized,</w:t>
      </w:r>
    </w:p>
    <w:p w14:paraId="5E19F160" w14:textId="77777777" w:rsidR="00421885" w:rsidRDefault="00421885" w:rsidP="00421885">
      <w:pPr>
        <w:pStyle w:val="PL"/>
      </w:pPr>
      <w:r>
        <w:lastRenderedPageBreak/>
        <w:tab/>
        <w:t>...</w:t>
      </w:r>
    </w:p>
    <w:p w14:paraId="244DDA6D" w14:textId="77777777" w:rsidR="00421885" w:rsidRDefault="00421885" w:rsidP="00421885">
      <w:pPr>
        <w:pStyle w:val="PL"/>
      </w:pPr>
      <w:r>
        <w:t>}</w:t>
      </w:r>
    </w:p>
    <w:p w14:paraId="59C14650" w14:textId="77777777" w:rsidR="00421885" w:rsidRDefault="00421885" w:rsidP="00421885">
      <w:pPr>
        <w:pStyle w:val="PL"/>
      </w:pPr>
    </w:p>
    <w:p w14:paraId="66B3462C" w14:textId="77777777" w:rsidR="00421885" w:rsidRPr="00731BB1" w:rsidRDefault="00421885" w:rsidP="00421885">
      <w:pPr>
        <w:pStyle w:val="PL"/>
        <w:rPr>
          <w:rFonts w:cs="Courier New"/>
          <w:lang w:val="en-US" w:eastAsia="zh-CN"/>
        </w:rPr>
      </w:pPr>
    </w:p>
    <w:p w14:paraId="06980165" w14:textId="77777777" w:rsidR="00421885" w:rsidRPr="00CB7859" w:rsidRDefault="00421885" w:rsidP="00421885">
      <w:pPr>
        <w:pStyle w:val="PL"/>
        <w:rPr>
          <w:snapToGrid w:val="0"/>
        </w:rPr>
      </w:pPr>
      <w:r w:rsidRPr="00CB7859">
        <w:rPr>
          <w:snapToGrid w:val="0"/>
        </w:rPr>
        <w:t xml:space="preserve">FiveG-ProSeLayer2UEtoUERelay ::= ENUMERATED { </w:t>
      </w:r>
    </w:p>
    <w:p w14:paraId="107A3964" w14:textId="77777777" w:rsidR="00421885" w:rsidRPr="00CB7859" w:rsidRDefault="00421885" w:rsidP="00421885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3BF85F8F" w14:textId="77777777" w:rsidR="00421885" w:rsidRPr="00CB7859" w:rsidRDefault="00421885" w:rsidP="00421885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4276CD90" w14:textId="77777777" w:rsidR="00421885" w:rsidRPr="00CB7859" w:rsidRDefault="00421885" w:rsidP="00421885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62B8D445" w14:textId="77777777" w:rsidR="00421885" w:rsidRPr="00CB7859" w:rsidRDefault="00421885" w:rsidP="00421885">
      <w:pPr>
        <w:pStyle w:val="PL"/>
        <w:rPr>
          <w:snapToGrid w:val="0"/>
        </w:rPr>
      </w:pPr>
      <w:r w:rsidRPr="00CB7859">
        <w:rPr>
          <w:snapToGrid w:val="0"/>
        </w:rPr>
        <w:t>}</w:t>
      </w:r>
    </w:p>
    <w:p w14:paraId="67B4356E" w14:textId="77777777" w:rsidR="00421885" w:rsidRPr="00CB7859" w:rsidRDefault="00421885" w:rsidP="00421885">
      <w:pPr>
        <w:pStyle w:val="PL"/>
        <w:rPr>
          <w:snapToGrid w:val="0"/>
        </w:rPr>
      </w:pPr>
    </w:p>
    <w:p w14:paraId="0772990D" w14:textId="77777777" w:rsidR="00421885" w:rsidRPr="00CB7859" w:rsidRDefault="00421885" w:rsidP="00421885">
      <w:pPr>
        <w:pStyle w:val="PL"/>
        <w:rPr>
          <w:snapToGrid w:val="0"/>
        </w:rPr>
      </w:pPr>
      <w:r>
        <w:rPr>
          <w:snapToGrid w:val="0"/>
        </w:rPr>
        <w:t>FiveG-ProSeLayer2UEtoUERemote</w:t>
      </w:r>
      <w:r w:rsidRPr="00CB7859">
        <w:rPr>
          <w:snapToGrid w:val="0"/>
        </w:rPr>
        <w:t xml:space="preserve"> ::= ENUMERATED { </w:t>
      </w:r>
    </w:p>
    <w:p w14:paraId="52664444" w14:textId="77777777" w:rsidR="00421885" w:rsidRPr="00CB7859" w:rsidRDefault="00421885" w:rsidP="00421885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3855B58D" w14:textId="77777777" w:rsidR="00421885" w:rsidRPr="00CB7859" w:rsidRDefault="00421885" w:rsidP="00421885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4B22BBB0" w14:textId="77777777" w:rsidR="00421885" w:rsidRPr="00CB7859" w:rsidRDefault="00421885" w:rsidP="00421885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0E872422" w14:textId="77777777" w:rsidR="00421885" w:rsidRPr="00412DB7" w:rsidRDefault="00421885" w:rsidP="00421885">
      <w:pPr>
        <w:pStyle w:val="PL"/>
        <w:rPr>
          <w:rFonts w:cs="Courier New"/>
          <w:lang w:val="en-US" w:eastAsia="zh-CN"/>
        </w:rPr>
      </w:pPr>
      <w:r w:rsidRPr="00CB7859">
        <w:rPr>
          <w:snapToGrid w:val="0"/>
        </w:rPr>
        <w:t>}</w:t>
      </w:r>
    </w:p>
    <w:p w14:paraId="7181F3FB" w14:textId="77777777" w:rsidR="00421885" w:rsidRDefault="00421885" w:rsidP="00421885">
      <w:pPr>
        <w:pStyle w:val="PL"/>
      </w:pPr>
    </w:p>
    <w:p w14:paraId="2179D6E7" w14:textId="77777777" w:rsidR="00421885" w:rsidRDefault="00421885" w:rsidP="00421885">
      <w:pPr>
        <w:pStyle w:val="PL"/>
      </w:pPr>
      <w:r w:rsidRPr="00C4128C">
        <w:t>FiveQI ::= INTEGER (0..255, ...)</w:t>
      </w:r>
    </w:p>
    <w:p w14:paraId="5A3612FD" w14:textId="77777777" w:rsidR="00421885" w:rsidRDefault="00421885" w:rsidP="00421885">
      <w:pPr>
        <w:pStyle w:val="PL"/>
      </w:pPr>
    </w:p>
    <w:p w14:paraId="6783612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36330EED" w14:textId="77777777" w:rsidR="00421885" w:rsidRPr="00EA5FA7" w:rsidRDefault="00421885" w:rsidP="00421885">
      <w:pPr>
        <w:pStyle w:val="PL"/>
        <w:rPr>
          <w:noProof w:val="0"/>
        </w:rPr>
      </w:pPr>
    </w:p>
    <w:p w14:paraId="5FD07A4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5BF0E4D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541" w:name="_Hlk534327072"/>
      <w:r w:rsidRPr="00EA5FA7">
        <w:rPr>
          <w:noProof w:val="0"/>
        </w:rPr>
        <w:t>Identifier</w:t>
      </w:r>
      <w:bookmarkEnd w:id="541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4388ED0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76F9A08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6190080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8FC13D" w14:textId="77777777" w:rsidR="00421885" w:rsidRPr="00EA5FA7" w:rsidRDefault="00421885" w:rsidP="00421885">
      <w:pPr>
        <w:pStyle w:val="PL"/>
        <w:rPr>
          <w:noProof w:val="0"/>
        </w:rPr>
      </w:pPr>
    </w:p>
    <w:p w14:paraId="3EF527D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5E052AB5" w14:textId="77777777" w:rsidR="00421885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07443AEC" w14:textId="77777777" w:rsidR="00421885" w:rsidRPr="00EA5FA7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5F95290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54D63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AA53BE" w14:textId="77777777" w:rsidR="00421885" w:rsidRDefault="00421885" w:rsidP="00421885">
      <w:pPr>
        <w:pStyle w:val="PL"/>
        <w:rPr>
          <w:noProof w:val="0"/>
        </w:rPr>
      </w:pPr>
    </w:p>
    <w:p w14:paraId="465B8B8C" w14:textId="77777777" w:rsidR="00421885" w:rsidRDefault="00421885" w:rsidP="00421885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..., bw160, bw200</w:t>
      </w:r>
      <w:r>
        <w:rPr>
          <w:rFonts w:hint="eastAsia"/>
          <w:lang w:eastAsia="zh-CN"/>
        </w:rPr>
        <w:t>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15, </w:t>
      </w:r>
      <w:r>
        <w:t>bw</w:t>
      </w:r>
      <w:r>
        <w:rPr>
          <w:rFonts w:hint="eastAsia"/>
          <w:lang w:eastAsia="zh-CN"/>
        </w:rPr>
        <w:t xml:space="preserve">25, </w:t>
      </w:r>
      <w:r>
        <w:t>bw</w:t>
      </w:r>
      <w:r>
        <w:rPr>
          <w:rFonts w:hint="eastAsia"/>
          <w:lang w:eastAsia="zh-CN"/>
        </w:rPr>
        <w:t>30, bw60,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35, </w:t>
      </w:r>
      <w:r>
        <w:t>bw</w:t>
      </w:r>
      <w:r>
        <w:rPr>
          <w:rFonts w:hint="eastAsia"/>
          <w:lang w:eastAsia="zh-CN"/>
        </w:rPr>
        <w:t>45,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70, </w:t>
      </w:r>
      <w:r>
        <w:t>bw</w:t>
      </w:r>
      <w:r>
        <w:rPr>
          <w:rFonts w:hint="eastAsia"/>
          <w:lang w:eastAsia="zh-CN"/>
        </w:rPr>
        <w:t>90</w:t>
      </w:r>
      <w:r>
        <w:t>}</w:t>
      </w:r>
    </w:p>
    <w:p w14:paraId="41054670" w14:textId="77777777" w:rsidR="00421885" w:rsidRDefault="00421885" w:rsidP="00421885">
      <w:pPr>
        <w:pStyle w:val="PL"/>
      </w:pPr>
    </w:p>
    <w:p w14:paraId="026C0298" w14:textId="77777777" w:rsidR="00421885" w:rsidRDefault="00421885" w:rsidP="00421885">
      <w:pPr>
        <w:pStyle w:val="PL"/>
      </w:pPr>
      <w:r w:rsidRPr="009A1425"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 w:rsidRPr="00691E55">
        <w:t xml:space="preserve">, </w:t>
      </w:r>
      <w:r>
        <w:t>bw8</w:t>
      </w:r>
      <w:r w:rsidRPr="00691E55">
        <w:t xml:space="preserve">00, </w:t>
      </w:r>
      <w:r>
        <w:t>bw16</w:t>
      </w:r>
      <w:r w:rsidRPr="00691E55">
        <w:t xml:space="preserve">00, </w:t>
      </w:r>
      <w:r>
        <w:t>bw20</w:t>
      </w:r>
      <w:r w:rsidRPr="00691E55">
        <w:t>00</w:t>
      </w:r>
      <w:r>
        <w:t>, bw600}</w:t>
      </w:r>
    </w:p>
    <w:p w14:paraId="04AC34C6" w14:textId="77777777" w:rsidR="00421885" w:rsidRPr="00EA5FA7" w:rsidRDefault="00421885" w:rsidP="00421885">
      <w:pPr>
        <w:pStyle w:val="PL"/>
        <w:rPr>
          <w:noProof w:val="0"/>
        </w:rPr>
      </w:pPr>
    </w:p>
    <w:p w14:paraId="5D71423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5D05D78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4429BF9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10A6E4A3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{FreqBandNrItem-ExtIEs} } OPTIONAL,</w:t>
      </w:r>
    </w:p>
    <w:p w14:paraId="6D9DF536" w14:textId="77777777" w:rsidR="00421885" w:rsidRPr="00EA5FA7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FD51B1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7C3E29" w14:textId="77777777" w:rsidR="00421885" w:rsidRPr="00EA5FA7" w:rsidRDefault="00421885" w:rsidP="00421885">
      <w:pPr>
        <w:pStyle w:val="PL"/>
        <w:rPr>
          <w:noProof w:val="0"/>
        </w:rPr>
      </w:pPr>
    </w:p>
    <w:p w14:paraId="72695C5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4F0897A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AF9D7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39B5DA" w14:textId="77777777" w:rsidR="00421885" w:rsidRDefault="00421885" w:rsidP="00421885">
      <w:pPr>
        <w:pStyle w:val="PL"/>
        <w:rPr>
          <w:noProof w:val="0"/>
        </w:rPr>
      </w:pPr>
    </w:p>
    <w:p w14:paraId="0C02463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4E4B58A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3B9602B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04F3422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033EC9C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1ACFED27" w14:textId="77777777" w:rsidR="00421885" w:rsidRDefault="00421885" w:rsidP="00421885">
      <w:pPr>
        <w:pStyle w:val="PL"/>
        <w:rPr>
          <w:noProof w:val="0"/>
        </w:rPr>
      </w:pPr>
    </w:p>
    <w:p w14:paraId="35C9AF7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155C23FF" w14:textId="77777777" w:rsidR="00421885" w:rsidRDefault="00421885" w:rsidP="00421885">
      <w:pPr>
        <w:pStyle w:val="PL"/>
        <w:rPr>
          <w:rFonts w:eastAsia="等线"/>
          <w:snapToGrid w:val="0"/>
        </w:rPr>
      </w:pPr>
      <w:r w:rsidRPr="002D0527">
        <w:rPr>
          <w:rFonts w:eastAsia="等线"/>
          <w:snapToGrid w:val="0"/>
        </w:rPr>
        <w:tab/>
      </w:r>
      <w:r w:rsidRPr="003409FF">
        <w:rPr>
          <w:rFonts w:eastAsia="等线"/>
          <w:snapToGrid w:val="0"/>
        </w:rPr>
        <w:t xml:space="preserve">{ </w:t>
      </w:r>
      <w:r>
        <w:rPr>
          <w:rFonts w:eastAsia="等线"/>
          <w:snapToGrid w:val="0"/>
        </w:rPr>
        <w:t>ID id-</w:t>
      </w:r>
      <w:r w:rsidRPr="002D0527">
        <w:rPr>
          <w:rFonts w:eastAsia="等线"/>
          <w:snapToGrid w:val="0"/>
        </w:rPr>
        <w:t>L571</w:t>
      </w:r>
      <w:r>
        <w:rPr>
          <w:rFonts w:eastAsia="等线"/>
          <w:snapToGrid w:val="0"/>
        </w:rPr>
        <w:t>Info</w:t>
      </w:r>
      <w:r w:rsidRPr="002D0527"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 xml:space="preserve">TYPE L571Info </w:t>
      </w:r>
      <w:r w:rsidRPr="003409FF">
        <w:rPr>
          <w:rFonts w:eastAsia="等线"/>
          <w:snapToGrid w:val="0"/>
        </w:rPr>
        <w:t xml:space="preserve">PRESENCE </w:t>
      </w:r>
      <w:r w:rsidRPr="008756F8">
        <w:rPr>
          <w:rFonts w:eastAsia="等线"/>
          <w:snapToGrid w:val="0"/>
        </w:rPr>
        <w:t>mandatory</w:t>
      </w:r>
      <w:r w:rsidRPr="003409FF">
        <w:rPr>
          <w:rFonts w:eastAsia="等线"/>
          <w:snapToGrid w:val="0"/>
        </w:rPr>
        <w:t>}</w:t>
      </w:r>
      <w:r>
        <w:rPr>
          <w:rFonts w:eastAsia="等线"/>
          <w:snapToGrid w:val="0"/>
        </w:rPr>
        <w:t>|</w:t>
      </w:r>
    </w:p>
    <w:p w14:paraId="0ADDABFB" w14:textId="77777777" w:rsidR="00421885" w:rsidRDefault="00421885" w:rsidP="00421885">
      <w:pPr>
        <w:pStyle w:val="PL"/>
        <w:rPr>
          <w:noProof w:val="0"/>
        </w:rPr>
      </w:pPr>
      <w:r>
        <w:rPr>
          <w:rFonts w:eastAsia="等线"/>
          <w:snapToGrid w:val="0"/>
        </w:rPr>
        <w:tab/>
        <w:t>{ ID id-L1151Info</w:t>
      </w:r>
      <w:r w:rsidRPr="002D0527">
        <w:rPr>
          <w:rFonts w:eastAsia="等线"/>
          <w:snapToGrid w:val="0"/>
        </w:rPr>
        <w:tab/>
      </w:r>
      <w:r w:rsidRPr="003409FF">
        <w:rPr>
          <w:rFonts w:eastAsia="等线"/>
          <w:snapToGrid w:val="0"/>
        </w:rPr>
        <w:t xml:space="preserve">CRITICALITY </w:t>
      </w:r>
      <w:r w:rsidRPr="002D0527">
        <w:rPr>
          <w:rFonts w:eastAsia="等线"/>
          <w:snapToGrid w:val="0"/>
        </w:rPr>
        <w:t>reject</w:t>
      </w:r>
      <w:r>
        <w:rPr>
          <w:rFonts w:eastAsia="等线"/>
          <w:snapToGrid w:val="0"/>
        </w:rPr>
        <w:tab/>
        <w:t xml:space="preserve">TYPE L1151Info </w:t>
      </w:r>
      <w:r w:rsidRPr="003409FF">
        <w:rPr>
          <w:rFonts w:eastAsia="等线"/>
          <w:snapToGrid w:val="0"/>
        </w:rPr>
        <w:t xml:space="preserve">PRESENCE </w:t>
      </w:r>
      <w:r w:rsidRPr="008756F8">
        <w:rPr>
          <w:rFonts w:eastAsia="等线"/>
          <w:snapToGrid w:val="0"/>
        </w:rPr>
        <w:t>mandatory</w:t>
      </w:r>
      <w:r>
        <w:rPr>
          <w:rFonts w:eastAsia="等线"/>
          <w:snapToGrid w:val="0"/>
        </w:rPr>
        <w:t>},</w:t>
      </w:r>
    </w:p>
    <w:p w14:paraId="751B747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4F6FC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78076B8" w14:textId="77777777" w:rsidR="00421885" w:rsidRPr="006A6F20" w:rsidRDefault="00421885" w:rsidP="00421885">
      <w:pPr>
        <w:pStyle w:val="PL"/>
        <w:rPr>
          <w:noProof w:val="0"/>
        </w:rPr>
      </w:pPr>
    </w:p>
    <w:p w14:paraId="56573E9E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FreqInfoRel16 ::=  SEQUENCE {</w:t>
      </w:r>
    </w:p>
    <w:p w14:paraId="6C0A2211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nRARFCN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 (0..maxNRARFCN)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BC9CAE1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6778F85F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6DD3E2A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FreqInfoRel16-ExtIEs}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10A68915" w14:textId="77777777" w:rsidR="00421885" w:rsidRPr="006A6F20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5FE5AA77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8C98E25" w14:textId="77777777" w:rsidR="00421885" w:rsidRPr="006A6F20" w:rsidRDefault="00421885" w:rsidP="00421885">
      <w:pPr>
        <w:pStyle w:val="PL"/>
        <w:rPr>
          <w:noProof w:val="0"/>
        </w:rPr>
      </w:pPr>
    </w:p>
    <w:p w14:paraId="375EDF09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FreqInfoRel16-ExtIEs</w:t>
      </w:r>
      <w:r w:rsidRPr="006A6F20">
        <w:rPr>
          <w:noProof w:val="0"/>
        </w:rPr>
        <w:tab/>
      </w:r>
      <w:r w:rsidRPr="006A6F20">
        <w:rPr>
          <w:noProof w:val="0"/>
        </w:rPr>
        <w:tab/>
        <w:t>F1AP-PROTOCOL-EXTENSION ::= {</w:t>
      </w:r>
    </w:p>
    <w:p w14:paraId="4D9F1B95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6BF20F9F" w14:textId="77777777" w:rsidR="00421885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04E4790" w14:textId="77777777" w:rsidR="00421885" w:rsidRDefault="00421885" w:rsidP="00421885">
      <w:pPr>
        <w:pStyle w:val="PL"/>
        <w:rPr>
          <w:noProof w:val="0"/>
        </w:rPr>
      </w:pPr>
    </w:p>
    <w:p w14:paraId="161C427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552DCECD" w14:textId="77777777" w:rsidR="00421885" w:rsidRPr="00EA5FA7" w:rsidRDefault="00421885" w:rsidP="00421885">
      <w:pPr>
        <w:pStyle w:val="PL"/>
        <w:rPr>
          <w:noProof w:val="0"/>
        </w:rPr>
      </w:pPr>
    </w:p>
    <w:p w14:paraId="596381F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Frequency-Domain-HSNA-Configuration-List ::= SEQUENCE (SIZE(1..maxnoofRBsetsPerCell)) OF Frequency-Domain-HSNA-Configuration-Item</w:t>
      </w:r>
    </w:p>
    <w:p w14:paraId="597CAA81" w14:textId="77777777" w:rsidR="00421885" w:rsidRDefault="00421885" w:rsidP="00421885">
      <w:pPr>
        <w:pStyle w:val="PL"/>
        <w:rPr>
          <w:noProof w:val="0"/>
        </w:rPr>
      </w:pPr>
    </w:p>
    <w:p w14:paraId="1EA5FA4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Frequency-Domain-HSNA-Configuration-Item::= SEQUENCE {</w:t>
      </w:r>
    </w:p>
    <w:p w14:paraId="607FEA8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 xml:space="preserve">rBSetIndex </w:t>
      </w:r>
      <w:r>
        <w:rPr>
          <w:noProof w:val="0"/>
        </w:rPr>
        <w:tab/>
      </w:r>
      <w:r>
        <w:rPr>
          <w:noProof w:val="0"/>
        </w:rPr>
        <w:tab/>
        <w:t xml:space="preserve">    INTEGER (0..maxnoofRBsetsPerCell-1, ...),</w:t>
      </w:r>
    </w:p>
    <w:p w14:paraId="2654603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frequency-Domain-HSNA-Slot-Configuration-List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Frequency-Domain-HSNA-Slot-Configuration-List,</w:t>
      </w:r>
      <w:r>
        <w:rPr>
          <w:noProof w:val="0"/>
        </w:rPr>
        <w:tab/>
      </w:r>
    </w:p>
    <w:p w14:paraId="0DFBA91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Frequency-Domain-HSNA-Configuration-Item-ExtIEs} } OPTIONAL</w:t>
      </w:r>
    </w:p>
    <w:p w14:paraId="0A91ECE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B396FAC" w14:textId="77777777" w:rsidR="00421885" w:rsidRDefault="00421885" w:rsidP="00421885">
      <w:pPr>
        <w:pStyle w:val="PL"/>
        <w:rPr>
          <w:noProof w:val="0"/>
        </w:rPr>
      </w:pPr>
    </w:p>
    <w:p w14:paraId="057DDD99" w14:textId="77777777" w:rsidR="00421885" w:rsidRDefault="00421885" w:rsidP="00421885">
      <w:pPr>
        <w:pStyle w:val="PL"/>
        <w:rPr>
          <w:noProof w:val="0"/>
        </w:rPr>
      </w:pPr>
    </w:p>
    <w:p w14:paraId="48AAEE5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Frequency-Domain-HSNA-Configuration-Item-ExtIEs F1AP-PROTOCOL-EXTENSION ::= {</w:t>
      </w:r>
    </w:p>
    <w:p w14:paraId="6085EBB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B1F96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2BA6174" w14:textId="77777777" w:rsidR="00421885" w:rsidRDefault="00421885" w:rsidP="00421885">
      <w:pPr>
        <w:pStyle w:val="PL"/>
        <w:rPr>
          <w:noProof w:val="0"/>
        </w:rPr>
      </w:pPr>
    </w:p>
    <w:p w14:paraId="633961F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Frequency-Domain-HSNA-Slot-Configuration-List ::= SEQUENCE (SIZE(1..maxnoofHSNASlots)) OF Frequency-Domain-HSNA-Slot-Configuration-Item</w:t>
      </w:r>
    </w:p>
    <w:p w14:paraId="2B708E8F" w14:textId="77777777" w:rsidR="00421885" w:rsidRDefault="00421885" w:rsidP="00421885">
      <w:pPr>
        <w:pStyle w:val="PL"/>
        <w:rPr>
          <w:noProof w:val="0"/>
        </w:rPr>
      </w:pPr>
    </w:p>
    <w:p w14:paraId="1819DC8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Frequency-Domain-HSNA-Slot-Configuration-Item::= SEQUENCE {</w:t>
      </w:r>
    </w:p>
    <w:p w14:paraId="332D824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slotIndex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(0..5119)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3EACA5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1610D1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340596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6B30F7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Frequency-Domain-HSNA-Slot-Configuration-Item-ExtIEs } } OPTIONAL</w:t>
      </w:r>
    </w:p>
    <w:p w14:paraId="7E65783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5C2897D" w14:textId="77777777" w:rsidR="00421885" w:rsidRDefault="00421885" w:rsidP="00421885">
      <w:pPr>
        <w:pStyle w:val="PL"/>
        <w:rPr>
          <w:noProof w:val="0"/>
        </w:rPr>
      </w:pPr>
    </w:p>
    <w:p w14:paraId="6321454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Frequency-Domain-HSNA-Slot-Configuration-Item-ExtIEs F1AP-PROTOCOL-EXTENSION ::= {</w:t>
      </w:r>
    </w:p>
    <w:p w14:paraId="0E6B3F2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61D7B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B9E4614" w14:textId="77777777" w:rsidR="00421885" w:rsidRDefault="00421885" w:rsidP="00421885">
      <w:pPr>
        <w:pStyle w:val="PL"/>
        <w:rPr>
          <w:noProof w:val="0"/>
        </w:rPr>
      </w:pPr>
    </w:p>
    <w:p w14:paraId="21F32DA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092A5474" w14:textId="77777777" w:rsidR="00421885" w:rsidRDefault="00421885" w:rsidP="00421885">
      <w:pPr>
        <w:pStyle w:val="PL"/>
        <w:rPr>
          <w:noProof w:val="0"/>
        </w:rPr>
      </w:pPr>
    </w:p>
    <w:p w14:paraId="37F6AD4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 xml:space="preserve">FlowsMappedToSLDRB-List ::= SEQUENCE (SIZE(1.. maxnoofPC5QoSFlows)) OF FlowsMappedToSLDRB-Item </w:t>
      </w:r>
    </w:p>
    <w:p w14:paraId="0D613231" w14:textId="77777777" w:rsidR="00421885" w:rsidRDefault="00421885" w:rsidP="00421885">
      <w:pPr>
        <w:pStyle w:val="PL"/>
        <w:rPr>
          <w:noProof w:val="0"/>
        </w:rPr>
      </w:pPr>
    </w:p>
    <w:p w14:paraId="64CF2F4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7B55C0C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23D2B55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6584ADD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0DF10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7E3ED1C" w14:textId="77777777" w:rsidR="00421885" w:rsidRDefault="00421885" w:rsidP="00421885">
      <w:pPr>
        <w:pStyle w:val="PL"/>
        <w:rPr>
          <w:noProof w:val="0"/>
        </w:rPr>
      </w:pPr>
    </w:p>
    <w:p w14:paraId="2E0C300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249B42C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5CA12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439F5A77" w14:textId="77777777" w:rsidR="00421885" w:rsidRPr="00EA5FA7" w:rsidRDefault="00421885" w:rsidP="00421885">
      <w:pPr>
        <w:pStyle w:val="PL"/>
        <w:rPr>
          <w:noProof w:val="0"/>
        </w:rPr>
      </w:pPr>
    </w:p>
    <w:p w14:paraId="535E6677" w14:textId="77777777" w:rsidR="00421885" w:rsidRPr="00EA5FA7" w:rsidRDefault="00421885" w:rsidP="0042188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678DB7E6" w14:textId="77777777" w:rsidR="00421885" w:rsidRPr="00EA5FA7" w:rsidRDefault="00421885" w:rsidP="00421885">
      <w:pPr>
        <w:pStyle w:val="PL"/>
      </w:pPr>
    </w:p>
    <w:p w14:paraId="42D4D622" w14:textId="77777777" w:rsidR="00421885" w:rsidRPr="00EA5FA7" w:rsidRDefault="00421885" w:rsidP="00421885">
      <w:pPr>
        <w:pStyle w:val="PL"/>
        <w:rPr>
          <w:noProof w:val="0"/>
        </w:rPr>
      </w:pPr>
    </w:p>
    <w:p w14:paraId="7A27BF8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61EC5EF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4403DC0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631C0DF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4651BE3D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e-RAB-GuaranteedBitrateUL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BitRate,</w:t>
      </w:r>
    </w:p>
    <w:p w14:paraId="48FBF264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GBR-QosInformation-ExtIEs} } OPTIONAL,</w:t>
      </w:r>
    </w:p>
    <w:p w14:paraId="048EC411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74047C91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B2BAFF3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0609DF10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GBR-QosInformation-ExtIEs F1AP-PROTOCOL-EXTENSION ::= {</w:t>
      </w:r>
    </w:p>
    <w:p w14:paraId="43BF1DF0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15EC51B6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6077E92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088F7D83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GBR-QoSFlowInformation::= SEQUENCE {</w:t>
      </w:r>
    </w:p>
    <w:p w14:paraId="03CEAF3C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maxFlowBitRateDownlink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BitRate,</w:t>
      </w:r>
    </w:p>
    <w:p w14:paraId="2B253D75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maxFlowBitRateUplink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 xml:space="preserve">BitRate, </w:t>
      </w:r>
    </w:p>
    <w:p w14:paraId="4EB36EDF" w14:textId="77777777" w:rsidR="00421885" w:rsidRPr="00EA5FA7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guaranteedFlowBitRateDownlink</w:t>
      </w:r>
      <w:r w:rsidRPr="00EA5FA7">
        <w:rPr>
          <w:noProof w:val="0"/>
        </w:rPr>
        <w:tab/>
        <w:t>BitRate,</w:t>
      </w:r>
    </w:p>
    <w:p w14:paraId="54B131C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2CCFBE8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8CCA74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E39C95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29ED450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7DE92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6614D9" w14:textId="77777777" w:rsidR="00421885" w:rsidRPr="00EA5FA7" w:rsidRDefault="00421885" w:rsidP="00421885">
      <w:pPr>
        <w:pStyle w:val="PL"/>
        <w:rPr>
          <w:noProof w:val="0"/>
        </w:rPr>
      </w:pPr>
    </w:p>
    <w:p w14:paraId="5A3A8B9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130A19FE" w14:textId="77777777" w:rsidR="00421885" w:rsidRDefault="00421885" w:rsidP="00421885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0593DB9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5C4A8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A33378" w14:textId="77777777" w:rsidR="00421885" w:rsidRPr="00EA5FA7" w:rsidRDefault="00421885" w:rsidP="00421885">
      <w:pPr>
        <w:pStyle w:val="PL"/>
        <w:rPr>
          <w:noProof w:val="0"/>
        </w:rPr>
      </w:pPr>
    </w:p>
    <w:p w14:paraId="16FA5F0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1E1D7B79" w14:textId="77777777" w:rsidR="00421885" w:rsidRDefault="00421885" w:rsidP="00421885">
      <w:pPr>
        <w:pStyle w:val="PL"/>
        <w:rPr>
          <w:noProof w:val="0"/>
        </w:rPr>
      </w:pPr>
    </w:p>
    <w:p w14:paraId="6C168D32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3833B8DE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3347E04F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6775115C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1127EE63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3F0F806" w14:textId="77777777" w:rsidR="00421885" w:rsidRDefault="00421885" w:rsidP="00421885">
      <w:pPr>
        <w:pStyle w:val="PL"/>
        <w:rPr>
          <w:lang w:eastAsia="zh-CN"/>
        </w:rPr>
      </w:pPr>
    </w:p>
    <w:p w14:paraId="0E67D087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3FB7966C" w14:textId="77777777" w:rsidR="00421885" w:rsidRDefault="00421885" w:rsidP="00421885">
      <w:pPr>
        <w:pStyle w:val="PL"/>
        <w:rPr>
          <w:lang w:eastAsia="zh-CN"/>
        </w:rPr>
      </w:pPr>
      <w:r w:rsidRPr="009A64AC">
        <w:rPr>
          <w:lang w:eastAsia="zh-CN"/>
        </w:rPr>
        <w:tab/>
        <w:t>{ ID id-ARPLocationInfo</w:t>
      </w:r>
      <w:r w:rsidRPr="009A64AC">
        <w:rPr>
          <w:lang w:eastAsia="zh-CN"/>
        </w:rPr>
        <w:tab/>
      </w:r>
      <w:r w:rsidRPr="009A64AC">
        <w:rPr>
          <w:lang w:eastAsia="zh-CN"/>
        </w:rPr>
        <w:tab/>
        <w:t xml:space="preserve">CRITICALITY </w:t>
      </w:r>
      <w:r>
        <w:rPr>
          <w:lang w:eastAsia="zh-CN"/>
        </w:rPr>
        <w:t xml:space="preserve">ignore </w:t>
      </w:r>
      <w:r w:rsidRPr="00D46829">
        <w:rPr>
          <w:noProof w:val="0"/>
        </w:rPr>
        <w:t>EXTENSION</w:t>
      </w:r>
      <w:r w:rsidRPr="009A64AC">
        <w:rPr>
          <w:lang w:eastAsia="zh-CN"/>
        </w:rPr>
        <w:t xml:space="preserve"> </w:t>
      </w:r>
      <w:r w:rsidRPr="00D46829">
        <w:rPr>
          <w:snapToGrid w:val="0"/>
        </w:rPr>
        <w:t>ARPLocationInformation</w:t>
      </w:r>
      <w:r w:rsidRPr="009A64AC">
        <w:rPr>
          <w:lang w:eastAsia="zh-CN"/>
        </w:rPr>
        <w:tab/>
        <w:t>PRESENCE optional},</w:t>
      </w:r>
    </w:p>
    <w:p w14:paraId="01127CBD" w14:textId="77777777" w:rsidR="00421885" w:rsidRPr="009A1425" w:rsidRDefault="00421885" w:rsidP="00421885">
      <w:pPr>
        <w:pStyle w:val="PL"/>
        <w:rPr>
          <w:lang w:eastAsia="zh-CN"/>
        </w:rPr>
      </w:pPr>
      <w:r>
        <w:rPr>
          <w:lang w:eastAsia="zh-CN"/>
        </w:rPr>
        <w:tab/>
      </w:r>
      <w:r w:rsidRPr="009A1425">
        <w:rPr>
          <w:lang w:eastAsia="zh-CN"/>
        </w:rPr>
        <w:t>...</w:t>
      </w:r>
    </w:p>
    <w:p w14:paraId="3D48076C" w14:textId="77777777" w:rsidR="00421885" w:rsidRPr="009A1425" w:rsidRDefault="00421885" w:rsidP="00421885">
      <w:pPr>
        <w:pStyle w:val="PL"/>
        <w:rPr>
          <w:lang w:eastAsia="zh-CN"/>
        </w:rPr>
      </w:pPr>
      <w:r w:rsidRPr="009A1425">
        <w:rPr>
          <w:lang w:eastAsia="zh-CN"/>
        </w:rPr>
        <w:t>}</w:t>
      </w:r>
    </w:p>
    <w:p w14:paraId="0F518CE2" w14:textId="77777777" w:rsidR="00421885" w:rsidRDefault="00421885" w:rsidP="00421885">
      <w:pPr>
        <w:pStyle w:val="PL"/>
        <w:rPr>
          <w:lang w:eastAsia="zh-CN"/>
        </w:rPr>
      </w:pPr>
    </w:p>
    <w:p w14:paraId="4696867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GlobalGNB-ID ::= SEQUENCE {</w:t>
      </w:r>
    </w:p>
    <w:p w14:paraId="17B0ED8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79942DC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GNB-ID,</w:t>
      </w:r>
    </w:p>
    <w:p w14:paraId="44AD02C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{GlobalGNB-ID-ExtIEs} } OPTIONAL,</w:t>
      </w:r>
    </w:p>
    <w:p w14:paraId="3C519F0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4EDBF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592EFA" w14:textId="77777777" w:rsidR="00421885" w:rsidRDefault="00421885" w:rsidP="00421885">
      <w:pPr>
        <w:pStyle w:val="PL"/>
        <w:rPr>
          <w:snapToGrid w:val="0"/>
        </w:rPr>
      </w:pPr>
    </w:p>
    <w:p w14:paraId="666C190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GlobalGNB-ID-ExtIEs F1AP-PROTOCOL-EXTENSION ::= {</w:t>
      </w:r>
    </w:p>
    <w:p w14:paraId="5C08936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0AE3C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D1269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GNB-ID ::= CHOICE {</w:t>
      </w:r>
    </w:p>
    <w:p w14:paraId="0EC1DB1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(SIZE(22..32)),</w:t>
      </w:r>
    </w:p>
    <w:p w14:paraId="3DFE438A" w14:textId="77777777" w:rsidR="00421885" w:rsidRDefault="00421885" w:rsidP="00421885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GNB-ID</w:t>
      </w:r>
      <w:r>
        <w:t>-ExtIEs} }</w:t>
      </w:r>
    </w:p>
    <w:p w14:paraId="5E71E49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5B5E6E" w14:textId="77777777" w:rsidR="00421885" w:rsidRDefault="00421885" w:rsidP="00421885">
      <w:pPr>
        <w:pStyle w:val="PL"/>
        <w:rPr>
          <w:snapToGrid w:val="0"/>
        </w:rPr>
      </w:pPr>
    </w:p>
    <w:p w14:paraId="1642792E" w14:textId="77777777" w:rsidR="00421885" w:rsidRDefault="00421885" w:rsidP="00421885">
      <w:pPr>
        <w:pStyle w:val="PL"/>
      </w:pPr>
      <w:r>
        <w:rPr>
          <w:snapToGrid w:val="0"/>
        </w:rPr>
        <w:t>GNB-ID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0F2F9DAD" w14:textId="77777777" w:rsidR="00421885" w:rsidRDefault="00421885" w:rsidP="00421885">
      <w:pPr>
        <w:pStyle w:val="PL"/>
        <w:rPr>
          <w:lang w:val="sv-SE"/>
        </w:rPr>
      </w:pPr>
      <w:r>
        <w:tab/>
      </w:r>
      <w:r>
        <w:rPr>
          <w:lang w:val="sv-SE"/>
        </w:rPr>
        <w:t>...</w:t>
      </w:r>
    </w:p>
    <w:p w14:paraId="30C09FA9" w14:textId="77777777" w:rsidR="00421885" w:rsidRDefault="00421885" w:rsidP="00421885">
      <w:pPr>
        <w:pStyle w:val="PL"/>
        <w:rPr>
          <w:lang w:val="sv-SE"/>
        </w:rPr>
      </w:pPr>
      <w:r>
        <w:rPr>
          <w:lang w:val="sv-SE"/>
        </w:rPr>
        <w:t>}</w:t>
      </w:r>
    </w:p>
    <w:p w14:paraId="68B9D781" w14:textId="77777777" w:rsidR="00421885" w:rsidRDefault="00421885" w:rsidP="00421885">
      <w:pPr>
        <w:pStyle w:val="PL"/>
        <w:rPr>
          <w:lang w:eastAsia="zh-CN"/>
        </w:rPr>
      </w:pPr>
    </w:p>
    <w:p w14:paraId="3C8D6A26" w14:textId="77777777" w:rsidR="00421885" w:rsidRPr="009A1425" w:rsidRDefault="00421885" w:rsidP="00421885">
      <w:pPr>
        <w:pStyle w:val="PL"/>
        <w:rPr>
          <w:lang w:eastAsia="zh-CN"/>
        </w:rPr>
      </w:pPr>
    </w:p>
    <w:p w14:paraId="182DF811" w14:textId="77777777" w:rsidR="00421885" w:rsidRPr="009A1425" w:rsidRDefault="00421885" w:rsidP="00421885">
      <w:pPr>
        <w:pStyle w:val="PL"/>
        <w:rPr>
          <w:lang w:eastAsia="zh-CN"/>
        </w:rPr>
      </w:pPr>
      <w:r w:rsidRPr="009A1425">
        <w:t>GNB-CU-MBS-F1AP-ID</w:t>
      </w:r>
      <w:r w:rsidRPr="009A1425">
        <w:tab/>
      </w:r>
      <w:r w:rsidRPr="009A1425">
        <w:tab/>
        <w:t>::= INTEGER (0..4294967295)</w:t>
      </w:r>
    </w:p>
    <w:p w14:paraId="369269DC" w14:textId="77777777" w:rsidR="00421885" w:rsidRPr="009A1425" w:rsidRDefault="00421885" w:rsidP="00421885">
      <w:pPr>
        <w:pStyle w:val="PL"/>
        <w:rPr>
          <w:noProof w:val="0"/>
        </w:rPr>
      </w:pPr>
    </w:p>
    <w:p w14:paraId="29F3F3E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0EE12D6E" w14:textId="77777777" w:rsidR="00421885" w:rsidRDefault="00421885" w:rsidP="00421885">
      <w:pPr>
        <w:pStyle w:val="PL"/>
        <w:rPr>
          <w:noProof w:val="0"/>
        </w:rPr>
      </w:pPr>
    </w:p>
    <w:p w14:paraId="6F988B2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4A1E7DB4" w14:textId="77777777" w:rsidR="00421885" w:rsidRPr="00EA5FA7" w:rsidRDefault="00421885" w:rsidP="00421885">
      <w:pPr>
        <w:pStyle w:val="PL"/>
        <w:rPr>
          <w:noProof w:val="0"/>
        </w:rPr>
      </w:pPr>
    </w:p>
    <w:p w14:paraId="0EC9410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59D06CD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2BEBDF34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GNB-CUSystemInformation-ExtIEs} } OPTIONAL,</w:t>
      </w:r>
    </w:p>
    <w:p w14:paraId="12DE8DBC" w14:textId="77777777" w:rsidR="00421885" w:rsidRPr="00EA5FA7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7EF00F7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8EC5A3" w14:textId="77777777" w:rsidR="00421885" w:rsidRPr="00EA5FA7" w:rsidRDefault="00421885" w:rsidP="00421885">
      <w:pPr>
        <w:pStyle w:val="PL"/>
        <w:rPr>
          <w:noProof w:val="0"/>
        </w:rPr>
      </w:pPr>
    </w:p>
    <w:p w14:paraId="3240E40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7E794E1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0EB4B46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78846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7BCF0A" w14:textId="77777777" w:rsidR="00421885" w:rsidRPr="00EA5FA7" w:rsidRDefault="00421885" w:rsidP="00421885">
      <w:pPr>
        <w:pStyle w:val="PL"/>
        <w:rPr>
          <w:noProof w:val="0"/>
        </w:rPr>
      </w:pPr>
    </w:p>
    <w:p w14:paraId="17C27CE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1B3DEA8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315B239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GNB-CU-TNL-Association-Setup-Item-ExtIEs} } OPTIONAL</w:t>
      </w:r>
    </w:p>
    <w:p w14:paraId="107257C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9EAFBC" w14:textId="77777777" w:rsidR="00421885" w:rsidRPr="00EA5FA7" w:rsidRDefault="00421885" w:rsidP="00421885">
      <w:pPr>
        <w:pStyle w:val="PL"/>
        <w:rPr>
          <w:noProof w:val="0"/>
        </w:rPr>
      </w:pPr>
    </w:p>
    <w:p w14:paraId="1BC8807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75F5EFE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028A5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817E93" w14:textId="77777777" w:rsidR="00421885" w:rsidRPr="00EA5FA7" w:rsidRDefault="00421885" w:rsidP="00421885">
      <w:pPr>
        <w:pStyle w:val="PL"/>
        <w:rPr>
          <w:noProof w:val="0"/>
        </w:rPr>
      </w:pPr>
    </w:p>
    <w:p w14:paraId="7DE1A0F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53E8520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2A0E3E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41535E8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GNB-CU-TNL-Association-Failed-To-Setup-Item-ExtIEs} } OPTIONAL</w:t>
      </w:r>
    </w:p>
    <w:p w14:paraId="365DF31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43FDAB" w14:textId="77777777" w:rsidR="00421885" w:rsidRPr="00EA5FA7" w:rsidRDefault="00421885" w:rsidP="00421885">
      <w:pPr>
        <w:pStyle w:val="PL"/>
        <w:rPr>
          <w:noProof w:val="0"/>
        </w:rPr>
      </w:pPr>
    </w:p>
    <w:p w14:paraId="44675F1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4CB6CFC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4D5BB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C40FDC" w14:textId="77777777" w:rsidR="00421885" w:rsidRPr="00EA5FA7" w:rsidRDefault="00421885" w:rsidP="00421885">
      <w:pPr>
        <w:pStyle w:val="PL"/>
        <w:rPr>
          <w:noProof w:val="0"/>
        </w:rPr>
      </w:pPr>
    </w:p>
    <w:p w14:paraId="22A15459" w14:textId="77777777" w:rsidR="00421885" w:rsidRPr="00EA5FA7" w:rsidRDefault="00421885" w:rsidP="00421885">
      <w:pPr>
        <w:pStyle w:val="PL"/>
        <w:rPr>
          <w:noProof w:val="0"/>
        </w:rPr>
      </w:pPr>
    </w:p>
    <w:p w14:paraId="222DA39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4BEA8A3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FC6159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6D36E3A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GNB-CU-TNL-Association-To-Add-Item-ExtIEs} } OPTIONAL</w:t>
      </w:r>
    </w:p>
    <w:p w14:paraId="6DC82E2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9F2F5D" w14:textId="77777777" w:rsidR="00421885" w:rsidRPr="00EA5FA7" w:rsidRDefault="00421885" w:rsidP="00421885">
      <w:pPr>
        <w:pStyle w:val="PL"/>
        <w:rPr>
          <w:noProof w:val="0"/>
        </w:rPr>
      </w:pPr>
    </w:p>
    <w:p w14:paraId="7CE8C83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0956DAF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1B646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E71351" w14:textId="77777777" w:rsidR="00421885" w:rsidRPr="00EA5FA7" w:rsidRDefault="00421885" w:rsidP="00421885">
      <w:pPr>
        <w:pStyle w:val="PL"/>
        <w:rPr>
          <w:noProof w:val="0"/>
        </w:rPr>
      </w:pPr>
    </w:p>
    <w:p w14:paraId="00DCCCB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31A73EF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828189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35447CC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731889" w14:textId="77777777" w:rsidR="00421885" w:rsidRPr="00EA5FA7" w:rsidRDefault="00421885" w:rsidP="00421885">
      <w:pPr>
        <w:pStyle w:val="PL"/>
        <w:rPr>
          <w:noProof w:val="0"/>
        </w:rPr>
      </w:pPr>
    </w:p>
    <w:p w14:paraId="1D81157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7C222E7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465D145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E360A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FF7581" w14:textId="77777777" w:rsidR="00421885" w:rsidRPr="00EA5FA7" w:rsidRDefault="00421885" w:rsidP="00421885">
      <w:pPr>
        <w:pStyle w:val="PL"/>
        <w:rPr>
          <w:noProof w:val="0"/>
        </w:rPr>
      </w:pPr>
    </w:p>
    <w:p w14:paraId="4F4BAE81" w14:textId="77777777" w:rsidR="00421885" w:rsidRPr="00EA5FA7" w:rsidRDefault="00421885" w:rsidP="00421885">
      <w:pPr>
        <w:pStyle w:val="PL"/>
        <w:rPr>
          <w:noProof w:val="0"/>
        </w:rPr>
      </w:pPr>
    </w:p>
    <w:p w14:paraId="2572602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2FDEC6F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08346E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1742B6C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7569A02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316E5A" w14:textId="77777777" w:rsidR="00421885" w:rsidRPr="00EA5FA7" w:rsidRDefault="00421885" w:rsidP="00421885">
      <w:pPr>
        <w:pStyle w:val="PL"/>
        <w:rPr>
          <w:noProof w:val="0"/>
        </w:rPr>
      </w:pPr>
    </w:p>
    <w:p w14:paraId="3363547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04ACA7D0" w14:textId="77777777" w:rsidR="00421885" w:rsidRPr="009A1425" w:rsidRDefault="00421885" w:rsidP="00421885">
      <w:pPr>
        <w:pStyle w:val="PL"/>
      </w:pPr>
      <w:r w:rsidRPr="00EA5FA7">
        <w:rPr>
          <w:noProof w:val="0"/>
        </w:rPr>
        <w:tab/>
      </w:r>
      <w:r w:rsidRPr="009A1425">
        <w:t>...</w:t>
      </w:r>
    </w:p>
    <w:p w14:paraId="6EAE81B8" w14:textId="77777777" w:rsidR="00421885" w:rsidRPr="009A1425" w:rsidRDefault="00421885" w:rsidP="00421885">
      <w:pPr>
        <w:pStyle w:val="PL"/>
      </w:pPr>
      <w:r w:rsidRPr="009A1425">
        <w:t>}</w:t>
      </w:r>
    </w:p>
    <w:p w14:paraId="37B361A9" w14:textId="77777777" w:rsidR="00421885" w:rsidRPr="009A1425" w:rsidRDefault="00421885" w:rsidP="00421885">
      <w:pPr>
        <w:pStyle w:val="PL"/>
      </w:pPr>
    </w:p>
    <w:p w14:paraId="77B666EF" w14:textId="77777777" w:rsidR="00421885" w:rsidRPr="009A1425" w:rsidRDefault="00421885" w:rsidP="00421885">
      <w:pPr>
        <w:pStyle w:val="PL"/>
        <w:tabs>
          <w:tab w:val="clear" w:pos="1536"/>
          <w:tab w:val="left" w:pos="1375"/>
        </w:tabs>
      </w:pPr>
      <w:r w:rsidRPr="009A1425">
        <w:t>GNB-CU-UE-F1AP-ID</w:t>
      </w:r>
      <w:r w:rsidRPr="009A1425">
        <w:tab/>
      </w:r>
      <w:r w:rsidRPr="009A1425">
        <w:tab/>
        <w:t>::= INTEGER (0..4294967295)</w:t>
      </w:r>
    </w:p>
    <w:p w14:paraId="2B97D729" w14:textId="77777777" w:rsidR="00421885" w:rsidRPr="009A1425" w:rsidRDefault="00421885" w:rsidP="00421885">
      <w:pPr>
        <w:pStyle w:val="PL"/>
        <w:tabs>
          <w:tab w:val="clear" w:pos="1536"/>
          <w:tab w:val="left" w:pos="1375"/>
        </w:tabs>
      </w:pPr>
    </w:p>
    <w:p w14:paraId="7B260EF1" w14:textId="77777777" w:rsidR="00421885" w:rsidRPr="00D96CB4" w:rsidRDefault="00421885" w:rsidP="00421885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</w:t>
      </w:r>
      <w:r w:rsidRPr="00D96CB4">
        <w:rPr>
          <w:lang w:val="fr-FR"/>
        </w:rPr>
        <w:tab/>
        <w:t xml:space="preserve">::= SEQUENCE { </w:t>
      </w:r>
    </w:p>
    <w:p w14:paraId="7E182597" w14:textId="77777777" w:rsidR="00421885" w:rsidRDefault="00421885" w:rsidP="00421885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7F66FD60" w14:textId="77777777" w:rsidR="00421885" w:rsidRDefault="00421885" w:rsidP="00421885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2D133EE4" w14:textId="77777777" w:rsidR="00421885" w:rsidRDefault="00421885" w:rsidP="00421885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566083C6" w14:textId="77777777" w:rsidR="00421885" w:rsidRDefault="00421885" w:rsidP="00421885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4FAC1FB1" w14:textId="77777777" w:rsidR="00421885" w:rsidRDefault="00421885" w:rsidP="00421885">
      <w:pPr>
        <w:pStyle w:val="PL"/>
        <w:tabs>
          <w:tab w:val="left" w:pos="1375"/>
        </w:tabs>
      </w:pPr>
      <w:r>
        <w:tab/>
        <w:t>hsNSASlotConfigList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19489E32" w14:textId="77777777" w:rsidR="00421885" w:rsidRPr="00D96CB4" w:rsidRDefault="00421885" w:rsidP="00421885">
      <w:pPr>
        <w:pStyle w:val="PL"/>
        <w:tabs>
          <w:tab w:val="left" w:pos="1375"/>
        </w:tabs>
        <w:rPr>
          <w:lang w:val="fr-FR"/>
        </w:rPr>
      </w:pPr>
      <w:r>
        <w:lastRenderedPageBreak/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GNB-DU-Cell-Resource-Configuration-ExtIEs } } OPTIONAL</w:t>
      </w:r>
    </w:p>
    <w:p w14:paraId="11E9B64A" w14:textId="77777777" w:rsidR="00421885" w:rsidRPr="00D96CB4" w:rsidRDefault="00421885" w:rsidP="00421885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}</w:t>
      </w:r>
    </w:p>
    <w:p w14:paraId="4E02EB5B" w14:textId="77777777" w:rsidR="00421885" w:rsidRPr="00D96CB4" w:rsidRDefault="00421885" w:rsidP="00421885">
      <w:pPr>
        <w:pStyle w:val="PL"/>
        <w:tabs>
          <w:tab w:val="left" w:pos="1375"/>
        </w:tabs>
        <w:rPr>
          <w:lang w:val="fr-FR"/>
        </w:rPr>
      </w:pPr>
    </w:p>
    <w:p w14:paraId="610BDDEB" w14:textId="77777777" w:rsidR="00421885" w:rsidRPr="00D96CB4" w:rsidRDefault="00421885" w:rsidP="00421885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GNB-DU-Cell-Resource-Configuration-ExtIEs F1AP-PROTOCOL-EXTENSION ::= {</w:t>
      </w:r>
    </w:p>
    <w:p w14:paraId="1F4D74BD" w14:textId="77777777" w:rsidR="00421885" w:rsidRDefault="00421885" w:rsidP="00421885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{ID id-rBSetConfiguration       CRITICALITY reject</w:t>
      </w:r>
      <w:r>
        <w:tab/>
        <w:t>EXTENSION       RBSetConfiguration</w:t>
      </w:r>
      <w:r>
        <w:tab/>
        <w:t>PRESENCE optional}|</w:t>
      </w:r>
    </w:p>
    <w:p w14:paraId="79842D81" w14:textId="77777777" w:rsidR="00421885" w:rsidRDefault="00421885" w:rsidP="00421885">
      <w:pPr>
        <w:pStyle w:val="PL"/>
        <w:tabs>
          <w:tab w:val="left" w:pos="1375"/>
        </w:tabs>
      </w:pPr>
      <w:r>
        <w:tab/>
        <w:t>{ID id-frequency-Domain-HSNA-Configuration-List</w:t>
      </w:r>
      <w:r>
        <w:tab/>
        <w:t xml:space="preserve"> CRITICALITY reject</w:t>
      </w:r>
      <w:r>
        <w:tab/>
        <w:t>EXTENSION    Frequency-Domain-HSNA-Configuration-List   PRESENCE optional}|</w:t>
      </w:r>
    </w:p>
    <w:p w14:paraId="5ED2AC91" w14:textId="77777777" w:rsidR="00421885" w:rsidRDefault="00421885" w:rsidP="00421885">
      <w:pPr>
        <w:pStyle w:val="PL"/>
        <w:tabs>
          <w:tab w:val="left" w:pos="1375"/>
        </w:tabs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53331682" w14:textId="77777777" w:rsidR="00421885" w:rsidRDefault="00421885" w:rsidP="00421885">
      <w:pPr>
        <w:pStyle w:val="PL"/>
        <w:tabs>
          <w:tab w:val="left" w:pos="1375"/>
        </w:tabs>
      </w:pPr>
      <w:r>
        <w:tab/>
        <w:t>{ID id-Parent-IAB-Nodes-NA-Resource-Configuration-List   CRITICALITY reject</w:t>
      </w:r>
      <w:r>
        <w:tab/>
        <w:t>EXTENSION  Parent-IAB-Nodes-NA-Resource-Configuration-List  PRESENCE optional},</w:t>
      </w:r>
    </w:p>
    <w:p w14:paraId="69F35F47" w14:textId="77777777" w:rsidR="00421885" w:rsidRPr="009A1425" w:rsidRDefault="00421885" w:rsidP="00421885">
      <w:pPr>
        <w:pStyle w:val="PL"/>
        <w:tabs>
          <w:tab w:val="left" w:pos="1375"/>
        </w:tabs>
      </w:pPr>
      <w:r>
        <w:tab/>
      </w:r>
      <w:r w:rsidRPr="009A1425">
        <w:t>...</w:t>
      </w:r>
    </w:p>
    <w:p w14:paraId="389B0FC5" w14:textId="77777777" w:rsidR="00421885" w:rsidRPr="009A1425" w:rsidRDefault="00421885" w:rsidP="00421885">
      <w:pPr>
        <w:pStyle w:val="PL"/>
        <w:tabs>
          <w:tab w:val="clear" w:pos="1536"/>
          <w:tab w:val="left" w:pos="1375"/>
        </w:tabs>
      </w:pPr>
      <w:r w:rsidRPr="009A1425">
        <w:t>}</w:t>
      </w:r>
    </w:p>
    <w:p w14:paraId="2FB8BE67" w14:textId="77777777" w:rsidR="00421885" w:rsidRPr="009A1425" w:rsidRDefault="00421885" w:rsidP="00421885">
      <w:pPr>
        <w:pStyle w:val="PL"/>
        <w:tabs>
          <w:tab w:val="clear" w:pos="1536"/>
          <w:tab w:val="left" w:pos="1375"/>
        </w:tabs>
      </w:pPr>
    </w:p>
    <w:p w14:paraId="5D6D33FB" w14:textId="77777777" w:rsidR="00421885" w:rsidRPr="009A1425" w:rsidRDefault="00421885" w:rsidP="00421885">
      <w:pPr>
        <w:pStyle w:val="PL"/>
      </w:pPr>
      <w:r w:rsidRPr="009A1425">
        <w:t>GNB-DU-MBS-F1AP-ID</w:t>
      </w:r>
      <w:r w:rsidRPr="009A1425">
        <w:tab/>
      </w:r>
      <w:r w:rsidRPr="009A1425">
        <w:tab/>
        <w:t>::= INTEGER (0..4294967295)</w:t>
      </w:r>
    </w:p>
    <w:p w14:paraId="417017B9" w14:textId="77777777" w:rsidR="00421885" w:rsidRPr="009A1425" w:rsidRDefault="00421885" w:rsidP="00421885">
      <w:pPr>
        <w:pStyle w:val="PL"/>
        <w:tabs>
          <w:tab w:val="clear" w:pos="1536"/>
          <w:tab w:val="left" w:pos="1375"/>
        </w:tabs>
      </w:pPr>
    </w:p>
    <w:p w14:paraId="044AF17F" w14:textId="77777777" w:rsidR="00421885" w:rsidRPr="009A1425" w:rsidRDefault="00421885" w:rsidP="00421885">
      <w:pPr>
        <w:pStyle w:val="PL"/>
        <w:tabs>
          <w:tab w:val="clear" w:pos="1536"/>
          <w:tab w:val="left" w:pos="1375"/>
        </w:tabs>
      </w:pPr>
    </w:p>
    <w:p w14:paraId="4A1F4E15" w14:textId="77777777" w:rsidR="00421885" w:rsidRPr="009A1425" w:rsidRDefault="00421885" w:rsidP="00421885">
      <w:pPr>
        <w:pStyle w:val="PL"/>
        <w:tabs>
          <w:tab w:val="clear" w:pos="1536"/>
          <w:tab w:val="left" w:pos="1375"/>
        </w:tabs>
      </w:pPr>
      <w:r w:rsidRPr="009A1425">
        <w:t>GNB-DU-UE-F1AP-ID</w:t>
      </w:r>
      <w:r w:rsidRPr="009A1425">
        <w:tab/>
      </w:r>
      <w:r w:rsidRPr="009A1425">
        <w:tab/>
        <w:t>::= INTEGER (0..4294967295)</w:t>
      </w:r>
    </w:p>
    <w:p w14:paraId="2E035745" w14:textId="77777777" w:rsidR="00421885" w:rsidRPr="009A1425" w:rsidRDefault="00421885" w:rsidP="00421885">
      <w:pPr>
        <w:pStyle w:val="PL"/>
        <w:tabs>
          <w:tab w:val="clear" w:pos="1536"/>
          <w:tab w:val="left" w:pos="1375"/>
        </w:tabs>
      </w:pPr>
    </w:p>
    <w:p w14:paraId="5137AB29" w14:textId="77777777" w:rsidR="00421885" w:rsidRPr="00EA5FA7" w:rsidRDefault="00421885" w:rsidP="00421885">
      <w:pPr>
        <w:pStyle w:val="PL"/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5FAE2D78" w14:textId="77777777" w:rsidR="00421885" w:rsidRPr="00EA5FA7" w:rsidRDefault="00421885" w:rsidP="00421885">
      <w:pPr>
        <w:pStyle w:val="PL"/>
      </w:pPr>
    </w:p>
    <w:p w14:paraId="38132BD0" w14:textId="77777777" w:rsidR="00421885" w:rsidRPr="00EA5FA7" w:rsidRDefault="00421885" w:rsidP="00421885">
      <w:pPr>
        <w:pStyle w:val="PL"/>
      </w:pPr>
      <w:r w:rsidRPr="00EA5FA7">
        <w:t>GNB-CU-Name ::= PrintableString(SIZE(1..150,...))</w:t>
      </w:r>
    </w:p>
    <w:p w14:paraId="52848E86" w14:textId="77777777" w:rsidR="00421885" w:rsidRPr="00EA5FA7" w:rsidRDefault="00421885" w:rsidP="00421885">
      <w:pPr>
        <w:pStyle w:val="PL"/>
      </w:pPr>
    </w:p>
    <w:p w14:paraId="425C7ADA" w14:textId="77777777" w:rsidR="00421885" w:rsidRDefault="00421885" w:rsidP="00421885">
      <w:pPr>
        <w:pStyle w:val="PL"/>
      </w:pPr>
      <w:r w:rsidRPr="00EA5FA7">
        <w:t>GNB-DU-Name ::= PrintableString(SIZE(1..150,...))</w:t>
      </w:r>
      <w:r w:rsidRPr="00A43FDC">
        <w:t xml:space="preserve"> </w:t>
      </w:r>
    </w:p>
    <w:p w14:paraId="70E1E4AB" w14:textId="77777777" w:rsidR="00421885" w:rsidRDefault="00421885" w:rsidP="00421885">
      <w:pPr>
        <w:pStyle w:val="PL"/>
      </w:pPr>
    </w:p>
    <w:p w14:paraId="250E6E68" w14:textId="77777777" w:rsidR="00421885" w:rsidRPr="00A55ED4" w:rsidRDefault="00421885" w:rsidP="00421885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35AE500B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7B417BAD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1A329935" w14:textId="77777777" w:rsidR="00421885" w:rsidRDefault="00421885" w:rsidP="00421885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222C3563" w14:textId="77777777" w:rsidR="00421885" w:rsidRPr="00A55ED4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08D41C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EBDF20B" w14:textId="77777777" w:rsidR="00421885" w:rsidRPr="00EA5FA7" w:rsidRDefault="00421885" w:rsidP="00421885">
      <w:pPr>
        <w:pStyle w:val="PL"/>
      </w:pPr>
    </w:p>
    <w:p w14:paraId="27FB487E" w14:textId="77777777" w:rsidR="00421885" w:rsidRPr="00A55ED4" w:rsidRDefault="00421885" w:rsidP="00421885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6E18E1F6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BA1928D" w14:textId="77777777" w:rsidR="00421885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080128D" w14:textId="77777777" w:rsidR="00421885" w:rsidRDefault="00421885" w:rsidP="00421885">
      <w:pPr>
        <w:pStyle w:val="PL"/>
        <w:rPr>
          <w:snapToGrid w:val="0"/>
        </w:rPr>
      </w:pPr>
    </w:p>
    <w:p w14:paraId="1C547135" w14:textId="77777777" w:rsidR="00421885" w:rsidRDefault="00421885" w:rsidP="00421885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6E87CAC1" w14:textId="77777777" w:rsidR="00421885" w:rsidRPr="004D77E0" w:rsidRDefault="00421885" w:rsidP="00421885">
      <w:pPr>
        <w:pStyle w:val="PL"/>
      </w:pPr>
    </w:p>
    <w:p w14:paraId="6A7A3969" w14:textId="77777777" w:rsidR="00421885" w:rsidRDefault="00421885" w:rsidP="00421885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6DF94F2D" w14:textId="77777777" w:rsidR="00421885" w:rsidRDefault="00421885" w:rsidP="00421885">
      <w:pPr>
        <w:pStyle w:val="PL"/>
      </w:pPr>
    </w:p>
    <w:p w14:paraId="105F6FFB" w14:textId="77777777" w:rsidR="00421885" w:rsidRPr="00A55ED4" w:rsidRDefault="00421885" w:rsidP="00421885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3857A2C3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150BDD9F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0341DAE2" w14:textId="77777777" w:rsidR="00421885" w:rsidRPr="00D96CB4" w:rsidRDefault="00421885" w:rsidP="00421885">
      <w:pPr>
        <w:pStyle w:val="PL"/>
        <w:rPr>
          <w:lang w:val="fr-FR"/>
        </w:rPr>
      </w:pPr>
      <w:r w:rsidRPr="00A55ED4">
        <w:rPr>
          <w:snapToGrid w:val="0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ProtocolExtensionContainer</w:t>
      </w:r>
      <w:r w:rsidRPr="00D96CB4">
        <w:rPr>
          <w:snapToGrid w:val="0"/>
          <w:lang w:val="fr-FR"/>
        </w:rPr>
        <w:t xml:space="preserve"> { { Extended-GNB-DU-Name</w:t>
      </w:r>
      <w:r w:rsidRPr="00D96CB4">
        <w:rPr>
          <w:lang w:val="fr-FR"/>
        </w:rPr>
        <w:t>-ExtIEs } } OPTIONAL,</w:t>
      </w:r>
    </w:p>
    <w:p w14:paraId="1076B379" w14:textId="77777777" w:rsidR="00421885" w:rsidRPr="00A55ED4" w:rsidRDefault="00421885" w:rsidP="00421885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34CFD23F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3C18897" w14:textId="77777777" w:rsidR="00421885" w:rsidRPr="00EA5FA7" w:rsidRDefault="00421885" w:rsidP="00421885">
      <w:pPr>
        <w:pStyle w:val="PL"/>
      </w:pPr>
    </w:p>
    <w:p w14:paraId="52A1CA31" w14:textId="77777777" w:rsidR="00421885" w:rsidRPr="00A55ED4" w:rsidRDefault="00421885" w:rsidP="00421885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23D6A2A1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C29B262" w14:textId="77777777" w:rsidR="00421885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6AD46C5" w14:textId="77777777" w:rsidR="00421885" w:rsidRDefault="00421885" w:rsidP="00421885">
      <w:pPr>
        <w:pStyle w:val="PL"/>
        <w:rPr>
          <w:snapToGrid w:val="0"/>
        </w:rPr>
      </w:pPr>
    </w:p>
    <w:p w14:paraId="2080E66F" w14:textId="77777777" w:rsidR="00421885" w:rsidRDefault="00421885" w:rsidP="00421885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0C14F543" w14:textId="77777777" w:rsidR="00421885" w:rsidRPr="004D77E0" w:rsidRDefault="00421885" w:rsidP="00421885">
      <w:pPr>
        <w:pStyle w:val="PL"/>
      </w:pPr>
    </w:p>
    <w:p w14:paraId="1B11C304" w14:textId="77777777" w:rsidR="00421885" w:rsidRPr="00A55ED4" w:rsidRDefault="00421885" w:rsidP="00421885">
      <w:pPr>
        <w:pStyle w:val="PL"/>
        <w:rPr>
          <w:snapToGrid w:val="0"/>
        </w:rPr>
      </w:pPr>
      <w:r>
        <w:rPr>
          <w:snapToGrid w:val="0"/>
        </w:rPr>
        <w:lastRenderedPageBreak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1373225C" w14:textId="77777777" w:rsidR="00421885" w:rsidRPr="00AB01DA" w:rsidRDefault="00421885" w:rsidP="00421885">
      <w:pPr>
        <w:pStyle w:val="PL"/>
        <w:rPr>
          <w:snapToGrid w:val="0"/>
        </w:rPr>
      </w:pPr>
    </w:p>
    <w:p w14:paraId="42F9D5D9" w14:textId="77777777" w:rsidR="00421885" w:rsidRPr="00EA5FA7" w:rsidRDefault="00421885" w:rsidP="00421885">
      <w:pPr>
        <w:pStyle w:val="PL"/>
      </w:pPr>
    </w:p>
    <w:p w14:paraId="058DC90A" w14:textId="77777777" w:rsidR="00421885" w:rsidRPr="00EA5FA7" w:rsidRDefault="00421885" w:rsidP="00421885">
      <w:pPr>
        <w:pStyle w:val="PL"/>
      </w:pPr>
      <w:r w:rsidRPr="00EA5FA7">
        <w:t>GNB-DU-Served-Cells-Item ::= SEQUENCE {</w:t>
      </w:r>
    </w:p>
    <w:p w14:paraId="2B664AFE" w14:textId="77777777" w:rsidR="00421885" w:rsidRPr="00EA5FA7" w:rsidRDefault="00421885" w:rsidP="00421885">
      <w:pPr>
        <w:pStyle w:val="PL"/>
      </w:pPr>
      <w:r w:rsidRPr="00EA5FA7">
        <w:tab/>
        <w:t>served-Cell-Information</w:t>
      </w:r>
      <w:r w:rsidRPr="00EA5FA7">
        <w:tab/>
      </w:r>
      <w:r w:rsidRPr="00EA5FA7">
        <w:tab/>
        <w:t>Served-Cell-Information,</w:t>
      </w:r>
    </w:p>
    <w:p w14:paraId="0E57BB42" w14:textId="77777777" w:rsidR="00421885" w:rsidRPr="00D96CB4" w:rsidRDefault="00421885" w:rsidP="00421885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gNB-DU-System-Information</w:t>
      </w:r>
      <w:r w:rsidRPr="00D96CB4">
        <w:rPr>
          <w:lang w:val="fr-FR"/>
        </w:rPr>
        <w:tab/>
        <w:t>GNB-DU-System-Information</w:t>
      </w:r>
      <w:r w:rsidRPr="00D96CB4">
        <w:rPr>
          <w:lang w:val="fr-FR"/>
        </w:rPr>
        <w:tab/>
        <w:t>OPTIONAL,</w:t>
      </w:r>
    </w:p>
    <w:p w14:paraId="56B7834E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GNB-DU-Served-Cells-ItemExtIEs} }</w:t>
      </w:r>
      <w:r w:rsidRPr="00D96CB4">
        <w:rPr>
          <w:lang w:val="fr-FR"/>
        </w:rPr>
        <w:tab/>
        <w:t>OPTIONAL,</w:t>
      </w:r>
    </w:p>
    <w:p w14:paraId="5935273E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672F628B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FE4535A" w14:textId="77777777" w:rsidR="00421885" w:rsidRPr="00D96CB4" w:rsidRDefault="00421885" w:rsidP="00421885">
      <w:pPr>
        <w:pStyle w:val="PL"/>
        <w:rPr>
          <w:lang w:val="fr-FR"/>
        </w:rPr>
      </w:pPr>
    </w:p>
    <w:p w14:paraId="155E69E8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 xml:space="preserve">GNB-DU-Served-Cells-ItemExtIEs </w:t>
      </w:r>
      <w:r w:rsidRPr="00D96CB4">
        <w:rPr>
          <w:lang w:val="fr-FR"/>
        </w:rPr>
        <w:tab/>
        <w:t>F1AP-PROTOCOL-EXTENSION ::= {</w:t>
      </w:r>
    </w:p>
    <w:p w14:paraId="6211A453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59D9E316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6E9A227" w14:textId="77777777" w:rsidR="00421885" w:rsidRPr="00D96CB4" w:rsidRDefault="00421885" w:rsidP="00421885">
      <w:pPr>
        <w:pStyle w:val="PL"/>
        <w:tabs>
          <w:tab w:val="clear" w:pos="1536"/>
          <w:tab w:val="left" w:pos="1375"/>
        </w:tabs>
        <w:rPr>
          <w:noProof w:val="0"/>
          <w:lang w:val="fr-FR"/>
        </w:rPr>
      </w:pPr>
    </w:p>
    <w:p w14:paraId="1BFE7FDF" w14:textId="77777777" w:rsidR="00421885" w:rsidRPr="00D96CB4" w:rsidRDefault="00421885" w:rsidP="00421885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 ::= SEQUENCE {</w:t>
      </w:r>
    </w:p>
    <w:p w14:paraId="0D7C4F5A" w14:textId="77777777" w:rsidR="00421885" w:rsidRPr="00D96CB4" w:rsidRDefault="00421885" w:rsidP="00421885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mIB-message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MIB-message,</w:t>
      </w:r>
    </w:p>
    <w:p w14:paraId="74FCF227" w14:textId="77777777" w:rsidR="00421885" w:rsidRPr="00D96CB4" w:rsidRDefault="00421885" w:rsidP="00421885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sIB1-message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SIB1-message,</w:t>
      </w:r>
    </w:p>
    <w:p w14:paraId="26E2C6CB" w14:textId="77777777" w:rsidR="00421885" w:rsidRPr="00D96CB4" w:rsidRDefault="00421885" w:rsidP="00421885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GNB-DU-System-Information-ExtIEs } } OPTIONAL,</w:t>
      </w:r>
    </w:p>
    <w:p w14:paraId="64F120B4" w14:textId="77777777" w:rsidR="00421885" w:rsidRPr="00D96CB4" w:rsidRDefault="00421885" w:rsidP="00421885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118073C2" w14:textId="77777777" w:rsidR="00421885" w:rsidRPr="00D96CB4" w:rsidRDefault="00421885" w:rsidP="00421885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7E58F34" w14:textId="77777777" w:rsidR="00421885" w:rsidRPr="00D96CB4" w:rsidRDefault="00421885" w:rsidP="00421885">
      <w:pPr>
        <w:pStyle w:val="PL"/>
        <w:tabs>
          <w:tab w:val="left" w:pos="1375"/>
        </w:tabs>
        <w:rPr>
          <w:noProof w:val="0"/>
          <w:lang w:val="fr-FR"/>
        </w:rPr>
      </w:pPr>
    </w:p>
    <w:p w14:paraId="0CB37A70" w14:textId="77777777" w:rsidR="00421885" w:rsidRPr="00D96CB4" w:rsidRDefault="00421885" w:rsidP="00421885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GNB-DU-System-Information-ExtIEs F1AP-PROTOCOL-EXTENSION ::= {</w:t>
      </w:r>
    </w:p>
    <w:p w14:paraId="5C6CC52C" w14:textId="77777777" w:rsidR="00421885" w:rsidRPr="00D96CB4" w:rsidRDefault="00421885" w:rsidP="00421885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53D50273" w14:textId="77777777" w:rsidR="00421885" w:rsidRPr="00D96CB4" w:rsidRDefault="00421885" w:rsidP="00421885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2DCBCAF9" w14:textId="77777777" w:rsidR="00421885" w:rsidRPr="00D96CB4" w:rsidRDefault="00421885" w:rsidP="00421885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7E367A16" w14:textId="77777777" w:rsidR="00421885" w:rsidRPr="00D96CB4" w:rsidRDefault="00421885" w:rsidP="00421885">
      <w:pPr>
        <w:pStyle w:val="PL"/>
        <w:tabs>
          <w:tab w:val="left" w:pos="1375"/>
        </w:tabs>
        <w:rPr>
          <w:lang w:val="fr-FR"/>
        </w:rPr>
      </w:pPr>
      <w:r w:rsidRPr="00D96CB4">
        <w:rPr>
          <w:noProof w:val="0"/>
          <w:lang w:val="fr-FR"/>
        </w:rPr>
        <w:tab/>
        <w:t>{ ID id-SIB10-message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</w:t>
      </w:r>
      <w:r w:rsidRPr="00D96CB4">
        <w:rPr>
          <w:lang w:val="fr-FR"/>
        </w:rPr>
        <w:t>|</w:t>
      </w:r>
    </w:p>
    <w:p w14:paraId="0AF690B6" w14:textId="77777777" w:rsidR="00421885" w:rsidRPr="00D96CB4" w:rsidRDefault="00421885" w:rsidP="00421885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301A4D31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{ ID id-SIB20-message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7C1017AE" w14:textId="77777777" w:rsidR="00421885" w:rsidRPr="00DC7BF6" w:rsidRDefault="00421885" w:rsidP="00421885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</w:r>
      <w:r w:rsidRPr="00FD0FDA">
        <w:rPr>
          <w:lang w:val="fr-FR"/>
        </w:rPr>
        <w:t>{ ID id-SIB15-message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CRITICALITY ignore</w:t>
      </w:r>
      <w:r w:rsidRPr="00FD0FDA">
        <w:rPr>
          <w:lang w:val="fr-FR"/>
        </w:rPr>
        <w:tab/>
        <w:t>EXTENSION 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PRESENCE optional}</w:t>
      </w:r>
      <w:r w:rsidRPr="00DC7BF6">
        <w:rPr>
          <w:lang w:val="fr-FR"/>
        </w:rPr>
        <w:t>|</w:t>
      </w:r>
    </w:p>
    <w:p w14:paraId="106967F9" w14:textId="77777777" w:rsidR="00421885" w:rsidRDefault="00421885" w:rsidP="00421885">
      <w:pPr>
        <w:pStyle w:val="PL"/>
        <w:tabs>
          <w:tab w:val="left" w:pos="1375"/>
        </w:tabs>
        <w:rPr>
          <w:noProof w:val="0"/>
          <w:lang w:val="fr-FR"/>
        </w:rPr>
      </w:pPr>
      <w:r w:rsidRPr="00DC7BF6">
        <w:rPr>
          <w:noProof w:val="0"/>
          <w:lang w:val="fr-FR"/>
        </w:rPr>
        <w:tab/>
      </w:r>
      <w:r w:rsidRPr="00DC7BF6">
        <w:rPr>
          <w:lang w:val="fr-FR"/>
        </w:rPr>
        <w:t>{ ID id-SIB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CRITICALITY ignore</w:t>
      </w:r>
      <w:r w:rsidRPr="00DC7BF6">
        <w:rPr>
          <w:lang w:val="fr-FR"/>
        </w:rPr>
        <w:tab/>
        <w:t>EXTENSION 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PRESENCE optional}|</w:t>
      </w:r>
    </w:p>
    <w:p w14:paraId="36C67561" w14:textId="77777777" w:rsidR="00421885" w:rsidRDefault="00421885" w:rsidP="00421885">
      <w:pPr>
        <w:pStyle w:val="PL"/>
        <w:tabs>
          <w:tab w:val="left" w:pos="1375"/>
        </w:tabs>
        <w:rPr>
          <w:lang w:val="fr-FR"/>
        </w:rPr>
      </w:pPr>
      <w:r>
        <w:rPr>
          <w:noProof w:val="0"/>
          <w:lang w:val="fr-FR"/>
        </w:rPr>
        <w:tab/>
      </w:r>
      <w:r w:rsidRPr="005F61CA">
        <w:rPr>
          <w:lang w:val="fr-FR"/>
        </w:rPr>
        <w:t>{ ID id-SIB22-message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CRITICALITY ignore</w:t>
      </w:r>
      <w:r w:rsidRPr="005F61CA">
        <w:rPr>
          <w:lang w:val="fr-FR"/>
        </w:rPr>
        <w:tab/>
        <w:t>EXTENSION SIB22-message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PRESENCE optional}</w:t>
      </w:r>
      <w:r>
        <w:rPr>
          <w:lang w:val="fr-FR"/>
        </w:rPr>
        <w:t>|</w:t>
      </w:r>
    </w:p>
    <w:p w14:paraId="7691CD5F" w14:textId="77777777" w:rsidR="00421885" w:rsidRPr="005F61CA" w:rsidRDefault="00421885" w:rsidP="00421885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</w:r>
      <w:r w:rsidRPr="005F61CA">
        <w:rPr>
          <w:lang w:val="fr-FR"/>
        </w:rPr>
        <w:t>{ ID id-SIB2</w:t>
      </w:r>
      <w:r w:rsidRPr="005F61CA">
        <w:rPr>
          <w:rFonts w:hint="eastAsia"/>
          <w:lang w:val="fr-FR" w:eastAsia="zh-CN"/>
        </w:rPr>
        <w:t>3</w:t>
      </w:r>
      <w:r w:rsidRPr="005F61CA">
        <w:rPr>
          <w:lang w:val="fr-FR"/>
        </w:rPr>
        <w:t>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CRITICALITY ignore</w:t>
      </w:r>
      <w:r w:rsidRPr="005F61CA">
        <w:rPr>
          <w:lang w:val="fr-FR"/>
        </w:rPr>
        <w:tab/>
        <w:t>EXTENSION SIB2</w:t>
      </w:r>
      <w:r w:rsidRPr="005F61CA">
        <w:rPr>
          <w:rFonts w:hint="eastAsia"/>
          <w:lang w:val="fr-FR" w:eastAsia="zh-CN"/>
        </w:rPr>
        <w:t>3</w:t>
      </w:r>
      <w:r w:rsidRPr="005F61CA">
        <w:rPr>
          <w:lang w:val="fr-FR"/>
        </w:rPr>
        <w:t>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PRESENCE optional}</w:t>
      </w:r>
      <w:r>
        <w:rPr>
          <w:rFonts w:hint="eastAsia"/>
          <w:lang w:val="fr-FR" w:eastAsia="zh-CN"/>
        </w:rPr>
        <w:t>|</w:t>
      </w:r>
    </w:p>
    <w:p w14:paraId="5280AC1F" w14:textId="77777777" w:rsidR="00421885" w:rsidRPr="00535B7A" w:rsidRDefault="00421885" w:rsidP="00421885">
      <w:pPr>
        <w:pStyle w:val="PL"/>
        <w:tabs>
          <w:tab w:val="left" w:pos="1375"/>
        </w:tabs>
        <w:rPr>
          <w:noProof w:val="0"/>
        </w:rPr>
      </w:pPr>
      <w:r>
        <w:rPr>
          <w:lang w:val="fr-FR"/>
        </w:rPr>
        <w:tab/>
      </w:r>
      <w:r>
        <w:t>{ ID id-SIB1</w:t>
      </w:r>
      <w:r>
        <w:rPr>
          <w:rFonts w:hint="eastAsia"/>
          <w:lang w:eastAsia="zh-CN"/>
        </w:rPr>
        <w:t>7bis</w:t>
      </w:r>
      <w:r>
        <w:t>-message</w:t>
      </w:r>
      <w:r>
        <w:tab/>
        <w:t>CRITICALITY ignore</w:t>
      </w:r>
      <w:r>
        <w:tab/>
        <w:t>EXTENSION SIB1</w:t>
      </w:r>
      <w:r>
        <w:rPr>
          <w:rFonts w:hint="eastAsia"/>
          <w:lang w:eastAsia="zh-CN"/>
        </w:rPr>
        <w:t>7bis</w:t>
      </w:r>
      <w:r>
        <w:t>-message</w:t>
      </w:r>
      <w:r>
        <w:tab/>
        <w:t>PRESENCE optional}</w:t>
      </w:r>
      <w:r w:rsidRPr="00535B7A">
        <w:t>,</w:t>
      </w:r>
    </w:p>
    <w:p w14:paraId="2D580FC8" w14:textId="77777777" w:rsidR="00421885" w:rsidRPr="00EA5FA7" w:rsidRDefault="00421885" w:rsidP="00421885">
      <w:pPr>
        <w:pStyle w:val="PL"/>
        <w:tabs>
          <w:tab w:val="left" w:pos="1375"/>
        </w:tabs>
        <w:rPr>
          <w:noProof w:val="0"/>
        </w:rPr>
      </w:pPr>
      <w:r w:rsidRPr="00535B7A">
        <w:rPr>
          <w:noProof w:val="0"/>
        </w:rPr>
        <w:tab/>
      </w:r>
      <w:r w:rsidRPr="00EA5FA7">
        <w:rPr>
          <w:noProof w:val="0"/>
        </w:rPr>
        <w:t>...</w:t>
      </w:r>
    </w:p>
    <w:p w14:paraId="2662426D" w14:textId="77777777" w:rsidR="00421885" w:rsidRPr="00EA5FA7" w:rsidRDefault="00421885" w:rsidP="0042188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229B101D" w14:textId="77777777" w:rsidR="00421885" w:rsidRPr="00EA5FA7" w:rsidRDefault="00421885" w:rsidP="0042188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1C5EB13" w14:textId="77777777" w:rsidR="00421885" w:rsidRPr="00EA5FA7" w:rsidRDefault="00421885" w:rsidP="00421885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10D7F6C5" w14:textId="77777777" w:rsidR="00421885" w:rsidRPr="00EA5FA7" w:rsidRDefault="00421885" w:rsidP="0042188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822A641" w14:textId="77777777" w:rsidR="00421885" w:rsidRPr="00EA5FA7" w:rsidRDefault="00421885" w:rsidP="0042188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7450D869" w14:textId="77777777" w:rsidR="00421885" w:rsidRPr="00EA5FA7" w:rsidRDefault="00421885" w:rsidP="0042188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C8B3B50" w14:textId="77777777" w:rsidR="00421885" w:rsidRPr="00EA5FA7" w:rsidRDefault="00421885" w:rsidP="0042188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646F5FFA" w14:textId="77777777" w:rsidR="00421885" w:rsidRPr="00EA5FA7" w:rsidRDefault="00421885" w:rsidP="0042188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CP-TransportLayerAddress</w:t>
      </w:r>
      <w:r w:rsidRPr="00EA5FA7">
        <w:rPr>
          <w:noProof w:val="0"/>
        </w:rPr>
        <w:tab/>
        <w:t>,</w:t>
      </w:r>
    </w:p>
    <w:p w14:paraId="1FC1D396" w14:textId="77777777" w:rsidR="00421885" w:rsidRPr="00EA5FA7" w:rsidRDefault="00421885" w:rsidP="0042188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9DEEC32" w14:textId="77777777" w:rsidR="00421885" w:rsidRPr="00EA5FA7" w:rsidRDefault="00421885" w:rsidP="0042188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GNB-DU-TNL-Association-To-Remove-Item-ExtIEs} } OPTIONAL</w:t>
      </w:r>
    </w:p>
    <w:p w14:paraId="281817AD" w14:textId="77777777" w:rsidR="00421885" w:rsidRPr="00EA5FA7" w:rsidRDefault="00421885" w:rsidP="0042188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3F5115B3" w14:textId="77777777" w:rsidR="00421885" w:rsidRPr="00EA5FA7" w:rsidRDefault="00421885" w:rsidP="00421885">
      <w:pPr>
        <w:pStyle w:val="PL"/>
        <w:tabs>
          <w:tab w:val="left" w:pos="1375"/>
        </w:tabs>
        <w:rPr>
          <w:noProof w:val="0"/>
        </w:rPr>
      </w:pPr>
    </w:p>
    <w:p w14:paraId="24BA434E" w14:textId="77777777" w:rsidR="00421885" w:rsidRPr="00EA5FA7" w:rsidRDefault="00421885" w:rsidP="0042188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18B4C18F" w14:textId="77777777" w:rsidR="00421885" w:rsidRPr="00EA5FA7" w:rsidRDefault="00421885" w:rsidP="0042188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69724398" w14:textId="77777777" w:rsidR="00421885" w:rsidRPr="00EA5FA7" w:rsidRDefault="00421885" w:rsidP="0042188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5F980458" w14:textId="77777777" w:rsidR="00421885" w:rsidRPr="00EA5FA7" w:rsidRDefault="00421885" w:rsidP="00421885">
      <w:pPr>
        <w:pStyle w:val="PL"/>
        <w:tabs>
          <w:tab w:val="left" w:pos="1375"/>
        </w:tabs>
        <w:rPr>
          <w:noProof w:val="0"/>
        </w:rPr>
      </w:pPr>
    </w:p>
    <w:p w14:paraId="65EB93E9" w14:textId="77777777" w:rsidR="00421885" w:rsidRDefault="00421885" w:rsidP="0042188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::= SEQUENCE (SIZE(1.. </w:t>
      </w:r>
      <w:r w:rsidRPr="009E6EC2">
        <w:rPr>
          <w:bCs/>
          <w:iCs/>
          <w:szCs w:val="18"/>
        </w:rPr>
        <w:t>maxnoofSMBRValues</w:t>
      </w:r>
      <w:r>
        <w:rPr>
          <w:snapToGrid w:val="0"/>
        </w:rPr>
        <w:t xml:space="preserve">)) OF </w:t>
      </w:r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</w:p>
    <w:p w14:paraId="199639B9" w14:textId="77777777" w:rsidR="00421885" w:rsidRDefault="00421885" w:rsidP="00421885">
      <w:pPr>
        <w:pStyle w:val="PL"/>
        <w:rPr>
          <w:snapToGrid w:val="0"/>
        </w:rPr>
      </w:pPr>
    </w:p>
    <w:p w14:paraId="33312D26" w14:textId="77777777" w:rsidR="00421885" w:rsidRDefault="00421885" w:rsidP="0042188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r>
        <w:t>::= SEQUENCE {</w:t>
      </w:r>
    </w:p>
    <w:p w14:paraId="009DD477" w14:textId="77777777" w:rsidR="00421885" w:rsidRDefault="00421885" w:rsidP="00421885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41EC7B8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t>,</w:t>
      </w:r>
    </w:p>
    <w:p w14:paraId="284C8B0B" w14:textId="77777777" w:rsidR="00421885" w:rsidRDefault="00421885" w:rsidP="0042188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 w:eastAsia="zh-CN"/>
        </w:rPr>
        <w:t>GNBDUUESliceMaximumBitRate</w:t>
      </w:r>
      <w:r>
        <w:rPr>
          <w:snapToGrid w:val="0"/>
          <w:lang w:val="fr-FR"/>
        </w:rPr>
        <w:t>Item-ExtIEs} } OPTIONAL,</w:t>
      </w:r>
    </w:p>
    <w:p w14:paraId="1B7EFA7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15C70E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64A33E" w14:textId="77777777" w:rsidR="00421885" w:rsidRDefault="00421885" w:rsidP="00421885">
      <w:pPr>
        <w:pStyle w:val="PL"/>
        <w:rPr>
          <w:snapToGrid w:val="0"/>
        </w:rPr>
      </w:pPr>
    </w:p>
    <w:p w14:paraId="69D73A18" w14:textId="77777777" w:rsidR="00421885" w:rsidRDefault="00421885" w:rsidP="0042188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Item-ExtIEs F1AP-PROTOCOL-EXTENSION ::= {</w:t>
      </w:r>
    </w:p>
    <w:p w14:paraId="00DC89E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A2617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810AB0" w14:textId="77777777" w:rsidR="00421885" w:rsidRDefault="00421885" w:rsidP="00421885">
      <w:pPr>
        <w:pStyle w:val="PL"/>
      </w:pPr>
    </w:p>
    <w:p w14:paraId="4083D0BA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1BEB360B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29850449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F023883" w14:textId="77777777" w:rsidR="00421885" w:rsidRPr="00D96CB4" w:rsidRDefault="00421885" w:rsidP="00421885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GNB-RxTxTimeDiff-ExtIEs} }  OPTIONAL</w:t>
      </w:r>
    </w:p>
    <w:p w14:paraId="433EEB2E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5FD12BA3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</w:p>
    <w:p w14:paraId="7683E394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3CBE9D07" w14:textId="77777777" w:rsidR="00421885" w:rsidRPr="004377D3" w:rsidRDefault="00421885" w:rsidP="00421885">
      <w:pPr>
        <w:pStyle w:val="PL"/>
        <w:rPr>
          <w:snapToGrid w:val="0"/>
        </w:rPr>
      </w:pPr>
      <w:r w:rsidRPr="002C640C">
        <w:rPr>
          <w:snapToGrid w:val="0"/>
        </w:rPr>
        <w:tab/>
      </w:r>
      <w:r w:rsidRPr="004377D3">
        <w:rPr>
          <w:snapToGrid w:val="0"/>
        </w:rPr>
        <w:t>{ ID id-ExtendedAdditionalPathList</w:t>
      </w:r>
      <w:r w:rsidRPr="004377D3">
        <w:rPr>
          <w:snapToGrid w:val="0"/>
        </w:rPr>
        <w:tab/>
      </w:r>
      <w:r w:rsidRPr="004377D3">
        <w:rPr>
          <w:snapToGrid w:val="0"/>
        </w:rPr>
        <w:tab/>
        <w:t xml:space="preserve">CRITICALITY ignore EXTENSION ExtendedAdditionalPathList </w:t>
      </w:r>
      <w:r w:rsidRPr="004377D3">
        <w:rPr>
          <w:snapToGrid w:val="0"/>
        </w:rPr>
        <w:tab/>
        <w:t>PRESENCE optional}|</w:t>
      </w:r>
    </w:p>
    <w:p w14:paraId="779ADD8C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 w:rsidRPr="004377D3">
        <w:rPr>
          <w:snapToGrid w:val="0"/>
          <w:szCs w:val="22"/>
        </w:rPr>
        <w:tab/>
        <w:t>{ ID id-TRPTEG</w:t>
      </w:r>
      <w:r>
        <w:rPr>
          <w:rFonts w:eastAsia="Calibri"/>
          <w:lang w:eastAsia="ja-JP"/>
        </w:rPr>
        <w:t>Information</w:t>
      </w:r>
      <w:r w:rsidRPr="004377D3">
        <w:rPr>
          <w:snapToGrid w:val="0"/>
          <w:szCs w:val="22"/>
        </w:rPr>
        <w:tab/>
      </w:r>
      <w:r w:rsidRPr="004377D3">
        <w:rPr>
          <w:snapToGrid w:val="0"/>
          <w:szCs w:val="22"/>
        </w:rPr>
        <w:tab/>
      </w:r>
      <w:r w:rsidRPr="004377D3">
        <w:rPr>
          <w:snapToGrid w:val="0"/>
          <w:szCs w:val="22"/>
        </w:rPr>
        <w:tab/>
      </w:r>
      <w:r w:rsidRPr="004377D3">
        <w:rPr>
          <w:snapToGrid w:val="0"/>
          <w:szCs w:val="22"/>
        </w:rPr>
        <w:tab/>
        <w:t>CRITICALITY ignore EXTENSION TRPTEG</w:t>
      </w:r>
      <w:r>
        <w:rPr>
          <w:rFonts w:eastAsia="Calibri"/>
          <w:lang w:eastAsia="ja-JP"/>
        </w:rPr>
        <w:t>Information</w:t>
      </w:r>
      <w:r w:rsidRPr="004377D3">
        <w:rPr>
          <w:snapToGrid w:val="0"/>
          <w:szCs w:val="22"/>
        </w:rPr>
        <w:tab/>
      </w:r>
      <w:r w:rsidRPr="004377D3">
        <w:rPr>
          <w:snapToGrid w:val="0"/>
          <w:szCs w:val="22"/>
        </w:rPr>
        <w:tab/>
      </w:r>
      <w:r w:rsidRPr="004377D3">
        <w:rPr>
          <w:snapToGrid w:val="0"/>
          <w:szCs w:val="22"/>
        </w:rPr>
        <w:tab/>
        <w:t>PRESENCE optional },</w:t>
      </w:r>
    </w:p>
    <w:p w14:paraId="0B32330E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1FDD68D8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C0BE842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</w:p>
    <w:p w14:paraId="3FD9F1E3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27215700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4513640E" w14:textId="77777777" w:rsidR="00421885" w:rsidRPr="009A1425" w:rsidRDefault="00421885" w:rsidP="0042188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9A1425">
        <w:rPr>
          <w:noProof w:val="0"/>
        </w:rPr>
        <w:t>985025),</w:t>
      </w:r>
    </w:p>
    <w:p w14:paraId="13F24AC0" w14:textId="77777777" w:rsidR="00421885" w:rsidRPr="009A1425" w:rsidRDefault="00421885" w:rsidP="00421885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k2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 492513),</w:t>
      </w:r>
    </w:p>
    <w:p w14:paraId="512A5D2C" w14:textId="77777777" w:rsidR="00421885" w:rsidRPr="009A1425" w:rsidRDefault="00421885" w:rsidP="00421885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k3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 246257),</w:t>
      </w:r>
    </w:p>
    <w:p w14:paraId="61454E61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k4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 xml:space="preserve">INTEGER (0.. </w:t>
      </w:r>
      <w:r>
        <w:rPr>
          <w:noProof w:val="0"/>
        </w:rPr>
        <w:t>123129),</w:t>
      </w:r>
    </w:p>
    <w:p w14:paraId="3ADCC092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41D47901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0F32FEA6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325FCD45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</w:p>
    <w:p w14:paraId="205294EE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1B281F2B" w14:textId="77777777" w:rsidR="00421885" w:rsidRDefault="00421885" w:rsidP="00421885">
      <w:pPr>
        <w:pStyle w:val="PL"/>
        <w:rPr>
          <w:snapToGrid w:val="0"/>
        </w:rPr>
      </w:pPr>
      <w:r w:rsidRPr="00693805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6D406AA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5B48145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7741CDC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328072F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04C7F4CF" w14:textId="77777777" w:rsidR="00421885" w:rsidRPr="004D4079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060752B7" w14:textId="77777777" w:rsidR="00421885" w:rsidRDefault="00421885" w:rsidP="0042188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61FCDBB8" w14:textId="77777777" w:rsidR="00421885" w:rsidRDefault="00421885" w:rsidP="00421885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3C860640" w14:textId="77777777" w:rsidR="00421885" w:rsidRDefault="00421885" w:rsidP="0042188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CAA8802" w14:textId="77777777" w:rsidR="00421885" w:rsidRPr="00EA5FA7" w:rsidRDefault="00421885" w:rsidP="00421885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3530AEDC" w14:textId="77777777" w:rsidR="00421885" w:rsidRPr="00EA5FA7" w:rsidRDefault="00421885" w:rsidP="0042188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7B10AC3" w14:textId="77777777" w:rsidR="00421885" w:rsidRPr="00EA5FA7" w:rsidRDefault="00421885" w:rsidP="0042188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4DF69057" w14:textId="77777777" w:rsidR="00421885" w:rsidRPr="00EA5FA7" w:rsidRDefault="00421885" w:rsidP="00421885">
      <w:pPr>
        <w:pStyle w:val="PL"/>
      </w:pPr>
    </w:p>
    <w:p w14:paraId="070C279C" w14:textId="77777777" w:rsidR="00421885" w:rsidRPr="00EA5FA7" w:rsidRDefault="00421885" w:rsidP="00421885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78584284" w14:textId="77777777" w:rsidR="00421885" w:rsidRPr="00EA5FA7" w:rsidRDefault="00421885" w:rsidP="00421885">
      <w:pPr>
        <w:pStyle w:val="PL"/>
      </w:pPr>
    </w:p>
    <w:p w14:paraId="6CFCC0A8" w14:textId="77777777" w:rsidR="00421885" w:rsidRPr="00EA5FA7" w:rsidRDefault="00421885" w:rsidP="00421885">
      <w:pPr>
        <w:pStyle w:val="PL"/>
      </w:pPr>
    </w:p>
    <w:p w14:paraId="3777CCDE" w14:textId="77777777" w:rsidR="00421885" w:rsidRPr="00EA5FA7" w:rsidRDefault="00421885" w:rsidP="00421885">
      <w:pPr>
        <w:pStyle w:val="PL"/>
      </w:pPr>
      <w:r w:rsidRPr="00EA5FA7">
        <w:lastRenderedPageBreak/>
        <w:t>GTPTLA-Item</w:t>
      </w:r>
      <w:r w:rsidRPr="00EA5FA7">
        <w:tab/>
        <w:t>::= SEQUENCE {</w:t>
      </w:r>
    </w:p>
    <w:p w14:paraId="09FB206B" w14:textId="77777777" w:rsidR="00421885" w:rsidRPr="00EA5FA7" w:rsidRDefault="00421885" w:rsidP="00421885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02174C17" w14:textId="77777777" w:rsidR="00421885" w:rsidRPr="00D96CB4" w:rsidRDefault="00421885" w:rsidP="00421885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GTPTLA-Item-ExtIEs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</w:p>
    <w:p w14:paraId="52CED011" w14:textId="77777777" w:rsidR="00421885" w:rsidRPr="00EA5FA7" w:rsidRDefault="00421885" w:rsidP="00421885">
      <w:pPr>
        <w:pStyle w:val="PL"/>
      </w:pPr>
      <w:r w:rsidRPr="00EA5FA7">
        <w:t>}</w:t>
      </w:r>
    </w:p>
    <w:p w14:paraId="6311017B" w14:textId="77777777" w:rsidR="00421885" w:rsidRPr="00EA5FA7" w:rsidRDefault="00421885" w:rsidP="00421885">
      <w:pPr>
        <w:pStyle w:val="PL"/>
      </w:pPr>
    </w:p>
    <w:p w14:paraId="1E72AC58" w14:textId="77777777" w:rsidR="00421885" w:rsidRPr="00EA5FA7" w:rsidRDefault="00421885" w:rsidP="00421885">
      <w:pPr>
        <w:pStyle w:val="PL"/>
      </w:pPr>
      <w:r w:rsidRPr="00EA5FA7">
        <w:t>GTPTLA-Item-ExtIEs F1AP-PROTOCOL-EXTENSION ::= {</w:t>
      </w:r>
    </w:p>
    <w:p w14:paraId="304A6B9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20E1523" w14:textId="77777777" w:rsidR="00421885" w:rsidRPr="00EA5FA7" w:rsidRDefault="00421885" w:rsidP="00421885">
      <w:pPr>
        <w:pStyle w:val="PL"/>
      </w:pPr>
      <w:r w:rsidRPr="00EA5FA7">
        <w:t>}</w:t>
      </w:r>
    </w:p>
    <w:p w14:paraId="614DA9AB" w14:textId="77777777" w:rsidR="00421885" w:rsidRPr="00EA5FA7" w:rsidRDefault="00421885" w:rsidP="00421885">
      <w:pPr>
        <w:pStyle w:val="PL"/>
      </w:pPr>
    </w:p>
    <w:p w14:paraId="7B72E9AC" w14:textId="77777777" w:rsidR="00421885" w:rsidRPr="00EA5FA7" w:rsidRDefault="00421885" w:rsidP="00421885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027B628D" w14:textId="77777777" w:rsidR="00421885" w:rsidRPr="00EA5FA7" w:rsidRDefault="00421885" w:rsidP="00421885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52806076" w14:textId="77777777" w:rsidR="00421885" w:rsidRPr="00D96CB4" w:rsidRDefault="00421885" w:rsidP="00421885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gTP-TEID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GTP-TEID,</w:t>
      </w:r>
    </w:p>
    <w:p w14:paraId="22017347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GTPTunnel-ExtIEs } } OPTIONAL,</w:t>
      </w:r>
    </w:p>
    <w:p w14:paraId="2CB01E32" w14:textId="77777777" w:rsidR="00421885" w:rsidRPr="00EA5FA7" w:rsidRDefault="00421885" w:rsidP="00421885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7B832EDD" w14:textId="77777777" w:rsidR="00421885" w:rsidRPr="00EA5FA7" w:rsidRDefault="00421885" w:rsidP="00421885">
      <w:pPr>
        <w:pStyle w:val="PL"/>
      </w:pPr>
      <w:r w:rsidRPr="00EA5FA7">
        <w:t>}</w:t>
      </w:r>
    </w:p>
    <w:p w14:paraId="72A9D828" w14:textId="77777777" w:rsidR="00421885" w:rsidRPr="00EA5FA7" w:rsidRDefault="00421885" w:rsidP="00421885">
      <w:pPr>
        <w:pStyle w:val="PL"/>
      </w:pPr>
    </w:p>
    <w:p w14:paraId="78D66ABE" w14:textId="77777777" w:rsidR="00421885" w:rsidRPr="00EA5FA7" w:rsidRDefault="00421885" w:rsidP="00421885">
      <w:pPr>
        <w:pStyle w:val="PL"/>
      </w:pPr>
      <w:r w:rsidRPr="00EA5FA7">
        <w:t>GTPTunnel-ExtIEs F1AP-PROTOCOL-EXTENSION ::= {</w:t>
      </w:r>
    </w:p>
    <w:p w14:paraId="54C9F0BC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22543EC" w14:textId="77777777" w:rsidR="00421885" w:rsidRPr="00EA5FA7" w:rsidRDefault="00421885" w:rsidP="00421885">
      <w:pPr>
        <w:pStyle w:val="PL"/>
      </w:pPr>
      <w:r w:rsidRPr="00EA5FA7">
        <w:t>}</w:t>
      </w:r>
    </w:p>
    <w:p w14:paraId="4AAB9697" w14:textId="77777777" w:rsidR="00421885" w:rsidRPr="00EA5FA7" w:rsidRDefault="00421885" w:rsidP="00421885">
      <w:pPr>
        <w:pStyle w:val="PL"/>
        <w:rPr>
          <w:noProof w:val="0"/>
        </w:rPr>
      </w:pPr>
    </w:p>
    <w:p w14:paraId="33BD013D" w14:textId="77777777" w:rsidR="00421885" w:rsidRPr="00EA5FA7" w:rsidRDefault="00421885" w:rsidP="0042188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74E54797" w14:textId="77777777" w:rsidR="00421885" w:rsidRPr="00EA5FA7" w:rsidRDefault="00421885" w:rsidP="00421885">
      <w:pPr>
        <w:pStyle w:val="PL"/>
        <w:rPr>
          <w:noProof w:val="0"/>
        </w:rPr>
      </w:pPr>
    </w:p>
    <w:p w14:paraId="1AF8622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45DADE44" w14:textId="77777777" w:rsidR="00421885" w:rsidRDefault="00421885" w:rsidP="00421885">
      <w:pPr>
        <w:pStyle w:val="PL"/>
        <w:rPr>
          <w:noProof w:val="0"/>
        </w:rPr>
      </w:pPr>
    </w:p>
    <w:p w14:paraId="788DBDF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70BD1F0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225BD38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37CE3A8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7DA93DF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BBFC0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6C0B91E" w14:textId="77777777" w:rsidR="00421885" w:rsidRDefault="00421885" w:rsidP="00421885">
      <w:pPr>
        <w:pStyle w:val="PL"/>
        <w:rPr>
          <w:noProof w:val="0"/>
        </w:rPr>
      </w:pPr>
    </w:p>
    <w:p w14:paraId="4A8A713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3C252E9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79C6E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4FD14B09" w14:textId="77777777" w:rsidR="00421885" w:rsidRDefault="00421885" w:rsidP="00421885">
      <w:pPr>
        <w:pStyle w:val="PL"/>
        <w:rPr>
          <w:noProof w:val="0"/>
        </w:rPr>
      </w:pPr>
    </w:p>
    <w:p w14:paraId="2B38897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32FF457F" w14:textId="77777777" w:rsidR="00421885" w:rsidRDefault="00421885" w:rsidP="00421885">
      <w:pPr>
        <w:pStyle w:val="PL"/>
        <w:rPr>
          <w:noProof w:val="0"/>
        </w:rPr>
      </w:pPr>
    </w:p>
    <w:p w14:paraId="0619DEC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2983156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4D936B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C13B3B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E31D2B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HSNASlotConfigItem-ExtIEs } } OPTIONAL</w:t>
      </w:r>
    </w:p>
    <w:p w14:paraId="55E2EDB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DC638F4" w14:textId="77777777" w:rsidR="00421885" w:rsidRDefault="00421885" w:rsidP="00421885">
      <w:pPr>
        <w:pStyle w:val="PL"/>
        <w:rPr>
          <w:noProof w:val="0"/>
        </w:rPr>
      </w:pPr>
    </w:p>
    <w:p w14:paraId="3883E0A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364F266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80802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DC0357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51D13C3A" w14:textId="77777777" w:rsidR="00421885" w:rsidRDefault="00421885" w:rsidP="00421885">
      <w:pPr>
        <w:pStyle w:val="PL"/>
        <w:rPr>
          <w:noProof w:val="0"/>
        </w:rPr>
      </w:pPr>
    </w:p>
    <w:p w14:paraId="630056E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1F12FA52" w14:textId="77777777" w:rsidR="00421885" w:rsidRDefault="00421885" w:rsidP="00421885">
      <w:pPr>
        <w:pStyle w:val="PL"/>
        <w:rPr>
          <w:noProof w:val="0"/>
        </w:rPr>
      </w:pPr>
    </w:p>
    <w:p w14:paraId="3619CED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>HSNAUplink ::= ENUMERATED { hard, soft, notavailable }</w:t>
      </w:r>
    </w:p>
    <w:p w14:paraId="171FF627" w14:textId="77777777" w:rsidR="00421885" w:rsidRDefault="00421885" w:rsidP="00421885">
      <w:pPr>
        <w:pStyle w:val="PL"/>
        <w:rPr>
          <w:noProof w:val="0"/>
        </w:rPr>
      </w:pPr>
    </w:p>
    <w:p w14:paraId="403301E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7FDD86B5" w14:textId="77777777" w:rsidR="00421885" w:rsidRPr="00CE67F7" w:rsidRDefault="00421885" w:rsidP="00421885">
      <w:pPr>
        <w:pStyle w:val="PL"/>
        <w:rPr>
          <w:snapToGrid w:val="0"/>
        </w:rPr>
      </w:pPr>
    </w:p>
    <w:p w14:paraId="7085D4F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>HashedUEIdentityIndex</w:t>
      </w:r>
      <w:r w:rsidRPr="005F654D">
        <w:rPr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59493598" w14:textId="77777777" w:rsidR="00421885" w:rsidRDefault="00421885" w:rsidP="00421885">
      <w:pPr>
        <w:pStyle w:val="PL"/>
        <w:rPr>
          <w:snapToGrid w:val="0"/>
          <w:lang w:eastAsia="zh-CN"/>
        </w:rPr>
      </w:pPr>
    </w:p>
    <w:p w14:paraId="6899E4E7" w14:textId="77777777" w:rsidR="00421885" w:rsidRPr="00EA5FA7" w:rsidRDefault="00421885" w:rsidP="00421885">
      <w:pPr>
        <w:pStyle w:val="PL"/>
        <w:rPr>
          <w:noProof w:val="0"/>
        </w:rPr>
      </w:pPr>
    </w:p>
    <w:p w14:paraId="72EF6634" w14:textId="77777777" w:rsidR="00421885" w:rsidRPr="00EA5FA7" w:rsidRDefault="00421885" w:rsidP="00421885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6530D57F" w14:textId="77777777" w:rsidR="00421885" w:rsidRDefault="00421885" w:rsidP="00421885">
      <w:pPr>
        <w:pStyle w:val="PL"/>
        <w:rPr>
          <w:snapToGrid w:val="0"/>
        </w:rPr>
      </w:pPr>
    </w:p>
    <w:p w14:paraId="1D7B45AD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1D2CBDD7" w14:textId="77777777" w:rsidR="00421885" w:rsidRPr="00A55ED4" w:rsidRDefault="00421885" w:rsidP="00421885">
      <w:pPr>
        <w:pStyle w:val="PL"/>
        <w:rPr>
          <w:snapToGrid w:val="0"/>
        </w:rPr>
      </w:pPr>
    </w:p>
    <w:p w14:paraId="587B993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IABConditionalRRCMessageDeliveryIndication ::= ENUMERATED {true, ...}</w:t>
      </w:r>
    </w:p>
    <w:p w14:paraId="18B221C9" w14:textId="77777777" w:rsidR="00421885" w:rsidRDefault="00421885" w:rsidP="00421885">
      <w:pPr>
        <w:pStyle w:val="PL"/>
        <w:rPr>
          <w:snapToGrid w:val="0"/>
        </w:rPr>
      </w:pPr>
    </w:p>
    <w:p w14:paraId="04C6DC16" w14:textId="77777777" w:rsidR="00421885" w:rsidRDefault="00421885" w:rsidP="00421885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5BF5F715" w14:textId="77777777" w:rsidR="00421885" w:rsidRPr="00D96CB4" w:rsidRDefault="00421885" w:rsidP="00421885">
      <w:pPr>
        <w:pStyle w:val="PL"/>
        <w:rPr>
          <w:lang w:val="fr-FR"/>
        </w:rPr>
      </w:pPr>
      <w:r>
        <w:tab/>
      </w:r>
      <w:r w:rsidRPr="00D96CB4">
        <w:rPr>
          <w:rFonts w:hint="eastAsia"/>
          <w:lang w:val="fr-FR" w:eastAsia="zh-CN"/>
        </w:rPr>
        <w:t>i</w:t>
      </w:r>
      <w:r w:rsidRPr="00D96CB4">
        <w:rPr>
          <w:lang w:val="fr-FR"/>
        </w:rPr>
        <w:t>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-List,</w:t>
      </w:r>
    </w:p>
    <w:p w14:paraId="0614B839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 } } OPTIONAL</w:t>
      </w:r>
    </w:p>
    <w:p w14:paraId="63EC2325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50D245F" w14:textId="77777777" w:rsidR="00421885" w:rsidRPr="00D96CB4" w:rsidRDefault="00421885" w:rsidP="00421885">
      <w:pPr>
        <w:pStyle w:val="PL"/>
        <w:rPr>
          <w:lang w:val="fr-FR"/>
        </w:rPr>
      </w:pPr>
    </w:p>
    <w:p w14:paraId="143939DD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</w:t>
      </w:r>
      <w:r w:rsidRPr="00D96CB4">
        <w:rPr>
          <w:lang w:val="fr-FR"/>
        </w:rPr>
        <w:tab/>
        <w:t>F1AP-PROTOCOL-EXTENSION ::= {</w:t>
      </w:r>
    </w:p>
    <w:p w14:paraId="726D95BE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71169EA5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BD10D44" w14:textId="77777777" w:rsidR="00421885" w:rsidRPr="00D96CB4" w:rsidRDefault="00421885" w:rsidP="00421885">
      <w:pPr>
        <w:pStyle w:val="PL"/>
        <w:rPr>
          <w:lang w:val="fr-FR"/>
        </w:rPr>
      </w:pPr>
    </w:p>
    <w:p w14:paraId="6DF69DC7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 ::= SEQUENCE (SIZE(1..</w:t>
      </w:r>
      <w:r w:rsidRPr="00D96CB4">
        <w:rPr>
          <w:rFonts w:cs="Arial"/>
          <w:lang w:val="fr-FR"/>
        </w:rPr>
        <w:t>maxnoofIABCongInd</w:t>
      </w:r>
      <w:r w:rsidRPr="00D96CB4">
        <w:rPr>
          <w:lang w:val="fr-FR"/>
        </w:rPr>
        <w:t>)) OF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</w:t>
      </w:r>
    </w:p>
    <w:p w14:paraId="290FBE5A" w14:textId="77777777" w:rsidR="00421885" w:rsidRPr="00D96CB4" w:rsidRDefault="00421885" w:rsidP="00421885">
      <w:pPr>
        <w:pStyle w:val="PL"/>
        <w:rPr>
          <w:lang w:val="fr-FR"/>
        </w:rPr>
      </w:pPr>
    </w:p>
    <w:p w14:paraId="5C063B44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 ::= SEQUENCE {</w:t>
      </w:r>
    </w:p>
    <w:p w14:paraId="761C7EDC" w14:textId="77777777" w:rsidR="00421885" w:rsidRDefault="00421885" w:rsidP="00421885">
      <w:pPr>
        <w:pStyle w:val="PL"/>
        <w:rPr>
          <w:lang w:eastAsia="zh-CN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c</w:t>
      </w:r>
      <w:r>
        <w:t>hild</w:t>
      </w:r>
      <w:r>
        <w:rPr>
          <w:rFonts w:hint="eastAsia"/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rFonts w:hint="eastAsia"/>
          <w:lang w:eastAsia="zh-CN"/>
        </w:rPr>
        <w:t>,</w:t>
      </w:r>
    </w:p>
    <w:p w14:paraId="3E3BB1FC" w14:textId="77777777" w:rsidR="00421885" w:rsidRDefault="00421885" w:rsidP="00421885">
      <w:pPr>
        <w:pStyle w:val="PL"/>
      </w:pPr>
      <w:r>
        <w:rPr>
          <w:rFonts w:hint="eastAsia"/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rFonts w:hint="eastAsia"/>
          <w:lang w:eastAsia="zh-CN"/>
        </w:rPr>
        <w:t xml:space="preserve">                </w:t>
      </w:r>
      <w:r>
        <w:t>BHRLCCHList</w:t>
      </w:r>
      <w:r>
        <w:tab/>
      </w:r>
      <w:r>
        <w:rPr>
          <w:rFonts w:hint="eastAsia"/>
          <w:lang w:eastAsia="zh-CN"/>
        </w:rPr>
        <w:t xml:space="preserve">    </w:t>
      </w:r>
      <w:r>
        <w:t>OPTIONAL,</w:t>
      </w:r>
    </w:p>
    <w:p w14:paraId="1327F853" w14:textId="77777777" w:rsidR="00421885" w:rsidRPr="00D96CB4" w:rsidRDefault="00421885" w:rsidP="00421885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-ItemExtIEs } }</w:t>
      </w:r>
      <w:r w:rsidRPr="00D96CB4">
        <w:rPr>
          <w:lang w:val="fr-FR"/>
        </w:rPr>
        <w:tab/>
        <w:t>OPTIONAL</w:t>
      </w:r>
    </w:p>
    <w:p w14:paraId="7F6E5194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63C9B45" w14:textId="77777777" w:rsidR="00421885" w:rsidRPr="00D96CB4" w:rsidRDefault="00421885" w:rsidP="00421885">
      <w:pPr>
        <w:pStyle w:val="PL"/>
        <w:rPr>
          <w:lang w:val="fr-FR"/>
        </w:rPr>
      </w:pPr>
    </w:p>
    <w:p w14:paraId="1E1D6D53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 xml:space="preserve">-ItemExtIEs F1AP-PROTOCOL-EXTENSION ::= { </w:t>
      </w:r>
    </w:p>
    <w:p w14:paraId="69F7D906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644DAD25" w14:textId="77777777" w:rsidR="00421885" w:rsidRPr="00232ABB" w:rsidRDefault="00421885" w:rsidP="00421885">
      <w:pPr>
        <w:pStyle w:val="PL"/>
        <w:rPr>
          <w:lang w:val="fr-FR"/>
        </w:rPr>
      </w:pPr>
      <w:r w:rsidRPr="00232ABB">
        <w:rPr>
          <w:lang w:val="fr-FR"/>
        </w:rPr>
        <w:t>}</w:t>
      </w:r>
    </w:p>
    <w:p w14:paraId="12F848D9" w14:textId="77777777" w:rsidR="00421885" w:rsidRPr="0030753D" w:rsidRDefault="00421885" w:rsidP="00421885">
      <w:pPr>
        <w:pStyle w:val="PL"/>
        <w:rPr>
          <w:lang w:val="fr-FR"/>
        </w:rPr>
      </w:pPr>
    </w:p>
    <w:p w14:paraId="5A0F6F98" w14:textId="77777777" w:rsidR="00421885" w:rsidRPr="0030753D" w:rsidRDefault="00421885" w:rsidP="00421885">
      <w:pPr>
        <w:pStyle w:val="PL"/>
        <w:rPr>
          <w:lang w:val="fr-FR"/>
        </w:rPr>
      </w:pPr>
    </w:p>
    <w:p w14:paraId="1D38EDFE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IAB-Info-IAB-donor-CU ::=</w:t>
      </w:r>
      <w:r w:rsidRPr="00D96CB4">
        <w:rPr>
          <w:snapToGrid w:val="0"/>
          <w:lang w:val="fr-FR"/>
        </w:rPr>
        <w:tab/>
        <w:t>SEQUENCE{</w:t>
      </w:r>
    </w:p>
    <w:p w14:paraId="2C0EDF99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51A4BE82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IAB-Info-IAB-donor-CU-ExtIEs } } OPTIONAL</w:t>
      </w:r>
    </w:p>
    <w:p w14:paraId="382D5778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E81730E" w14:textId="77777777" w:rsidR="00421885" w:rsidRPr="00A55ED4" w:rsidRDefault="00421885" w:rsidP="00421885">
      <w:pPr>
        <w:pStyle w:val="PL"/>
        <w:rPr>
          <w:snapToGrid w:val="0"/>
        </w:rPr>
      </w:pPr>
    </w:p>
    <w:p w14:paraId="0727BF79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1AE94134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01771CDE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519B343C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4A2FB57E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 ::=</w:t>
      </w:r>
      <w:r w:rsidRPr="00D96CB4">
        <w:rPr>
          <w:snapToGrid w:val="0"/>
          <w:lang w:val="fr-FR"/>
        </w:rPr>
        <w:tab/>
        <w:t>SEQUENCE{</w:t>
      </w:r>
    </w:p>
    <w:p w14:paraId="235283F5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multiplexingInfo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MultiplexingInfo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2F9D1809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38AFD66E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IAB-Info-IAB-DU-ExtIEs } } OPTIONAL</w:t>
      </w:r>
    </w:p>
    <w:p w14:paraId="4CC2068A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A81A809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6B183B2E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IAB-Info-IAB-DU-ExtIEs F1AP-PROTOCOL-EXTENSION ::= {</w:t>
      </w:r>
    </w:p>
    <w:p w14:paraId="1BA352B8" w14:textId="77777777" w:rsidR="00421885" w:rsidRPr="00A55ED4" w:rsidRDefault="00421885" w:rsidP="00421885">
      <w:pPr>
        <w:pStyle w:val="PL"/>
        <w:rPr>
          <w:snapToGrid w:val="0"/>
        </w:rPr>
      </w:pPr>
      <w:r w:rsidRPr="00D96CB4">
        <w:rPr>
          <w:snapToGrid w:val="0"/>
          <w:lang w:val="fr-FR"/>
        </w:rPr>
        <w:lastRenderedPageBreak/>
        <w:tab/>
      </w:r>
      <w:r w:rsidRPr="00A55ED4">
        <w:rPr>
          <w:snapToGrid w:val="0"/>
        </w:rPr>
        <w:t>...</w:t>
      </w:r>
    </w:p>
    <w:p w14:paraId="63A90BD2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7377338" w14:textId="77777777" w:rsidR="00421885" w:rsidRPr="00A55ED4" w:rsidRDefault="00421885" w:rsidP="00421885">
      <w:pPr>
        <w:pStyle w:val="PL"/>
        <w:rPr>
          <w:snapToGrid w:val="0"/>
        </w:rPr>
      </w:pPr>
    </w:p>
    <w:p w14:paraId="554C15D1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62EDD109" w14:textId="77777777" w:rsidR="00421885" w:rsidRPr="00A55ED4" w:rsidRDefault="00421885" w:rsidP="00421885">
      <w:pPr>
        <w:pStyle w:val="PL"/>
        <w:rPr>
          <w:snapToGrid w:val="0"/>
        </w:rPr>
      </w:pPr>
    </w:p>
    <w:p w14:paraId="58792581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3AA09A88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nRCellIdentity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NRCellIdentity,</w:t>
      </w:r>
    </w:p>
    <w:p w14:paraId="3E5536FD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DU-RX-MT-RX,</w:t>
      </w:r>
    </w:p>
    <w:p w14:paraId="662B4ABF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DU-TX-MT-TX,</w:t>
      </w:r>
    </w:p>
    <w:p w14:paraId="25DF5C20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DU-RX-MT-TX,</w:t>
      </w:r>
    </w:p>
    <w:p w14:paraId="04DE1032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DU-TX-MT-RX,</w:t>
      </w:r>
    </w:p>
    <w:p w14:paraId="561FF61A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IAB-MT-Cell-List-Item-ExtIEs } } OPTIONAL</w:t>
      </w:r>
    </w:p>
    <w:p w14:paraId="2331162B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D2C377B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14592495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IAB-MT-Cell-List-Item-ExtIEs F1AP-PROTOCOL-EXTENSION ::= {</w:t>
      </w:r>
    </w:p>
    <w:p w14:paraId="3ADD12C4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4E25AA3E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1600D97A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39A3E5B4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},</w:t>
      </w:r>
    </w:p>
    <w:p w14:paraId="5FAFEFB3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7B8B808A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1CF1828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70DE9144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2577DCA2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0258014E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IAB-MT-Cell-NA-Resource-Configuration-Mode-Info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0536C7A2" w14:textId="77777777" w:rsidR="00421885" w:rsidRPr="00512A6A" w:rsidRDefault="00421885" w:rsidP="00421885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fDD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IAB-MT-Cell-NA-Resource-Configuration-FDD-Info,</w:t>
      </w:r>
    </w:p>
    <w:p w14:paraId="21955178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>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IAB-MT-Cell-NA-Resource-Configuration-TDD-Info,</w:t>
      </w:r>
    </w:p>
    <w:p w14:paraId="78633B3A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>choice-extension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>ProtocolIE-SingleContainer { { IAB-MT-Cell-NA-Resource-Configuration-Mode-Info-ExtIEs} }</w:t>
      </w:r>
    </w:p>
    <w:p w14:paraId="11E41E71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77708261" w14:textId="77777777" w:rsidR="00421885" w:rsidRPr="00512A6A" w:rsidRDefault="00421885" w:rsidP="00421885">
      <w:pPr>
        <w:pStyle w:val="PL"/>
        <w:rPr>
          <w:snapToGrid w:val="0"/>
        </w:rPr>
      </w:pPr>
    </w:p>
    <w:p w14:paraId="3246BF52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IAB-MT-Cell-NA-Resource-Configuration-Mode-Info-ExtIEs F1AP-PROTOCOL-IES ::= {</w:t>
      </w:r>
    </w:p>
    <w:p w14:paraId="5F267ED5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62DCAD9C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46FD19A8" w14:textId="77777777" w:rsidR="00421885" w:rsidRPr="00512A6A" w:rsidRDefault="00421885" w:rsidP="00421885">
      <w:pPr>
        <w:pStyle w:val="PL"/>
        <w:rPr>
          <w:snapToGrid w:val="0"/>
        </w:rPr>
      </w:pPr>
    </w:p>
    <w:p w14:paraId="76CE0FA7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 ::= SEQUENCE {</w:t>
      </w:r>
    </w:p>
    <w:p w14:paraId="5A3B80C3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512A6A">
        <w:rPr>
          <w:snapToGrid w:val="0"/>
        </w:rPr>
        <w:tab/>
      </w:r>
      <w:r w:rsidRPr="00D96CB4">
        <w:rPr>
          <w:snapToGrid w:val="0"/>
          <w:lang w:val="fr-FR"/>
        </w:rPr>
        <w:t>gNB-DU-Cell-NA-Resource-Configuration-FDD-UL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37C7A5DD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gNB-DU-Cell-NA-Resource-Configuration-FDD-DL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0132CDC8" w14:textId="77777777" w:rsidR="00421885" w:rsidRPr="00512A6A" w:rsidRDefault="00421885" w:rsidP="00421885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uL-FreqInfo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150D1181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>uL-Transmission-Bandwidth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31653CE9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uL-NR-Carrier-List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13DE7AB8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>dL-FreqInfo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5916AC49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>dL-Transmission-Bandwidth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55DC60FF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dL-NR-Carrier-List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0281EB29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ProtocolExtensionContainer { {IAB-MT-Cell-NA-Resource-Configuration-FDD-Info-ExtIEs} } OPTIONAL,</w:t>
      </w:r>
    </w:p>
    <w:p w14:paraId="4D27332C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73E3106D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68FA1696" w14:textId="77777777" w:rsidR="00421885" w:rsidRPr="00512A6A" w:rsidRDefault="00421885" w:rsidP="00421885">
      <w:pPr>
        <w:pStyle w:val="PL"/>
        <w:rPr>
          <w:snapToGrid w:val="0"/>
        </w:rPr>
      </w:pPr>
    </w:p>
    <w:p w14:paraId="5D417565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IAB-MT-Cell-NA-Resource-Configuration-FDD-Info-ExtIEs F1AP-PROTOCOL-EXTENSION ::= {</w:t>
      </w:r>
    </w:p>
    <w:p w14:paraId="33419C07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770B8770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1057DE29" w14:textId="77777777" w:rsidR="00421885" w:rsidRPr="00512A6A" w:rsidRDefault="00421885" w:rsidP="00421885">
      <w:pPr>
        <w:pStyle w:val="PL"/>
        <w:rPr>
          <w:snapToGrid w:val="0"/>
        </w:rPr>
      </w:pPr>
    </w:p>
    <w:p w14:paraId="15F271C9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lastRenderedPageBreak/>
        <w:t>IAB-MT-Cell-NA-Resource-Configuration-TDD-Info ::= SEQUENCE {</w:t>
      </w:r>
    </w:p>
    <w:p w14:paraId="1103E9EA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>gNB-DU-Cell-NA-Resourc-Configuration-TDD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GNB-DU-Cell-Resource-Configuration, </w:t>
      </w:r>
    </w:p>
    <w:p w14:paraId="5E316AD5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>nRFreqInfo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NRFreqInfo  </w:t>
      </w:r>
      <w:r w:rsidRPr="00512A6A">
        <w:rPr>
          <w:snapToGrid w:val="0"/>
        </w:rPr>
        <w:tab/>
        <w:t>OPTIONAL,</w:t>
      </w:r>
    </w:p>
    <w:p w14:paraId="28DC4965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>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Transmission-Bandwidth  </w:t>
      </w:r>
      <w:r w:rsidRPr="00512A6A">
        <w:rPr>
          <w:snapToGrid w:val="0"/>
        </w:rPr>
        <w:tab/>
        <w:t xml:space="preserve">  OPTIONAL,</w:t>
      </w:r>
    </w:p>
    <w:p w14:paraId="25F85D44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nR-Carrier-List   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</w:t>
      </w:r>
      <w:r w:rsidRPr="00512A6A">
        <w:rPr>
          <w:snapToGrid w:val="0"/>
        </w:rPr>
        <w:tab/>
        <w:t xml:space="preserve">        NRCarrierList  </w:t>
      </w:r>
      <w:r w:rsidRPr="00512A6A">
        <w:rPr>
          <w:snapToGrid w:val="0"/>
        </w:rPr>
        <w:tab/>
        <w:t xml:space="preserve">OPTIONAL,  </w:t>
      </w:r>
    </w:p>
    <w:p w14:paraId="441ECEAC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ProtocolExtensionContainer { {IAB-MT-Cell-NA-Resource-Configuration-TDD-Info-ExtIEs} } OPTIONAL,</w:t>
      </w:r>
    </w:p>
    <w:p w14:paraId="6CEB7592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200A611F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493C9823" w14:textId="77777777" w:rsidR="00421885" w:rsidRPr="00512A6A" w:rsidRDefault="00421885" w:rsidP="00421885">
      <w:pPr>
        <w:pStyle w:val="PL"/>
        <w:rPr>
          <w:snapToGrid w:val="0"/>
        </w:rPr>
      </w:pPr>
    </w:p>
    <w:p w14:paraId="34A54132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IAB-MT-Cell-NA-Resource-Configuration-TDD-Info-ExtIEs F1AP-PROTOCOL-EXTENSION ::= {</w:t>
      </w:r>
    </w:p>
    <w:p w14:paraId="42C2E3C5" w14:textId="77777777" w:rsidR="00421885" w:rsidRPr="00512A6A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49A8D6C8" w14:textId="77777777" w:rsidR="00421885" w:rsidRDefault="00421885" w:rsidP="00421885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6D4484CE" w14:textId="77777777" w:rsidR="00421885" w:rsidRPr="00A55ED4" w:rsidRDefault="00421885" w:rsidP="00421885">
      <w:pPr>
        <w:pStyle w:val="PL"/>
        <w:rPr>
          <w:snapToGrid w:val="0"/>
        </w:rPr>
      </w:pPr>
    </w:p>
    <w:p w14:paraId="78A7BDFB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56303CCB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13992645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IAB-STC-Info-ExtIEs } } OPTIONAL</w:t>
      </w:r>
    </w:p>
    <w:p w14:paraId="755DD578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BD34379" w14:textId="77777777" w:rsidR="00421885" w:rsidRPr="00A55ED4" w:rsidRDefault="00421885" w:rsidP="00421885">
      <w:pPr>
        <w:pStyle w:val="PL"/>
        <w:rPr>
          <w:snapToGrid w:val="0"/>
        </w:rPr>
      </w:pPr>
    </w:p>
    <w:p w14:paraId="62D03B91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698A15DF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175F0F0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4A91ABA" w14:textId="77777777" w:rsidR="00421885" w:rsidRPr="00A55ED4" w:rsidRDefault="00421885" w:rsidP="00421885">
      <w:pPr>
        <w:pStyle w:val="PL"/>
        <w:rPr>
          <w:snapToGrid w:val="0"/>
        </w:rPr>
      </w:pPr>
    </w:p>
    <w:p w14:paraId="76732F01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3BDF269C" w14:textId="77777777" w:rsidR="00421885" w:rsidRPr="00A55ED4" w:rsidRDefault="00421885" w:rsidP="00421885">
      <w:pPr>
        <w:pStyle w:val="PL"/>
        <w:rPr>
          <w:snapToGrid w:val="0"/>
        </w:rPr>
      </w:pPr>
    </w:p>
    <w:p w14:paraId="7AD90237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7236E61F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3F273410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5E052CF1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0799FF4F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39E42070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7FBD3F00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1A26ECCC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2570315" w14:textId="77777777" w:rsidR="00421885" w:rsidRPr="00A55ED4" w:rsidRDefault="00421885" w:rsidP="00421885">
      <w:pPr>
        <w:pStyle w:val="PL"/>
        <w:rPr>
          <w:snapToGrid w:val="0"/>
        </w:rPr>
      </w:pPr>
    </w:p>
    <w:p w14:paraId="3F1E2694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02BACF77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3B5B796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D50C78A" w14:textId="77777777" w:rsidR="00421885" w:rsidRPr="00A55ED4" w:rsidRDefault="00421885" w:rsidP="00421885">
      <w:pPr>
        <w:pStyle w:val="PL"/>
        <w:rPr>
          <w:snapToGrid w:val="0"/>
        </w:rPr>
      </w:pPr>
    </w:p>
    <w:p w14:paraId="1F03E602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739B8B5A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313DF77A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314BDFDC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IAB-Allocated-TNL-Address-Item-ExtIEs } } OPTIONAL</w:t>
      </w:r>
    </w:p>
    <w:p w14:paraId="46D7BAE9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D2A5B21" w14:textId="77777777" w:rsidR="00421885" w:rsidRPr="00A55ED4" w:rsidRDefault="00421885" w:rsidP="00421885">
      <w:pPr>
        <w:pStyle w:val="PL"/>
        <w:rPr>
          <w:snapToGrid w:val="0"/>
        </w:rPr>
      </w:pPr>
    </w:p>
    <w:p w14:paraId="3CF6DCB3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657DA574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20413899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124F6D0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021D4A01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38ACC3EF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fDD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IAB-DU-Cell-Resource-Configuration-FDD-Info,</w:t>
      </w:r>
    </w:p>
    <w:p w14:paraId="56E5764F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IAB-DU-Cell-Resource-Configuration-TDD-Info,</w:t>
      </w:r>
    </w:p>
    <w:p w14:paraId="3BF8950F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choice-extension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ProtocolIE-SingleContainer { { IAB-DU-Cell-Resource-Configuration-Mode-Info-ExtIEs} }</w:t>
      </w:r>
    </w:p>
    <w:p w14:paraId="4A7B2A8E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lastRenderedPageBreak/>
        <w:t>}</w:t>
      </w:r>
    </w:p>
    <w:p w14:paraId="721C55B6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441115F0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IAB-DU-Cell-Resource-Configuration-Mode-Info-ExtIEs F1AP-PROTOCOL-IES ::= {</w:t>
      </w:r>
    </w:p>
    <w:p w14:paraId="5E83648A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71B4DF7E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2EECB0D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5DF08950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 ::= SEQUENCE {</w:t>
      </w:r>
    </w:p>
    <w:p w14:paraId="6FD0A8DD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32EB0838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7DA70F67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0D06D211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59B57C2A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269349F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391477AD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IAB-DU-Cell-Resource-Configuration-FDD-Info-ExtIEs F1AP-PROTOCOL-EXTENSION ::= {</w:t>
      </w:r>
    </w:p>
    <w:p w14:paraId="613FFF5D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id-uL-FreqInfo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>EXTENSION</w:t>
      </w:r>
      <w:r w:rsidRPr="00D96CB4">
        <w:rPr>
          <w:snapToGrid w:val="0"/>
          <w:lang w:val="fr-FR"/>
        </w:rPr>
        <w:tab/>
        <w:t>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6F34729E" w14:textId="77777777" w:rsidR="00421885" w:rsidRPr="00F61155" w:rsidRDefault="00421885" w:rsidP="00421885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F61155">
        <w:rPr>
          <w:snapToGrid w:val="0"/>
        </w:rPr>
        <w:t>{ID id-uL-Transmission-Bandwidth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4A1DFD73" w14:textId="77777777" w:rsidR="00421885" w:rsidRPr="00F61155" w:rsidRDefault="00421885" w:rsidP="00421885">
      <w:pPr>
        <w:pStyle w:val="PL"/>
        <w:rPr>
          <w:snapToGrid w:val="0"/>
        </w:rPr>
      </w:pPr>
      <w:r w:rsidRPr="00F61155">
        <w:rPr>
          <w:snapToGrid w:val="0"/>
        </w:rPr>
        <w:tab/>
        <w:t>{ID 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 w:rsidRPr="00F61155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7B910DE6" w14:textId="77777777" w:rsidR="00421885" w:rsidRPr="00F61155" w:rsidRDefault="00421885" w:rsidP="00421885">
      <w:pPr>
        <w:pStyle w:val="PL"/>
        <w:rPr>
          <w:snapToGrid w:val="0"/>
        </w:rPr>
      </w:pPr>
      <w:r w:rsidRPr="00F61155">
        <w:rPr>
          <w:snapToGrid w:val="0"/>
        </w:rPr>
        <w:tab/>
        <w:t>{ID 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 xml:space="preserve">NRFreqInfo  </w:t>
      </w:r>
      <w:r w:rsidRPr="00F6115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PRESENCE optional}|</w:t>
      </w:r>
    </w:p>
    <w:p w14:paraId="06CF2AB1" w14:textId="77777777" w:rsidR="00421885" w:rsidRPr="00F61155" w:rsidRDefault="00421885" w:rsidP="00421885">
      <w:pPr>
        <w:pStyle w:val="PL"/>
        <w:rPr>
          <w:snapToGrid w:val="0"/>
        </w:rPr>
      </w:pPr>
      <w:r w:rsidRPr="00F61155">
        <w:rPr>
          <w:snapToGrid w:val="0"/>
        </w:rPr>
        <w:tab/>
        <w:t>{ID id-dL-Transmission-Bandwidth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54A57EC6" w14:textId="77777777" w:rsidR="00421885" w:rsidRPr="00A55ED4" w:rsidRDefault="00421885" w:rsidP="00421885">
      <w:pPr>
        <w:pStyle w:val="PL"/>
        <w:rPr>
          <w:snapToGrid w:val="0"/>
        </w:rPr>
      </w:pPr>
      <w:r w:rsidRPr="00F61155"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optional},</w:t>
      </w:r>
    </w:p>
    <w:p w14:paraId="6BFD4DCA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6F9E32BE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30DA6AD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5DBFF3DE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 ::= SEQUENCE {</w:t>
      </w:r>
    </w:p>
    <w:p w14:paraId="27FB6E42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gNB-DU-Cell-Resourc-Configuration-TDD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73C18EF3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6395EA39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094786EB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80FA2AA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2AE01D90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IAB-DU-Cell-Resource-Configuration-TDD-Info-ExtIEs F1AP-PROTOCOL-EXTENSION ::= {</w:t>
      </w:r>
    </w:p>
    <w:p w14:paraId="72DAF3ED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 xml:space="preserve">EXTENSION  NRFreqInfo  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54CCCA66" w14:textId="77777777" w:rsidR="00421885" w:rsidRPr="00D02C3C" w:rsidRDefault="00421885" w:rsidP="00421885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D02C3C">
        <w:rPr>
          <w:snapToGrid w:val="0"/>
        </w:rPr>
        <w:t>{ID id-transmission-Bandwidth</w:t>
      </w:r>
      <w:r w:rsidRPr="00D02C3C">
        <w:rPr>
          <w:snapToGrid w:val="0"/>
        </w:rPr>
        <w:tab/>
        <w:t>CRITICALITY reject</w:t>
      </w:r>
      <w:r w:rsidRPr="00D02C3C">
        <w:rPr>
          <w:snapToGrid w:val="0"/>
        </w:rPr>
        <w:tab/>
        <w:t xml:space="preserve">EXTENSION  Transmission-Bandwidth  </w:t>
      </w:r>
      <w:r w:rsidRPr="00D02C3C">
        <w:rPr>
          <w:snapToGrid w:val="0"/>
        </w:rPr>
        <w:tab/>
        <w:t>PRESENCE optional}|</w:t>
      </w:r>
    </w:p>
    <w:p w14:paraId="4F7D9C45" w14:textId="77777777" w:rsidR="00421885" w:rsidRPr="00A55ED4" w:rsidRDefault="00421885" w:rsidP="00421885">
      <w:pPr>
        <w:pStyle w:val="PL"/>
        <w:rPr>
          <w:snapToGrid w:val="0"/>
        </w:rPr>
      </w:pPr>
      <w:r w:rsidRPr="00D02C3C">
        <w:rPr>
          <w:snapToGrid w:val="0"/>
        </w:rPr>
        <w:tab/>
        <w:t>{ID id-nR-Carrier-List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CRITICALITY reject</w:t>
      </w:r>
      <w:r w:rsidRPr="00D02C3C">
        <w:rPr>
          <w:snapToGrid w:val="0"/>
        </w:rPr>
        <w:tab/>
        <w:t xml:space="preserve">EXTENSION  NRCarrierList  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PRESENCE optional},</w:t>
      </w:r>
    </w:p>
    <w:p w14:paraId="20E0EE84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02B038F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D347B56" w14:textId="77777777" w:rsidR="00421885" w:rsidRPr="00A55ED4" w:rsidRDefault="00421885" w:rsidP="00421885">
      <w:pPr>
        <w:pStyle w:val="PL"/>
        <w:rPr>
          <w:snapToGrid w:val="0"/>
        </w:rPr>
      </w:pPr>
    </w:p>
    <w:p w14:paraId="216C6BC9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576FB3D1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735242CC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35D97F33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73F1A15D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7C864D3" w14:textId="77777777" w:rsidR="00421885" w:rsidRPr="00A55ED4" w:rsidRDefault="00421885" w:rsidP="00421885">
      <w:pPr>
        <w:pStyle w:val="PL"/>
        <w:rPr>
          <w:snapToGrid w:val="0"/>
        </w:rPr>
      </w:pPr>
    </w:p>
    <w:p w14:paraId="7DD0A5D3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4876922D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7D2B260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911C12D" w14:textId="77777777" w:rsidR="00421885" w:rsidRPr="00A55ED4" w:rsidRDefault="00421885" w:rsidP="00421885">
      <w:pPr>
        <w:pStyle w:val="PL"/>
        <w:rPr>
          <w:snapToGrid w:val="0"/>
        </w:rPr>
      </w:pPr>
    </w:p>
    <w:p w14:paraId="792CACF1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41F39256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3841BF97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4D5FCF3C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6F9E004B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1B7E32BC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}</w:t>
      </w:r>
    </w:p>
    <w:p w14:paraId="536D28F1" w14:textId="77777777" w:rsidR="00421885" w:rsidRPr="00A55ED4" w:rsidRDefault="00421885" w:rsidP="00421885">
      <w:pPr>
        <w:pStyle w:val="PL"/>
        <w:rPr>
          <w:snapToGrid w:val="0"/>
        </w:rPr>
      </w:pPr>
    </w:p>
    <w:p w14:paraId="1DC88CCE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31CE79DA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92570D1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C65ECDA" w14:textId="77777777" w:rsidR="00421885" w:rsidRPr="00A55ED4" w:rsidRDefault="00421885" w:rsidP="00421885">
      <w:pPr>
        <w:pStyle w:val="PL"/>
        <w:rPr>
          <w:snapToGrid w:val="0"/>
        </w:rPr>
      </w:pPr>
    </w:p>
    <w:p w14:paraId="3D3C2264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47001CD6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A5F14A8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CA865D8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4357F020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1FA3E19B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6D12B2F3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1680499" w14:textId="77777777" w:rsidR="00421885" w:rsidRPr="00A55ED4" w:rsidRDefault="00421885" w:rsidP="00421885">
      <w:pPr>
        <w:pStyle w:val="PL"/>
        <w:rPr>
          <w:snapToGrid w:val="0"/>
        </w:rPr>
      </w:pPr>
    </w:p>
    <w:p w14:paraId="0E851FDA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24239F80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5AAC469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33DB63E" w14:textId="77777777" w:rsidR="00421885" w:rsidRPr="00A55ED4" w:rsidRDefault="00421885" w:rsidP="00421885">
      <w:pPr>
        <w:pStyle w:val="PL"/>
        <w:rPr>
          <w:snapToGrid w:val="0"/>
        </w:rPr>
      </w:pPr>
    </w:p>
    <w:p w14:paraId="71852C4B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1D01318C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51D69735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IAB-TNL-Addresses-To-Remove-Item-ExtIEs} } OPTIONAL</w:t>
      </w:r>
    </w:p>
    <w:p w14:paraId="3073B3CE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1C5C0B9" w14:textId="77777777" w:rsidR="00421885" w:rsidRPr="00A55ED4" w:rsidRDefault="00421885" w:rsidP="00421885">
      <w:pPr>
        <w:pStyle w:val="PL"/>
        <w:rPr>
          <w:snapToGrid w:val="0"/>
        </w:rPr>
      </w:pPr>
    </w:p>
    <w:p w14:paraId="7A7F5FB5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03878F2E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28C84E6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3D30CF9" w14:textId="77777777" w:rsidR="00421885" w:rsidRDefault="00421885" w:rsidP="00421885">
      <w:pPr>
        <w:pStyle w:val="PL"/>
        <w:rPr>
          <w:snapToGrid w:val="0"/>
        </w:rPr>
      </w:pPr>
    </w:p>
    <w:p w14:paraId="32A586C0" w14:textId="77777777" w:rsidR="00421885" w:rsidRPr="00BF780A" w:rsidRDefault="00421885" w:rsidP="00421885">
      <w:pPr>
        <w:pStyle w:val="PL"/>
        <w:rPr>
          <w:snapToGrid w:val="0"/>
        </w:rPr>
      </w:pPr>
      <w:r w:rsidRPr="00BF780A">
        <w:rPr>
          <w:snapToGrid w:val="0"/>
        </w:rPr>
        <w:t xml:space="preserve">IAB-TNL-Addresses-Exception ::= </w:t>
      </w:r>
      <w:r w:rsidRPr="00BF780A">
        <w:rPr>
          <w:snapToGrid w:val="0"/>
        </w:rPr>
        <w:tab/>
        <w:t>SEQUENCE {</w:t>
      </w:r>
    </w:p>
    <w:p w14:paraId="132F3983" w14:textId="77777777" w:rsidR="00421885" w:rsidRPr="00BF780A" w:rsidRDefault="00421885" w:rsidP="00421885">
      <w:pPr>
        <w:pStyle w:val="PL"/>
        <w:rPr>
          <w:snapToGrid w:val="0"/>
        </w:rPr>
      </w:pPr>
      <w:r w:rsidRPr="00BF780A">
        <w:rPr>
          <w:snapToGrid w:val="0"/>
        </w:rPr>
        <w:tab/>
        <w:t>iABTNLAddressList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IABTNLAddressList,</w:t>
      </w:r>
    </w:p>
    <w:p w14:paraId="15BE0E31" w14:textId="77777777" w:rsidR="00421885" w:rsidRPr="00BF780A" w:rsidRDefault="00421885" w:rsidP="00421885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F780A">
        <w:rPr>
          <w:snapToGrid w:val="0"/>
        </w:rPr>
        <w:t>ProtocolExtensionContainer { { IAB-TNL-Addresses-Exception-ExtIEs} } OPTIONAL</w:t>
      </w:r>
    </w:p>
    <w:p w14:paraId="373318BC" w14:textId="77777777" w:rsidR="00421885" w:rsidRPr="00BF780A" w:rsidRDefault="00421885" w:rsidP="00421885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3E48C135" w14:textId="77777777" w:rsidR="00421885" w:rsidRPr="00BF780A" w:rsidRDefault="00421885" w:rsidP="00421885">
      <w:pPr>
        <w:pStyle w:val="PL"/>
        <w:rPr>
          <w:snapToGrid w:val="0"/>
        </w:rPr>
      </w:pPr>
    </w:p>
    <w:p w14:paraId="0828F117" w14:textId="77777777" w:rsidR="00421885" w:rsidRPr="00BF780A" w:rsidRDefault="00421885" w:rsidP="00421885">
      <w:pPr>
        <w:pStyle w:val="PL"/>
        <w:rPr>
          <w:snapToGrid w:val="0"/>
        </w:rPr>
      </w:pPr>
      <w:r w:rsidRPr="00BF780A">
        <w:rPr>
          <w:snapToGrid w:val="0"/>
        </w:rPr>
        <w:t>IAB-TNL-Addresses-Exception-ExtIEs F1AP-PROTOCOL-EXTENSION ::= {</w:t>
      </w:r>
    </w:p>
    <w:p w14:paraId="25B5A2E0" w14:textId="77777777" w:rsidR="00421885" w:rsidRPr="00BF780A" w:rsidRDefault="00421885" w:rsidP="00421885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44362299" w14:textId="77777777" w:rsidR="00421885" w:rsidRPr="00BF780A" w:rsidRDefault="00421885" w:rsidP="00421885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6BDA1C66" w14:textId="77777777" w:rsidR="00421885" w:rsidRPr="00BF780A" w:rsidRDefault="00421885" w:rsidP="00421885">
      <w:pPr>
        <w:pStyle w:val="PL"/>
        <w:rPr>
          <w:snapToGrid w:val="0"/>
        </w:rPr>
      </w:pPr>
    </w:p>
    <w:p w14:paraId="29806693" w14:textId="77777777" w:rsidR="00421885" w:rsidRPr="00BF780A" w:rsidRDefault="00421885" w:rsidP="00421885">
      <w:pPr>
        <w:pStyle w:val="PL"/>
        <w:rPr>
          <w:snapToGrid w:val="0"/>
        </w:rPr>
      </w:pPr>
      <w:r w:rsidRPr="00BF780A">
        <w:rPr>
          <w:snapToGrid w:val="0"/>
        </w:rPr>
        <w:t>IABTNLAddressList ::= SEQUENCE (SIZE(1.. maxnoofTLAsIAB)) OF IABTNLAddress-Item</w:t>
      </w:r>
    </w:p>
    <w:p w14:paraId="3DEBD012" w14:textId="77777777" w:rsidR="00421885" w:rsidRPr="00BF780A" w:rsidRDefault="00421885" w:rsidP="00421885">
      <w:pPr>
        <w:pStyle w:val="PL"/>
        <w:rPr>
          <w:snapToGrid w:val="0"/>
        </w:rPr>
      </w:pPr>
    </w:p>
    <w:p w14:paraId="1A9A24FF" w14:textId="77777777" w:rsidR="00421885" w:rsidRPr="00BF780A" w:rsidRDefault="00421885" w:rsidP="00421885">
      <w:pPr>
        <w:pStyle w:val="PL"/>
        <w:rPr>
          <w:snapToGrid w:val="0"/>
        </w:rPr>
      </w:pPr>
      <w:r w:rsidRPr="00BF780A">
        <w:rPr>
          <w:snapToGrid w:val="0"/>
        </w:rPr>
        <w:t>IABTNLAddress-Item ::= SEQUENCE {</w:t>
      </w:r>
    </w:p>
    <w:p w14:paraId="268A180A" w14:textId="77777777" w:rsidR="00421885" w:rsidRPr="00BF780A" w:rsidRDefault="00421885" w:rsidP="00421885">
      <w:pPr>
        <w:pStyle w:val="PL"/>
        <w:rPr>
          <w:snapToGrid w:val="0"/>
        </w:rPr>
      </w:pP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  <w:t>,</w:t>
      </w:r>
    </w:p>
    <w:p w14:paraId="1AC90376" w14:textId="77777777" w:rsidR="00421885" w:rsidRPr="00BF780A" w:rsidRDefault="00421885" w:rsidP="00421885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  <w:t>ProtocolExtensionContainer { { IABTNLAddress-ItemExtIEs } }</w:t>
      </w:r>
      <w:r w:rsidRPr="00BF780A">
        <w:rPr>
          <w:snapToGrid w:val="0"/>
        </w:rPr>
        <w:tab/>
        <w:t>OPTIONAL</w:t>
      </w:r>
    </w:p>
    <w:p w14:paraId="2C9698D0" w14:textId="77777777" w:rsidR="00421885" w:rsidRPr="00BF780A" w:rsidRDefault="00421885" w:rsidP="00421885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28714053" w14:textId="77777777" w:rsidR="00421885" w:rsidRPr="00BF780A" w:rsidRDefault="00421885" w:rsidP="00421885">
      <w:pPr>
        <w:pStyle w:val="PL"/>
        <w:rPr>
          <w:snapToGrid w:val="0"/>
        </w:rPr>
      </w:pPr>
    </w:p>
    <w:p w14:paraId="1BBD850C" w14:textId="77777777" w:rsidR="00421885" w:rsidRPr="00BF780A" w:rsidRDefault="00421885" w:rsidP="00421885">
      <w:pPr>
        <w:pStyle w:val="PL"/>
        <w:rPr>
          <w:snapToGrid w:val="0"/>
        </w:rPr>
      </w:pPr>
      <w:r w:rsidRPr="00BF780A">
        <w:rPr>
          <w:snapToGrid w:val="0"/>
        </w:rPr>
        <w:t xml:space="preserve">IABTNLAddress-ItemExtIEs </w:t>
      </w:r>
      <w:r w:rsidRPr="00BF780A">
        <w:rPr>
          <w:snapToGrid w:val="0"/>
        </w:rPr>
        <w:tab/>
        <w:t>F1AP-PROTOCOL-EXTENSION ::= {</w:t>
      </w:r>
    </w:p>
    <w:p w14:paraId="50A5EF7B" w14:textId="77777777" w:rsidR="00421885" w:rsidRPr="00BF780A" w:rsidRDefault="00421885" w:rsidP="00421885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08E11E86" w14:textId="77777777" w:rsidR="00421885" w:rsidRDefault="00421885" w:rsidP="00421885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3F5CB02E" w14:textId="77777777" w:rsidR="00421885" w:rsidRPr="00A55ED4" w:rsidRDefault="00421885" w:rsidP="00421885">
      <w:pPr>
        <w:pStyle w:val="PL"/>
        <w:rPr>
          <w:snapToGrid w:val="0"/>
        </w:rPr>
      </w:pPr>
    </w:p>
    <w:p w14:paraId="61DFA2B6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5B71FD54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3F1057DB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71074C50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40079E83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...</w:t>
      </w:r>
    </w:p>
    <w:p w14:paraId="7F58CE65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CF2EB7C" w14:textId="77777777" w:rsidR="00421885" w:rsidRPr="00A55ED4" w:rsidRDefault="00421885" w:rsidP="00421885">
      <w:pPr>
        <w:pStyle w:val="PL"/>
        <w:rPr>
          <w:snapToGrid w:val="0"/>
        </w:rPr>
      </w:pPr>
    </w:p>
    <w:p w14:paraId="5E40B203" w14:textId="77777777" w:rsidR="00421885" w:rsidRPr="00A55ED4" w:rsidRDefault="00421885" w:rsidP="00421885">
      <w:pPr>
        <w:pStyle w:val="PL"/>
        <w:rPr>
          <w:snapToGrid w:val="0"/>
        </w:rPr>
      </w:pPr>
    </w:p>
    <w:p w14:paraId="72F9FF3E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7BC1EBC6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597F0DAE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7A3CA4B3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38754BA" w14:textId="77777777" w:rsidR="00421885" w:rsidRPr="00A55ED4" w:rsidRDefault="00421885" w:rsidP="00421885">
      <w:pPr>
        <w:pStyle w:val="PL"/>
        <w:rPr>
          <w:snapToGrid w:val="0"/>
        </w:rPr>
      </w:pPr>
    </w:p>
    <w:p w14:paraId="79CA140C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586FFE34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B77F5D1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41E4678" w14:textId="77777777" w:rsidR="00421885" w:rsidRDefault="00421885" w:rsidP="00421885">
      <w:pPr>
        <w:pStyle w:val="PL"/>
        <w:rPr>
          <w:snapToGrid w:val="0"/>
        </w:rPr>
      </w:pPr>
    </w:p>
    <w:p w14:paraId="38822084" w14:textId="77777777" w:rsidR="00421885" w:rsidRPr="00FD0FDA" w:rsidRDefault="00421885" w:rsidP="00421885">
      <w:pPr>
        <w:pStyle w:val="PL"/>
        <w:rPr>
          <w:snapToGrid w:val="0"/>
        </w:rPr>
      </w:pPr>
      <w:r w:rsidRPr="00FD0FDA">
        <w:rPr>
          <w:snapToGrid w:val="0"/>
        </w:rPr>
        <w:t>Mobile-IAB-MTUserLocationInformation ::= SEQUENCE {</w:t>
      </w:r>
    </w:p>
    <w:p w14:paraId="73264742" w14:textId="77777777" w:rsidR="00421885" w:rsidRPr="00FD0FDA" w:rsidRDefault="00421885" w:rsidP="00421885">
      <w:pPr>
        <w:pStyle w:val="PL"/>
        <w:rPr>
          <w:snapToGrid w:val="0"/>
        </w:rPr>
      </w:pPr>
      <w:r w:rsidRPr="00FD0FDA">
        <w:rPr>
          <w:snapToGrid w:val="0"/>
        </w:rPr>
        <w:tab/>
        <w:t>nRCGI</w:t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  <w:t>NRCGI,</w:t>
      </w:r>
    </w:p>
    <w:p w14:paraId="1E88B0FB" w14:textId="77777777" w:rsidR="00421885" w:rsidRPr="002B143C" w:rsidRDefault="00421885" w:rsidP="00421885">
      <w:pPr>
        <w:pStyle w:val="PL"/>
        <w:rPr>
          <w:snapToGrid w:val="0"/>
          <w:lang w:val="fr-FR" w:eastAsia="zh-CN"/>
        </w:rPr>
      </w:pPr>
      <w:r w:rsidRPr="00FD0FDA">
        <w:rPr>
          <w:snapToGrid w:val="0"/>
        </w:rPr>
        <w:tab/>
      </w:r>
      <w:r w:rsidRPr="002B143C">
        <w:rPr>
          <w:snapToGrid w:val="0"/>
          <w:lang w:val="fr-FR" w:eastAsia="zh-CN"/>
        </w:rPr>
        <w:t>tAI                             TAI,</w:t>
      </w:r>
    </w:p>
    <w:p w14:paraId="7CFA465A" w14:textId="77777777" w:rsidR="00421885" w:rsidRPr="002B143C" w:rsidRDefault="00421885" w:rsidP="00421885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ab/>
        <w:t>iE-Extensions</w:t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  <w:t xml:space="preserve">ProtocolExtensionContainer { { </w:t>
      </w:r>
      <w:r w:rsidRPr="002B143C">
        <w:rPr>
          <w:snapToGrid w:val="0"/>
          <w:lang w:val="fr-FR" w:eastAsia="zh-CN"/>
        </w:rPr>
        <w:t>Mobile-</w:t>
      </w:r>
      <w:r w:rsidRPr="002B143C">
        <w:rPr>
          <w:snapToGrid w:val="0"/>
          <w:lang w:val="fr-FR"/>
        </w:rPr>
        <w:t>IAB-MTUserLocationInformation-ExtIEs} }</w:t>
      </w:r>
      <w:r w:rsidRPr="002B143C">
        <w:rPr>
          <w:snapToGrid w:val="0"/>
          <w:lang w:val="fr-FR"/>
        </w:rPr>
        <w:tab/>
        <w:t>OPTIONAL</w:t>
      </w:r>
    </w:p>
    <w:p w14:paraId="2869DB3D" w14:textId="77777777" w:rsidR="00421885" w:rsidRPr="002B143C" w:rsidRDefault="00421885" w:rsidP="00421885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>}</w:t>
      </w:r>
    </w:p>
    <w:p w14:paraId="000C8669" w14:textId="77777777" w:rsidR="00421885" w:rsidRPr="002B143C" w:rsidRDefault="00421885" w:rsidP="00421885">
      <w:pPr>
        <w:pStyle w:val="PL"/>
        <w:rPr>
          <w:snapToGrid w:val="0"/>
          <w:lang w:val="fr-FR"/>
        </w:rPr>
      </w:pPr>
    </w:p>
    <w:p w14:paraId="7B8D160D" w14:textId="77777777" w:rsidR="00421885" w:rsidRDefault="00421885" w:rsidP="00421885">
      <w:pPr>
        <w:pStyle w:val="PL"/>
        <w:rPr>
          <w:snapToGrid w:val="0"/>
          <w:lang w:val="fr-FR"/>
        </w:rPr>
      </w:pPr>
      <w:r w:rsidRPr="002B143C">
        <w:rPr>
          <w:rFonts w:cs="Courier New"/>
          <w:szCs w:val="22"/>
          <w:lang w:val="fr-FR" w:eastAsia="zh-CN"/>
        </w:rPr>
        <w:t>Mobile-IAB-MTUserLocationInformation</w:t>
      </w:r>
      <w:r w:rsidRPr="002B143C">
        <w:rPr>
          <w:snapToGrid w:val="0"/>
          <w:lang w:val="fr-FR"/>
        </w:rPr>
        <w:t>-ExtIEs</w:t>
      </w:r>
      <w:r>
        <w:rPr>
          <w:snapToGrid w:val="0"/>
          <w:lang w:val="fr-FR"/>
        </w:rPr>
        <w:t xml:space="preserve"> F1AP-PROTOCOL-EXTENSION ::= {</w:t>
      </w:r>
    </w:p>
    <w:p w14:paraId="6E93DB7F" w14:textId="77777777" w:rsidR="00421885" w:rsidRPr="002B143C" w:rsidRDefault="00421885" w:rsidP="0042188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>...</w:t>
      </w:r>
    </w:p>
    <w:p w14:paraId="39587878" w14:textId="77777777" w:rsidR="00421885" w:rsidRPr="002B143C" w:rsidRDefault="00421885" w:rsidP="00421885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>}</w:t>
      </w:r>
    </w:p>
    <w:p w14:paraId="12126BA3" w14:textId="77777777" w:rsidR="00421885" w:rsidRPr="00FD0FDA" w:rsidRDefault="00421885" w:rsidP="00421885">
      <w:pPr>
        <w:pStyle w:val="PL"/>
        <w:rPr>
          <w:snapToGrid w:val="0"/>
          <w:lang w:val="fr-FR"/>
        </w:rPr>
      </w:pPr>
    </w:p>
    <w:p w14:paraId="67B81019" w14:textId="77777777" w:rsidR="00421885" w:rsidRPr="00FD0FDA" w:rsidRDefault="00421885" w:rsidP="00421885">
      <w:pPr>
        <w:pStyle w:val="PL"/>
        <w:rPr>
          <w:snapToGrid w:val="0"/>
          <w:lang w:val="fr-FR"/>
        </w:rPr>
      </w:pPr>
    </w:p>
    <w:p w14:paraId="1B4E7EA7" w14:textId="77777777" w:rsidR="00421885" w:rsidRPr="00FD0FDA" w:rsidRDefault="00421885" w:rsidP="00421885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>ImplicitFormat</w:t>
      </w:r>
      <w:r w:rsidRPr="00FD0FDA">
        <w:rPr>
          <w:snapToGrid w:val="0"/>
          <w:lang w:val="fr-FR"/>
        </w:rPr>
        <w:tab/>
        <w:t>::= SEQUENCE</w:t>
      </w:r>
      <w:r w:rsidRPr="00FD0FDA">
        <w:rPr>
          <w:snapToGrid w:val="0"/>
          <w:lang w:val="fr-FR"/>
        </w:rPr>
        <w:tab/>
        <w:t xml:space="preserve">{ </w:t>
      </w:r>
    </w:p>
    <w:p w14:paraId="2D5D91E7" w14:textId="77777777" w:rsidR="00421885" w:rsidRPr="00FD0FDA" w:rsidRDefault="00421885" w:rsidP="00421885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  <w:t xml:space="preserve">dUFSlotformatIndex 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DUFSlotformatIndex,</w:t>
      </w:r>
    </w:p>
    <w:p w14:paraId="79B31E76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ImplicitFormat-ExtIEs } } OPTIONAL</w:t>
      </w:r>
    </w:p>
    <w:p w14:paraId="67A48302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D42E488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7A45F218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ImplicitFormat-ExtIEs F1AP-PROTOCOL-EXTENSION ::= {</w:t>
      </w:r>
    </w:p>
    <w:p w14:paraId="686587DD" w14:textId="77777777" w:rsidR="00421885" w:rsidRPr="00A55ED4" w:rsidRDefault="00421885" w:rsidP="00421885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1A1A20F3" w14:textId="77777777" w:rsidR="00421885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76EC0D2" w14:textId="77777777" w:rsidR="00421885" w:rsidRPr="00EA5FA7" w:rsidRDefault="00421885" w:rsidP="00421885">
      <w:pPr>
        <w:pStyle w:val="PL"/>
        <w:rPr>
          <w:snapToGrid w:val="0"/>
        </w:rPr>
      </w:pPr>
    </w:p>
    <w:p w14:paraId="6EE8417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5F24FC00" w14:textId="77777777" w:rsidR="00421885" w:rsidRPr="00EA5FA7" w:rsidRDefault="00421885" w:rsidP="00421885">
      <w:pPr>
        <w:pStyle w:val="PL"/>
        <w:rPr>
          <w:snapToGrid w:val="0"/>
        </w:rPr>
      </w:pPr>
    </w:p>
    <w:p w14:paraId="28E470A1" w14:textId="77777777" w:rsidR="00421885" w:rsidRPr="00EA5FA7" w:rsidRDefault="00421885" w:rsidP="00421885">
      <w:pPr>
        <w:pStyle w:val="PL"/>
      </w:pPr>
      <w:r w:rsidRPr="00EA5FA7">
        <w:t>IgnoreResourceCoordinationContainer ::= ENUMERATED { yes,...}</w:t>
      </w:r>
    </w:p>
    <w:p w14:paraId="5EC1A827" w14:textId="77777777" w:rsidR="00421885" w:rsidRPr="00EA5FA7" w:rsidRDefault="00421885" w:rsidP="00421885">
      <w:pPr>
        <w:pStyle w:val="PL"/>
      </w:pPr>
      <w:r w:rsidRPr="00EA5FA7">
        <w:t>InactivityMonitoringRequest ::= ENUMERATED { true,...}</w:t>
      </w:r>
    </w:p>
    <w:p w14:paraId="465CCDF0" w14:textId="77777777" w:rsidR="00421885" w:rsidRPr="00EA5FA7" w:rsidRDefault="00421885" w:rsidP="00421885">
      <w:pPr>
        <w:pStyle w:val="PL"/>
      </w:pPr>
      <w:r w:rsidRPr="00EA5FA7">
        <w:t>InactivityMonitoringResponse ::= ENUMERATED { not-supported,...}</w:t>
      </w:r>
    </w:p>
    <w:p w14:paraId="71554DFF" w14:textId="77777777" w:rsidR="00421885" w:rsidRPr="00FD0425" w:rsidRDefault="00421885" w:rsidP="00421885">
      <w:pPr>
        <w:pStyle w:val="PL"/>
      </w:pPr>
    </w:p>
    <w:p w14:paraId="709E195C" w14:textId="77777777" w:rsidR="00421885" w:rsidRDefault="00421885" w:rsidP="00421885">
      <w:pPr>
        <w:pStyle w:val="PL"/>
      </w:pPr>
      <w:r>
        <w:t xml:space="preserve">IndirectPathAddition ::= SEQUENCE { </w:t>
      </w:r>
    </w:p>
    <w:p w14:paraId="7C3FC3A6" w14:textId="77777777" w:rsidR="00421885" w:rsidRDefault="00421885" w:rsidP="00421885">
      <w:pPr>
        <w:pStyle w:val="PL"/>
      </w:pPr>
      <w:r>
        <w:tab/>
        <w:t>targetRelayUEID</w:t>
      </w:r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3541A06E" w14:textId="77777777" w:rsidR="00421885" w:rsidRDefault="00421885" w:rsidP="00421885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31B46FCF" w14:textId="77777777" w:rsidR="00421885" w:rsidRPr="00CE0D9A" w:rsidRDefault="00421885" w:rsidP="00421885">
      <w:pPr>
        <w:pStyle w:val="PL"/>
      </w:pPr>
      <w:r>
        <w:tab/>
      </w:r>
      <w:r w:rsidRPr="00CE0D9A">
        <w:t>iE-Extensions</w:t>
      </w:r>
      <w:r w:rsidRPr="00CE0D9A">
        <w:tab/>
      </w:r>
      <w:r w:rsidRPr="00CE0D9A">
        <w:tab/>
      </w:r>
      <w:r w:rsidRPr="00CE0D9A">
        <w:tab/>
        <w:t xml:space="preserve">ProtocolExtensionContainer { { </w:t>
      </w:r>
      <w:r>
        <w:t>IndirectPathAddition</w:t>
      </w:r>
      <w:r w:rsidRPr="00CE0D9A">
        <w:t>-ExtIEs } }</w:t>
      </w:r>
      <w:r w:rsidRPr="00CE0D9A">
        <w:tab/>
      </w:r>
      <w:r w:rsidRPr="00CE0D9A">
        <w:tab/>
        <w:t>OPTIONAL,</w:t>
      </w:r>
    </w:p>
    <w:p w14:paraId="7232157D" w14:textId="77777777" w:rsidR="00421885" w:rsidRDefault="00421885" w:rsidP="00421885">
      <w:pPr>
        <w:pStyle w:val="PL"/>
      </w:pPr>
      <w:r w:rsidRPr="00CE0D9A">
        <w:tab/>
      </w:r>
      <w:r>
        <w:t>...</w:t>
      </w:r>
    </w:p>
    <w:p w14:paraId="066F4C95" w14:textId="77777777" w:rsidR="00421885" w:rsidRDefault="00421885" w:rsidP="00421885">
      <w:pPr>
        <w:pStyle w:val="PL"/>
      </w:pPr>
      <w:r>
        <w:t>}</w:t>
      </w:r>
    </w:p>
    <w:p w14:paraId="76D9A074" w14:textId="77777777" w:rsidR="00421885" w:rsidRDefault="00421885" w:rsidP="00421885">
      <w:pPr>
        <w:pStyle w:val="PL"/>
      </w:pPr>
    </w:p>
    <w:p w14:paraId="15ED886A" w14:textId="77777777" w:rsidR="00421885" w:rsidRDefault="00421885" w:rsidP="00421885">
      <w:pPr>
        <w:pStyle w:val="PL"/>
      </w:pPr>
      <w:r>
        <w:t>IndirectPathAddition-ExtIEs</w:t>
      </w:r>
      <w:r>
        <w:tab/>
        <w:t>F1AP-PROTOCOL-EXTENSION ::= {</w:t>
      </w:r>
    </w:p>
    <w:p w14:paraId="5497112A" w14:textId="77777777" w:rsidR="00421885" w:rsidRDefault="00421885" w:rsidP="00421885">
      <w:pPr>
        <w:pStyle w:val="PL"/>
      </w:pPr>
      <w:r>
        <w:tab/>
        <w:t>...</w:t>
      </w:r>
    </w:p>
    <w:p w14:paraId="427A5D1D" w14:textId="77777777" w:rsidR="00421885" w:rsidRDefault="00421885" w:rsidP="00421885">
      <w:pPr>
        <w:pStyle w:val="PL"/>
      </w:pPr>
      <w:r>
        <w:t>}</w:t>
      </w:r>
    </w:p>
    <w:p w14:paraId="6B52E7BE" w14:textId="77777777" w:rsidR="00421885" w:rsidRPr="00EA5FA7" w:rsidRDefault="00421885" w:rsidP="00421885">
      <w:pPr>
        <w:pStyle w:val="PL"/>
      </w:pPr>
      <w:r w:rsidRPr="00EA5FA7">
        <w:t>InterfacesToTrace ::= BIT STRING (SIZE(8))</w:t>
      </w:r>
    </w:p>
    <w:p w14:paraId="6691456E" w14:textId="77777777" w:rsidR="00421885" w:rsidRPr="00EA5FA7" w:rsidRDefault="00421885" w:rsidP="00421885">
      <w:pPr>
        <w:pStyle w:val="PL"/>
        <w:rPr>
          <w:noProof w:val="0"/>
        </w:rPr>
      </w:pPr>
    </w:p>
    <w:p w14:paraId="6E216BE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lastRenderedPageBreak/>
        <w:t>IntendedTDD-DL-ULConfig ::= SEQUENCE {</w:t>
      </w:r>
    </w:p>
    <w:p w14:paraId="13350F5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,</w:t>
      </w:r>
      <w:r w:rsidRPr="00EA5FA7">
        <w:rPr>
          <w:noProof w:val="0"/>
        </w:rPr>
        <w:t xml:space="preserve"> scs</w:t>
      </w:r>
      <w:r>
        <w:rPr>
          <w:noProof w:val="0"/>
        </w:rPr>
        <w:t>480,</w:t>
      </w:r>
      <w:r w:rsidRPr="00EA5FA7">
        <w:rPr>
          <w:noProof w:val="0"/>
        </w:rPr>
        <w:t xml:space="preserve"> scs</w:t>
      </w:r>
      <w:r>
        <w:rPr>
          <w:noProof w:val="0"/>
        </w:rPr>
        <w:t>960}</w:t>
      </w:r>
      <w:r w:rsidRPr="00EA5FA7">
        <w:rPr>
          <w:noProof w:val="0"/>
        </w:rPr>
        <w:t>,</w:t>
      </w:r>
    </w:p>
    <w:p w14:paraId="759ABD8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4C66732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115BC016" w14:textId="77777777" w:rsidR="00421885" w:rsidRDefault="00421885" w:rsidP="00421885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07E4D294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{IntendedTDD-DL-ULConfig-ExtIEs} } OPTIONAL</w:t>
      </w:r>
    </w:p>
    <w:p w14:paraId="706F2F49" w14:textId="77777777" w:rsidR="00421885" w:rsidRDefault="00421885" w:rsidP="00421885">
      <w:pPr>
        <w:pStyle w:val="PL"/>
      </w:pPr>
      <w:r w:rsidRPr="00EA5FA7">
        <w:rPr>
          <w:noProof w:val="0"/>
        </w:rPr>
        <w:t>}</w:t>
      </w:r>
    </w:p>
    <w:p w14:paraId="7475F435" w14:textId="77777777" w:rsidR="00421885" w:rsidRDefault="00421885" w:rsidP="00421885">
      <w:pPr>
        <w:pStyle w:val="PL"/>
      </w:pPr>
    </w:p>
    <w:p w14:paraId="6C269CA6" w14:textId="77777777" w:rsidR="00421885" w:rsidRDefault="00421885" w:rsidP="00421885">
      <w:pPr>
        <w:pStyle w:val="PL"/>
      </w:pPr>
      <w:r w:rsidRPr="00AE21B7">
        <w:t>InterFrequencyConfig-NoGap</w:t>
      </w:r>
      <w:r>
        <w:t xml:space="preserve"> ::= ENUMERATED { </w:t>
      </w:r>
    </w:p>
    <w:p w14:paraId="20546ED6" w14:textId="77777777" w:rsidR="00421885" w:rsidRDefault="00421885" w:rsidP="00421885">
      <w:pPr>
        <w:pStyle w:val="PL"/>
      </w:pPr>
      <w:r>
        <w:tab/>
        <w:t>true,</w:t>
      </w:r>
    </w:p>
    <w:p w14:paraId="622CDC2F" w14:textId="77777777" w:rsidR="00421885" w:rsidRDefault="00421885" w:rsidP="00421885">
      <w:pPr>
        <w:pStyle w:val="PL"/>
      </w:pPr>
      <w:r>
        <w:tab/>
        <w:t>...</w:t>
      </w:r>
    </w:p>
    <w:p w14:paraId="6E07EC1C" w14:textId="77777777" w:rsidR="00421885" w:rsidRDefault="00421885" w:rsidP="00421885">
      <w:pPr>
        <w:pStyle w:val="PL"/>
        <w:rPr>
          <w:noProof w:val="0"/>
        </w:rPr>
      </w:pPr>
      <w:r>
        <w:t>}</w:t>
      </w:r>
    </w:p>
    <w:p w14:paraId="40F9E3BC" w14:textId="77777777" w:rsidR="00421885" w:rsidRDefault="00421885" w:rsidP="00421885">
      <w:pPr>
        <w:pStyle w:val="PL"/>
        <w:rPr>
          <w:noProof w:val="0"/>
        </w:rPr>
      </w:pPr>
    </w:p>
    <w:p w14:paraId="4DA27CFC" w14:textId="77777777" w:rsidR="00421885" w:rsidRPr="00EA5FA7" w:rsidRDefault="00421885" w:rsidP="00421885">
      <w:pPr>
        <w:pStyle w:val="PL"/>
        <w:rPr>
          <w:noProof w:val="0"/>
        </w:rPr>
      </w:pPr>
      <w:r w:rsidRPr="00C77A07">
        <w:rPr>
          <w:noProof w:val="0"/>
        </w:rPr>
        <w:t>IngressNonF1terminatingTopologyIndicator ::= ENUMERATED {true, ...}</w:t>
      </w:r>
    </w:p>
    <w:p w14:paraId="6DA1B9A5" w14:textId="77777777" w:rsidR="00421885" w:rsidRPr="00EA5FA7" w:rsidRDefault="00421885" w:rsidP="00421885">
      <w:pPr>
        <w:pStyle w:val="PL"/>
        <w:rPr>
          <w:noProof w:val="0"/>
        </w:rPr>
      </w:pPr>
    </w:p>
    <w:p w14:paraId="705BD09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0D5D64F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F6BE7B" w14:textId="77777777" w:rsidR="00421885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F6465B" w14:textId="77777777" w:rsidR="00421885" w:rsidRPr="00EA5FA7" w:rsidRDefault="00421885" w:rsidP="00421885">
      <w:pPr>
        <w:pStyle w:val="PL"/>
        <w:rPr>
          <w:noProof w:val="0"/>
        </w:rPr>
      </w:pPr>
    </w:p>
    <w:p w14:paraId="28F5EA73" w14:textId="77777777" w:rsidR="00421885" w:rsidRDefault="00421885" w:rsidP="00421885">
      <w:pPr>
        <w:pStyle w:val="PL"/>
      </w:pPr>
      <w:r w:rsidRPr="00E53D33">
        <w:t>IndicationMCInactiveReception ::= ENUMERATED {true, ...}</w:t>
      </w:r>
    </w:p>
    <w:p w14:paraId="7D300C00" w14:textId="77777777" w:rsidR="00421885" w:rsidRDefault="00421885" w:rsidP="00421885">
      <w:pPr>
        <w:pStyle w:val="PL"/>
      </w:pPr>
    </w:p>
    <w:p w14:paraId="37494E1E" w14:textId="77777777" w:rsidR="00421885" w:rsidRDefault="00421885" w:rsidP="00421885">
      <w:pPr>
        <w:pStyle w:val="PL"/>
      </w:pPr>
      <w:r>
        <w:t>LTMResetInformation ::= SEQUENCE {</w:t>
      </w:r>
    </w:p>
    <w:p w14:paraId="1246A0F4" w14:textId="77777777" w:rsidR="00421885" w:rsidRDefault="00421885" w:rsidP="00421885">
      <w:pPr>
        <w:pStyle w:val="PL"/>
      </w:pPr>
      <w:r>
        <w:tab/>
        <w:t>servingCellL2ResetConfiguration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  <w:t>OPTIONAL,</w:t>
      </w:r>
    </w:p>
    <w:p w14:paraId="3A997221" w14:textId="77777777" w:rsidR="00421885" w:rsidRDefault="00421885" w:rsidP="00421885">
      <w:pPr>
        <w:pStyle w:val="PL"/>
      </w:pPr>
      <w:r>
        <w:tab/>
        <w:t>lTML2ResetConfigurationList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LTML2ResetConfigurationList</w:t>
      </w:r>
      <w:r>
        <w:tab/>
      </w:r>
      <w:r>
        <w:rPr>
          <w:rFonts w:cs="Courier New"/>
        </w:rPr>
        <w:tab/>
        <w:t>OPTIONAL</w:t>
      </w:r>
      <w:r>
        <w:t>,</w:t>
      </w:r>
    </w:p>
    <w:p w14:paraId="2BBC2C63" w14:textId="77777777" w:rsidR="00421885" w:rsidRPr="00D96CB4" w:rsidRDefault="00421885" w:rsidP="00421885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 </w:t>
      </w:r>
      <w:r>
        <w:rPr>
          <w:lang w:val="fr-FR"/>
        </w:rPr>
        <w:t>LTMResetInformation</w:t>
      </w:r>
      <w:r w:rsidRPr="00D96CB4">
        <w:rPr>
          <w:lang w:val="fr-FR"/>
        </w:rPr>
        <w:t>-ItemExtIEs} } OPTIONAL,</w:t>
      </w:r>
    </w:p>
    <w:p w14:paraId="6CFFA7FB" w14:textId="77777777" w:rsidR="00421885" w:rsidRDefault="00421885" w:rsidP="00421885">
      <w:pPr>
        <w:pStyle w:val="PL"/>
      </w:pPr>
      <w:r w:rsidRPr="00D96CB4">
        <w:rPr>
          <w:lang w:val="fr-FR"/>
        </w:rPr>
        <w:tab/>
      </w:r>
      <w:r>
        <w:t>...</w:t>
      </w:r>
    </w:p>
    <w:p w14:paraId="26DC361B" w14:textId="77777777" w:rsidR="00421885" w:rsidRDefault="00421885" w:rsidP="00421885">
      <w:pPr>
        <w:pStyle w:val="PL"/>
      </w:pPr>
      <w:r>
        <w:t>}</w:t>
      </w:r>
    </w:p>
    <w:p w14:paraId="69146F44" w14:textId="77777777" w:rsidR="00421885" w:rsidRDefault="00421885" w:rsidP="00421885">
      <w:pPr>
        <w:pStyle w:val="PL"/>
      </w:pPr>
    </w:p>
    <w:p w14:paraId="4FFD6C27" w14:textId="77777777" w:rsidR="00421885" w:rsidRDefault="00421885" w:rsidP="00421885">
      <w:pPr>
        <w:pStyle w:val="PL"/>
      </w:pPr>
      <w:r w:rsidRPr="001F675F">
        <w:t>LTMResetInformation-ItemExtIEs</w:t>
      </w:r>
      <w:r>
        <w:t xml:space="preserve"> F1AP-PROTOCOL-EXTENSION ::= {</w:t>
      </w:r>
    </w:p>
    <w:p w14:paraId="482AF5F3" w14:textId="77777777" w:rsidR="00421885" w:rsidRDefault="00421885" w:rsidP="00421885">
      <w:pPr>
        <w:pStyle w:val="PL"/>
      </w:pPr>
      <w:r>
        <w:tab/>
        <w:t>...</w:t>
      </w:r>
    </w:p>
    <w:p w14:paraId="332A46B1" w14:textId="77777777" w:rsidR="00421885" w:rsidRDefault="00421885" w:rsidP="00421885">
      <w:pPr>
        <w:pStyle w:val="PL"/>
      </w:pPr>
      <w:r>
        <w:t>}</w:t>
      </w:r>
    </w:p>
    <w:p w14:paraId="77E6BEDA" w14:textId="77777777" w:rsidR="00421885" w:rsidRDefault="00421885" w:rsidP="00421885">
      <w:pPr>
        <w:pStyle w:val="PL"/>
      </w:pPr>
    </w:p>
    <w:p w14:paraId="6A34A721" w14:textId="77777777" w:rsidR="00421885" w:rsidRPr="00EA5FA7" w:rsidRDefault="00421885" w:rsidP="00421885">
      <w:pPr>
        <w:pStyle w:val="PL"/>
        <w:rPr>
          <w:snapToGrid w:val="0"/>
        </w:rPr>
      </w:pPr>
      <w:r>
        <w:t>LTML2ResetConfigurationList</w:t>
      </w:r>
      <w:r w:rsidRPr="005C1E01">
        <w:rPr>
          <w:snapToGrid w:val="0"/>
        </w:rPr>
        <w:t xml:space="preserve"> ::= SEQUENCE (SIZE(1.. </w:t>
      </w:r>
      <w:r>
        <w:rPr>
          <w:snapToGrid w:val="0"/>
        </w:rPr>
        <w:t>maxnoofLTMCells</w:t>
      </w:r>
      <w:r w:rsidRPr="005C1E01">
        <w:rPr>
          <w:snapToGrid w:val="0"/>
        </w:rPr>
        <w:t xml:space="preserve">)) OF </w:t>
      </w:r>
      <w:r>
        <w:t>LTML2ResetConfiguration</w:t>
      </w:r>
      <w:r w:rsidRPr="005C1E01">
        <w:rPr>
          <w:snapToGrid w:val="0"/>
        </w:rPr>
        <w:t>-Item</w:t>
      </w:r>
    </w:p>
    <w:p w14:paraId="00FC9999" w14:textId="77777777" w:rsidR="00421885" w:rsidRPr="00EA5FA7" w:rsidRDefault="00421885" w:rsidP="00421885">
      <w:pPr>
        <w:pStyle w:val="PL"/>
        <w:rPr>
          <w:snapToGrid w:val="0"/>
        </w:rPr>
      </w:pPr>
    </w:p>
    <w:p w14:paraId="759D38AD" w14:textId="77777777" w:rsidR="00421885" w:rsidRPr="00EA5FA7" w:rsidRDefault="00421885" w:rsidP="00421885">
      <w:pPr>
        <w:pStyle w:val="PL"/>
        <w:rPr>
          <w:snapToGrid w:val="0"/>
        </w:rPr>
      </w:pPr>
      <w:r>
        <w:t>LTML2ResetConfiguration</w:t>
      </w:r>
      <w:r w:rsidRPr="005C1E01">
        <w:rPr>
          <w:snapToGrid w:val="0"/>
        </w:rPr>
        <w:t>-Item</w:t>
      </w:r>
      <w:r w:rsidRPr="00EA5FA7">
        <w:rPr>
          <w:snapToGrid w:val="0"/>
        </w:rPr>
        <w:t xml:space="preserve"> ::= SEQUENCE {</w:t>
      </w:r>
    </w:p>
    <w:p w14:paraId="2B944A9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cellID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</w:t>
      </w:r>
      <w:r w:rsidRPr="00EA5FA7">
        <w:rPr>
          <w:snapToGrid w:val="0"/>
        </w:rPr>
        <w:t>,</w:t>
      </w:r>
    </w:p>
    <w:p w14:paraId="72FE976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ltmL2ResetConfiguration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>OCTET STRING</w:t>
      </w:r>
      <w:r w:rsidRPr="00EA5FA7">
        <w:rPr>
          <w:snapToGrid w:val="0"/>
        </w:rPr>
        <w:t>,</w:t>
      </w:r>
    </w:p>
    <w:p w14:paraId="2C0484F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ProtocolExtensionContainer { { </w:t>
      </w:r>
      <w:r>
        <w:t>LTML2ResetConfiguration</w:t>
      </w:r>
      <w:r w:rsidRPr="005C1E01">
        <w:rPr>
          <w:snapToGrid w:val="0"/>
        </w:rPr>
        <w:t>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</w:t>
      </w:r>
    </w:p>
    <w:p w14:paraId="446D091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60179CA" w14:textId="77777777" w:rsidR="00421885" w:rsidRDefault="00421885" w:rsidP="00421885">
      <w:pPr>
        <w:pStyle w:val="PL"/>
        <w:rPr>
          <w:snapToGrid w:val="0"/>
        </w:rPr>
      </w:pPr>
    </w:p>
    <w:p w14:paraId="21A9FF18" w14:textId="77777777" w:rsidR="00421885" w:rsidRPr="00EA5FA7" w:rsidRDefault="00421885" w:rsidP="00421885">
      <w:pPr>
        <w:pStyle w:val="PL"/>
        <w:rPr>
          <w:snapToGrid w:val="0"/>
        </w:rPr>
      </w:pPr>
      <w:r>
        <w:t>LTML2ResetConfiguration</w:t>
      </w:r>
      <w:r w:rsidRPr="005C1E01">
        <w:rPr>
          <w:snapToGrid w:val="0"/>
        </w:rPr>
        <w:t>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11AC04D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F42DD7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336CF89" w14:textId="77777777" w:rsidR="00421885" w:rsidRDefault="00421885" w:rsidP="00421885">
      <w:pPr>
        <w:pStyle w:val="PL"/>
      </w:pPr>
    </w:p>
    <w:p w14:paraId="38C4822D" w14:textId="77777777" w:rsidR="00421885" w:rsidRPr="00E53D33" w:rsidRDefault="00421885" w:rsidP="00421885">
      <w:pPr>
        <w:pStyle w:val="PL"/>
        <w:rPr>
          <w:noProof w:val="0"/>
        </w:rPr>
      </w:pPr>
    </w:p>
    <w:p w14:paraId="65C2D628" w14:textId="77777777" w:rsidR="00421885" w:rsidRDefault="00421885" w:rsidP="00421885">
      <w:pPr>
        <w:pStyle w:val="PL"/>
        <w:rPr>
          <w:noProof w:val="0"/>
        </w:rPr>
      </w:pPr>
    </w:p>
    <w:p w14:paraId="7E9EA64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275CF0C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338D716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54458E2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0B6C7945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lastRenderedPageBreak/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IPHeaderInformation-ItemExtIEs} } OPTIONAL,</w:t>
      </w:r>
    </w:p>
    <w:p w14:paraId="5B74F786" w14:textId="77777777" w:rsidR="00421885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3148B70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4DA18DB6" w14:textId="77777777" w:rsidR="00421885" w:rsidRDefault="00421885" w:rsidP="00421885">
      <w:pPr>
        <w:pStyle w:val="PL"/>
        <w:rPr>
          <w:noProof w:val="0"/>
        </w:rPr>
      </w:pPr>
    </w:p>
    <w:p w14:paraId="49C64B9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574FD7B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12A5B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F6B9C4B" w14:textId="77777777" w:rsidR="00421885" w:rsidRDefault="00421885" w:rsidP="00421885">
      <w:pPr>
        <w:pStyle w:val="PL"/>
        <w:rPr>
          <w:noProof w:val="0"/>
        </w:rPr>
      </w:pPr>
    </w:p>
    <w:p w14:paraId="1E57C20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27BBB67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7542CA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342D83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566CA67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3C0FA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832733C" w14:textId="77777777" w:rsidR="00421885" w:rsidRDefault="00421885" w:rsidP="00421885">
      <w:pPr>
        <w:pStyle w:val="PL"/>
        <w:rPr>
          <w:noProof w:val="0"/>
        </w:rPr>
      </w:pPr>
    </w:p>
    <w:p w14:paraId="627B834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37687417" w14:textId="77777777" w:rsidR="00421885" w:rsidRDefault="00421885" w:rsidP="00421885">
      <w:pPr>
        <w:pStyle w:val="PL"/>
        <w:rPr>
          <w:noProof w:val="0"/>
        </w:rPr>
      </w:pPr>
    </w:p>
    <w:p w14:paraId="3D3A77C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071152C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3EA1551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4E4A210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0CE2FDC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2EF0D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52DA6CBA" w14:textId="77777777" w:rsidR="00421885" w:rsidRDefault="00421885" w:rsidP="00421885">
      <w:pPr>
        <w:pStyle w:val="PL"/>
        <w:rPr>
          <w:noProof w:val="0"/>
        </w:rPr>
      </w:pPr>
    </w:p>
    <w:p w14:paraId="208A08E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6A83ED3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2F4CE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4BA5835F" w14:textId="77777777" w:rsidR="00421885" w:rsidRPr="00EA5FA7" w:rsidRDefault="00421885" w:rsidP="00421885">
      <w:pPr>
        <w:pStyle w:val="PL"/>
        <w:rPr>
          <w:noProof w:val="0"/>
        </w:rPr>
      </w:pPr>
    </w:p>
    <w:p w14:paraId="27ADA45C" w14:textId="77777777" w:rsidR="00421885" w:rsidRPr="00EA5FA7" w:rsidRDefault="00421885" w:rsidP="00421885">
      <w:pPr>
        <w:pStyle w:val="PL"/>
        <w:outlineLvl w:val="3"/>
      </w:pPr>
      <w:r w:rsidRPr="00EA5FA7">
        <w:t>-- J</w:t>
      </w:r>
    </w:p>
    <w:p w14:paraId="4B8736E3" w14:textId="77777777" w:rsidR="00421885" w:rsidRDefault="00421885" w:rsidP="00421885">
      <w:pPr>
        <w:pStyle w:val="PL"/>
      </w:pPr>
    </w:p>
    <w:p w14:paraId="1D5177A9" w14:textId="77777777" w:rsidR="00421885" w:rsidRDefault="00421885" w:rsidP="00421885">
      <w:pPr>
        <w:pStyle w:val="PL"/>
        <w:rPr>
          <w:noProof w:val="0"/>
        </w:rPr>
      </w:pPr>
      <w:r>
        <w:rPr>
          <w:snapToGrid w:val="0"/>
        </w:rPr>
        <w:t>JointorDLTCIStateID</w:t>
      </w:r>
      <w:r w:rsidRPr="00637771">
        <w:t xml:space="preserve"> </w:t>
      </w:r>
      <w:r>
        <w:t xml:space="preserve"> ::= </w:t>
      </w:r>
      <w:r w:rsidRPr="00566526">
        <w:t>OCTET STRING</w:t>
      </w:r>
    </w:p>
    <w:p w14:paraId="59685606" w14:textId="77777777" w:rsidR="00421885" w:rsidRDefault="00421885" w:rsidP="00421885">
      <w:pPr>
        <w:pStyle w:val="PL"/>
      </w:pPr>
    </w:p>
    <w:p w14:paraId="12B916E6" w14:textId="77777777" w:rsidR="00421885" w:rsidRDefault="00421885" w:rsidP="00421885">
      <w:pPr>
        <w:pStyle w:val="PL"/>
      </w:pPr>
    </w:p>
    <w:p w14:paraId="61B02C8D" w14:textId="77777777" w:rsidR="00421885" w:rsidRPr="00EA5FA7" w:rsidRDefault="00421885" w:rsidP="00421885">
      <w:pPr>
        <w:pStyle w:val="PL"/>
      </w:pPr>
    </w:p>
    <w:p w14:paraId="3EAA0380" w14:textId="77777777" w:rsidR="00421885" w:rsidRPr="00EA5FA7" w:rsidRDefault="00421885" w:rsidP="00421885">
      <w:pPr>
        <w:pStyle w:val="PL"/>
        <w:outlineLvl w:val="3"/>
      </w:pPr>
      <w:r w:rsidRPr="00EA5FA7">
        <w:t>-- K</w:t>
      </w:r>
    </w:p>
    <w:p w14:paraId="1B551D05" w14:textId="77777777" w:rsidR="00421885" w:rsidRPr="00EA5FA7" w:rsidRDefault="00421885" w:rsidP="00421885">
      <w:pPr>
        <w:pStyle w:val="PL"/>
      </w:pPr>
    </w:p>
    <w:p w14:paraId="2B47024A" w14:textId="77777777" w:rsidR="00421885" w:rsidRPr="00EA5FA7" w:rsidRDefault="00421885" w:rsidP="00421885">
      <w:pPr>
        <w:pStyle w:val="PL"/>
        <w:outlineLvl w:val="3"/>
      </w:pPr>
      <w:r w:rsidRPr="00EA5FA7">
        <w:t>-- L</w:t>
      </w:r>
    </w:p>
    <w:p w14:paraId="5E2F9092" w14:textId="77777777" w:rsidR="00421885" w:rsidRDefault="00421885" w:rsidP="00421885">
      <w:pPr>
        <w:pStyle w:val="PL"/>
      </w:pPr>
    </w:p>
    <w:p w14:paraId="61CA1A03" w14:textId="77777777" w:rsidR="00421885" w:rsidRDefault="00421885" w:rsidP="00421885">
      <w:pPr>
        <w:pStyle w:val="PL"/>
      </w:pPr>
      <w:r>
        <w:t>LTEA2XServicesAuthorized ::= SEQUENCE {</w:t>
      </w:r>
    </w:p>
    <w:p w14:paraId="2154D14A" w14:textId="77777777" w:rsidR="00421885" w:rsidRDefault="00421885" w:rsidP="00421885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DEDC273" w14:textId="77777777" w:rsidR="00421885" w:rsidRDefault="00421885" w:rsidP="00421885">
      <w:pPr>
        <w:pStyle w:val="PL"/>
      </w:pPr>
      <w:r>
        <w:tab/>
      </w:r>
      <w:r>
        <w:rPr>
          <w:lang w:val="en-US"/>
        </w:rPr>
        <w:t>c</w:t>
      </w:r>
      <w:r>
        <w:t xml:space="preserve">ontrollerUE 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54982F4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6031A7ED" w14:textId="77777777" w:rsidR="00421885" w:rsidRDefault="00421885" w:rsidP="00421885">
      <w:pPr>
        <w:pStyle w:val="PL"/>
      </w:pPr>
      <w:r>
        <w:t>}</w:t>
      </w:r>
    </w:p>
    <w:p w14:paraId="6C040E67" w14:textId="77777777" w:rsidR="00421885" w:rsidRDefault="00421885" w:rsidP="00421885">
      <w:pPr>
        <w:pStyle w:val="PL"/>
      </w:pPr>
    </w:p>
    <w:p w14:paraId="72A9876A" w14:textId="77777777" w:rsidR="00421885" w:rsidRDefault="00421885" w:rsidP="00421885">
      <w:pPr>
        <w:pStyle w:val="PL"/>
      </w:pPr>
      <w:r>
        <w:t>LTEA2XServicesAuthorized-ExtIEs F1AP-PROTOCOL-EXTENSION ::= {</w:t>
      </w:r>
    </w:p>
    <w:p w14:paraId="6CBCF367" w14:textId="77777777" w:rsidR="00421885" w:rsidRDefault="00421885" w:rsidP="00421885">
      <w:pPr>
        <w:pStyle w:val="PL"/>
      </w:pPr>
      <w:r>
        <w:tab/>
        <w:t>...</w:t>
      </w:r>
    </w:p>
    <w:p w14:paraId="27D2A709" w14:textId="77777777" w:rsidR="00421885" w:rsidRDefault="00421885" w:rsidP="00421885">
      <w:pPr>
        <w:pStyle w:val="PL"/>
      </w:pPr>
      <w:r>
        <w:t>}</w:t>
      </w:r>
    </w:p>
    <w:p w14:paraId="575EDE68" w14:textId="77777777" w:rsidR="00421885" w:rsidRDefault="00421885" w:rsidP="00421885">
      <w:pPr>
        <w:pStyle w:val="PL"/>
      </w:pPr>
    </w:p>
    <w:p w14:paraId="6D872953" w14:textId="77777777" w:rsidR="00421885" w:rsidRDefault="00421885" w:rsidP="00421885">
      <w:pPr>
        <w:pStyle w:val="PL"/>
      </w:pPr>
      <w:r>
        <w:t>L139Info ::= SEQUENCE {</w:t>
      </w:r>
    </w:p>
    <w:p w14:paraId="7549446B" w14:textId="77777777" w:rsidR="00421885" w:rsidRDefault="00421885" w:rsidP="00421885">
      <w:pPr>
        <w:pStyle w:val="PL"/>
      </w:pPr>
      <w:r>
        <w:tab/>
      </w:r>
      <w:r w:rsidRPr="006A6F20">
        <w:rPr>
          <w:noProof w:val="0"/>
          <w:lang w:eastAsia="zh-CN"/>
        </w:rPr>
        <w:t>prach</w:t>
      </w:r>
      <w:r w:rsidRPr="006A6F20">
        <w:rPr>
          <w:noProof w:val="0"/>
        </w:rP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</w:t>
      </w:r>
      <w:r w:rsidRPr="00EA5FA7">
        <w:rPr>
          <w:noProof w:val="0"/>
        </w:rPr>
        <w:t xml:space="preserve"> scs</w:t>
      </w:r>
      <w:r>
        <w:rPr>
          <w:noProof w:val="0"/>
        </w:rPr>
        <w:t>960</w:t>
      </w:r>
      <w:r>
        <w:t>},</w:t>
      </w:r>
    </w:p>
    <w:p w14:paraId="16D2B309" w14:textId="77777777" w:rsidR="00421885" w:rsidRDefault="00421885" w:rsidP="00421885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C2B24FB" w14:textId="77777777" w:rsidR="00421885" w:rsidRDefault="00421885" w:rsidP="00421885">
      <w:pPr>
        <w:pStyle w:val="PL"/>
      </w:pPr>
      <w:r>
        <w:lastRenderedPageBreak/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0E367A51" w14:textId="77777777" w:rsidR="00421885" w:rsidRDefault="00421885" w:rsidP="00421885">
      <w:pPr>
        <w:pStyle w:val="PL"/>
      </w:pPr>
      <w:r>
        <w:tab/>
        <w:t>...</w:t>
      </w:r>
    </w:p>
    <w:p w14:paraId="5AFF33B1" w14:textId="77777777" w:rsidR="00421885" w:rsidRDefault="00421885" w:rsidP="00421885">
      <w:pPr>
        <w:pStyle w:val="PL"/>
      </w:pPr>
      <w:r>
        <w:t>}</w:t>
      </w:r>
    </w:p>
    <w:p w14:paraId="0B6EE4F8" w14:textId="77777777" w:rsidR="00421885" w:rsidRDefault="00421885" w:rsidP="00421885">
      <w:pPr>
        <w:pStyle w:val="PL"/>
      </w:pPr>
    </w:p>
    <w:p w14:paraId="3852C580" w14:textId="77777777" w:rsidR="00421885" w:rsidRDefault="00421885" w:rsidP="00421885">
      <w:pPr>
        <w:pStyle w:val="PL"/>
      </w:pPr>
      <w:r>
        <w:t>L139Info-ExtIEs F1AP-PROTOCOL-EXTENSION ::= {</w:t>
      </w:r>
    </w:p>
    <w:p w14:paraId="5A6F9D4F" w14:textId="77777777" w:rsidR="00421885" w:rsidRDefault="00421885" w:rsidP="00421885">
      <w:pPr>
        <w:pStyle w:val="PL"/>
      </w:pPr>
      <w:r>
        <w:tab/>
        <w:t>...</w:t>
      </w:r>
    </w:p>
    <w:p w14:paraId="06F2C96D" w14:textId="77777777" w:rsidR="00421885" w:rsidRDefault="00421885" w:rsidP="00421885">
      <w:pPr>
        <w:pStyle w:val="PL"/>
      </w:pPr>
      <w:r>
        <w:t>}</w:t>
      </w:r>
    </w:p>
    <w:p w14:paraId="2B261964" w14:textId="77777777" w:rsidR="00421885" w:rsidRDefault="00421885" w:rsidP="00421885">
      <w:pPr>
        <w:pStyle w:val="PL"/>
      </w:pPr>
    </w:p>
    <w:p w14:paraId="6FA8CD0B" w14:textId="77777777" w:rsidR="00421885" w:rsidRDefault="00421885" w:rsidP="00421885">
      <w:pPr>
        <w:pStyle w:val="PL"/>
      </w:pPr>
      <w:r>
        <w:t>L839Info ::= SEQUENCE {</w:t>
      </w:r>
    </w:p>
    <w:p w14:paraId="39CF1648" w14:textId="77777777" w:rsidR="00421885" w:rsidRDefault="00421885" w:rsidP="00421885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5896A896" w14:textId="77777777" w:rsidR="00421885" w:rsidRDefault="00421885" w:rsidP="00421885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26CE79EE" w14:textId="77777777" w:rsidR="00421885" w:rsidRDefault="00421885" w:rsidP="0042188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5A286777" w14:textId="77777777" w:rsidR="00421885" w:rsidRPr="00D96CB4" w:rsidRDefault="00421885" w:rsidP="00421885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{L839Info-ExtIEs} }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5B162F6C" w14:textId="77777777" w:rsidR="00421885" w:rsidRDefault="00421885" w:rsidP="00421885">
      <w:pPr>
        <w:pStyle w:val="PL"/>
      </w:pPr>
      <w:r w:rsidRPr="00D96CB4">
        <w:rPr>
          <w:lang w:val="fr-FR"/>
        </w:rPr>
        <w:tab/>
      </w:r>
      <w:r>
        <w:t>...</w:t>
      </w:r>
    </w:p>
    <w:p w14:paraId="7D26315A" w14:textId="77777777" w:rsidR="00421885" w:rsidRDefault="00421885" w:rsidP="00421885">
      <w:pPr>
        <w:pStyle w:val="PL"/>
      </w:pPr>
      <w:r>
        <w:t>}</w:t>
      </w:r>
    </w:p>
    <w:p w14:paraId="3D4031D9" w14:textId="77777777" w:rsidR="00421885" w:rsidRDefault="00421885" w:rsidP="00421885">
      <w:pPr>
        <w:pStyle w:val="PL"/>
      </w:pPr>
    </w:p>
    <w:p w14:paraId="62C517E3" w14:textId="77777777" w:rsidR="00421885" w:rsidRDefault="00421885" w:rsidP="00421885">
      <w:pPr>
        <w:pStyle w:val="PL"/>
      </w:pPr>
      <w:r>
        <w:t>L839Info-ExtIEs F1AP-PROTOCOL-EXTENSION ::= {</w:t>
      </w:r>
    </w:p>
    <w:p w14:paraId="3E32594C" w14:textId="77777777" w:rsidR="00421885" w:rsidRDefault="00421885" w:rsidP="00421885">
      <w:pPr>
        <w:pStyle w:val="PL"/>
      </w:pPr>
      <w:r>
        <w:tab/>
        <w:t>...</w:t>
      </w:r>
    </w:p>
    <w:p w14:paraId="2C989FCA" w14:textId="77777777" w:rsidR="00421885" w:rsidRDefault="00421885" w:rsidP="00421885">
      <w:pPr>
        <w:pStyle w:val="PL"/>
      </w:pPr>
      <w:r>
        <w:t>}</w:t>
      </w:r>
    </w:p>
    <w:p w14:paraId="7636C06D" w14:textId="77777777" w:rsidR="00421885" w:rsidRDefault="00421885" w:rsidP="00421885">
      <w:pPr>
        <w:pStyle w:val="PL"/>
      </w:pPr>
    </w:p>
    <w:p w14:paraId="2D8110B5" w14:textId="77777777" w:rsidR="00421885" w:rsidRDefault="00421885" w:rsidP="00421885">
      <w:pPr>
        <w:pStyle w:val="PL"/>
      </w:pPr>
      <w:r>
        <w:t>L571Info ::= SEQUENCE {</w:t>
      </w:r>
    </w:p>
    <w:p w14:paraId="4B6AB403" w14:textId="77777777" w:rsidR="00421885" w:rsidRDefault="00421885" w:rsidP="00421885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ForL571</w:t>
      </w:r>
      <w:r>
        <w:tab/>
      </w:r>
      <w:r>
        <w:tab/>
      </w:r>
      <w:r>
        <w:tab/>
      </w:r>
      <w:r>
        <w:tab/>
        <w:t>ENUMERATED { scs30, scs120, ...</w:t>
      </w:r>
      <w:r w:rsidRPr="00A5455C">
        <w:t xml:space="preserve"> </w:t>
      </w:r>
      <w:r>
        <w:t>, scs480},</w:t>
      </w:r>
    </w:p>
    <w:p w14:paraId="5788C323" w14:textId="77777777" w:rsidR="00421885" w:rsidRDefault="00421885" w:rsidP="00421885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34B2ECB5" w14:textId="77777777" w:rsidR="00421885" w:rsidRDefault="00421885" w:rsidP="00421885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4F2FB12C" w14:textId="77777777" w:rsidR="00421885" w:rsidRDefault="00421885" w:rsidP="00421885">
      <w:pPr>
        <w:pStyle w:val="PL"/>
      </w:pPr>
      <w:r>
        <w:tab/>
        <w:t>...</w:t>
      </w:r>
    </w:p>
    <w:p w14:paraId="73ACC185" w14:textId="77777777" w:rsidR="00421885" w:rsidRDefault="00421885" w:rsidP="00421885">
      <w:pPr>
        <w:pStyle w:val="PL"/>
      </w:pPr>
      <w:r>
        <w:t>}</w:t>
      </w:r>
    </w:p>
    <w:p w14:paraId="4588F1AB" w14:textId="77777777" w:rsidR="00421885" w:rsidRDefault="00421885" w:rsidP="00421885">
      <w:pPr>
        <w:pStyle w:val="PL"/>
      </w:pPr>
    </w:p>
    <w:p w14:paraId="31AC0BC2" w14:textId="77777777" w:rsidR="00421885" w:rsidRDefault="00421885" w:rsidP="00421885">
      <w:pPr>
        <w:pStyle w:val="PL"/>
      </w:pPr>
      <w:r>
        <w:t>L571Info-ExtIEs F1AP-PROTOCOL-EXTENSION ::= {</w:t>
      </w:r>
    </w:p>
    <w:p w14:paraId="304BD4C3" w14:textId="77777777" w:rsidR="00421885" w:rsidRDefault="00421885" w:rsidP="00421885">
      <w:pPr>
        <w:pStyle w:val="PL"/>
      </w:pPr>
      <w:r>
        <w:tab/>
        <w:t>...</w:t>
      </w:r>
    </w:p>
    <w:p w14:paraId="682E1B06" w14:textId="77777777" w:rsidR="00421885" w:rsidRDefault="00421885" w:rsidP="00421885">
      <w:pPr>
        <w:pStyle w:val="PL"/>
      </w:pPr>
      <w:r>
        <w:t>}</w:t>
      </w:r>
    </w:p>
    <w:p w14:paraId="4BCF9B62" w14:textId="77777777" w:rsidR="00421885" w:rsidRDefault="00421885" w:rsidP="00421885">
      <w:pPr>
        <w:pStyle w:val="PL"/>
      </w:pPr>
    </w:p>
    <w:p w14:paraId="7688CF25" w14:textId="77777777" w:rsidR="00421885" w:rsidRDefault="00421885" w:rsidP="00421885">
      <w:pPr>
        <w:pStyle w:val="PL"/>
      </w:pPr>
      <w:r>
        <w:t>L1151Info ::= SEQUENCE {</w:t>
      </w:r>
    </w:p>
    <w:p w14:paraId="797FC8C2" w14:textId="77777777" w:rsidR="00421885" w:rsidRDefault="00421885" w:rsidP="00421885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3645A04E" w14:textId="77777777" w:rsidR="00421885" w:rsidRDefault="00421885" w:rsidP="00421885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2823A47B" w14:textId="77777777" w:rsidR="00421885" w:rsidRDefault="00421885" w:rsidP="00421885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7A69DBD8" w14:textId="77777777" w:rsidR="00421885" w:rsidRDefault="00421885" w:rsidP="00421885">
      <w:pPr>
        <w:pStyle w:val="PL"/>
      </w:pPr>
      <w:r>
        <w:tab/>
        <w:t>...</w:t>
      </w:r>
    </w:p>
    <w:p w14:paraId="4A23F384" w14:textId="77777777" w:rsidR="00421885" w:rsidRDefault="00421885" w:rsidP="00421885">
      <w:pPr>
        <w:pStyle w:val="PL"/>
      </w:pPr>
      <w:r>
        <w:t>}</w:t>
      </w:r>
    </w:p>
    <w:p w14:paraId="6041E724" w14:textId="77777777" w:rsidR="00421885" w:rsidRDefault="00421885" w:rsidP="00421885">
      <w:pPr>
        <w:pStyle w:val="PL"/>
      </w:pPr>
    </w:p>
    <w:p w14:paraId="5B4D4843" w14:textId="77777777" w:rsidR="00421885" w:rsidRDefault="00421885" w:rsidP="00421885">
      <w:pPr>
        <w:pStyle w:val="PL"/>
      </w:pPr>
      <w:r>
        <w:t>L1151Info-ExtIEs F1AP-PROTOCOL-EXTENSION ::= {</w:t>
      </w:r>
    </w:p>
    <w:p w14:paraId="3EDA19AB" w14:textId="77777777" w:rsidR="00421885" w:rsidRDefault="00421885" w:rsidP="00421885">
      <w:pPr>
        <w:pStyle w:val="PL"/>
      </w:pPr>
      <w:r>
        <w:tab/>
        <w:t>...</w:t>
      </w:r>
    </w:p>
    <w:p w14:paraId="50177B1A" w14:textId="77777777" w:rsidR="00421885" w:rsidRDefault="00421885" w:rsidP="00421885">
      <w:pPr>
        <w:pStyle w:val="PL"/>
      </w:pPr>
      <w:r>
        <w:t>}</w:t>
      </w:r>
    </w:p>
    <w:p w14:paraId="2FDA8750" w14:textId="77777777" w:rsidR="00421885" w:rsidRDefault="00421885" w:rsidP="00421885">
      <w:pPr>
        <w:pStyle w:val="PL"/>
      </w:pPr>
    </w:p>
    <w:p w14:paraId="6D85CCFE" w14:textId="77777777" w:rsidR="00421885" w:rsidRPr="00EA5FA7" w:rsidRDefault="00421885" w:rsidP="00421885">
      <w:pPr>
        <w:pStyle w:val="PL"/>
      </w:pPr>
    </w:p>
    <w:p w14:paraId="411630AC" w14:textId="77777777" w:rsidR="00421885" w:rsidRDefault="00421885" w:rsidP="00421885">
      <w:pPr>
        <w:pStyle w:val="PL"/>
      </w:pPr>
      <w:r>
        <w:t>LastUsedCellIndication ::= ENUMERATED {true, ...}</w:t>
      </w:r>
    </w:p>
    <w:p w14:paraId="0B560ED4" w14:textId="77777777" w:rsidR="00421885" w:rsidRDefault="00421885" w:rsidP="00421885">
      <w:pPr>
        <w:pStyle w:val="PL"/>
      </w:pPr>
    </w:p>
    <w:p w14:paraId="7F839468" w14:textId="77777777" w:rsidR="00421885" w:rsidRPr="00EA5FA7" w:rsidRDefault="00421885" w:rsidP="00421885">
      <w:pPr>
        <w:pStyle w:val="PL"/>
      </w:pPr>
      <w:r w:rsidRPr="00EA5FA7">
        <w:t>LCID ::= INTEGER (1..32, ...)</w:t>
      </w:r>
    </w:p>
    <w:p w14:paraId="75E15F3A" w14:textId="77777777" w:rsidR="00421885" w:rsidRPr="00EA5FA7" w:rsidRDefault="00421885" w:rsidP="00421885">
      <w:pPr>
        <w:pStyle w:val="PL"/>
      </w:pPr>
    </w:p>
    <w:p w14:paraId="620F213D" w14:textId="77777777" w:rsidR="00421885" w:rsidRPr="00EA5FA7" w:rsidRDefault="00421885" w:rsidP="00421885">
      <w:pPr>
        <w:pStyle w:val="PL"/>
      </w:pPr>
    </w:p>
    <w:p w14:paraId="797B1406" w14:textId="77777777" w:rsidR="00421885" w:rsidRPr="00340015" w:rsidRDefault="00421885" w:rsidP="00421885">
      <w:pPr>
        <w:pStyle w:val="PL"/>
        <w:rPr>
          <w:snapToGrid w:val="0"/>
        </w:rPr>
      </w:pPr>
      <w:r w:rsidRPr="00340015">
        <w:rPr>
          <w:snapToGrid w:val="0"/>
        </w:rPr>
        <w:t>LCS-to-GCS-Translation::= SEQUENCE {</w:t>
      </w:r>
    </w:p>
    <w:p w14:paraId="01BC157B" w14:textId="77777777" w:rsidR="00421885" w:rsidRPr="00340015" w:rsidRDefault="00421885" w:rsidP="00421885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2790C75B" w14:textId="77777777" w:rsidR="00421885" w:rsidRPr="00340015" w:rsidRDefault="00421885" w:rsidP="00421885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783CC653" w14:textId="77777777" w:rsidR="00421885" w:rsidRPr="00340015" w:rsidRDefault="00421885" w:rsidP="00421885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lastRenderedPageBreak/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4E914DF2" w14:textId="77777777" w:rsidR="00421885" w:rsidRPr="00D96CB4" w:rsidRDefault="00421885" w:rsidP="00421885">
      <w:pPr>
        <w:pStyle w:val="PL"/>
        <w:rPr>
          <w:rFonts w:eastAsia="Calibri" w:cs="Courier New"/>
          <w:szCs w:val="22"/>
        </w:rPr>
      </w:pPr>
      <w:r w:rsidRPr="009A1425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>iE-Extensions</w:t>
      </w:r>
      <w:r w:rsidRPr="00D96CB4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</w:t>
      </w:r>
      <w:r w:rsidRPr="00D96CB4">
        <w:rPr>
          <w:rFonts w:eastAsia="Calibri" w:cs="Courier New"/>
          <w:szCs w:val="22"/>
        </w:rPr>
        <w:t>-ExtIEs} } OPTIONAL,</w:t>
      </w:r>
    </w:p>
    <w:p w14:paraId="3768170E" w14:textId="77777777" w:rsidR="00421885" w:rsidRPr="00340015" w:rsidRDefault="00421885" w:rsidP="00421885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2F493B45" w14:textId="77777777" w:rsidR="00421885" w:rsidRPr="00340015" w:rsidRDefault="00421885" w:rsidP="00421885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27738EF9" w14:textId="77777777" w:rsidR="00421885" w:rsidRPr="00340015" w:rsidRDefault="00421885" w:rsidP="00421885">
      <w:pPr>
        <w:pStyle w:val="PL"/>
        <w:rPr>
          <w:rFonts w:eastAsia="Calibri" w:cs="Courier New"/>
          <w:szCs w:val="22"/>
        </w:rPr>
      </w:pPr>
    </w:p>
    <w:p w14:paraId="1740B62F" w14:textId="77777777" w:rsidR="00421885" w:rsidRPr="00340015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2899E6BE" w14:textId="77777777" w:rsidR="00421885" w:rsidRPr="00340015" w:rsidRDefault="00421885" w:rsidP="00421885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3335CD4F" w14:textId="77777777" w:rsidR="00421885" w:rsidRPr="00340015" w:rsidRDefault="00421885" w:rsidP="00421885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321211B6" w14:textId="77777777" w:rsidR="00421885" w:rsidRPr="00340015" w:rsidRDefault="00421885" w:rsidP="00421885">
      <w:pPr>
        <w:pStyle w:val="PL"/>
        <w:rPr>
          <w:snapToGrid w:val="0"/>
        </w:rPr>
      </w:pPr>
    </w:p>
    <w:p w14:paraId="7A3E4DED" w14:textId="77777777" w:rsidR="00421885" w:rsidRDefault="00421885" w:rsidP="00421885">
      <w:pPr>
        <w:pStyle w:val="PL"/>
      </w:pPr>
      <w:r>
        <w:t>LCStoGCSTranslationList ::= SEQUENCE (SIZE (1.. maxnooflcs-gcs-translation)) OF LCStoGCSTranslation</w:t>
      </w:r>
    </w:p>
    <w:p w14:paraId="434082FF" w14:textId="77777777" w:rsidR="00421885" w:rsidRDefault="00421885" w:rsidP="00421885">
      <w:pPr>
        <w:pStyle w:val="PL"/>
      </w:pPr>
    </w:p>
    <w:p w14:paraId="1CEE3AE5" w14:textId="77777777" w:rsidR="00421885" w:rsidRDefault="00421885" w:rsidP="00421885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7A5616E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53B90F6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7D90D5E1" w14:textId="77777777" w:rsidR="00421885" w:rsidRPr="009A1425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beta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386A156B" w14:textId="77777777" w:rsidR="00421885" w:rsidRPr="009A1425" w:rsidRDefault="00421885" w:rsidP="00421885">
      <w:pPr>
        <w:pStyle w:val="PL"/>
        <w:rPr>
          <w:noProof w:val="0"/>
        </w:rPr>
      </w:pPr>
      <w:r w:rsidRPr="009A1425">
        <w:rPr>
          <w:noProof w:val="0"/>
        </w:rPr>
        <w:tab/>
        <w:t>beta-fine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58C48D4D" w14:textId="77777777" w:rsidR="00421885" w:rsidRPr="009A1425" w:rsidRDefault="00421885" w:rsidP="00421885">
      <w:pPr>
        <w:pStyle w:val="PL"/>
        <w:rPr>
          <w:noProof w:val="0"/>
        </w:rPr>
      </w:pPr>
      <w:r w:rsidRPr="009A1425">
        <w:rPr>
          <w:noProof w:val="0"/>
        </w:rPr>
        <w:tab/>
        <w:t>gamma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076D9E3D" w14:textId="77777777" w:rsidR="00421885" w:rsidRPr="009A1425" w:rsidRDefault="00421885" w:rsidP="00421885">
      <w:pPr>
        <w:pStyle w:val="PL"/>
        <w:rPr>
          <w:noProof w:val="0"/>
        </w:rPr>
      </w:pPr>
      <w:r w:rsidRPr="009A1425">
        <w:rPr>
          <w:noProof w:val="0"/>
        </w:rPr>
        <w:tab/>
        <w:t>gamma-fine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135C46C8" w14:textId="77777777" w:rsidR="00421885" w:rsidRPr="008C20F9" w:rsidRDefault="00421885" w:rsidP="00421885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5614181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5BEDBF84" w14:textId="77777777" w:rsidR="00421885" w:rsidRDefault="00421885" w:rsidP="00421885">
      <w:pPr>
        <w:pStyle w:val="PL"/>
        <w:rPr>
          <w:noProof w:val="0"/>
        </w:rPr>
      </w:pPr>
    </w:p>
    <w:p w14:paraId="4AD90085" w14:textId="77777777" w:rsidR="00421885" w:rsidRDefault="00421885" w:rsidP="00421885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01F5D8C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8A9B7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37C1003" w14:textId="77777777" w:rsidR="00421885" w:rsidRDefault="00421885" w:rsidP="00421885">
      <w:pPr>
        <w:pStyle w:val="PL"/>
        <w:rPr>
          <w:noProof w:val="0"/>
        </w:rPr>
      </w:pPr>
    </w:p>
    <w:p w14:paraId="197F0867" w14:textId="77777777" w:rsidR="00421885" w:rsidRDefault="00421885" w:rsidP="00421885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39720B92" w14:textId="77777777" w:rsidR="00421885" w:rsidRDefault="00421885" w:rsidP="00421885">
      <w:pPr>
        <w:pStyle w:val="PL"/>
      </w:pPr>
    </w:p>
    <w:p w14:paraId="6732A3B2" w14:textId="77777777" w:rsidR="00421885" w:rsidRDefault="00421885" w:rsidP="00421885">
      <w:pPr>
        <w:pStyle w:val="PL"/>
      </w:pPr>
      <w:r>
        <w:t>LMF-UE-MeasurementID ::= INTEGER (1.. 256, ...)</w:t>
      </w:r>
    </w:p>
    <w:p w14:paraId="1CBEE4B1" w14:textId="77777777" w:rsidR="00421885" w:rsidRPr="002926C1" w:rsidRDefault="00421885" w:rsidP="00421885">
      <w:pPr>
        <w:pStyle w:val="PL"/>
      </w:pPr>
    </w:p>
    <w:p w14:paraId="62582BE5" w14:textId="77777777" w:rsidR="00421885" w:rsidRPr="0030753D" w:rsidRDefault="00421885" w:rsidP="00421885">
      <w:pPr>
        <w:pStyle w:val="PL"/>
      </w:pPr>
      <w:r w:rsidRPr="0030753D">
        <w:t>LocationDependentMBSF1UInformation ::= SEQUENCE (SIZE(1..</w:t>
      </w:r>
      <w:r w:rsidRPr="002926C1">
        <w:t xml:space="preserve">maxnoofMBSAreaSessionIDs)) OF </w:t>
      </w:r>
      <w:r w:rsidRPr="0030753D">
        <w:t>LocationDependentMBSF1UInformation-Item</w:t>
      </w:r>
    </w:p>
    <w:p w14:paraId="6B98E8F9" w14:textId="77777777" w:rsidR="00421885" w:rsidRPr="0030753D" w:rsidRDefault="00421885" w:rsidP="00421885">
      <w:pPr>
        <w:pStyle w:val="PL"/>
      </w:pPr>
      <w:r w:rsidRPr="0030753D">
        <w:t>LocationDependentMBSF1UInformation-Item ::= SEQUENCE {</w:t>
      </w:r>
    </w:p>
    <w:p w14:paraId="642E912A" w14:textId="77777777" w:rsidR="00421885" w:rsidRPr="0030753D" w:rsidRDefault="00421885" w:rsidP="00421885">
      <w:pPr>
        <w:pStyle w:val="PL"/>
      </w:pPr>
      <w:r w:rsidRPr="0030753D">
        <w:tab/>
        <w:t>mbsAreaSession-ID</w:t>
      </w:r>
      <w:r w:rsidRPr="0030753D">
        <w:tab/>
      </w:r>
      <w:r w:rsidRPr="0030753D">
        <w:tab/>
      </w:r>
      <w:r w:rsidRPr="0030753D">
        <w:tab/>
      </w:r>
      <w:r w:rsidRPr="0030753D">
        <w:tab/>
        <w:t>MBS-Area-Session-ID,</w:t>
      </w:r>
    </w:p>
    <w:p w14:paraId="6983EA12" w14:textId="77777777" w:rsidR="00421885" w:rsidRPr="002926C1" w:rsidRDefault="00421885" w:rsidP="00421885">
      <w:pPr>
        <w:pStyle w:val="PL"/>
      </w:pPr>
      <w:r w:rsidRPr="002926C1">
        <w:tab/>
        <w:t>mbs-f1u-info-at-CU</w:t>
      </w:r>
      <w:r w:rsidRPr="002926C1">
        <w:tab/>
      </w:r>
      <w:r w:rsidRPr="002926C1">
        <w:tab/>
      </w:r>
      <w:r w:rsidRPr="002926C1">
        <w:tab/>
      </w:r>
      <w:r w:rsidRPr="002926C1">
        <w:tab/>
        <w:t>UPTransportLayerInformation,</w:t>
      </w:r>
    </w:p>
    <w:p w14:paraId="04B7B160" w14:textId="77777777" w:rsidR="00421885" w:rsidRPr="0030753D" w:rsidRDefault="00421885" w:rsidP="00421885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</w:t>
      </w:r>
      <w:r w:rsidRPr="0030753D">
        <w:tab/>
        <w:t>{ { LocationDependentMBSF1UInformation-Item-ExtIEs } }</w:t>
      </w:r>
      <w:r w:rsidRPr="0030753D">
        <w:tab/>
        <w:t>OPTIONAL,</w:t>
      </w:r>
    </w:p>
    <w:p w14:paraId="161C5485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57E31EF9" w14:textId="77777777" w:rsidR="00421885" w:rsidRPr="0030753D" w:rsidRDefault="00421885" w:rsidP="00421885">
      <w:pPr>
        <w:pStyle w:val="PL"/>
      </w:pPr>
      <w:r w:rsidRPr="0030753D">
        <w:t>}</w:t>
      </w:r>
    </w:p>
    <w:p w14:paraId="3F281A30" w14:textId="77777777" w:rsidR="00421885" w:rsidRPr="0030753D" w:rsidRDefault="00421885" w:rsidP="00421885">
      <w:pPr>
        <w:pStyle w:val="PL"/>
      </w:pPr>
    </w:p>
    <w:p w14:paraId="00817437" w14:textId="77777777" w:rsidR="00421885" w:rsidRDefault="00421885" w:rsidP="00421885">
      <w:pPr>
        <w:pStyle w:val="PL"/>
      </w:pPr>
      <w:r w:rsidRPr="0030753D">
        <w:t>LocationDependentMBSF1UInformation-Item-ExtIEs</w:t>
      </w:r>
      <w:r w:rsidRPr="0030753D">
        <w:tab/>
      </w:r>
      <w:r w:rsidRPr="0030753D">
        <w:tab/>
        <w:t>F1AP-PROTOCOL-EXTENSION ::= {</w:t>
      </w:r>
    </w:p>
    <w:p w14:paraId="01540E1E" w14:textId="77777777" w:rsidR="00421885" w:rsidRDefault="00421885" w:rsidP="00421885">
      <w:pPr>
        <w:pStyle w:val="PL"/>
        <w:rPr>
          <w:noProof w:val="0"/>
        </w:rPr>
      </w:pPr>
      <w:r w:rsidRPr="004833D5">
        <w:rPr>
          <w:noProof w:val="0"/>
        </w:rPr>
        <w:tab/>
        <w:t>{ ID id-</w:t>
      </w:r>
      <w:r w:rsidRPr="00020D4D">
        <w:rPr>
          <w:noProof w:val="0"/>
        </w:rPr>
        <w:t>F1UTunnelNotEstablished</w:t>
      </w:r>
      <w:r w:rsidRPr="004833D5"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ignore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EXTENSION</w:t>
      </w:r>
      <w:r>
        <w:rPr>
          <w:noProof w:val="0"/>
        </w:rPr>
        <w:tab/>
      </w:r>
      <w:r>
        <w:rPr>
          <w:noProof w:val="0"/>
        </w:rPr>
        <w:tab/>
      </w:r>
      <w:r w:rsidRPr="00020D4D">
        <w:rPr>
          <w:noProof w:val="0"/>
        </w:rPr>
        <w:t>F1UTunnelNotEstablished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PRESENCE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optional</w:t>
      </w:r>
      <w:r w:rsidRPr="004833D5">
        <w:rPr>
          <w:noProof w:val="0"/>
        </w:rPr>
        <w:tab/>
        <w:t>},</w:t>
      </w:r>
    </w:p>
    <w:p w14:paraId="10AE47DB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090748F4" w14:textId="77777777" w:rsidR="00421885" w:rsidRPr="0030753D" w:rsidRDefault="00421885" w:rsidP="00421885">
      <w:pPr>
        <w:pStyle w:val="PL"/>
      </w:pPr>
      <w:r w:rsidRPr="0030753D">
        <w:t>}</w:t>
      </w:r>
    </w:p>
    <w:p w14:paraId="77868028" w14:textId="77777777" w:rsidR="00421885" w:rsidRPr="002926C1" w:rsidRDefault="00421885" w:rsidP="00421885">
      <w:pPr>
        <w:pStyle w:val="PL"/>
      </w:pPr>
    </w:p>
    <w:p w14:paraId="7DEF79F9" w14:textId="77777777" w:rsidR="00421885" w:rsidRDefault="00421885" w:rsidP="00421885">
      <w:pPr>
        <w:pStyle w:val="PL"/>
        <w:rPr>
          <w:noProof w:val="0"/>
        </w:rPr>
      </w:pPr>
      <w:r>
        <w:t>LocationMeasurementInformation</w:t>
      </w:r>
      <w:r w:rsidRPr="006A7576">
        <w:rPr>
          <w:noProof w:val="0"/>
        </w:rPr>
        <w:t xml:space="preserve"> ::= OCTET STRING</w:t>
      </w:r>
    </w:p>
    <w:p w14:paraId="67273C37" w14:textId="77777777" w:rsidR="00421885" w:rsidRDefault="00421885" w:rsidP="00421885">
      <w:pPr>
        <w:pStyle w:val="PL"/>
      </w:pPr>
    </w:p>
    <w:p w14:paraId="673E066F" w14:textId="77777777" w:rsidR="00421885" w:rsidRPr="006F674A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5189C536" w14:textId="77777777" w:rsidR="00421885" w:rsidRPr="00E545CC" w:rsidRDefault="00421885" w:rsidP="0042188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2D5F903F" w14:textId="77777777" w:rsidR="00421885" w:rsidRPr="00E545CC" w:rsidRDefault="00421885" w:rsidP="0042188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462D7C61" w14:textId="77777777" w:rsidR="00421885" w:rsidRPr="00E545CC" w:rsidRDefault="00421885" w:rsidP="0042188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5A09779E" w14:textId="77777777" w:rsidR="00421885" w:rsidRPr="00E545CC" w:rsidRDefault="00421885" w:rsidP="0042188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383ED532" w14:textId="77777777" w:rsidR="00421885" w:rsidRPr="00D96CB4" w:rsidRDefault="00421885" w:rsidP="00421885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5D85AF1C" w14:textId="77777777" w:rsidR="00421885" w:rsidRPr="00E545CC" w:rsidRDefault="00421885" w:rsidP="0042188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6C9BBE1B" w14:textId="77777777" w:rsidR="00421885" w:rsidRPr="00E545CC" w:rsidRDefault="00421885" w:rsidP="00421885">
      <w:pPr>
        <w:pStyle w:val="PL"/>
        <w:rPr>
          <w:rFonts w:eastAsia="Calibri" w:cs="Courier New"/>
          <w:szCs w:val="22"/>
        </w:rPr>
      </w:pPr>
    </w:p>
    <w:p w14:paraId="2DD8F218" w14:textId="77777777" w:rsidR="00421885" w:rsidRPr="006F674A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76CC45ED" w14:textId="77777777" w:rsidR="00421885" w:rsidRPr="00E545CC" w:rsidRDefault="00421885" w:rsidP="0042188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15A392AE" w14:textId="77777777" w:rsidR="00421885" w:rsidRPr="00E545CC" w:rsidRDefault="00421885" w:rsidP="0042188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3F3EE12C" w14:textId="77777777" w:rsidR="00421885" w:rsidRDefault="00421885" w:rsidP="00421885">
      <w:pPr>
        <w:pStyle w:val="PL"/>
      </w:pPr>
    </w:p>
    <w:p w14:paraId="6A512528" w14:textId="77777777" w:rsidR="00421885" w:rsidRPr="00EA5FA7" w:rsidRDefault="00421885" w:rsidP="00421885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460B5702" w14:textId="77777777" w:rsidR="00421885" w:rsidRPr="00EA5FA7" w:rsidRDefault="00421885" w:rsidP="00421885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3C15BBA6" w14:textId="77777777" w:rsidR="00421885" w:rsidRDefault="00421885" w:rsidP="00421885">
      <w:pPr>
        <w:pStyle w:val="PL"/>
        <w:rPr>
          <w:rFonts w:eastAsiaTheme="minorEastAsia"/>
        </w:rPr>
      </w:pPr>
    </w:p>
    <w:p w14:paraId="28CC9391" w14:textId="77777777" w:rsidR="00421885" w:rsidRPr="00EA5FA7" w:rsidRDefault="00421885" w:rsidP="00421885">
      <w:pPr>
        <w:pStyle w:val="PL"/>
      </w:pPr>
      <w:r w:rsidRPr="00EA5FA7">
        <w:t>Long</w:t>
      </w:r>
      <w:r>
        <w:t>NonInteger</w:t>
      </w:r>
      <w:r w:rsidRPr="00EA5FA7">
        <w:t xml:space="preserve">DRXCycleLength ::= </w:t>
      </w:r>
      <w:r w:rsidRPr="00EA5FA7">
        <w:tab/>
        <w:t>ENUMERATED</w:t>
      </w:r>
    </w:p>
    <w:p w14:paraId="4B45E75C" w14:textId="77777777" w:rsidR="00421885" w:rsidRPr="00EA5FA7" w:rsidRDefault="00421885" w:rsidP="00421885">
      <w:pPr>
        <w:pStyle w:val="PL"/>
      </w:pPr>
      <w:r w:rsidRPr="00EA5FA7">
        <w:t>{</w:t>
      </w:r>
      <w:r w:rsidRPr="007B1432">
        <w:rPr>
          <w:rFonts w:eastAsia="Malgun Gothic"/>
        </w:rPr>
        <w:t xml:space="preserve"> </w:t>
      </w:r>
      <w:r w:rsidRPr="00EA5FA7">
        <w:rPr>
          <w:rFonts w:eastAsia="Malgun Gothic"/>
        </w:rPr>
        <w:t>ms</w:t>
      </w:r>
      <w:r w:rsidRPr="0095250E">
        <w:t>1001over240</w:t>
      </w:r>
      <w:r w:rsidRPr="00EA5FA7">
        <w:rPr>
          <w:rFonts w:eastAsia="Malgun Gothic"/>
        </w:rPr>
        <w:t xml:space="preserve">, </w:t>
      </w:r>
      <w:r w:rsidRPr="0095250E">
        <w:t>ms25over6</w:t>
      </w:r>
      <w:r w:rsidRPr="00EA5FA7">
        <w:rPr>
          <w:rFonts w:eastAsia="Malgun Gothic"/>
        </w:rPr>
        <w:t xml:space="preserve">, </w:t>
      </w:r>
      <w:r w:rsidRPr="0095250E">
        <w:t>ms25over3</w:t>
      </w:r>
      <w:r w:rsidRPr="00EA5FA7">
        <w:rPr>
          <w:rFonts w:eastAsia="Malgun Gothic"/>
        </w:rPr>
        <w:t xml:space="preserve">, </w:t>
      </w:r>
      <w:r w:rsidRPr="0095250E">
        <w:t>ms1001over120</w:t>
      </w:r>
      <w:r w:rsidRPr="00EA5FA7">
        <w:rPr>
          <w:rFonts w:eastAsia="Malgun Gothic"/>
        </w:rPr>
        <w:t xml:space="preserve">, </w:t>
      </w:r>
      <w:r w:rsidRPr="0095250E">
        <w:t>ms100over9</w:t>
      </w:r>
      <w:r w:rsidRPr="00EA5FA7">
        <w:rPr>
          <w:rFonts w:eastAsia="Malgun Gothic"/>
        </w:rPr>
        <w:t xml:space="preserve">, </w:t>
      </w:r>
      <w:r w:rsidRPr="0095250E">
        <w:t>ms25over2</w:t>
      </w:r>
      <w:r w:rsidRPr="00EA5FA7">
        <w:rPr>
          <w:rFonts w:eastAsia="Malgun Gothic"/>
        </w:rPr>
        <w:t xml:space="preserve">, </w:t>
      </w:r>
      <w:r w:rsidRPr="0095250E">
        <w:t>ms40over3</w:t>
      </w:r>
      <w:r w:rsidRPr="00EA5FA7">
        <w:rPr>
          <w:rFonts w:eastAsia="Malgun Gothic"/>
        </w:rPr>
        <w:t xml:space="preserve">, </w:t>
      </w:r>
      <w:r w:rsidRPr="0095250E">
        <w:t>ms125over9</w:t>
      </w:r>
      <w:r w:rsidRPr="00EA5FA7">
        <w:rPr>
          <w:rFonts w:eastAsia="Malgun Gothic"/>
        </w:rPr>
        <w:t xml:space="preserve">, </w:t>
      </w:r>
      <w:r w:rsidRPr="0095250E">
        <w:t>ms50over3</w:t>
      </w:r>
      <w:r w:rsidRPr="00EA5FA7">
        <w:rPr>
          <w:rFonts w:eastAsia="Malgun Gothic"/>
        </w:rPr>
        <w:t xml:space="preserve">, </w:t>
      </w:r>
      <w:r w:rsidRPr="0095250E">
        <w:t>ms1001over60</w:t>
      </w:r>
      <w:r w:rsidRPr="00EA5FA7">
        <w:rPr>
          <w:rFonts w:eastAsia="Malgun Gothic"/>
        </w:rPr>
        <w:t xml:space="preserve">, </w:t>
      </w:r>
      <w:r w:rsidRPr="0095250E">
        <w:t>ms125over6</w:t>
      </w:r>
      <w:r w:rsidRPr="00EA5FA7">
        <w:rPr>
          <w:rFonts w:eastAsia="Malgun Gothic"/>
        </w:rPr>
        <w:t xml:space="preserve">, </w:t>
      </w:r>
      <w:r w:rsidRPr="0095250E">
        <w:t>ms200over9</w:t>
      </w:r>
      <w:r w:rsidRPr="00EA5FA7">
        <w:rPr>
          <w:rFonts w:eastAsia="Malgun Gothic"/>
        </w:rPr>
        <w:t xml:space="preserve">, </w:t>
      </w:r>
      <w:r w:rsidRPr="0095250E">
        <w:t>ms250over9</w:t>
      </w:r>
      <w:r w:rsidRPr="00EA5FA7">
        <w:rPr>
          <w:rFonts w:eastAsia="Malgun Gothic"/>
        </w:rPr>
        <w:t xml:space="preserve">, </w:t>
      </w:r>
      <w:r w:rsidRPr="0095250E">
        <w:t>ms100over3</w:t>
      </w:r>
      <w:r w:rsidRPr="00EA5FA7">
        <w:rPr>
          <w:rFonts w:eastAsia="Malgun Gothic"/>
        </w:rPr>
        <w:t xml:space="preserve">, </w:t>
      </w:r>
      <w:r w:rsidRPr="0095250E">
        <w:t>ms1001over30</w:t>
      </w:r>
      <w:r w:rsidRPr="00EA5FA7">
        <w:rPr>
          <w:rFonts w:eastAsia="Malgun Gothic"/>
        </w:rPr>
        <w:t xml:space="preserve">, </w:t>
      </w:r>
      <w:r>
        <w:t>ms75over2</w:t>
      </w:r>
      <w:r w:rsidRPr="00EA5FA7">
        <w:rPr>
          <w:rFonts w:eastAsia="Malgun Gothic"/>
        </w:rPr>
        <w:t xml:space="preserve">, </w:t>
      </w:r>
      <w:r w:rsidRPr="0095250E">
        <w:t>ms125over3</w:t>
      </w:r>
      <w:r w:rsidRPr="00EA5FA7">
        <w:rPr>
          <w:rFonts w:eastAsia="Malgun Gothic"/>
        </w:rPr>
        <w:t xml:space="preserve">, </w:t>
      </w:r>
      <w:r w:rsidRPr="0095250E">
        <w:t>ms1001over24</w:t>
      </w:r>
      <w:r w:rsidRPr="00EA5FA7">
        <w:rPr>
          <w:rFonts w:eastAsia="Malgun Gothic"/>
        </w:rPr>
        <w:t xml:space="preserve">, </w:t>
      </w:r>
      <w:r w:rsidRPr="0095250E">
        <w:t>ms200over3</w:t>
      </w:r>
      <w:r w:rsidRPr="00EA5FA7">
        <w:rPr>
          <w:rFonts w:eastAsia="Malgun Gothic"/>
        </w:rPr>
        <w:t xml:space="preserve">, </w:t>
      </w:r>
      <w:r w:rsidRPr="0095250E">
        <w:t>ms1001over15</w:t>
      </w:r>
      <w:r w:rsidRPr="00EA5FA7">
        <w:rPr>
          <w:rFonts w:eastAsia="Malgun Gothic"/>
        </w:rPr>
        <w:t xml:space="preserve">, </w:t>
      </w:r>
      <w:r w:rsidRPr="0095250E">
        <w:t>ms250over3</w:t>
      </w:r>
      <w:r>
        <w:t xml:space="preserve">, </w:t>
      </w:r>
      <w:r w:rsidRPr="0095250E">
        <w:t>ms1001over12</w:t>
      </w:r>
      <w:r>
        <w:t xml:space="preserve">, </w:t>
      </w:r>
      <w:r w:rsidRPr="0095250E">
        <w:t>ms400over3</w:t>
      </w:r>
      <w:r w:rsidRPr="00EA5FA7">
        <w:t>, ...}</w:t>
      </w:r>
    </w:p>
    <w:p w14:paraId="53C98B6A" w14:textId="77777777" w:rsidR="00421885" w:rsidRDefault="00421885" w:rsidP="00421885">
      <w:pPr>
        <w:pStyle w:val="PL"/>
        <w:rPr>
          <w:bCs/>
          <w:iCs/>
          <w:lang w:eastAsia="ja-JP"/>
        </w:rPr>
      </w:pPr>
    </w:p>
    <w:p w14:paraId="75F636EC" w14:textId="77777777" w:rsidR="00421885" w:rsidRPr="00EA5FA7" w:rsidRDefault="00421885" w:rsidP="00421885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01A5FEA3" w14:textId="77777777" w:rsidR="00421885" w:rsidRPr="00EA5FA7" w:rsidRDefault="00421885" w:rsidP="00421885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58267347" w14:textId="77777777" w:rsidR="00421885" w:rsidRPr="00EA5FA7" w:rsidRDefault="00421885" w:rsidP="00421885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5621503F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71063F1" w14:textId="77777777" w:rsidR="00421885" w:rsidRPr="00EA5FA7" w:rsidRDefault="00421885" w:rsidP="00421885">
      <w:pPr>
        <w:pStyle w:val="PL"/>
      </w:pPr>
    </w:p>
    <w:p w14:paraId="2AD6F356" w14:textId="77777777" w:rsidR="00421885" w:rsidRPr="00EA5FA7" w:rsidRDefault="00421885" w:rsidP="00421885">
      <w:pPr>
        <w:pStyle w:val="PL"/>
      </w:pPr>
      <w:r w:rsidRPr="00EA5FA7">
        <w:t>}</w:t>
      </w:r>
    </w:p>
    <w:p w14:paraId="1341FB78" w14:textId="77777777" w:rsidR="00421885" w:rsidRDefault="00421885" w:rsidP="00421885">
      <w:pPr>
        <w:pStyle w:val="PL"/>
      </w:pPr>
    </w:p>
    <w:p w14:paraId="6558DA2C" w14:textId="77777777" w:rsidR="00421885" w:rsidRPr="00020BA3" w:rsidRDefault="00421885" w:rsidP="00421885">
      <w:pPr>
        <w:pStyle w:val="PL"/>
        <w:rPr>
          <w:snapToGrid w:val="0"/>
        </w:rPr>
      </w:pPr>
      <w:r w:rsidRPr="00020BA3">
        <w:rPr>
          <w:snapToGrid w:val="0"/>
        </w:rPr>
        <w:t xml:space="preserve">LoS-NLoSIndicatorHard ::= ENUMERATED </w:t>
      </w:r>
      <w:r>
        <w:rPr>
          <w:snapToGrid w:val="0"/>
        </w:rPr>
        <w:t>{n</w:t>
      </w:r>
      <w:r w:rsidRPr="00020BA3">
        <w:rPr>
          <w:snapToGrid w:val="0"/>
        </w:rPr>
        <w:t xml:space="preserve">LoS, </w:t>
      </w:r>
      <w:r>
        <w:rPr>
          <w:snapToGrid w:val="0"/>
        </w:rPr>
        <w:t>l</w:t>
      </w:r>
      <w:r w:rsidRPr="00020BA3">
        <w:rPr>
          <w:snapToGrid w:val="0"/>
        </w:rPr>
        <w:t>oS</w:t>
      </w:r>
      <w:r>
        <w:rPr>
          <w:snapToGrid w:val="0"/>
        </w:rPr>
        <w:t>}</w:t>
      </w:r>
    </w:p>
    <w:p w14:paraId="1CB6B0F0" w14:textId="77777777" w:rsidR="00421885" w:rsidRPr="00020BA3" w:rsidRDefault="00421885" w:rsidP="00421885">
      <w:pPr>
        <w:pStyle w:val="PL"/>
        <w:rPr>
          <w:snapToGrid w:val="0"/>
        </w:rPr>
      </w:pPr>
    </w:p>
    <w:p w14:paraId="27AEB0B2" w14:textId="77777777" w:rsidR="00421885" w:rsidRPr="00020BA3" w:rsidRDefault="00421885" w:rsidP="00421885">
      <w:pPr>
        <w:pStyle w:val="PL"/>
        <w:rPr>
          <w:snapToGrid w:val="0"/>
        </w:rPr>
      </w:pPr>
      <w:r w:rsidRPr="00020BA3">
        <w:rPr>
          <w:snapToGrid w:val="0"/>
        </w:rPr>
        <w:t>LoS-NLoSIndicatorSoft ::= INTEGER (0..10)</w:t>
      </w:r>
    </w:p>
    <w:p w14:paraId="73BD5768" w14:textId="77777777" w:rsidR="00421885" w:rsidRPr="00020BA3" w:rsidRDefault="00421885" w:rsidP="00421885">
      <w:pPr>
        <w:pStyle w:val="PL"/>
        <w:rPr>
          <w:snapToGrid w:val="0"/>
        </w:rPr>
      </w:pPr>
    </w:p>
    <w:p w14:paraId="41CF1A35" w14:textId="77777777" w:rsidR="00421885" w:rsidRPr="00020BA3" w:rsidRDefault="00421885" w:rsidP="00421885">
      <w:pPr>
        <w:pStyle w:val="PL"/>
        <w:rPr>
          <w:snapToGrid w:val="0"/>
        </w:rPr>
      </w:pPr>
      <w:r w:rsidRPr="00020BA3">
        <w:rPr>
          <w:snapToGrid w:val="0"/>
        </w:rPr>
        <w:t>LoS-NLoSInformation ::= CHOICE {</w:t>
      </w:r>
    </w:p>
    <w:p w14:paraId="412D2C9C" w14:textId="77777777" w:rsidR="00421885" w:rsidRPr="00020BA3" w:rsidRDefault="00421885" w:rsidP="00421885">
      <w:pPr>
        <w:pStyle w:val="PL"/>
        <w:rPr>
          <w:snapToGrid w:val="0"/>
        </w:rPr>
      </w:pPr>
      <w:r w:rsidRPr="00020BA3">
        <w:rPr>
          <w:snapToGrid w:val="0"/>
        </w:rPr>
        <w:tab/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  <w:t>LoS-NLoSIndicatorSoft,</w:t>
      </w:r>
    </w:p>
    <w:p w14:paraId="7D152FD7" w14:textId="77777777" w:rsidR="00421885" w:rsidRPr="00020BA3" w:rsidRDefault="00421885" w:rsidP="00421885">
      <w:pPr>
        <w:pStyle w:val="PL"/>
        <w:rPr>
          <w:snapToGrid w:val="0"/>
        </w:rPr>
      </w:pPr>
      <w:r w:rsidRPr="00020BA3">
        <w:rPr>
          <w:snapToGrid w:val="0"/>
        </w:rPr>
        <w:tab/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  <w:t>LoS-NLoSIndicatorHard,</w:t>
      </w:r>
    </w:p>
    <w:p w14:paraId="30D93CC6" w14:textId="77777777" w:rsidR="00421885" w:rsidRPr="00020BA3" w:rsidRDefault="00421885" w:rsidP="00421885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>ProtocolIE-SingleContainer {{ LoS-NLoSInformation-ExtIEs}}</w:t>
      </w:r>
    </w:p>
    <w:p w14:paraId="18FD408A" w14:textId="77777777" w:rsidR="00421885" w:rsidRPr="00020BA3" w:rsidRDefault="00421885" w:rsidP="00421885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46A1A1FC" w14:textId="77777777" w:rsidR="00421885" w:rsidRPr="00020BA3" w:rsidRDefault="00421885" w:rsidP="00421885">
      <w:pPr>
        <w:pStyle w:val="PL"/>
        <w:rPr>
          <w:snapToGrid w:val="0"/>
        </w:rPr>
      </w:pPr>
    </w:p>
    <w:p w14:paraId="41D00EB3" w14:textId="77777777" w:rsidR="00421885" w:rsidRPr="00020BA3" w:rsidRDefault="00421885" w:rsidP="00421885">
      <w:pPr>
        <w:pStyle w:val="PL"/>
        <w:rPr>
          <w:snapToGrid w:val="0"/>
        </w:rPr>
      </w:pPr>
      <w:r w:rsidRPr="00020BA3">
        <w:rPr>
          <w:snapToGrid w:val="0"/>
        </w:rPr>
        <w:t>LoS-NLoSInformation-ExtIEs F1AP-PROTOCOL-IES ::= {</w:t>
      </w:r>
    </w:p>
    <w:p w14:paraId="65D0ADCF" w14:textId="77777777" w:rsidR="00421885" w:rsidRPr="00020BA3" w:rsidRDefault="00421885" w:rsidP="00421885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11A8D4AA" w14:textId="77777777" w:rsidR="00421885" w:rsidRPr="00C846A5" w:rsidRDefault="00421885" w:rsidP="00421885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14F337E8" w14:textId="77777777" w:rsidR="00421885" w:rsidRDefault="00421885" w:rsidP="00421885">
      <w:pPr>
        <w:pStyle w:val="PL"/>
      </w:pPr>
    </w:p>
    <w:p w14:paraId="51B470F5" w14:textId="77777777" w:rsidR="00421885" w:rsidRDefault="00421885" w:rsidP="00421885">
      <w:pPr>
        <w:pStyle w:val="PL"/>
      </w:pPr>
      <w:r>
        <w:t>LTEUESidelinkAggregateMaximumBitrate ::= SEQUENCE {</w:t>
      </w:r>
    </w:p>
    <w:p w14:paraId="125E5141" w14:textId="77777777" w:rsidR="00421885" w:rsidRDefault="00421885" w:rsidP="00421885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475FF3D1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47198486" w14:textId="77777777" w:rsidR="00421885" w:rsidRDefault="00421885" w:rsidP="00421885">
      <w:pPr>
        <w:pStyle w:val="PL"/>
      </w:pPr>
      <w:r>
        <w:t>}</w:t>
      </w:r>
    </w:p>
    <w:p w14:paraId="38FDDC3A" w14:textId="77777777" w:rsidR="00421885" w:rsidRDefault="00421885" w:rsidP="00421885">
      <w:pPr>
        <w:pStyle w:val="PL"/>
      </w:pPr>
    </w:p>
    <w:p w14:paraId="7DF664D9" w14:textId="77777777" w:rsidR="00421885" w:rsidRDefault="00421885" w:rsidP="00421885">
      <w:pPr>
        <w:pStyle w:val="PL"/>
      </w:pPr>
      <w:r>
        <w:t>LTEUESidelinkAggregateMaximumBitrate-ExtIEs F1AP-PROTOCOL-EXTENSION ::= {</w:t>
      </w:r>
    </w:p>
    <w:p w14:paraId="7087D97B" w14:textId="77777777" w:rsidR="00421885" w:rsidRDefault="00421885" w:rsidP="00421885">
      <w:pPr>
        <w:pStyle w:val="PL"/>
      </w:pPr>
      <w:r>
        <w:tab/>
        <w:t>...</w:t>
      </w:r>
    </w:p>
    <w:p w14:paraId="26AF3F3E" w14:textId="77777777" w:rsidR="00421885" w:rsidRDefault="00421885" w:rsidP="00421885">
      <w:pPr>
        <w:pStyle w:val="PL"/>
      </w:pPr>
      <w:r>
        <w:t>}</w:t>
      </w:r>
    </w:p>
    <w:p w14:paraId="2C19F53B" w14:textId="77777777" w:rsidR="00421885" w:rsidRDefault="00421885" w:rsidP="00421885">
      <w:pPr>
        <w:pStyle w:val="PL"/>
      </w:pPr>
    </w:p>
    <w:p w14:paraId="7AE1ABC0" w14:textId="77777777" w:rsidR="00421885" w:rsidRDefault="00421885" w:rsidP="00421885">
      <w:pPr>
        <w:pStyle w:val="PL"/>
      </w:pPr>
      <w:r>
        <w:t>LTEV2XServicesAuthorized ::= SEQUENCE {</w:t>
      </w:r>
    </w:p>
    <w:p w14:paraId="3E86E45A" w14:textId="77777777" w:rsidR="00421885" w:rsidRDefault="00421885" w:rsidP="00421885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7F3376C" w14:textId="77777777" w:rsidR="00421885" w:rsidRDefault="00421885" w:rsidP="00421885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8A20533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6AAE3CA2" w14:textId="77777777" w:rsidR="00421885" w:rsidRDefault="00421885" w:rsidP="00421885">
      <w:pPr>
        <w:pStyle w:val="PL"/>
      </w:pPr>
      <w:r>
        <w:t>}</w:t>
      </w:r>
    </w:p>
    <w:p w14:paraId="3958FB27" w14:textId="77777777" w:rsidR="00421885" w:rsidRDefault="00421885" w:rsidP="00421885">
      <w:pPr>
        <w:pStyle w:val="PL"/>
      </w:pPr>
    </w:p>
    <w:p w14:paraId="25A7DB04" w14:textId="77777777" w:rsidR="00421885" w:rsidRDefault="00421885" w:rsidP="00421885">
      <w:pPr>
        <w:pStyle w:val="PL"/>
      </w:pPr>
      <w:r>
        <w:t>LTEV2XServicesAuthorized-ExtIEs F1AP-PROTOCOL-EXTENSION ::= {</w:t>
      </w:r>
    </w:p>
    <w:p w14:paraId="3389E5BF" w14:textId="77777777" w:rsidR="00421885" w:rsidRDefault="00421885" w:rsidP="00421885">
      <w:pPr>
        <w:pStyle w:val="PL"/>
      </w:pPr>
      <w:r>
        <w:tab/>
        <w:t>...</w:t>
      </w:r>
    </w:p>
    <w:p w14:paraId="4C3F9A31" w14:textId="77777777" w:rsidR="00421885" w:rsidRDefault="00421885" w:rsidP="00421885">
      <w:pPr>
        <w:pStyle w:val="PL"/>
      </w:pPr>
      <w:r>
        <w:t>}</w:t>
      </w:r>
    </w:p>
    <w:p w14:paraId="3F0B206B" w14:textId="77777777" w:rsidR="00421885" w:rsidRDefault="00421885" w:rsidP="00421885">
      <w:pPr>
        <w:pStyle w:val="PL"/>
      </w:pPr>
    </w:p>
    <w:p w14:paraId="28E781D0" w14:textId="77777777" w:rsidR="00421885" w:rsidRDefault="00421885" w:rsidP="00421885">
      <w:pPr>
        <w:pStyle w:val="PL"/>
        <w:rPr>
          <w:noProof w:val="0"/>
        </w:rPr>
      </w:pPr>
    </w:p>
    <w:p w14:paraId="546BD357" w14:textId="77777777" w:rsidR="00421885" w:rsidRDefault="00421885" w:rsidP="00421885">
      <w:pPr>
        <w:pStyle w:val="PL"/>
        <w:rPr>
          <w:noProof w:val="0"/>
        </w:rPr>
      </w:pPr>
      <w:bookmarkStart w:id="542" w:name="OLE_LINK73"/>
      <w:r>
        <w:rPr>
          <w:noProof w:val="0"/>
        </w:rPr>
        <w:t>LTMCells-ToBeReleased-List</w:t>
      </w:r>
      <w:bookmarkEnd w:id="542"/>
      <w:r>
        <w:rPr>
          <w:noProof w:val="0"/>
        </w:rPr>
        <w:t xml:space="preserve"> ::= SEQUENCE (SIZE(1..maxnoofLTMCells)) OF </w:t>
      </w:r>
      <w:r w:rsidRPr="003E2188">
        <w:rPr>
          <w:noProof w:val="0"/>
        </w:rPr>
        <w:t xml:space="preserve"> </w:t>
      </w:r>
      <w:r>
        <w:rPr>
          <w:noProof w:val="0"/>
        </w:rPr>
        <w:t>LTMCells-ToBeReleased-Item</w:t>
      </w:r>
    </w:p>
    <w:p w14:paraId="47979516" w14:textId="77777777" w:rsidR="00421885" w:rsidRPr="003B4B1E" w:rsidRDefault="00421885" w:rsidP="00421885">
      <w:pPr>
        <w:pStyle w:val="PL"/>
        <w:rPr>
          <w:noProof w:val="0"/>
        </w:rPr>
      </w:pPr>
    </w:p>
    <w:p w14:paraId="1D3F36B9" w14:textId="77777777" w:rsidR="00421885" w:rsidRDefault="00421885" w:rsidP="00421885">
      <w:pPr>
        <w:pStyle w:val="PL"/>
        <w:rPr>
          <w:noProof w:val="0"/>
        </w:rPr>
      </w:pPr>
    </w:p>
    <w:p w14:paraId="1D2326DC" w14:textId="77777777" w:rsidR="00421885" w:rsidRDefault="00421885" w:rsidP="00421885">
      <w:pPr>
        <w:pStyle w:val="PL"/>
        <w:rPr>
          <w:noProof w:val="0"/>
        </w:rPr>
      </w:pPr>
    </w:p>
    <w:p w14:paraId="68967C9E" w14:textId="77777777" w:rsidR="00421885" w:rsidRPr="00EA5FA7" w:rsidRDefault="00421885" w:rsidP="00421885">
      <w:pPr>
        <w:pStyle w:val="PL"/>
      </w:pPr>
      <w:r>
        <w:rPr>
          <w:noProof w:val="0"/>
        </w:rPr>
        <w:t>LTMCells-ToBeReleased-Item</w:t>
      </w:r>
      <w:r w:rsidRPr="00EA5FA7">
        <w:t xml:space="preserve"> ::= SEQUENCE {</w:t>
      </w:r>
    </w:p>
    <w:p w14:paraId="7037AA2A" w14:textId="77777777" w:rsidR="00421885" w:rsidRPr="00EA5FA7" w:rsidRDefault="00421885" w:rsidP="00421885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2287F543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 xml:space="preserve">ProtocolExtensionContainer { { </w:t>
      </w:r>
      <w:r>
        <w:rPr>
          <w:noProof w:val="0"/>
        </w:rPr>
        <w:t>LTMCells-ToBeReleased-Item</w:t>
      </w:r>
      <w:r w:rsidRPr="00EA5FA7">
        <w:t>ExtIEs } }</w:t>
      </w:r>
      <w:r w:rsidRPr="00EA5FA7">
        <w:tab/>
        <w:t>OPTIONAL,</w:t>
      </w:r>
    </w:p>
    <w:p w14:paraId="54D8C34F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AC9A1D7" w14:textId="77777777" w:rsidR="00421885" w:rsidRPr="00EA5FA7" w:rsidRDefault="00421885" w:rsidP="00421885">
      <w:pPr>
        <w:pStyle w:val="PL"/>
      </w:pPr>
      <w:r w:rsidRPr="00EA5FA7">
        <w:t>}</w:t>
      </w:r>
    </w:p>
    <w:p w14:paraId="44527D69" w14:textId="77777777" w:rsidR="00421885" w:rsidRPr="00EA5FA7" w:rsidRDefault="00421885" w:rsidP="00421885">
      <w:pPr>
        <w:pStyle w:val="PL"/>
      </w:pPr>
    </w:p>
    <w:p w14:paraId="2BA209DA" w14:textId="77777777" w:rsidR="00421885" w:rsidRPr="00EA5FA7" w:rsidRDefault="00421885" w:rsidP="00421885">
      <w:pPr>
        <w:pStyle w:val="PL"/>
      </w:pPr>
      <w:r>
        <w:rPr>
          <w:noProof w:val="0"/>
        </w:rPr>
        <w:t>LTMCells-ToBeReleased-Item</w:t>
      </w:r>
      <w:r w:rsidRPr="00EA5FA7">
        <w:t>ExtIEs</w:t>
      </w:r>
      <w:r w:rsidRPr="00EA5FA7">
        <w:tab/>
        <w:t>F1AP-PROTOCOL-EXTENSION ::= {</w:t>
      </w:r>
    </w:p>
    <w:p w14:paraId="0260A878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12BC6E1" w14:textId="77777777" w:rsidR="00421885" w:rsidRPr="00EA5FA7" w:rsidRDefault="00421885" w:rsidP="00421885">
      <w:pPr>
        <w:pStyle w:val="PL"/>
      </w:pPr>
      <w:r w:rsidRPr="00EA5FA7">
        <w:t>}</w:t>
      </w:r>
    </w:p>
    <w:p w14:paraId="177983EE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2BC6F1F1" w14:textId="77777777" w:rsidR="00421885" w:rsidRDefault="00421885" w:rsidP="00421885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0A3C7209" w14:textId="77777777" w:rsidR="00421885" w:rsidRDefault="00421885" w:rsidP="00421885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4BEF81AF" w14:textId="77777777" w:rsidR="00421885" w:rsidRPr="003B4B1E" w:rsidRDefault="00421885" w:rsidP="00421885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3E4EFC2D" w14:textId="77777777" w:rsidR="00421885" w:rsidRPr="003B4B1E" w:rsidRDefault="00421885" w:rsidP="00421885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772D2FDF" w14:textId="77777777" w:rsidR="00421885" w:rsidRPr="003B4B1E" w:rsidRDefault="00421885" w:rsidP="00421885">
      <w:pPr>
        <w:pStyle w:val="PL"/>
        <w:rPr>
          <w:noProof w:val="0"/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noProof w:val="0"/>
          <w:snapToGrid w:val="0"/>
        </w:rPr>
        <w:t>,</w:t>
      </w:r>
    </w:p>
    <w:p w14:paraId="1B9282F0" w14:textId="77777777" w:rsidR="00421885" w:rsidRPr="006D5EB9" w:rsidRDefault="00421885" w:rsidP="00421885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5EB5EDA7" w14:textId="77777777" w:rsidR="00421885" w:rsidRPr="003B4B1E" w:rsidRDefault="00421885" w:rsidP="00421885">
      <w:pPr>
        <w:pStyle w:val="PL"/>
      </w:pPr>
      <w:r w:rsidRPr="003B4B1E">
        <w:t>}</w:t>
      </w:r>
    </w:p>
    <w:p w14:paraId="046B0FEA" w14:textId="77777777" w:rsidR="00421885" w:rsidRPr="003B4B1E" w:rsidRDefault="00421885" w:rsidP="00421885">
      <w:pPr>
        <w:pStyle w:val="PL"/>
      </w:pPr>
    </w:p>
    <w:p w14:paraId="1A4E3B3C" w14:textId="77777777" w:rsidR="00421885" w:rsidRPr="003B4B1E" w:rsidRDefault="00421885" w:rsidP="00421885">
      <w:pPr>
        <w:pStyle w:val="PL"/>
      </w:pPr>
      <w:r w:rsidRPr="003B4B1E">
        <w:t>LTMInformation-Setup-ExtIEs F1AP-PROTOCOL-EXTENSION ::= {</w:t>
      </w:r>
    </w:p>
    <w:p w14:paraId="46431B41" w14:textId="77777777" w:rsidR="00421885" w:rsidRPr="003B4B1E" w:rsidRDefault="00421885" w:rsidP="00421885">
      <w:pPr>
        <w:pStyle w:val="PL"/>
      </w:pPr>
      <w:r w:rsidRPr="003B4B1E">
        <w:tab/>
        <w:t>...</w:t>
      </w:r>
    </w:p>
    <w:p w14:paraId="177957C5" w14:textId="77777777" w:rsidR="00421885" w:rsidRPr="003B4B1E" w:rsidRDefault="00421885" w:rsidP="00421885">
      <w:pPr>
        <w:pStyle w:val="PL"/>
      </w:pPr>
      <w:r w:rsidRPr="003B4B1E">
        <w:t>}</w:t>
      </w:r>
    </w:p>
    <w:p w14:paraId="2528DB2A" w14:textId="77777777" w:rsidR="00421885" w:rsidRPr="003B4B1E" w:rsidRDefault="00421885" w:rsidP="00421885">
      <w:pPr>
        <w:pStyle w:val="PL"/>
      </w:pPr>
    </w:p>
    <w:p w14:paraId="2B6C8F62" w14:textId="77777777" w:rsidR="00421885" w:rsidRPr="00A55ED4" w:rsidRDefault="00421885" w:rsidP="00421885">
      <w:pPr>
        <w:pStyle w:val="PL"/>
      </w:pPr>
      <w:r>
        <w:t>LTMConfigurationIDMappingList</w:t>
      </w:r>
      <w:r>
        <w:tab/>
      </w:r>
      <w:r w:rsidRPr="00A55ED4">
        <w:t>::= SEQUENCE (SIZE(1..maxnoof</w:t>
      </w:r>
      <w:r>
        <w:t>LTMCells</w:t>
      </w:r>
      <w:r w:rsidRPr="00A55ED4">
        <w:t xml:space="preserve">)) OF </w:t>
      </w:r>
      <w:r>
        <w:t>LTMConfigurationIDMapping-Item</w:t>
      </w:r>
    </w:p>
    <w:p w14:paraId="7EC5741F" w14:textId="77777777" w:rsidR="00421885" w:rsidRPr="00A55ED4" w:rsidRDefault="00421885" w:rsidP="00421885">
      <w:pPr>
        <w:pStyle w:val="PL"/>
      </w:pPr>
    </w:p>
    <w:p w14:paraId="7804BB13" w14:textId="77777777" w:rsidR="00421885" w:rsidRPr="00A55ED4" w:rsidRDefault="00421885" w:rsidP="00421885">
      <w:pPr>
        <w:pStyle w:val="PL"/>
      </w:pPr>
      <w:r>
        <w:t>LTMConfigurationIDMapping-Item</w:t>
      </w:r>
      <w:r w:rsidRPr="00A55ED4">
        <w:t>::= SEQUENCE{</w:t>
      </w:r>
    </w:p>
    <w:p w14:paraId="6889C4CE" w14:textId="77777777" w:rsidR="00421885" w:rsidRPr="00A55ED4" w:rsidRDefault="00421885" w:rsidP="00421885">
      <w:pPr>
        <w:pStyle w:val="PL"/>
      </w:pPr>
      <w:r w:rsidRPr="00A55ED4">
        <w:tab/>
      </w:r>
      <w:r>
        <w:t>lTMCellID</w:t>
      </w:r>
      <w:r w:rsidRPr="00A55ED4">
        <w:tab/>
      </w:r>
      <w:r>
        <w:tab/>
      </w:r>
      <w:r>
        <w:tab/>
      </w:r>
      <w:r w:rsidRPr="006A6F20">
        <w:rPr>
          <w:noProof w:val="0"/>
        </w:rPr>
        <w:t>NRCGI</w:t>
      </w:r>
      <w:r w:rsidRPr="00A55ED4">
        <w:t>,</w:t>
      </w:r>
    </w:p>
    <w:p w14:paraId="08500B40" w14:textId="77777777" w:rsidR="00421885" w:rsidRPr="003B4B1E" w:rsidRDefault="00421885" w:rsidP="00421885">
      <w:pPr>
        <w:pStyle w:val="PL"/>
      </w:pPr>
      <w:r w:rsidRPr="00A55ED4">
        <w:tab/>
      </w:r>
      <w:r w:rsidRPr="003B4B1E">
        <w:t>lTMConfigurationID</w:t>
      </w:r>
      <w:r w:rsidRPr="003B4B1E">
        <w:tab/>
        <w:t>LTMConfigurationID</w:t>
      </w:r>
      <w:r>
        <w:rPr>
          <w:rFonts w:eastAsiaTheme="minorEastAsia" w:hint="eastAsia"/>
        </w:rPr>
        <w:t>,</w:t>
      </w:r>
      <w:r w:rsidRPr="00764B8D">
        <w:rPr>
          <w:rFonts w:cs="Courier New"/>
        </w:rPr>
        <w:t xml:space="preserve"> </w:t>
      </w:r>
      <w:r>
        <w:rPr>
          <w:rFonts w:cs="Courier New"/>
        </w:rPr>
        <w:tab/>
      </w:r>
    </w:p>
    <w:p w14:paraId="01CC45C2" w14:textId="77777777" w:rsidR="00421885" w:rsidRPr="00A55ED4" w:rsidRDefault="00421885" w:rsidP="00421885">
      <w:pPr>
        <w:pStyle w:val="PL"/>
      </w:pPr>
      <w:r w:rsidRPr="00A55ED4">
        <w:tab/>
        <w:t>iE-Extensions</w:t>
      </w:r>
      <w:r w:rsidRPr="00A55ED4">
        <w:tab/>
      </w:r>
      <w:r w:rsidRPr="00A55ED4">
        <w:tab/>
        <w:t>ProtocolExtensionContainer {{</w:t>
      </w:r>
      <w:r w:rsidRPr="00C566C5">
        <w:t xml:space="preserve"> </w:t>
      </w:r>
      <w:r>
        <w:t>LTMConfigurationIDMapping-Item</w:t>
      </w:r>
      <w:r w:rsidRPr="00A55ED4">
        <w:t>-ExtIEs}}</w:t>
      </w:r>
      <w:r w:rsidRPr="00A55ED4">
        <w:tab/>
      </w:r>
      <w:r w:rsidRPr="00A55ED4">
        <w:tab/>
        <w:t>OPTIONAL</w:t>
      </w:r>
    </w:p>
    <w:p w14:paraId="149CDD19" w14:textId="77777777" w:rsidR="00421885" w:rsidRPr="00A55ED4" w:rsidRDefault="00421885" w:rsidP="00421885">
      <w:pPr>
        <w:pStyle w:val="PL"/>
      </w:pPr>
      <w:r w:rsidRPr="00A55ED4">
        <w:t>}</w:t>
      </w:r>
    </w:p>
    <w:p w14:paraId="60DAD5B5" w14:textId="77777777" w:rsidR="00421885" w:rsidRPr="00A55ED4" w:rsidRDefault="00421885" w:rsidP="00421885">
      <w:pPr>
        <w:pStyle w:val="PL"/>
      </w:pPr>
    </w:p>
    <w:p w14:paraId="4645787D" w14:textId="77777777" w:rsidR="00421885" w:rsidRPr="00A55ED4" w:rsidRDefault="00421885" w:rsidP="00421885">
      <w:pPr>
        <w:pStyle w:val="PL"/>
      </w:pPr>
      <w:r>
        <w:t>LTMConfigurationIDMapping-Item</w:t>
      </w:r>
      <w:r w:rsidRPr="00A55ED4">
        <w:t xml:space="preserve">-ExtIEs </w:t>
      </w:r>
      <w:r w:rsidRPr="00A55ED4">
        <w:tab/>
        <w:t>F1AP-PROTOCOL-EXTENSION ::= {</w:t>
      </w:r>
    </w:p>
    <w:p w14:paraId="722C3749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2551F098" w14:textId="77777777" w:rsidR="00421885" w:rsidRDefault="00421885" w:rsidP="00421885">
      <w:pPr>
        <w:pStyle w:val="PL"/>
      </w:pPr>
      <w:r w:rsidRPr="00A55ED4">
        <w:t>}</w:t>
      </w:r>
    </w:p>
    <w:p w14:paraId="5387C179" w14:textId="77777777" w:rsidR="00421885" w:rsidRDefault="00421885" w:rsidP="00421885">
      <w:pPr>
        <w:pStyle w:val="PL"/>
      </w:pPr>
    </w:p>
    <w:p w14:paraId="1A161906" w14:textId="77777777" w:rsidR="00421885" w:rsidRPr="003B4B1E" w:rsidRDefault="00421885" w:rsidP="00421885">
      <w:pPr>
        <w:pStyle w:val="PL"/>
      </w:pPr>
    </w:p>
    <w:p w14:paraId="5CCABB64" w14:textId="77777777" w:rsidR="00421885" w:rsidRPr="003B4B1E" w:rsidRDefault="00421885" w:rsidP="00421885">
      <w:pPr>
        <w:pStyle w:val="PL"/>
      </w:pPr>
      <w:r w:rsidRPr="003B4B1E">
        <w:t>LTMInformation-Modify</w:t>
      </w:r>
      <w:r w:rsidRPr="003B4B1E">
        <w:tab/>
        <w:t>::= SEQUENCE {</w:t>
      </w:r>
    </w:p>
    <w:p w14:paraId="6883DEB7" w14:textId="77777777" w:rsidR="00421885" w:rsidRDefault="00421885" w:rsidP="00421885">
      <w:pPr>
        <w:pStyle w:val="PL"/>
      </w:pPr>
      <w:r w:rsidRPr="003B4B1E">
        <w:tab/>
        <w:t>lTMIndicator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LTMIndicator,</w:t>
      </w:r>
    </w:p>
    <w:p w14:paraId="26040832" w14:textId="77777777" w:rsidR="00421885" w:rsidRPr="003B4B1E" w:rsidRDefault="00421885" w:rsidP="00421885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03BB275B" w14:textId="77777777" w:rsidR="00421885" w:rsidRPr="004C1F54" w:rsidRDefault="00421885" w:rsidP="00421885">
      <w:pPr>
        <w:pStyle w:val="PL"/>
      </w:pPr>
      <w:r w:rsidRPr="003B4B1E">
        <w:tab/>
      </w:r>
      <w:r w:rsidRPr="004C1F54">
        <w:t xml:space="preserve">cSIResourceConfiguration </w:t>
      </w:r>
      <w:r w:rsidRPr="004C1F54">
        <w:tab/>
      </w:r>
      <w:r w:rsidRPr="004C1F54">
        <w:tab/>
      </w:r>
      <w:r w:rsidRPr="004C1F54">
        <w:tab/>
        <w:t>CSIResourceConfiguration</w:t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  <w:t>OPTIONAL,</w:t>
      </w:r>
    </w:p>
    <w:p w14:paraId="3DE18295" w14:textId="77777777" w:rsidR="00421885" w:rsidRPr="004C1F54" w:rsidRDefault="00421885" w:rsidP="00421885">
      <w:pPr>
        <w:pStyle w:val="PL"/>
        <w:rPr>
          <w:noProof w:val="0"/>
          <w:snapToGrid w:val="0"/>
        </w:rPr>
      </w:pPr>
      <w:r w:rsidRPr="004C1F54">
        <w:tab/>
        <w:t>iE-Extensions</w:t>
      </w:r>
      <w:r w:rsidRPr="004C1F54">
        <w:tab/>
      </w:r>
      <w:r w:rsidRPr="004C1F54">
        <w:tab/>
        <w:t>ProtocolExtensionContainer { { LTMInformation-Modify-ExtIEs} }</w:t>
      </w:r>
      <w:r w:rsidRPr="004C1F54">
        <w:tab/>
        <w:t>OPTIONAL</w:t>
      </w:r>
      <w:r w:rsidRPr="004C1F54">
        <w:rPr>
          <w:noProof w:val="0"/>
          <w:snapToGrid w:val="0"/>
        </w:rPr>
        <w:t>,</w:t>
      </w:r>
    </w:p>
    <w:p w14:paraId="0F5B74A2" w14:textId="77777777" w:rsidR="00421885" w:rsidRPr="003E2C2E" w:rsidRDefault="00421885" w:rsidP="00421885">
      <w:pPr>
        <w:pStyle w:val="PL"/>
        <w:rPr>
          <w:noProof w:val="0"/>
          <w:snapToGrid w:val="0"/>
        </w:rPr>
      </w:pPr>
      <w:r w:rsidRPr="004C1F54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429630E9" w14:textId="77777777" w:rsidR="00421885" w:rsidRDefault="00421885" w:rsidP="00421885">
      <w:pPr>
        <w:pStyle w:val="PL"/>
      </w:pPr>
      <w:r>
        <w:t>}</w:t>
      </w:r>
    </w:p>
    <w:p w14:paraId="16DF2E1E" w14:textId="77777777" w:rsidR="00421885" w:rsidRDefault="00421885" w:rsidP="00421885">
      <w:pPr>
        <w:pStyle w:val="PL"/>
      </w:pPr>
    </w:p>
    <w:p w14:paraId="0AF8F5B7" w14:textId="77777777" w:rsidR="00421885" w:rsidRDefault="00421885" w:rsidP="00421885">
      <w:pPr>
        <w:pStyle w:val="PL"/>
      </w:pPr>
      <w:r w:rsidRPr="00722957">
        <w:t>LTMInformation-</w:t>
      </w:r>
      <w:r>
        <w:t>Modify-ExtIEs F1AP-PROTOCOL-EXTENSION ::= {</w:t>
      </w:r>
    </w:p>
    <w:p w14:paraId="0BF72588" w14:textId="77777777" w:rsidR="00421885" w:rsidRDefault="00421885" w:rsidP="00421885">
      <w:pPr>
        <w:pStyle w:val="PL"/>
      </w:pPr>
      <w:r>
        <w:tab/>
        <w:t>...</w:t>
      </w:r>
    </w:p>
    <w:p w14:paraId="236780CA" w14:textId="77777777" w:rsidR="00421885" w:rsidRDefault="00421885" w:rsidP="00421885">
      <w:pPr>
        <w:pStyle w:val="PL"/>
      </w:pPr>
      <w:r>
        <w:lastRenderedPageBreak/>
        <w:t>}</w:t>
      </w:r>
    </w:p>
    <w:p w14:paraId="54C48991" w14:textId="77777777" w:rsidR="00421885" w:rsidRPr="00722957" w:rsidRDefault="00421885" w:rsidP="00421885">
      <w:pPr>
        <w:pStyle w:val="PL"/>
      </w:pPr>
    </w:p>
    <w:p w14:paraId="12DE64C2" w14:textId="77777777" w:rsidR="00421885" w:rsidRPr="00722957" w:rsidRDefault="00421885" w:rsidP="00421885">
      <w:pPr>
        <w:pStyle w:val="PL"/>
      </w:pPr>
    </w:p>
    <w:p w14:paraId="78CC1B39" w14:textId="77777777" w:rsidR="00421885" w:rsidRPr="00722957" w:rsidRDefault="00421885" w:rsidP="00421885">
      <w:pPr>
        <w:pStyle w:val="PL"/>
      </w:pPr>
      <w:r>
        <w:t>LTMIndicator</w:t>
      </w:r>
      <w:r w:rsidRPr="00020BA3">
        <w:rPr>
          <w:snapToGrid w:val="0"/>
        </w:rPr>
        <w:t xml:space="preserve"> ::= 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493D551D" w14:textId="77777777" w:rsidR="00421885" w:rsidRDefault="00421885" w:rsidP="00421885">
      <w:pPr>
        <w:pStyle w:val="PL"/>
      </w:pPr>
    </w:p>
    <w:p w14:paraId="50F719AB" w14:textId="77777777" w:rsidR="00421885" w:rsidRPr="001604E3" w:rsidRDefault="00421885" w:rsidP="00421885">
      <w:pPr>
        <w:pStyle w:val="PL"/>
      </w:pPr>
      <w:r>
        <w:t>CompleteC</w:t>
      </w:r>
      <w:r w:rsidRPr="008420D0">
        <w:t>andidate</w:t>
      </w:r>
      <w:r>
        <w:t>ConfigurationIndicator</w:t>
      </w:r>
      <w:r>
        <w:tab/>
      </w:r>
      <w:r w:rsidRPr="00020BA3">
        <w:rPr>
          <w:snapToGrid w:val="0"/>
        </w:rPr>
        <w:t xml:space="preserve">::= ENUMERATED </w:t>
      </w:r>
      <w:r>
        <w:rPr>
          <w:snapToGrid w:val="0"/>
        </w:rPr>
        <w:t>{</w:t>
      </w:r>
      <w:r w:rsidRPr="00AE223D">
        <w:rPr>
          <w:snapToGrid w:val="0"/>
        </w:rPr>
        <w:t>complete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32A090AF" w14:textId="77777777" w:rsidR="00421885" w:rsidRDefault="00421885" w:rsidP="00421885">
      <w:pPr>
        <w:pStyle w:val="PL"/>
      </w:pPr>
    </w:p>
    <w:p w14:paraId="54DB6210" w14:textId="77777777" w:rsidR="00421885" w:rsidRDefault="00421885" w:rsidP="00421885">
      <w:pPr>
        <w:pStyle w:val="PL"/>
        <w:rPr>
          <w:snapToGrid w:val="0"/>
        </w:rPr>
      </w:pPr>
      <w:r>
        <w:t>LTMConfigurationID</w:t>
      </w:r>
      <w:r w:rsidRPr="00020BA3">
        <w:rPr>
          <w:snapToGrid w:val="0"/>
        </w:rPr>
        <w:t xml:space="preserve"> ::= </w:t>
      </w:r>
      <w:r w:rsidRPr="00AF528C">
        <w:rPr>
          <w:snapToGrid w:val="0"/>
        </w:rPr>
        <w:t xml:space="preserve"> </w:t>
      </w:r>
      <w:r>
        <w:rPr>
          <w:snapToGrid w:val="0"/>
        </w:rPr>
        <w:t>INTEGER (1..8)</w:t>
      </w:r>
    </w:p>
    <w:p w14:paraId="7F4DED81" w14:textId="77777777" w:rsidR="00421885" w:rsidRDefault="00421885" w:rsidP="00421885">
      <w:pPr>
        <w:pStyle w:val="PL"/>
      </w:pPr>
      <w:r w:rsidRPr="00DB5B31">
        <w:t>ReferenceConfiguration</w:t>
      </w:r>
      <w:r>
        <w:rPr>
          <w:rFonts w:hint="eastAsia"/>
          <w:lang w:eastAsia="zh-CN"/>
        </w:rPr>
        <w:t>Information</w:t>
      </w:r>
      <w:r>
        <w:t xml:space="preserve"> ::=</w:t>
      </w:r>
      <w:r w:rsidRPr="00EA5FA7">
        <w:t xml:space="preserve"> </w:t>
      </w:r>
      <w:r w:rsidRPr="00A55ED4">
        <w:t>OCTET STRING</w:t>
      </w:r>
    </w:p>
    <w:p w14:paraId="6B9D6B11" w14:textId="77777777" w:rsidR="00421885" w:rsidRDefault="00421885" w:rsidP="00421885">
      <w:pPr>
        <w:pStyle w:val="PL"/>
      </w:pPr>
    </w:p>
    <w:p w14:paraId="11215919" w14:textId="77777777" w:rsidR="00421885" w:rsidRDefault="00421885" w:rsidP="00421885">
      <w:pPr>
        <w:pStyle w:val="PL"/>
      </w:pPr>
      <w:r>
        <w:t>LTMConfiguration</w:t>
      </w:r>
      <w:r>
        <w:tab/>
      </w:r>
      <w:r w:rsidRPr="00EA5FA7">
        <w:t>::= SEQUENCE {</w:t>
      </w:r>
    </w:p>
    <w:p w14:paraId="4763D98A" w14:textId="77777777" w:rsidR="00421885" w:rsidRPr="003B4B1E" w:rsidRDefault="00421885" w:rsidP="00421885">
      <w:pPr>
        <w:pStyle w:val="PL"/>
        <w:tabs>
          <w:tab w:val="clear" w:pos="2304"/>
          <w:tab w:val="left" w:pos="2146"/>
        </w:tabs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SSBInformation,</w:t>
      </w:r>
    </w:p>
    <w:p w14:paraId="5C9D6B95" w14:textId="77777777" w:rsidR="00421885" w:rsidRDefault="00421885" w:rsidP="00421885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1E3514EA" w14:textId="77777777" w:rsidR="00421885" w:rsidRPr="00F019D8" w:rsidRDefault="00421885" w:rsidP="00421885">
      <w:pPr>
        <w:pStyle w:val="PL"/>
      </w:pPr>
      <w:r>
        <w:tab/>
        <w:t>completeC</w:t>
      </w:r>
      <w:r w:rsidRPr="008420D0">
        <w:t>andidate</w:t>
      </w:r>
      <w:r>
        <w:t>ConfigurationIndicator</w:t>
      </w:r>
      <w:r>
        <w:tab/>
      </w:r>
      <w:r>
        <w:tab/>
        <w:t>CompleteC</w:t>
      </w:r>
      <w:r w:rsidRPr="008420D0">
        <w:t>andidate</w:t>
      </w:r>
      <w:r>
        <w:t>ConfigurationIndicator</w:t>
      </w:r>
      <w:r w:rsidRPr="00A753B6">
        <w:t xml:space="preserve"> </w:t>
      </w:r>
      <w:r>
        <w:tab/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75700A0E" w14:textId="77777777" w:rsidR="00421885" w:rsidRPr="00F019D8" w:rsidRDefault="00421885" w:rsidP="00421885">
      <w:pPr>
        <w:pStyle w:val="PL"/>
      </w:pP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663EAC00" w14:textId="77777777" w:rsidR="00421885" w:rsidRPr="00EA5FA7" w:rsidRDefault="00421885" w:rsidP="00421885">
      <w:pPr>
        <w:pStyle w:val="PL"/>
      </w:pPr>
      <w:r w:rsidRPr="00F019D8">
        <w:tab/>
        <w:t>lTMCFRAResourceConfigSUL</w:t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0D597204" w14:textId="77777777" w:rsidR="00421885" w:rsidRPr="002D78BC" w:rsidRDefault="00421885" w:rsidP="00421885">
      <w:pPr>
        <w:pStyle w:val="PL"/>
      </w:pPr>
      <w:r w:rsidRPr="00EA5FA7">
        <w:tab/>
      </w:r>
      <w:r w:rsidRPr="002D78BC">
        <w:t>iE-Extensions</w:t>
      </w:r>
      <w:r w:rsidRPr="002D78BC">
        <w:tab/>
      </w:r>
      <w:r w:rsidRPr="002D78BC">
        <w:tab/>
      </w:r>
      <w:r w:rsidRPr="002D78BC">
        <w:tab/>
      </w:r>
      <w:r w:rsidRPr="002D78BC">
        <w:tab/>
      </w:r>
      <w:r w:rsidRPr="002D78BC">
        <w:tab/>
      </w:r>
      <w:r w:rsidRPr="002D78BC">
        <w:tab/>
        <w:t>ProtocolExtensionContainer { { LTMConfiguration-ExtIEs } }</w:t>
      </w:r>
      <w:r w:rsidRPr="002D78BC">
        <w:tab/>
        <w:t>OPTIONAL,</w:t>
      </w:r>
    </w:p>
    <w:p w14:paraId="3B77BA27" w14:textId="77777777" w:rsidR="00421885" w:rsidRPr="002D78BC" w:rsidRDefault="00421885" w:rsidP="00421885">
      <w:pPr>
        <w:pStyle w:val="PL"/>
      </w:pPr>
      <w:r w:rsidRPr="002D78BC">
        <w:tab/>
        <w:t>...</w:t>
      </w:r>
    </w:p>
    <w:p w14:paraId="7B2D3492" w14:textId="77777777" w:rsidR="00421885" w:rsidRPr="002D78BC" w:rsidRDefault="00421885" w:rsidP="00421885">
      <w:pPr>
        <w:pStyle w:val="PL"/>
      </w:pPr>
      <w:r w:rsidRPr="002D78BC">
        <w:t>}</w:t>
      </w:r>
    </w:p>
    <w:p w14:paraId="1046AD0B" w14:textId="77777777" w:rsidR="00421885" w:rsidRPr="002D78BC" w:rsidRDefault="00421885" w:rsidP="00421885">
      <w:pPr>
        <w:pStyle w:val="PL"/>
      </w:pPr>
    </w:p>
    <w:p w14:paraId="026936F9" w14:textId="77777777" w:rsidR="00421885" w:rsidRPr="002D78BC" w:rsidRDefault="00421885" w:rsidP="00421885">
      <w:pPr>
        <w:pStyle w:val="PL"/>
      </w:pPr>
      <w:r w:rsidRPr="002D78BC">
        <w:t>LTMConfiguration-ExtIEs</w:t>
      </w:r>
      <w:r w:rsidRPr="002D78BC">
        <w:tab/>
        <w:t>F1AP-PROTOCOL-EXTENSION ::= {</w:t>
      </w:r>
    </w:p>
    <w:p w14:paraId="196E95DF" w14:textId="77777777" w:rsidR="00421885" w:rsidRPr="002D78BC" w:rsidRDefault="00421885" w:rsidP="00421885">
      <w:pPr>
        <w:pStyle w:val="PL"/>
      </w:pPr>
      <w:r w:rsidRPr="002D78BC">
        <w:tab/>
        <w:t>...</w:t>
      </w:r>
    </w:p>
    <w:p w14:paraId="42785452" w14:textId="77777777" w:rsidR="00421885" w:rsidRPr="002D78BC" w:rsidRDefault="00421885" w:rsidP="00421885">
      <w:pPr>
        <w:pStyle w:val="PL"/>
      </w:pPr>
      <w:r w:rsidRPr="002D78BC">
        <w:t>}</w:t>
      </w:r>
    </w:p>
    <w:p w14:paraId="1D47A323" w14:textId="77777777" w:rsidR="00421885" w:rsidRPr="002D78BC" w:rsidRDefault="00421885" w:rsidP="00421885">
      <w:pPr>
        <w:pStyle w:val="PL"/>
      </w:pPr>
    </w:p>
    <w:p w14:paraId="604A24EB" w14:textId="77777777" w:rsidR="00421885" w:rsidRPr="002D78BC" w:rsidRDefault="00421885" w:rsidP="00421885">
      <w:pPr>
        <w:pStyle w:val="PL"/>
      </w:pPr>
      <w:r w:rsidRPr="002D78BC">
        <w:rPr>
          <w:noProof w:val="0"/>
        </w:rPr>
        <w:t>LTMCellSwitchInformation</w:t>
      </w:r>
      <w:r w:rsidRPr="002D78BC">
        <w:tab/>
        <w:t>::= SEQUENCE {</w:t>
      </w:r>
    </w:p>
    <w:p w14:paraId="177735D9" w14:textId="77777777" w:rsidR="00421885" w:rsidRPr="002D78BC" w:rsidRDefault="00421885" w:rsidP="00421885">
      <w:pPr>
        <w:pStyle w:val="PL"/>
        <w:rPr>
          <w:snapToGrid w:val="0"/>
        </w:rPr>
      </w:pPr>
      <w:r w:rsidRPr="002D78BC">
        <w:rPr>
          <w:snapToGrid w:val="0"/>
        </w:rPr>
        <w:tab/>
        <w:t>jointorDLTCIStateID</w:t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  <w:t>JointorDLTCIStateID,</w:t>
      </w:r>
    </w:p>
    <w:p w14:paraId="53597D94" w14:textId="77777777" w:rsidR="00421885" w:rsidRPr="002D78BC" w:rsidRDefault="00421885" w:rsidP="00421885">
      <w:pPr>
        <w:pStyle w:val="PL"/>
      </w:pPr>
      <w:r w:rsidRPr="002D78BC">
        <w:rPr>
          <w:snapToGrid w:val="0"/>
        </w:rPr>
        <w:tab/>
        <w:t>uLTCIStateID</w:t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  <w:t>ULTCIStateID</w:t>
      </w:r>
      <w:r w:rsidRPr="002D78BC">
        <w:t xml:space="preserve"> </w:t>
      </w:r>
      <w:r w:rsidRPr="002D78BC">
        <w:tab/>
      </w:r>
      <w:r w:rsidRPr="002D78BC">
        <w:tab/>
      </w:r>
      <w:r w:rsidRPr="002D78BC">
        <w:tab/>
      </w:r>
      <w:r w:rsidRPr="002D78BC">
        <w:tab/>
        <w:t>OPTIONAL</w:t>
      </w:r>
      <w:r w:rsidRPr="002D78BC">
        <w:rPr>
          <w:snapToGrid w:val="0"/>
        </w:rPr>
        <w:t>,</w:t>
      </w:r>
    </w:p>
    <w:p w14:paraId="2B337600" w14:textId="77777777" w:rsidR="00421885" w:rsidRPr="002D78BC" w:rsidRDefault="00421885" w:rsidP="00421885">
      <w:pPr>
        <w:pStyle w:val="PL"/>
      </w:pPr>
      <w:r w:rsidRPr="002D78BC">
        <w:tab/>
        <w:t>iE-Extensions</w:t>
      </w:r>
      <w:r w:rsidRPr="002D78BC">
        <w:tab/>
      </w:r>
      <w:r w:rsidRPr="002D78BC">
        <w:tab/>
        <w:t xml:space="preserve">ProtocolExtensionContainer { { </w:t>
      </w:r>
      <w:r w:rsidRPr="002D78BC">
        <w:rPr>
          <w:noProof w:val="0"/>
        </w:rPr>
        <w:t>LTMCellSwitchInformation</w:t>
      </w:r>
      <w:r w:rsidRPr="002D78BC">
        <w:t>-ExtIEs } }</w:t>
      </w:r>
      <w:r w:rsidRPr="002D78BC">
        <w:tab/>
        <w:t>OPTIONAL,</w:t>
      </w:r>
    </w:p>
    <w:p w14:paraId="7042B2AB" w14:textId="77777777" w:rsidR="00421885" w:rsidRPr="00EA5FA7" w:rsidRDefault="00421885" w:rsidP="00421885">
      <w:pPr>
        <w:pStyle w:val="PL"/>
      </w:pPr>
      <w:r w:rsidRPr="002D78BC">
        <w:tab/>
      </w:r>
      <w:r w:rsidRPr="00EA5FA7">
        <w:t>...</w:t>
      </w:r>
    </w:p>
    <w:p w14:paraId="49CD2DB3" w14:textId="77777777" w:rsidR="00421885" w:rsidRDefault="00421885" w:rsidP="00421885">
      <w:pPr>
        <w:pStyle w:val="PL"/>
      </w:pPr>
      <w:r w:rsidRPr="00EA5FA7">
        <w:t>}</w:t>
      </w:r>
    </w:p>
    <w:p w14:paraId="5F5F154D" w14:textId="77777777" w:rsidR="00421885" w:rsidRPr="00EA5FA7" w:rsidRDefault="00421885" w:rsidP="00421885">
      <w:pPr>
        <w:pStyle w:val="PL"/>
      </w:pPr>
    </w:p>
    <w:p w14:paraId="5DC10CAD" w14:textId="77777777" w:rsidR="00421885" w:rsidRPr="00EA5FA7" w:rsidRDefault="00421885" w:rsidP="00421885">
      <w:pPr>
        <w:pStyle w:val="PL"/>
      </w:pPr>
      <w:r>
        <w:rPr>
          <w:noProof w:val="0"/>
        </w:rPr>
        <w:t>LTMCellSwitchInformation</w:t>
      </w:r>
      <w:r>
        <w:t>-</w:t>
      </w:r>
      <w:r w:rsidRPr="00DA11D0">
        <w:t>ExtIEs</w:t>
      </w:r>
      <w:r>
        <w:tab/>
      </w:r>
      <w:r w:rsidRPr="00EA5FA7">
        <w:t>F1AP-PROTOCOL-EXTENSION ::= {</w:t>
      </w:r>
    </w:p>
    <w:p w14:paraId="521043A8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50052B4" w14:textId="77777777" w:rsidR="00421885" w:rsidRDefault="00421885" w:rsidP="00421885">
      <w:pPr>
        <w:pStyle w:val="PL"/>
      </w:pPr>
      <w:r w:rsidRPr="00EA5FA7">
        <w:t>}</w:t>
      </w:r>
    </w:p>
    <w:p w14:paraId="0871B8F5" w14:textId="77777777" w:rsidR="00421885" w:rsidRDefault="00421885" w:rsidP="00421885">
      <w:pPr>
        <w:pStyle w:val="PL"/>
      </w:pPr>
    </w:p>
    <w:p w14:paraId="0DD14242" w14:textId="77777777" w:rsidR="00421885" w:rsidRDefault="00421885" w:rsidP="00421885">
      <w:pPr>
        <w:pStyle w:val="PL"/>
        <w:rPr>
          <w:lang w:val="sv-SE"/>
        </w:rPr>
      </w:pPr>
      <w:r>
        <w:rPr>
          <w:lang w:val="sv-SE"/>
        </w:rPr>
        <w:t>LTMgNB-DU-IDsList</w:t>
      </w:r>
      <w:r>
        <w:rPr>
          <w:lang w:val="sv-SE"/>
        </w:rPr>
        <w:tab/>
      </w:r>
      <w:r w:rsidRPr="00A55ED4">
        <w:t>::= SEQUENCE (SIZE(1..maxnoof</w:t>
      </w:r>
      <w:r>
        <w:t>LTMgNB-DUs</w:t>
      </w:r>
      <w:r w:rsidRPr="00A55ED4">
        <w:t xml:space="preserve">)) OF </w:t>
      </w:r>
      <w:r>
        <w:rPr>
          <w:lang w:val="sv-SE"/>
        </w:rPr>
        <w:t>LTMgNB-DU-IDs</w:t>
      </w:r>
      <w:r>
        <w:t>-Item</w:t>
      </w:r>
    </w:p>
    <w:p w14:paraId="2FE79ABF" w14:textId="77777777" w:rsidR="00421885" w:rsidRPr="00A55ED4" w:rsidRDefault="00421885" w:rsidP="00421885">
      <w:pPr>
        <w:pStyle w:val="PL"/>
      </w:pPr>
    </w:p>
    <w:p w14:paraId="632850C6" w14:textId="77777777" w:rsidR="00421885" w:rsidRPr="00A55ED4" w:rsidRDefault="00421885" w:rsidP="00421885">
      <w:pPr>
        <w:pStyle w:val="PL"/>
      </w:pPr>
      <w:r>
        <w:rPr>
          <w:lang w:val="sv-SE"/>
        </w:rPr>
        <w:t>LTMgNB-DU-IDs</w:t>
      </w:r>
      <w:r>
        <w:t>-Item</w:t>
      </w:r>
      <w:r>
        <w:tab/>
      </w:r>
      <w:r w:rsidRPr="00A55ED4">
        <w:t>::= SEQUENCE{</w:t>
      </w:r>
    </w:p>
    <w:p w14:paraId="1CAFAF66" w14:textId="77777777" w:rsidR="00421885" w:rsidRPr="006B49CB" w:rsidRDefault="00421885" w:rsidP="00421885">
      <w:pPr>
        <w:pStyle w:val="PL"/>
        <w:rPr>
          <w:lang w:val="fr-FR"/>
        </w:rPr>
      </w:pPr>
      <w:r w:rsidRPr="00A55ED4">
        <w:tab/>
      </w:r>
      <w:r w:rsidRPr="006B49CB">
        <w:rPr>
          <w:lang w:val="fr-FR"/>
        </w:rPr>
        <w:t>lTMgNB-DU-ID</w:t>
      </w:r>
      <w:r w:rsidRPr="006B49CB">
        <w:rPr>
          <w:lang w:val="fr-FR"/>
        </w:rPr>
        <w:tab/>
      </w:r>
      <w:r w:rsidRPr="006B49CB">
        <w:rPr>
          <w:lang w:val="fr-FR"/>
        </w:rPr>
        <w:tab/>
      </w:r>
      <w:r w:rsidRPr="006B49CB">
        <w:rPr>
          <w:lang w:val="fr-FR"/>
        </w:rPr>
        <w:tab/>
        <w:t>GNB-DU-ID,</w:t>
      </w:r>
    </w:p>
    <w:p w14:paraId="1AE88C03" w14:textId="77777777" w:rsidR="00421885" w:rsidRPr="006B49CB" w:rsidRDefault="00421885" w:rsidP="00421885">
      <w:pPr>
        <w:pStyle w:val="PL"/>
        <w:rPr>
          <w:lang w:val="fr-FR"/>
        </w:rPr>
      </w:pPr>
      <w:r w:rsidRPr="006B49CB">
        <w:rPr>
          <w:lang w:val="fr-FR"/>
        </w:rPr>
        <w:tab/>
        <w:t>iE-Extensions</w:t>
      </w:r>
      <w:r w:rsidRPr="006B49CB">
        <w:rPr>
          <w:lang w:val="fr-FR"/>
        </w:rPr>
        <w:tab/>
      </w:r>
      <w:r w:rsidRPr="006B49CB">
        <w:rPr>
          <w:lang w:val="fr-FR"/>
        </w:rPr>
        <w:tab/>
      </w:r>
      <w:r w:rsidRPr="006B49CB">
        <w:rPr>
          <w:lang w:val="fr-FR"/>
        </w:rPr>
        <w:tab/>
        <w:t xml:space="preserve">ProtocolExtensionContainer {{ </w:t>
      </w:r>
      <w:r>
        <w:rPr>
          <w:lang w:val="sv-SE"/>
        </w:rPr>
        <w:t>LTMgNB-DU-IDs</w:t>
      </w:r>
      <w:r w:rsidRPr="006B49CB">
        <w:rPr>
          <w:lang w:val="fr-FR"/>
        </w:rPr>
        <w:t>-Item-ExtIEs}}</w:t>
      </w:r>
      <w:r w:rsidRPr="006B49CB">
        <w:rPr>
          <w:lang w:val="fr-FR"/>
        </w:rPr>
        <w:tab/>
      </w:r>
      <w:r w:rsidRPr="006B49CB">
        <w:rPr>
          <w:lang w:val="fr-FR"/>
        </w:rPr>
        <w:tab/>
        <w:t>OPTIONAL</w:t>
      </w:r>
    </w:p>
    <w:p w14:paraId="66500C28" w14:textId="77777777" w:rsidR="00421885" w:rsidRPr="006B49CB" w:rsidRDefault="00421885" w:rsidP="00421885">
      <w:pPr>
        <w:pStyle w:val="PL"/>
        <w:rPr>
          <w:lang w:val="fr-FR"/>
        </w:rPr>
      </w:pPr>
      <w:r w:rsidRPr="006B49CB">
        <w:rPr>
          <w:lang w:val="fr-FR"/>
        </w:rPr>
        <w:t>}</w:t>
      </w:r>
    </w:p>
    <w:p w14:paraId="27EF35CC" w14:textId="77777777" w:rsidR="00421885" w:rsidRPr="006B49CB" w:rsidRDefault="00421885" w:rsidP="00421885">
      <w:pPr>
        <w:pStyle w:val="PL"/>
        <w:rPr>
          <w:lang w:val="fr-FR"/>
        </w:rPr>
      </w:pPr>
    </w:p>
    <w:p w14:paraId="1EEF8FBB" w14:textId="77777777" w:rsidR="00421885" w:rsidRPr="006B49CB" w:rsidRDefault="00421885" w:rsidP="00421885">
      <w:pPr>
        <w:pStyle w:val="PL"/>
        <w:rPr>
          <w:lang w:val="fr-FR"/>
        </w:rPr>
      </w:pPr>
      <w:r>
        <w:rPr>
          <w:lang w:val="sv-SE"/>
        </w:rPr>
        <w:t>LTMgNB-DU-IDs</w:t>
      </w:r>
      <w:r w:rsidRPr="006B49CB">
        <w:rPr>
          <w:lang w:val="fr-FR"/>
        </w:rPr>
        <w:t>-Item-ExtIEs</w:t>
      </w:r>
      <w:r w:rsidRPr="006B49CB">
        <w:rPr>
          <w:lang w:val="fr-FR"/>
        </w:rPr>
        <w:tab/>
        <w:t>F1AP-PROTOCOL-EXTENSION ::= {</w:t>
      </w:r>
    </w:p>
    <w:p w14:paraId="6769AA62" w14:textId="77777777" w:rsidR="00421885" w:rsidRPr="006B49CB" w:rsidRDefault="00421885" w:rsidP="00421885">
      <w:pPr>
        <w:pStyle w:val="PL"/>
        <w:rPr>
          <w:lang w:val="fr-FR"/>
        </w:rPr>
      </w:pPr>
      <w:r w:rsidRPr="006B49CB">
        <w:rPr>
          <w:lang w:val="fr-FR"/>
        </w:rPr>
        <w:tab/>
        <w:t>...</w:t>
      </w:r>
    </w:p>
    <w:p w14:paraId="5BBA6D4F" w14:textId="77777777" w:rsidR="00421885" w:rsidRPr="006B49CB" w:rsidRDefault="00421885" w:rsidP="00421885">
      <w:pPr>
        <w:pStyle w:val="PL"/>
        <w:rPr>
          <w:lang w:val="fr-FR"/>
        </w:rPr>
      </w:pPr>
      <w:r w:rsidRPr="006B49CB">
        <w:rPr>
          <w:lang w:val="fr-FR"/>
        </w:rPr>
        <w:t>}</w:t>
      </w:r>
    </w:p>
    <w:p w14:paraId="1A004545" w14:textId="77777777" w:rsidR="00421885" w:rsidRDefault="00421885" w:rsidP="00421885">
      <w:pPr>
        <w:pStyle w:val="PL"/>
        <w:rPr>
          <w:lang w:val="sv-SE"/>
        </w:rPr>
      </w:pPr>
    </w:p>
    <w:p w14:paraId="176E2C2E" w14:textId="77777777" w:rsidR="00421885" w:rsidRDefault="00421885" w:rsidP="00421885">
      <w:pPr>
        <w:pStyle w:val="PL"/>
        <w:rPr>
          <w:lang w:val="sv-SE"/>
        </w:rPr>
      </w:pPr>
    </w:p>
    <w:p w14:paraId="78A19874" w14:textId="77777777" w:rsidR="00421885" w:rsidRDefault="00421885" w:rsidP="00421885">
      <w:pPr>
        <w:pStyle w:val="PL"/>
        <w:rPr>
          <w:lang w:val="sv-SE"/>
        </w:rPr>
      </w:pPr>
      <w:r w:rsidRPr="006B49CB">
        <w:rPr>
          <w:snapToGrid w:val="0"/>
          <w:lang w:val="fr-FR"/>
        </w:rPr>
        <w:t>LTMgNB-DU-IDs-PreambleIndexList</w:t>
      </w:r>
      <w:r>
        <w:rPr>
          <w:lang w:val="sv-SE"/>
        </w:rPr>
        <w:tab/>
      </w:r>
      <w:r w:rsidRPr="006B49CB">
        <w:rPr>
          <w:lang w:val="fr-FR"/>
        </w:rPr>
        <w:t xml:space="preserve">::= SEQUENCE (SIZE(1..maxnoofLTMgNB-DUs)) OF </w:t>
      </w:r>
      <w:r w:rsidRPr="006B49CB">
        <w:rPr>
          <w:snapToGrid w:val="0"/>
          <w:lang w:val="fr-FR"/>
        </w:rPr>
        <w:t>LTMgNB-DU-IDs-PreambleIndex-Item</w:t>
      </w:r>
    </w:p>
    <w:p w14:paraId="6A629FBC" w14:textId="77777777" w:rsidR="00421885" w:rsidRPr="006B49CB" w:rsidRDefault="00421885" w:rsidP="00421885">
      <w:pPr>
        <w:pStyle w:val="PL"/>
        <w:rPr>
          <w:lang w:val="fr-FR"/>
        </w:rPr>
      </w:pPr>
    </w:p>
    <w:p w14:paraId="6496EA67" w14:textId="77777777" w:rsidR="00421885" w:rsidRPr="00A55ED4" w:rsidRDefault="00421885" w:rsidP="00421885">
      <w:pPr>
        <w:pStyle w:val="PL"/>
      </w:pPr>
      <w:r>
        <w:rPr>
          <w:snapToGrid w:val="0"/>
        </w:rPr>
        <w:t>LTMgNB-DU-IDs-PreambleIndex-Item</w:t>
      </w:r>
      <w:r>
        <w:tab/>
      </w:r>
      <w:r w:rsidRPr="00A55ED4">
        <w:t>::= SEQUENCE{</w:t>
      </w:r>
    </w:p>
    <w:p w14:paraId="0CAB5BF8" w14:textId="77777777" w:rsidR="00421885" w:rsidRPr="006B49CB" w:rsidRDefault="00421885" w:rsidP="00421885">
      <w:pPr>
        <w:pStyle w:val="PL"/>
        <w:rPr>
          <w:lang w:val="fr-FR"/>
        </w:rPr>
      </w:pPr>
      <w:r w:rsidRPr="00A55ED4">
        <w:tab/>
      </w:r>
      <w:r w:rsidRPr="006B49CB">
        <w:rPr>
          <w:lang w:val="fr-FR"/>
        </w:rPr>
        <w:t>lTMgNB-DU-ID</w:t>
      </w:r>
      <w:r w:rsidRPr="006B49CB">
        <w:rPr>
          <w:lang w:val="fr-FR"/>
        </w:rPr>
        <w:tab/>
      </w:r>
      <w:r w:rsidRPr="006B49CB">
        <w:rPr>
          <w:lang w:val="fr-FR"/>
        </w:rPr>
        <w:tab/>
      </w:r>
      <w:r w:rsidRPr="006B49CB">
        <w:rPr>
          <w:lang w:val="fr-FR"/>
        </w:rPr>
        <w:tab/>
        <w:t>GNB-DU-ID,</w:t>
      </w:r>
    </w:p>
    <w:p w14:paraId="24F3F7D0" w14:textId="77777777" w:rsidR="00421885" w:rsidRPr="001A1AAD" w:rsidRDefault="00421885" w:rsidP="00421885">
      <w:pPr>
        <w:pStyle w:val="PL"/>
        <w:rPr>
          <w:lang w:val="sv-SE"/>
        </w:rPr>
      </w:pPr>
      <w:r>
        <w:rPr>
          <w:lang w:val="sv-SE"/>
        </w:rPr>
        <w:lastRenderedPageBreak/>
        <w:tab/>
        <w:t>preambleIndexList</w:t>
      </w:r>
      <w:r>
        <w:rPr>
          <w:lang w:val="sv-SE"/>
        </w:rPr>
        <w:tab/>
      </w:r>
      <w:r>
        <w:rPr>
          <w:lang w:val="sv-SE"/>
        </w:rPr>
        <w:tab/>
      </w:r>
      <w:r w:rsidRPr="006B49CB">
        <w:rPr>
          <w:lang w:val="sv-SE"/>
        </w:rPr>
        <w:t>PreambleIndexList</w:t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</w:r>
      <w:r w:rsidRPr="006B49CB">
        <w:rPr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  <w:r w:rsidRPr="009A1425">
        <w:rPr>
          <w:lang w:val="sv-SE"/>
        </w:rPr>
        <w:tab/>
      </w:r>
    </w:p>
    <w:p w14:paraId="3E769B50" w14:textId="77777777" w:rsidR="00421885" w:rsidRPr="006B49CB" w:rsidRDefault="00421885" w:rsidP="00421885">
      <w:pPr>
        <w:pStyle w:val="PL"/>
        <w:rPr>
          <w:lang w:val="sv-SE"/>
        </w:rPr>
      </w:pPr>
      <w:r w:rsidRPr="006B49CB">
        <w:rPr>
          <w:lang w:val="sv-SE"/>
        </w:rPr>
        <w:tab/>
        <w:t>iE-Extensions</w:t>
      </w:r>
      <w:r w:rsidRPr="006B49CB">
        <w:rPr>
          <w:lang w:val="sv-SE"/>
        </w:rPr>
        <w:tab/>
      </w:r>
      <w:r w:rsidRPr="006B49CB">
        <w:rPr>
          <w:lang w:val="sv-SE"/>
        </w:rPr>
        <w:tab/>
      </w:r>
      <w:r w:rsidRPr="006B49CB">
        <w:rPr>
          <w:lang w:val="sv-SE"/>
        </w:rPr>
        <w:tab/>
        <w:t xml:space="preserve">ProtocolExtensionContainer {{ </w:t>
      </w:r>
      <w:r w:rsidRPr="006B49CB">
        <w:rPr>
          <w:snapToGrid w:val="0"/>
          <w:lang w:val="sv-SE"/>
        </w:rPr>
        <w:t>LTMgNB-DU-IDs-PreambleIndex-Item</w:t>
      </w:r>
      <w:r w:rsidRPr="006B49CB">
        <w:rPr>
          <w:lang w:val="sv-SE"/>
        </w:rPr>
        <w:t>-ExtIEs}}</w:t>
      </w:r>
      <w:r w:rsidRPr="006B49CB">
        <w:rPr>
          <w:lang w:val="sv-SE"/>
        </w:rPr>
        <w:tab/>
      </w:r>
      <w:r w:rsidRPr="006B49CB">
        <w:rPr>
          <w:lang w:val="sv-SE"/>
        </w:rPr>
        <w:tab/>
        <w:t>OPTIONAL</w:t>
      </w:r>
    </w:p>
    <w:p w14:paraId="6731211B" w14:textId="77777777" w:rsidR="00421885" w:rsidRPr="006B49CB" w:rsidRDefault="00421885" w:rsidP="00421885">
      <w:pPr>
        <w:pStyle w:val="PL"/>
        <w:rPr>
          <w:lang w:val="sv-SE"/>
        </w:rPr>
      </w:pPr>
      <w:r w:rsidRPr="006B49CB">
        <w:rPr>
          <w:lang w:val="sv-SE"/>
        </w:rPr>
        <w:t>}</w:t>
      </w:r>
    </w:p>
    <w:p w14:paraId="62CFE8DD" w14:textId="77777777" w:rsidR="00421885" w:rsidRPr="006B49CB" w:rsidRDefault="00421885" w:rsidP="00421885">
      <w:pPr>
        <w:pStyle w:val="PL"/>
        <w:rPr>
          <w:lang w:val="sv-SE"/>
        </w:rPr>
      </w:pPr>
    </w:p>
    <w:p w14:paraId="5D25613E" w14:textId="77777777" w:rsidR="00421885" w:rsidRPr="006B49CB" w:rsidRDefault="00421885" w:rsidP="00421885">
      <w:pPr>
        <w:pStyle w:val="PL"/>
        <w:rPr>
          <w:lang w:val="sv-SE"/>
        </w:rPr>
      </w:pPr>
      <w:r w:rsidRPr="006B49CB">
        <w:rPr>
          <w:snapToGrid w:val="0"/>
          <w:lang w:val="sv-SE"/>
        </w:rPr>
        <w:t>LTMgNB-DU-IDs-PreambleIndex-Item</w:t>
      </w:r>
      <w:r w:rsidRPr="006B49CB">
        <w:rPr>
          <w:lang w:val="sv-SE"/>
        </w:rPr>
        <w:t>-ExtIEs</w:t>
      </w:r>
      <w:r w:rsidRPr="006B49CB">
        <w:rPr>
          <w:lang w:val="sv-SE"/>
        </w:rPr>
        <w:tab/>
        <w:t>F1AP-PROTOCOL-EXTENSION ::= {</w:t>
      </w:r>
    </w:p>
    <w:p w14:paraId="7E106422" w14:textId="77777777" w:rsidR="00421885" w:rsidRPr="00A55ED4" w:rsidRDefault="00421885" w:rsidP="00421885">
      <w:pPr>
        <w:pStyle w:val="PL"/>
      </w:pPr>
      <w:r w:rsidRPr="006B49CB">
        <w:rPr>
          <w:lang w:val="sv-SE"/>
        </w:rPr>
        <w:tab/>
      </w:r>
      <w:r w:rsidRPr="00A55ED4">
        <w:t>...</w:t>
      </w:r>
    </w:p>
    <w:p w14:paraId="55DE59AC" w14:textId="77777777" w:rsidR="00421885" w:rsidRDefault="00421885" w:rsidP="00421885">
      <w:pPr>
        <w:pStyle w:val="PL"/>
      </w:pPr>
      <w:r w:rsidRPr="00A55ED4">
        <w:t>}</w:t>
      </w:r>
    </w:p>
    <w:p w14:paraId="4E22F5EC" w14:textId="77777777" w:rsidR="00421885" w:rsidRPr="00F019D8" w:rsidRDefault="00421885" w:rsidP="00421885">
      <w:pPr>
        <w:pStyle w:val="PL"/>
      </w:pPr>
    </w:p>
    <w:p w14:paraId="2E4141CA" w14:textId="77777777" w:rsidR="00421885" w:rsidRPr="00F019D8" w:rsidRDefault="00421885" w:rsidP="00421885">
      <w:pPr>
        <w:pStyle w:val="PL"/>
      </w:pPr>
      <w:r w:rsidRPr="00F019D8">
        <w:t xml:space="preserve">LTMCFRAResourceConfig-List ::= SEQUENCE (SIZE (1.. </w:t>
      </w:r>
      <w:r w:rsidRPr="00F019D8">
        <w:rPr>
          <w:noProof w:val="0"/>
        </w:rPr>
        <w:t>maxnoofLTMCells</w:t>
      </w:r>
      <w:r w:rsidRPr="00F019D8">
        <w:t>)) OF LTMCFRAResourceConfig-Item</w:t>
      </w:r>
    </w:p>
    <w:p w14:paraId="1885C12B" w14:textId="77777777" w:rsidR="00421885" w:rsidRPr="00F019D8" w:rsidRDefault="00421885" w:rsidP="00421885">
      <w:pPr>
        <w:pStyle w:val="PL"/>
      </w:pPr>
    </w:p>
    <w:p w14:paraId="5E505FD8" w14:textId="77777777" w:rsidR="00421885" w:rsidRPr="00F019D8" w:rsidRDefault="00421885" w:rsidP="00421885">
      <w:pPr>
        <w:pStyle w:val="PL"/>
      </w:pPr>
      <w:r w:rsidRPr="00F019D8">
        <w:t>LTMCFRAResourceConfig-Item ::= SEQUENCE {</w:t>
      </w:r>
    </w:p>
    <w:p w14:paraId="4C79B769" w14:textId="77777777" w:rsidR="00421885" w:rsidRPr="00F019D8" w:rsidRDefault="00421885" w:rsidP="00421885">
      <w:pPr>
        <w:pStyle w:val="PL"/>
      </w:pPr>
      <w:r w:rsidRPr="00F019D8">
        <w:tab/>
        <w:t>nRCGI</w:t>
      </w:r>
      <w:r w:rsidRPr="00F019D8">
        <w:tab/>
      </w:r>
      <w:r w:rsidRPr="00F019D8">
        <w:tab/>
      </w:r>
      <w:r w:rsidRPr="00F019D8">
        <w:tab/>
      </w:r>
      <w:r w:rsidRPr="00F019D8">
        <w:tab/>
        <w:t>NRCGI,</w:t>
      </w:r>
    </w:p>
    <w:p w14:paraId="747E1E18" w14:textId="77777777" w:rsidR="00421885" w:rsidRPr="002D78BC" w:rsidRDefault="00421885" w:rsidP="00421885">
      <w:pPr>
        <w:pStyle w:val="PL"/>
        <w:rPr>
          <w:noProof w:val="0"/>
          <w:snapToGrid w:val="0"/>
          <w:lang w:val="sv-SE"/>
        </w:rPr>
      </w:pPr>
      <w:r w:rsidRPr="00F019D8">
        <w:rPr>
          <w:lang w:val="sv-SE"/>
        </w:rPr>
        <w:tab/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2D78BC">
        <w:rPr>
          <w:lang w:val="sv-SE"/>
        </w:rPr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  <w:t>OPTIONAL</w:t>
      </w:r>
      <w:r w:rsidRPr="002D78BC">
        <w:rPr>
          <w:noProof w:val="0"/>
          <w:snapToGrid w:val="0"/>
          <w:lang w:val="sv-SE"/>
        </w:rPr>
        <w:t>,</w:t>
      </w:r>
      <w:r w:rsidRPr="002D78BC">
        <w:rPr>
          <w:noProof w:val="0"/>
          <w:snapToGrid w:val="0"/>
          <w:lang w:val="sv-SE"/>
        </w:rPr>
        <w:tab/>
      </w:r>
    </w:p>
    <w:p w14:paraId="25556E97" w14:textId="77777777" w:rsidR="00421885" w:rsidRPr="002D78BC" w:rsidRDefault="00421885" w:rsidP="00421885">
      <w:pPr>
        <w:pStyle w:val="PL"/>
        <w:rPr>
          <w:lang w:val="sv-SE"/>
        </w:rPr>
      </w:pPr>
      <w:r w:rsidRPr="00F019D8">
        <w:rPr>
          <w:lang w:val="sv-SE"/>
        </w:rPr>
        <w:tab/>
        <w:t>lTMCFRAResourceConfigSUL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2D78BC">
        <w:rPr>
          <w:lang w:val="sv-SE"/>
        </w:rPr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  <w:t>OPTIONAL</w:t>
      </w:r>
      <w:r w:rsidRPr="002D78BC">
        <w:rPr>
          <w:noProof w:val="0"/>
          <w:snapToGrid w:val="0"/>
          <w:lang w:val="sv-SE"/>
        </w:rPr>
        <w:t>,</w:t>
      </w:r>
      <w:r w:rsidRPr="002D78BC">
        <w:rPr>
          <w:noProof w:val="0"/>
          <w:snapToGrid w:val="0"/>
          <w:lang w:val="sv-SE"/>
        </w:rPr>
        <w:tab/>
      </w:r>
    </w:p>
    <w:p w14:paraId="598051AC" w14:textId="77777777" w:rsidR="00421885" w:rsidRPr="00F019D8" w:rsidRDefault="00421885" w:rsidP="00421885">
      <w:pPr>
        <w:pStyle w:val="PL"/>
        <w:rPr>
          <w:noProof w:val="0"/>
          <w:snapToGrid w:val="0"/>
          <w:lang w:val="sv-SE"/>
        </w:rPr>
      </w:pPr>
      <w:r w:rsidRPr="00F019D8">
        <w:rPr>
          <w:lang w:val="sv-SE"/>
        </w:rPr>
        <w:tab/>
        <w:t>iE-Extensions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  <w:t xml:space="preserve">ProtocolExtensionContainer { { </w:t>
      </w:r>
      <w:r w:rsidRPr="00246C9E">
        <w:rPr>
          <w:lang w:val="sv-SE"/>
        </w:rPr>
        <w:t>LTMCFRAResourceConfig</w:t>
      </w:r>
      <w:r w:rsidRPr="00F019D8">
        <w:rPr>
          <w:lang w:val="sv-SE"/>
        </w:rPr>
        <w:t>-Item-ExtIEs } }</w:t>
      </w:r>
      <w:r w:rsidRPr="00F019D8">
        <w:rPr>
          <w:lang w:val="sv-SE"/>
        </w:rPr>
        <w:tab/>
        <w:t>OPTIONAL</w:t>
      </w:r>
      <w:r w:rsidRPr="00F019D8">
        <w:rPr>
          <w:noProof w:val="0"/>
          <w:snapToGrid w:val="0"/>
          <w:lang w:val="sv-SE"/>
        </w:rPr>
        <w:t>,</w:t>
      </w:r>
    </w:p>
    <w:p w14:paraId="2ACA23E1" w14:textId="77777777" w:rsidR="00421885" w:rsidRPr="00F019D8" w:rsidRDefault="00421885" w:rsidP="00421885">
      <w:pPr>
        <w:pStyle w:val="PL"/>
        <w:rPr>
          <w:noProof w:val="0"/>
          <w:snapToGrid w:val="0"/>
          <w:lang w:val="sv-SE"/>
        </w:rPr>
      </w:pPr>
      <w:r w:rsidRPr="00F019D8">
        <w:rPr>
          <w:noProof w:val="0"/>
          <w:snapToGrid w:val="0"/>
          <w:lang w:val="sv-SE"/>
        </w:rPr>
        <w:tab/>
        <w:t>...</w:t>
      </w:r>
    </w:p>
    <w:p w14:paraId="27CF33E6" w14:textId="77777777" w:rsidR="00421885" w:rsidRPr="00F019D8" w:rsidRDefault="00421885" w:rsidP="00421885">
      <w:pPr>
        <w:pStyle w:val="PL"/>
        <w:rPr>
          <w:lang w:val="sv-SE"/>
        </w:rPr>
      </w:pPr>
      <w:r w:rsidRPr="00F019D8">
        <w:rPr>
          <w:lang w:val="sv-SE"/>
        </w:rPr>
        <w:t>}</w:t>
      </w:r>
    </w:p>
    <w:p w14:paraId="5306CB21" w14:textId="77777777" w:rsidR="00421885" w:rsidRPr="00F019D8" w:rsidRDefault="00421885" w:rsidP="00421885">
      <w:pPr>
        <w:pStyle w:val="PL"/>
        <w:rPr>
          <w:lang w:val="sv-SE"/>
        </w:rPr>
      </w:pPr>
    </w:p>
    <w:p w14:paraId="46ABA341" w14:textId="77777777" w:rsidR="00421885" w:rsidRPr="00F019D8" w:rsidRDefault="00421885" w:rsidP="00421885">
      <w:pPr>
        <w:pStyle w:val="PL"/>
        <w:rPr>
          <w:lang w:val="sv-SE"/>
        </w:rPr>
      </w:pPr>
      <w:r w:rsidRPr="00246C9E">
        <w:rPr>
          <w:lang w:val="sv-SE"/>
        </w:rPr>
        <w:t>LTMCFRAResourceConfig</w:t>
      </w:r>
      <w:r w:rsidRPr="00F019D8">
        <w:rPr>
          <w:lang w:val="sv-SE"/>
        </w:rPr>
        <w:t>-Item-ExtIEs</w:t>
      </w:r>
      <w:r w:rsidRPr="00F019D8">
        <w:rPr>
          <w:lang w:val="sv-SE"/>
        </w:rPr>
        <w:tab/>
        <w:t>F1AP-PROTOCOL-EXTENSION ::= {</w:t>
      </w:r>
    </w:p>
    <w:p w14:paraId="41A2CE87" w14:textId="77777777" w:rsidR="00421885" w:rsidRPr="00F019D8" w:rsidRDefault="00421885" w:rsidP="00421885">
      <w:pPr>
        <w:pStyle w:val="PL"/>
        <w:rPr>
          <w:lang w:val="sv-SE"/>
        </w:rPr>
      </w:pPr>
      <w:r w:rsidRPr="00F019D8">
        <w:rPr>
          <w:lang w:val="sv-SE"/>
        </w:rPr>
        <w:tab/>
        <w:t>...</w:t>
      </w:r>
    </w:p>
    <w:p w14:paraId="1DD9E9B0" w14:textId="77777777" w:rsidR="00421885" w:rsidRPr="00F019D8" w:rsidRDefault="00421885" w:rsidP="00421885">
      <w:pPr>
        <w:pStyle w:val="PL"/>
      </w:pPr>
      <w:r w:rsidRPr="00F019D8">
        <w:rPr>
          <w:lang w:val="sv-SE"/>
        </w:rPr>
        <w:t>}</w:t>
      </w:r>
    </w:p>
    <w:p w14:paraId="4BE6B3D8" w14:textId="77777777" w:rsidR="00421885" w:rsidRPr="00002C6B" w:rsidRDefault="00421885" w:rsidP="00421885">
      <w:pPr>
        <w:pStyle w:val="PL"/>
      </w:pPr>
      <w:r w:rsidRPr="00F019D8">
        <w:t>LTMCFRAResourceConfig</w:t>
      </w:r>
      <w:r w:rsidRPr="00F019D8">
        <w:rPr>
          <w:snapToGrid w:val="0"/>
        </w:rPr>
        <w:t xml:space="preserve"> ::= OCTET STRING</w:t>
      </w:r>
    </w:p>
    <w:p w14:paraId="6C8E3411" w14:textId="77777777" w:rsidR="00421885" w:rsidRDefault="00421885" w:rsidP="00421885">
      <w:pPr>
        <w:pStyle w:val="PL"/>
        <w:rPr>
          <w:lang w:val="sv-SE"/>
        </w:rPr>
      </w:pPr>
    </w:p>
    <w:p w14:paraId="26705EC6" w14:textId="77777777" w:rsidR="00421885" w:rsidRPr="00246C9E" w:rsidRDefault="00421885" w:rsidP="00421885">
      <w:pPr>
        <w:pStyle w:val="PL"/>
        <w:rPr>
          <w:lang w:val="sv-SE"/>
        </w:rPr>
      </w:pPr>
    </w:p>
    <w:p w14:paraId="3FF0894D" w14:textId="77777777" w:rsidR="00421885" w:rsidRPr="00EA5FA7" w:rsidRDefault="00421885" w:rsidP="00421885">
      <w:pPr>
        <w:pStyle w:val="PL"/>
        <w:outlineLvl w:val="3"/>
      </w:pPr>
      <w:r w:rsidRPr="00EA5FA7">
        <w:t>-- M</w:t>
      </w:r>
    </w:p>
    <w:p w14:paraId="09D031BB" w14:textId="77777777" w:rsidR="00421885" w:rsidRDefault="00421885" w:rsidP="00421885">
      <w:pPr>
        <w:pStyle w:val="PL"/>
      </w:pPr>
    </w:p>
    <w:p w14:paraId="131095D9" w14:textId="77777777" w:rsidR="00421885" w:rsidRDefault="00421885" w:rsidP="00421885">
      <w:pPr>
        <w:pStyle w:val="PL"/>
      </w:pPr>
      <w:r>
        <w:t>MappingInformationIndex</w:t>
      </w:r>
      <w:r>
        <w:tab/>
        <w:t>::= BIT STRING (SIZE (26))</w:t>
      </w:r>
    </w:p>
    <w:p w14:paraId="7E51612C" w14:textId="77777777" w:rsidR="00421885" w:rsidRDefault="00421885" w:rsidP="00421885">
      <w:pPr>
        <w:pStyle w:val="PL"/>
      </w:pPr>
    </w:p>
    <w:p w14:paraId="1309CFCB" w14:textId="77777777" w:rsidR="00421885" w:rsidRDefault="00421885" w:rsidP="00421885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7A756D7E" w14:textId="77777777" w:rsidR="00421885" w:rsidRPr="00EA5FA7" w:rsidRDefault="00421885" w:rsidP="00421885">
      <w:pPr>
        <w:pStyle w:val="PL"/>
      </w:pPr>
    </w:p>
    <w:p w14:paraId="05F6774F" w14:textId="77777777" w:rsidR="00421885" w:rsidRPr="00EA5FA7" w:rsidRDefault="00421885" w:rsidP="00421885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5B4BC0FA" w14:textId="77777777" w:rsidR="00421885" w:rsidRPr="00EA5FA7" w:rsidRDefault="00421885" w:rsidP="00421885">
      <w:pPr>
        <w:pStyle w:val="PL"/>
      </w:pPr>
    </w:p>
    <w:p w14:paraId="04372844" w14:textId="77777777" w:rsidR="00421885" w:rsidRPr="00EA5FA7" w:rsidRDefault="00421885" w:rsidP="00421885">
      <w:pPr>
        <w:pStyle w:val="PL"/>
      </w:pPr>
      <w:r w:rsidRPr="00EA5FA7">
        <w:t xml:space="preserve">MaxDataBurstVolume  ::= INTEGER (0..4095, ..., 4096.. 2000000) </w:t>
      </w:r>
    </w:p>
    <w:p w14:paraId="53106C54" w14:textId="77777777" w:rsidR="00421885" w:rsidRPr="00EA5FA7" w:rsidRDefault="00421885" w:rsidP="00421885">
      <w:pPr>
        <w:pStyle w:val="PL"/>
      </w:pPr>
      <w:r w:rsidRPr="00EA5FA7">
        <w:t>MaxPacketLossRate ::= INTEGER (0..1000)</w:t>
      </w:r>
    </w:p>
    <w:p w14:paraId="3818B220" w14:textId="77777777" w:rsidR="00421885" w:rsidRPr="00EA5FA7" w:rsidRDefault="00421885" w:rsidP="00421885">
      <w:pPr>
        <w:pStyle w:val="PL"/>
      </w:pPr>
    </w:p>
    <w:p w14:paraId="267646C6" w14:textId="77777777" w:rsidR="00421885" w:rsidRPr="00DA11D0" w:rsidRDefault="00421885" w:rsidP="00421885">
      <w:pPr>
        <w:pStyle w:val="PL"/>
      </w:pPr>
      <w:r w:rsidRPr="00DA11D0">
        <w:rPr>
          <w:noProof w:val="0"/>
        </w:rPr>
        <w:t>MBS-Broadcast-NeighbourCellList</w:t>
      </w:r>
      <w:r w:rsidRPr="00DA11D0">
        <w:t xml:space="preserve"> ::= OCTET STRING</w:t>
      </w:r>
    </w:p>
    <w:p w14:paraId="2285E8E8" w14:textId="77777777" w:rsidR="00421885" w:rsidRPr="00DA11D0" w:rsidRDefault="00421885" w:rsidP="00421885">
      <w:pPr>
        <w:pStyle w:val="PL"/>
        <w:rPr>
          <w:noProof w:val="0"/>
        </w:rPr>
      </w:pPr>
    </w:p>
    <w:p w14:paraId="0644D0FF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>MBS-Flows-Mapped-To-MRB-List</w:t>
      </w:r>
      <w:r w:rsidRPr="00DA11D0">
        <w:rPr>
          <w:noProof w:val="0"/>
        </w:rPr>
        <w:tab/>
        <w:t>::=</w:t>
      </w:r>
      <w:r w:rsidRPr="00DA11D0">
        <w:rPr>
          <w:noProof w:val="0"/>
        </w:rPr>
        <w:tab/>
        <w:t>SEQUENCE (SIZE(1.. maxnoofMBSQoSFlows)) OF MBS-Flows-Mapped-To-MRB-Item</w:t>
      </w:r>
    </w:p>
    <w:p w14:paraId="19126968" w14:textId="77777777" w:rsidR="00421885" w:rsidRPr="00DA11D0" w:rsidRDefault="00421885" w:rsidP="00421885">
      <w:pPr>
        <w:pStyle w:val="PL"/>
        <w:rPr>
          <w:noProof w:val="0"/>
        </w:rPr>
      </w:pPr>
    </w:p>
    <w:p w14:paraId="7262790B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 </w:t>
      </w:r>
      <w:r w:rsidRPr="00DA11D0">
        <w:rPr>
          <w:noProof w:val="0"/>
        </w:rPr>
        <w:tab/>
        <w:t>::= SEQUENCE {</w:t>
      </w:r>
    </w:p>
    <w:p w14:paraId="46CA9907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ab/>
        <w:t>mBS-QoSFlowIdentifier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QoSFlowIdentifier,</w:t>
      </w:r>
    </w:p>
    <w:p w14:paraId="655D6919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ab/>
        <w:t>mbs-QoSFlowLevelQoSParameters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QoSFlowLevelQoSParameters,</w:t>
      </w:r>
    </w:p>
    <w:p w14:paraId="4B95CFD4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ProtocolExtensionContainer { { MBS-Flows-Mapped-To-MRB-Item-ExtIEs} } OPTIONAL</w:t>
      </w:r>
    </w:p>
    <w:p w14:paraId="4D52D97F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E6EC309" w14:textId="77777777" w:rsidR="00421885" w:rsidRPr="00DA11D0" w:rsidRDefault="00421885" w:rsidP="00421885">
      <w:pPr>
        <w:pStyle w:val="PL"/>
        <w:rPr>
          <w:noProof w:val="0"/>
        </w:rPr>
      </w:pPr>
    </w:p>
    <w:p w14:paraId="7A3D31AB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MBS-Flows-Mapped-To-MRB-Item-ExtIEs </w:t>
      </w:r>
      <w:r w:rsidRPr="00DA11D0">
        <w:rPr>
          <w:noProof w:val="0"/>
        </w:rPr>
        <w:tab/>
        <w:t>F1AP-PROTOCOL-EXTENSION ::= {</w:t>
      </w:r>
    </w:p>
    <w:p w14:paraId="18A761A3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...</w:t>
      </w:r>
    </w:p>
    <w:p w14:paraId="68596F12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A0702F8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0A09C07C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332A071A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MBSF1UInformation ::= SEQUENCE {</w:t>
      </w:r>
    </w:p>
    <w:p w14:paraId="6E5F30CE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lastRenderedPageBreak/>
        <w:tab/>
        <w:t>mbs-f1u-info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UPTransportLayerInformation,</w:t>
      </w:r>
    </w:p>
    <w:p w14:paraId="54E05029" w14:textId="77777777" w:rsidR="00421885" w:rsidRPr="00F85EA2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>iE-Extensions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ProtocolExtensionContainer</w:t>
      </w:r>
      <w:r w:rsidRPr="00F85EA2">
        <w:rPr>
          <w:snapToGrid w:val="0"/>
          <w:lang w:val="fr-FR"/>
        </w:rPr>
        <w:tab/>
        <w:t>{ { MBSF1UInformation-ExtIEs } }</w:t>
      </w:r>
      <w:r w:rsidRPr="00F85EA2">
        <w:rPr>
          <w:snapToGrid w:val="0"/>
          <w:lang w:val="fr-FR"/>
        </w:rPr>
        <w:tab/>
        <w:t>OPTIONAL,</w:t>
      </w:r>
    </w:p>
    <w:p w14:paraId="3C702284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...</w:t>
      </w:r>
    </w:p>
    <w:p w14:paraId="34E8F1D4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67921D9E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6B871ACD" w14:textId="77777777" w:rsidR="00421885" w:rsidRDefault="00421885" w:rsidP="00421885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>MBSF1UInformation-ExtIEs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F1AP-PROTOCOL-EXTENSION ::= {</w:t>
      </w:r>
    </w:p>
    <w:p w14:paraId="391C1399" w14:textId="77777777" w:rsidR="00421885" w:rsidRDefault="00421885" w:rsidP="00421885">
      <w:pPr>
        <w:pStyle w:val="PL"/>
        <w:rPr>
          <w:noProof w:val="0"/>
        </w:rPr>
      </w:pPr>
      <w:r w:rsidRPr="00797974">
        <w:rPr>
          <w:noProof w:val="0"/>
          <w:lang w:val="fr-FR"/>
        </w:rPr>
        <w:tab/>
      </w:r>
      <w:r w:rsidRPr="004833D5">
        <w:rPr>
          <w:noProof w:val="0"/>
        </w:rPr>
        <w:t>{ ID id-</w:t>
      </w:r>
      <w:r w:rsidRPr="00020D4D">
        <w:rPr>
          <w:noProof w:val="0"/>
        </w:rPr>
        <w:t>F1UTunnelNotEstablished</w:t>
      </w:r>
      <w:r w:rsidRPr="004833D5"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ignore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EXTENSION</w:t>
      </w:r>
      <w:r>
        <w:rPr>
          <w:noProof w:val="0"/>
        </w:rPr>
        <w:tab/>
      </w:r>
      <w:r>
        <w:rPr>
          <w:noProof w:val="0"/>
        </w:rPr>
        <w:tab/>
      </w:r>
      <w:r w:rsidRPr="00020D4D">
        <w:rPr>
          <w:noProof w:val="0"/>
        </w:rPr>
        <w:t>F1UTunnelNotEstablished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PRESENCE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optional</w:t>
      </w:r>
      <w:r w:rsidRPr="004833D5">
        <w:rPr>
          <w:noProof w:val="0"/>
        </w:rPr>
        <w:tab/>
        <w:t>},</w:t>
      </w:r>
    </w:p>
    <w:p w14:paraId="0528A86E" w14:textId="77777777" w:rsidR="00421885" w:rsidRPr="00F85EA2" w:rsidRDefault="00421885" w:rsidP="00421885">
      <w:pPr>
        <w:pStyle w:val="PL"/>
        <w:rPr>
          <w:snapToGrid w:val="0"/>
        </w:rPr>
      </w:pPr>
      <w:r w:rsidRPr="0019773D">
        <w:rPr>
          <w:snapToGrid w:val="0"/>
        </w:rPr>
        <w:tab/>
      </w:r>
      <w:r w:rsidRPr="00F85EA2">
        <w:rPr>
          <w:snapToGrid w:val="0"/>
        </w:rPr>
        <w:t>...</w:t>
      </w:r>
    </w:p>
    <w:p w14:paraId="03D24142" w14:textId="77777777" w:rsidR="00421885" w:rsidRPr="00DA11D0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341E246B" w14:textId="77777777" w:rsidR="00421885" w:rsidRDefault="00421885" w:rsidP="00421885">
      <w:pPr>
        <w:pStyle w:val="PL"/>
        <w:rPr>
          <w:noProof w:val="0"/>
        </w:rPr>
      </w:pPr>
    </w:p>
    <w:p w14:paraId="0367F37E" w14:textId="77777777" w:rsidR="00421885" w:rsidRDefault="00421885" w:rsidP="00421885">
      <w:pPr>
        <w:pStyle w:val="PL"/>
        <w:rPr>
          <w:noProof w:val="0"/>
        </w:rPr>
      </w:pPr>
      <w:r w:rsidRPr="00740BCD">
        <w:t>MBSInterestIndication</w:t>
      </w:r>
      <w:r w:rsidRPr="00CA67B3">
        <w:rPr>
          <w:snapToGrid w:val="0"/>
        </w:rPr>
        <w:t xml:space="preserve"> ::= OCTET STRING</w:t>
      </w:r>
    </w:p>
    <w:p w14:paraId="45F4DB5A" w14:textId="77777777" w:rsidR="00421885" w:rsidRPr="00DA11D0" w:rsidRDefault="00421885" w:rsidP="00421885">
      <w:pPr>
        <w:pStyle w:val="PL"/>
        <w:rPr>
          <w:noProof w:val="0"/>
        </w:rPr>
      </w:pPr>
    </w:p>
    <w:p w14:paraId="5D8FD679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>MBS-Session-ID ::= SEQUENCE {</w:t>
      </w:r>
    </w:p>
    <w:p w14:paraId="7223C46F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ab/>
        <w:t>tMGI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TMGI,</w:t>
      </w:r>
    </w:p>
    <w:p w14:paraId="6133C66A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  <w:t>OPTIONAL</w:t>
      </w:r>
      <w:r w:rsidRPr="00DA11D0">
        <w:rPr>
          <w:noProof w:val="0"/>
        </w:rPr>
        <w:t>,</w:t>
      </w:r>
    </w:p>
    <w:p w14:paraId="1A4FC686" w14:textId="77777777" w:rsidR="00421885" w:rsidRPr="00D96CB4" w:rsidRDefault="00421885" w:rsidP="00421885">
      <w:pPr>
        <w:pStyle w:val="PL"/>
        <w:rPr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MBS-Session-ID-ExtIEs} } OPTIONAL</w:t>
      </w:r>
      <w:r w:rsidRPr="00D96CB4">
        <w:rPr>
          <w:lang w:val="fr-FR"/>
        </w:rPr>
        <w:t>,</w:t>
      </w:r>
    </w:p>
    <w:p w14:paraId="017FB962" w14:textId="77777777" w:rsidR="00421885" w:rsidRPr="00DA11D0" w:rsidRDefault="00421885" w:rsidP="00421885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1BF788A5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241E395" w14:textId="77777777" w:rsidR="00421885" w:rsidRPr="00DA11D0" w:rsidRDefault="00421885" w:rsidP="00421885">
      <w:pPr>
        <w:pStyle w:val="PL"/>
        <w:rPr>
          <w:noProof w:val="0"/>
        </w:rPr>
      </w:pPr>
    </w:p>
    <w:p w14:paraId="34C48E9A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>MBS-Session-ID-ExtIEs F1AP-PROTOCOL-EXTENSION ::= {</w:t>
      </w:r>
    </w:p>
    <w:p w14:paraId="739F865E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9F2CA3B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2452842" w14:textId="77777777" w:rsidR="00421885" w:rsidRPr="00DA11D0" w:rsidRDefault="00421885" w:rsidP="00421885">
      <w:pPr>
        <w:pStyle w:val="PL"/>
        <w:rPr>
          <w:noProof w:val="0"/>
        </w:rPr>
      </w:pPr>
    </w:p>
    <w:p w14:paraId="322611E4" w14:textId="77777777" w:rsidR="00421885" w:rsidRPr="00DA11D0" w:rsidRDefault="00421885" w:rsidP="00421885">
      <w:pPr>
        <w:pStyle w:val="PL"/>
      </w:pPr>
      <w:r w:rsidRPr="00DA11D0">
        <w:t>MBS-Area-Session-ID  ::= INTEGER (0..</w:t>
      </w:r>
      <w:r w:rsidRPr="0071671C">
        <w:t>65535</w:t>
      </w:r>
      <w:r w:rsidRPr="00DA11D0">
        <w:t xml:space="preserve">, ...) </w:t>
      </w:r>
    </w:p>
    <w:p w14:paraId="79892E38" w14:textId="77777777" w:rsidR="00421885" w:rsidRPr="00DA11D0" w:rsidRDefault="00421885" w:rsidP="00421885">
      <w:pPr>
        <w:pStyle w:val="PL"/>
      </w:pPr>
    </w:p>
    <w:p w14:paraId="1EBF1BBF" w14:textId="77777777" w:rsidR="00421885" w:rsidRPr="00DA11D0" w:rsidRDefault="00421885" w:rsidP="00421885">
      <w:pPr>
        <w:pStyle w:val="PL"/>
      </w:pPr>
    </w:p>
    <w:p w14:paraId="24983C8A" w14:textId="77777777" w:rsidR="00421885" w:rsidRPr="00DA11D0" w:rsidRDefault="00421885" w:rsidP="00421885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ab/>
      </w:r>
      <w:r w:rsidRPr="00DA11D0">
        <w:tab/>
        <w:t>::= SEQUENCE {</w:t>
      </w:r>
    </w:p>
    <w:p w14:paraId="7F573EEA" w14:textId="77777777" w:rsidR="00421885" w:rsidRDefault="00421885" w:rsidP="00421885">
      <w:pPr>
        <w:pStyle w:val="PL"/>
      </w:pPr>
      <w:r w:rsidRPr="00DA11D0">
        <w:tab/>
        <w:t>mBS-Broadcast-Cell-List</w:t>
      </w:r>
      <w:r w:rsidRPr="00DA11D0">
        <w:tab/>
      </w:r>
      <w:r w:rsidRPr="00DA11D0">
        <w:tab/>
        <w:t>MBS-Broadcast-Cell-List,</w:t>
      </w:r>
    </w:p>
    <w:p w14:paraId="51158D78" w14:textId="77777777" w:rsidR="00421885" w:rsidRPr="00DA11D0" w:rsidRDefault="00421885" w:rsidP="00421885">
      <w:pPr>
        <w:pStyle w:val="PL"/>
      </w:pPr>
      <w:r w:rsidRPr="00E57B56">
        <w:tab/>
        <w:t>mBS-Broadcast-</w:t>
      </w:r>
      <w:r>
        <w:t>MRB</w:t>
      </w:r>
      <w:r w:rsidRPr="00E57B56">
        <w:t>-List</w:t>
      </w:r>
      <w:r w:rsidRPr="00E57B56">
        <w:tab/>
      </w:r>
      <w:r w:rsidRPr="00E57B56">
        <w:tab/>
        <w:t>MBS-Broadcast-</w:t>
      </w:r>
      <w:r>
        <w:t>MRB</w:t>
      </w:r>
      <w:r w:rsidRPr="00E57B56">
        <w:t>-List,</w:t>
      </w:r>
    </w:p>
    <w:p w14:paraId="42E1152D" w14:textId="77777777" w:rsidR="00421885" w:rsidRPr="00D96CB4" w:rsidRDefault="00421885" w:rsidP="00421885">
      <w:pPr>
        <w:pStyle w:val="PL"/>
        <w:rPr>
          <w:lang w:val="fr-FR"/>
        </w:rPr>
      </w:pPr>
      <w:r w:rsidRPr="00DA11D0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MBS-</w:t>
      </w:r>
      <w:r w:rsidRPr="00D96CB4">
        <w:rPr>
          <w:noProof w:val="0"/>
          <w:lang w:val="fr-FR"/>
        </w:rPr>
        <w:t>CUtoDURRCInformation</w:t>
      </w:r>
      <w:r w:rsidRPr="00D96CB4">
        <w:rPr>
          <w:lang w:val="fr-FR"/>
        </w:rPr>
        <w:t>-ExtIEs } } OPTIONAL,</w:t>
      </w:r>
    </w:p>
    <w:p w14:paraId="4FF63E5B" w14:textId="77777777" w:rsidR="00421885" w:rsidRPr="00DA11D0" w:rsidRDefault="00421885" w:rsidP="00421885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34C30F30" w14:textId="77777777" w:rsidR="00421885" w:rsidRPr="00DA11D0" w:rsidRDefault="00421885" w:rsidP="00421885">
      <w:pPr>
        <w:pStyle w:val="PL"/>
      </w:pPr>
      <w:r w:rsidRPr="00DA11D0">
        <w:t>}</w:t>
      </w:r>
    </w:p>
    <w:p w14:paraId="3A2A6E05" w14:textId="77777777" w:rsidR="00421885" w:rsidRPr="00DA11D0" w:rsidRDefault="00421885" w:rsidP="00421885">
      <w:pPr>
        <w:pStyle w:val="PL"/>
      </w:pPr>
    </w:p>
    <w:p w14:paraId="08CB7788" w14:textId="77777777" w:rsidR="00421885" w:rsidRPr="00DA11D0" w:rsidRDefault="00421885" w:rsidP="00421885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>-ExtIEs F1AP-PROTOCOL-EXTENSION ::= {</w:t>
      </w:r>
    </w:p>
    <w:p w14:paraId="00B55B5A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487E2EFD" w14:textId="77777777" w:rsidR="00421885" w:rsidRPr="00DA11D0" w:rsidRDefault="00421885" w:rsidP="00421885">
      <w:pPr>
        <w:pStyle w:val="PL"/>
      </w:pPr>
      <w:r w:rsidRPr="00DA11D0">
        <w:t>}</w:t>
      </w:r>
    </w:p>
    <w:p w14:paraId="2BDD6898" w14:textId="77777777" w:rsidR="00421885" w:rsidRPr="00DA11D0" w:rsidRDefault="00421885" w:rsidP="00421885">
      <w:pPr>
        <w:pStyle w:val="PL"/>
      </w:pPr>
    </w:p>
    <w:p w14:paraId="68025580" w14:textId="77777777" w:rsidR="00421885" w:rsidRPr="00DA11D0" w:rsidRDefault="00421885" w:rsidP="00421885">
      <w:pPr>
        <w:pStyle w:val="PL"/>
        <w:rPr>
          <w:noProof w:val="0"/>
          <w:snapToGrid w:val="0"/>
          <w:lang w:eastAsia="zh-CN"/>
        </w:rPr>
      </w:pPr>
      <w:r w:rsidRPr="00DA11D0">
        <w:t>MBS-Broadcast-Cell-List</w:t>
      </w:r>
      <w:r w:rsidRPr="00DA11D0">
        <w:rPr>
          <w:noProof w:val="0"/>
          <w:snapToGrid w:val="0"/>
          <w:lang w:eastAsia="zh-CN"/>
        </w:rPr>
        <w:tab/>
        <w:t>::= SEQUENCE (SIZE(1.. maxCellingNBDU))</w:t>
      </w:r>
      <w:r w:rsidRPr="00DA11D0">
        <w:rPr>
          <w:noProof w:val="0"/>
          <w:snapToGrid w:val="0"/>
          <w:lang w:eastAsia="zh-CN"/>
        </w:rPr>
        <w:tab/>
        <w:t xml:space="preserve">OF  </w:t>
      </w:r>
      <w:r w:rsidRPr="00DA11D0">
        <w:t>MBS-Broadcast-Cell-</w:t>
      </w:r>
      <w:r w:rsidRPr="00DA11D0">
        <w:rPr>
          <w:noProof w:val="0"/>
          <w:snapToGrid w:val="0"/>
          <w:lang w:eastAsia="zh-CN"/>
        </w:rPr>
        <w:t>Item</w:t>
      </w:r>
    </w:p>
    <w:p w14:paraId="3C96F7E0" w14:textId="77777777" w:rsidR="00421885" w:rsidRPr="00DA11D0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06B02731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 xml:space="preserve"> ::= SEQUENCE {</w:t>
      </w:r>
    </w:p>
    <w:p w14:paraId="2EDC3BF9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t>nRCGI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NRCGI,</w:t>
      </w:r>
    </w:p>
    <w:p w14:paraId="51F589A3" w14:textId="77777777" w:rsidR="00421885" w:rsidRPr="00DA11D0" w:rsidRDefault="00421885" w:rsidP="00421885">
      <w:pPr>
        <w:pStyle w:val="PL"/>
      </w:pPr>
      <w:r w:rsidRPr="00DA11D0">
        <w:rPr>
          <w:bCs/>
          <w:iCs/>
        </w:rPr>
        <w:tab/>
        <w:t>mtch-neighbourCell</w:t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OCTET STRING</w:t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OPTIONAL</w:t>
      </w:r>
      <w:r w:rsidRPr="00DA11D0">
        <w:t>,</w:t>
      </w:r>
    </w:p>
    <w:p w14:paraId="53AE054F" w14:textId="77777777" w:rsidR="00421885" w:rsidRPr="00DA11D0" w:rsidRDefault="00421885" w:rsidP="00421885">
      <w:pPr>
        <w:pStyle w:val="PL"/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ProtocolExtensionContainer { { </w:t>
      </w:r>
      <w:r w:rsidRPr="00DA11D0">
        <w:t>MBS-Broadcast-Cell-Item</w:t>
      </w:r>
      <w:r w:rsidRPr="00DA11D0">
        <w:rPr>
          <w:noProof w:val="0"/>
        </w:rPr>
        <w:t>-ExtIEs} } OPTIONAL</w:t>
      </w:r>
      <w:r w:rsidRPr="00DA11D0">
        <w:t>,</w:t>
      </w:r>
    </w:p>
    <w:p w14:paraId="560E9265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08131FB6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0B4359F" w14:textId="77777777" w:rsidR="00421885" w:rsidRPr="00DA11D0" w:rsidRDefault="00421885" w:rsidP="00421885">
      <w:pPr>
        <w:pStyle w:val="PL"/>
        <w:rPr>
          <w:noProof w:val="0"/>
        </w:rPr>
      </w:pPr>
    </w:p>
    <w:p w14:paraId="7C7A10EA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>-ExtIEs F1AP-PROTOCOL-EXTENSION ::= {</w:t>
      </w:r>
    </w:p>
    <w:p w14:paraId="71E7E062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679807B6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E6CB18D" w14:textId="77777777" w:rsidR="00421885" w:rsidRPr="00DA11D0" w:rsidRDefault="00421885" w:rsidP="00421885">
      <w:pPr>
        <w:pStyle w:val="PL"/>
      </w:pPr>
    </w:p>
    <w:p w14:paraId="3AE43F4C" w14:textId="77777777" w:rsidR="00421885" w:rsidRPr="007574D8" w:rsidRDefault="00421885" w:rsidP="00421885">
      <w:pPr>
        <w:pStyle w:val="PL"/>
        <w:rPr>
          <w:snapToGrid w:val="0"/>
          <w:lang w:eastAsia="zh-CN"/>
        </w:rPr>
      </w:pPr>
      <w:r w:rsidRPr="007574D8">
        <w:t>M</w:t>
      </w:r>
      <w:r>
        <w:t>BS</w:t>
      </w:r>
      <w:r w:rsidRPr="007574D8">
        <w:t>-Broadcast-</w:t>
      </w:r>
      <w:r>
        <w:t>MRB-</w:t>
      </w:r>
      <w:r w:rsidRPr="007574D8">
        <w:t>List</w:t>
      </w:r>
      <w:r w:rsidRPr="007574D8">
        <w:rPr>
          <w:snapToGrid w:val="0"/>
          <w:lang w:eastAsia="zh-CN"/>
        </w:rPr>
        <w:tab/>
        <w:t>::= SEQUENCE (SIZE(1.. max</w:t>
      </w:r>
      <w:r>
        <w:rPr>
          <w:snapToGrid w:val="0"/>
          <w:lang w:eastAsia="zh-CN"/>
        </w:rPr>
        <w:t>noofMRBs</w:t>
      </w:r>
      <w:r w:rsidRPr="007574D8">
        <w:rPr>
          <w:snapToGrid w:val="0"/>
          <w:lang w:eastAsia="zh-CN"/>
        </w:rPr>
        <w:t>))</w:t>
      </w:r>
      <w:r w:rsidRPr="007574D8">
        <w:rPr>
          <w:snapToGrid w:val="0"/>
          <w:lang w:eastAsia="zh-CN"/>
        </w:rPr>
        <w:tab/>
        <w:t xml:space="preserve">OF  </w:t>
      </w: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</w:t>
      </w:r>
      <w:r w:rsidRPr="007574D8">
        <w:rPr>
          <w:snapToGrid w:val="0"/>
          <w:lang w:eastAsia="zh-CN"/>
        </w:rPr>
        <w:t>Item</w:t>
      </w:r>
    </w:p>
    <w:p w14:paraId="615D0E9D" w14:textId="77777777" w:rsidR="00421885" w:rsidRPr="007574D8" w:rsidRDefault="00421885" w:rsidP="00421885">
      <w:pPr>
        <w:pStyle w:val="PL"/>
        <w:rPr>
          <w:snapToGrid w:val="0"/>
          <w:lang w:eastAsia="zh-CN"/>
        </w:rPr>
      </w:pPr>
    </w:p>
    <w:p w14:paraId="4A068C3A" w14:textId="77777777" w:rsidR="00421885" w:rsidRPr="007574D8" w:rsidRDefault="00421885" w:rsidP="00421885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 ::= SEQUENCE {</w:t>
      </w:r>
    </w:p>
    <w:p w14:paraId="783E7C30" w14:textId="77777777" w:rsidR="00421885" w:rsidRPr="007574D8" w:rsidRDefault="00421885" w:rsidP="00421885">
      <w:pPr>
        <w:pStyle w:val="PL"/>
      </w:pPr>
      <w:r w:rsidRPr="007574D8">
        <w:tab/>
      </w:r>
      <w:r>
        <w:t>mRB-ID</w:t>
      </w:r>
      <w:r w:rsidRPr="007574D8">
        <w:tab/>
      </w:r>
      <w:r w:rsidRPr="007574D8">
        <w:tab/>
      </w:r>
      <w:r w:rsidRPr="007574D8">
        <w:tab/>
      </w:r>
      <w:r w:rsidRPr="007574D8">
        <w:tab/>
      </w:r>
      <w:r w:rsidRPr="007574D8">
        <w:tab/>
      </w:r>
      <w:r w:rsidRPr="007574D8">
        <w:tab/>
      </w:r>
      <w:r>
        <w:t>MRB-ID</w:t>
      </w:r>
      <w:r w:rsidRPr="007574D8">
        <w:t>,</w:t>
      </w:r>
    </w:p>
    <w:p w14:paraId="102F2597" w14:textId="77777777" w:rsidR="00421885" w:rsidRPr="007574D8" w:rsidRDefault="00421885" w:rsidP="00421885">
      <w:pPr>
        <w:pStyle w:val="PL"/>
      </w:pPr>
      <w:r w:rsidRPr="007574D8">
        <w:rPr>
          <w:bCs/>
          <w:iCs/>
        </w:rPr>
        <w:tab/>
      </w:r>
      <w:r>
        <w:rPr>
          <w:bCs/>
          <w:iCs/>
        </w:rPr>
        <w:t>mRB-PDCP-Config-Broadcast</w:t>
      </w:r>
      <w:r w:rsidRPr="007574D8">
        <w:tab/>
        <w:t>OCTET STRING,</w:t>
      </w:r>
    </w:p>
    <w:p w14:paraId="7BC1D7E9" w14:textId="77777777" w:rsidR="00421885" w:rsidRPr="007574D8" w:rsidRDefault="00421885" w:rsidP="00421885">
      <w:pPr>
        <w:pStyle w:val="PL"/>
      </w:pPr>
      <w:r w:rsidRPr="007574D8">
        <w:tab/>
        <w:t>iE-Extensions</w:t>
      </w:r>
      <w:r w:rsidRPr="007574D8">
        <w:tab/>
      </w:r>
      <w:r w:rsidRPr="007574D8">
        <w:tab/>
      </w:r>
      <w:r w:rsidRPr="007574D8">
        <w:tab/>
      </w:r>
      <w:r w:rsidRPr="007574D8">
        <w:tab/>
        <w:t>ProtocolExtensionContainer { { M</w:t>
      </w:r>
      <w:r>
        <w:t>BS</w:t>
      </w:r>
      <w:r w:rsidRPr="007574D8">
        <w:t>-Broadcast</w:t>
      </w:r>
      <w:r>
        <w:t>-MRB</w:t>
      </w:r>
      <w:r w:rsidRPr="007574D8">
        <w:t>-Item-ExtIEs} } OPTIONAL,</w:t>
      </w:r>
    </w:p>
    <w:p w14:paraId="5684FF7A" w14:textId="77777777" w:rsidR="00421885" w:rsidRPr="007574D8" w:rsidRDefault="00421885" w:rsidP="00421885">
      <w:pPr>
        <w:pStyle w:val="PL"/>
      </w:pPr>
      <w:r w:rsidRPr="007574D8">
        <w:tab/>
        <w:t>...</w:t>
      </w:r>
    </w:p>
    <w:p w14:paraId="4749D2A5" w14:textId="77777777" w:rsidR="00421885" w:rsidRPr="007574D8" w:rsidRDefault="00421885" w:rsidP="00421885">
      <w:pPr>
        <w:pStyle w:val="PL"/>
      </w:pPr>
      <w:r w:rsidRPr="007574D8">
        <w:t>}</w:t>
      </w:r>
    </w:p>
    <w:p w14:paraId="7622F049" w14:textId="77777777" w:rsidR="00421885" w:rsidRPr="007574D8" w:rsidRDefault="00421885" w:rsidP="00421885">
      <w:pPr>
        <w:pStyle w:val="PL"/>
      </w:pPr>
    </w:p>
    <w:p w14:paraId="35691363" w14:textId="77777777" w:rsidR="00421885" w:rsidRPr="007574D8" w:rsidRDefault="00421885" w:rsidP="00421885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-Item-ExtIEs F1AP-PROTOCOL-EXTENSION ::= {</w:t>
      </w:r>
    </w:p>
    <w:p w14:paraId="1B1981FA" w14:textId="77777777" w:rsidR="00421885" w:rsidRPr="007574D8" w:rsidRDefault="00421885" w:rsidP="00421885">
      <w:pPr>
        <w:pStyle w:val="PL"/>
      </w:pPr>
      <w:r w:rsidRPr="007574D8">
        <w:tab/>
        <w:t>...</w:t>
      </w:r>
    </w:p>
    <w:p w14:paraId="3C9C1276" w14:textId="77777777" w:rsidR="00421885" w:rsidRPr="007574D8" w:rsidRDefault="00421885" w:rsidP="00421885">
      <w:pPr>
        <w:pStyle w:val="PL"/>
      </w:pPr>
      <w:r w:rsidRPr="007574D8">
        <w:t>}</w:t>
      </w:r>
    </w:p>
    <w:p w14:paraId="4A7D0D03" w14:textId="77777777" w:rsidR="00421885" w:rsidRPr="00DA11D0" w:rsidRDefault="00421885" w:rsidP="00421885">
      <w:pPr>
        <w:pStyle w:val="PL"/>
      </w:pPr>
    </w:p>
    <w:p w14:paraId="3A690541" w14:textId="77777777" w:rsidR="00421885" w:rsidRPr="00F85EA2" w:rsidRDefault="00421885" w:rsidP="00421885">
      <w:pPr>
        <w:pStyle w:val="PL"/>
      </w:pPr>
      <w:r w:rsidRPr="00F85EA2">
        <w:t xml:space="preserve">MBSMulticastF1UContextDescriptor ::= </w:t>
      </w:r>
      <w:r>
        <w:t>SEQUENCE</w:t>
      </w:r>
      <w:r w:rsidRPr="00F85EA2">
        <w:t xml:space="preserve"> {</w:t>
      </w:r>
    </w:p>
    <w:p w14:paraId="69FB6E4B" w14:textId="77777777" w:rsidR="00421885" w:rsidRPr="00F85EA2" w:rsidRDefault="00421885" w:rsidP="00421885">
      <w:pPr>
        <w:pStyle w:val="PL"/>
      </w:pPr>
      <w:r w:rsidRPr="00F85EA2">
        <w:tab/>
      </w:r>
      <w:r>
        <w:t>m</w:t>
      </w:r>
      <w:r w:rsidRPr="00F85EA2">
        <w:t>ulticastF1UContext</w:t>
      </w:r>
      <w:r>
        <w:t>ReferenceF1</w:t>
      </w:r>
      <w:r w:rsidRPr="00F85EA2">
        <w:tab/>
      </w:r>
      <w:r w:rsidRPr="00F85EA2">
        <w:tab/>
        <w:t>MulticastF1UContext</w:t>
      </w:r>
      <w:r>
        <w:t>ReferenceF1</w:t>
      </w:r>
      <w:r w:rsidRPr="00F85EA2">
        <w:t>,</w:t>
      </w:r>
    </w:p>
    <w:p w14:paraId="6DC331B9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</w:r>
      <w:r>
        <w:rPr>
          <w:snapToGrid w:val="0"/>
        </w:rPr>
        <w:t>mc-F1UCtxtusage</w:t>
      </w:r>
      <w:r w:rsidRPr="00F85EA2" w:rsidDel="00190136">
        <w:rPr>
          <w:snapToGrid w:val="0"/>
        </w:rPr>
        <w:t xml:space="preserve"> </w:t>
      </w:r>
      <w:r w:rsidRPr="00F85EA2">
        <w:rPr>
          <w:snapToGrid w:val="0"/>
        </w:rPr>
        <w:tab/>
      </w:r>
      <w:r>
        <w:rPr>
          <w:snapToGrid w:val="0"/>
        </w:rPr>
        <w:t>ENUMERATED {ptm, ptp, ptp-retransmission, ptp-forwarding, ...}</w:t>
      </w:r>
      <w:r w:rsidRPr="00F85EA2">
        <w:rPr>
          <w:snapToGrid w:val="0"/>
        </w:rPr>
        <w:t>,</w:t>
      </w:r>
    </w:p>
    <w:p w14:paraId="7457776C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tab/>
        <w:t>mbsAreaSession</w:t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 w:rsidRPr="00F85EA2"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A8D55C1" w14:textId="77777777" w:rsidR="00421885" w:rsidRPr="00D96CB4" w:rsidRDefault="00421885" w:rsidP="00421885">
      <w:pPr>
        <w:pStyle w:val="PL"/>
        <w:rPr>
          <w:lang w:val="fr-FR"/>
        </w:rPr>
      </w:pPr>
      <w:r w:rsidRPr="00F85EA2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</w:t>
      </w:r>
      <w:r w:rsidRPr="00D96CB4">
        <w:rPr>
          <w:lang w:val="fr-FR"/>
        </w:rPr>
        <w:t>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</w:t>
      </w:r>
      <w:r w:rsidRPr="00D96CB4">
        <w:rPr>
          <w:lang w:val="fr-FR"/>
        </w:rPr>
        <w:tab/>
        <w:t>{{</w:t>
      </w:r>
      <w:r w:rsidRPr="00D96CB4">
        <w:rPr>
          <w:noProof w:val="0"/>
          <w:lang w:val="fr-FR"/>
        </w:rPr>
        <w:t>MBSMulticastF1UContextDescriptor</w:t>
      </w:r>
      <w:r w:rsidRPr="00D96CB4">
        <w:rPr>
          <w:noProof w:val="0"/>
          <w:snapToGrid w:val="0"/>
          <w:lang w:val="fr-FR"/>
        </w:rPr>
        <w:t>-</w:t>
      </w:r>
      <w:r w:rsidRPr="00D96CB4">
        <w:rPr>
          <w:lang w:val="fr-FR"/>
        </w:rPr>
        <w:t>ExtIEs}} OPTIONAL,</w:t>
      </w:r>
    </w:p>
    <w:p w14:paraId="7B1FC020" w14:textId="77777777" w:rsidR="00421885" w:rsidRPr="00017BF2" w:rsidRDefault="00421885" w:rsidP="00421885">
      <w:pPr>
        <w:pStyle w:val="PL"/>
        <w:rPr>
          <w:noProof w:val="0"/>
          <w:lang w:val="fr-FR"/>
        </w:rPr>
      </w:pPr>
      <w:r w:rsidRPr="00D96CB4">
        <w:rPr>
          <w:lang w:val="fr-FR"/>
        </w:rPr>
        <w:tab/>
      </w:r>
      <w:r w:rsidRPr="00017BF2">
        <w:rPr>
          <w:lang w:val="fr-FR"/>
        </w:rPr>
        <w:t>...</w:t>
      </w:r>
    </w:p>
    <w:p w14:paraId="0C1A84DD" w14:textId="77777777" w:rsidR="00421885" w:rsidRPr="00017BF2" w:rsidRDefault="00421885" w:rsidP="00421885">
      <w:pPr>
        <w:pStyle w:val="PL"/>
        <w:rPr>
          <w:noProof w:val="0"/>
          <w:lang w:val="fr-FR"/>
        </w:rPr>
      </w:pPr>
      <w:r w:rsidRPr="00017BF2">
        <w:rPr>
          <w:noProof w:val="0"/>
          <w:lang w:val="fr-FR"/>
        </w:rPr>
        <w:t>}</w:t>
      </w:r>
    </w:p>
    <w:p w14:paraId="7067C1DD" w14:textId="77777777" w:rsidR="00421885" w:rsidRPr="00017BF2" w:rsidRDefault="00421885" w:rsidP="00421885">
      <w:pPr>
        <w:pStyle w:val="PL"/>
        <w:rPr>
          <w:noProof w:val="0"/>
          <w:lang w:val="fr-FR"/>
        </w:rPr>
      </w:pPr>
    </w:p>
    <w:p w14:paraId="5785223C" w14:textId="77777777" w:rsidR="00421885" w:rsidRPr="00017BF2" w:rsidRDefault="00421885" w:rsidP="00421885">
      <w:pPr>
        <w:pStyle w:val="PL"/>
        <w:rPr>
          <w:lang w:val="fr-FR"/>
        </w:rPr>
      </w:pPr>
      <w:r w:rsidRPr="00017BF2">
        <w:rPr>
          <w:noProof w:val="0"/>
          <w:lang w:val="fr-FR"/>
        </w:rPr>
        <w:t>MBSMulticastF1UContextDescriptor-ExtIEs</w:t>
      </w:r>
      <w:r w:rsidRPr="00017BF2">
        <w:rPr>
          <w:lang w:val="fr-FR"/>
        </w:rPr>
        <w:t xml:space="preserve"> </w:t>
      </w:r>
      <w:r w:rsidRPr="00017BF2">
        <w:rPr>
          <w:noProof w:val="0"/>
          <w:snapToGrid w:val="0"/>
          <w:lang w:val="fr-FR" w:eastAsia="zh-CN"/>
        </w:rPr>
        <w:t xml:space="preserve">F1AP-PROTOCOL-EXTENSION </w:t>
      </w:r>
      <w:r w:rsidRPr="00017BF2">
        <w:rPr>
          <w:lang w:val="fr-FR"/>
        </w:rPr>
        <w:t>::= {</w:t>
      </w:r>
    </w:p>
    <w:p w14:paraId="297F47D1" w14:textId="77777777" w:rsidR="00421885" w:rsidRPr="00017BF2" w:rsidRDefault="00421885" w:rsidP="00421885">
      <w:pPr>
        <w:pStyle w:val="PL"/>
        <w:rPr>
          <w:lang w:val="fr-FR"/>
        </w:rPr>
      </w:pPr>
      <w:r w:rsidRPr="00017BF2">
        <w:rPr>
          <w:lang w:val="fr-FR"/>
        </w:rPr>
        <w:tab/>
        <w:t>...</w:t>
      </w:r>
    </w:p>
    <w:p w14:paraId="12F2E59C" w14:textId="77777777" w:rsidR="00421885" w:rsidRPr="00017BF2" w:rsidRDefault="00421885" w:rsidP="00421885">
      <w:pPr>
        <w:pStyle w:val="PL"/>
        <w:rPr>
          <w:noProof w:val="0"/>
          <w:lang w:val="fr-FR"/>
        </w:rPr>
      </w:pPr>
      <w:r w:rsidRPr="00017BF2">
        <w:rPr>
          <w:lang w:val="fr-FR"/>
        </w:rPr>
        <w:t>}</w:t>
      </w:r>
    </w:p>
    <w:p w14:paraId="0B5F4C7E" w14:textId="77777777" w:rsidR="00421885" w:rsidRPr="00017BF2" w:rsidRDefault="00421885" w:rsidP="00421885">
      <w:pPr>
        <w:pStyle w:val="PL"/>
        <w:rPr>
          <w:snapToGrid w:val="0"/>
          <w:lang w:val="fr-FR"/>
        </w:rPr>
      </w:pPr>
    </w:p>
    <w:p w14:paraId="620647CD" w14:textId="77777777" w:rsidR="00421885" w:rsidRPr="00017BF2" w:rsidRDefault="00421885" w:rsidP="00421885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>MT-SDT-Information ::= SEQUENCE {</w:t>
      </w:r>
    </w:p>
    <w:p w14:paraId="25FD6EFF" w14:textId="77777777" w:rsidR="00421885" w:rsidRPr="00017BF2" w:rsidRDefault="00421885" w:rsidP="00421885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mt-SDT-Indicator</w:t>
      </w:r>
      <w:r w:rsidRPr="00017BF2">
        <w:rPr>
          <w:snapToGrid w:val="0"/>
          <w:lang w:val="fr-FR"/>
        </w:rPr>
        <w:tab/>
        <w:t>MT-SDT-Indicator</w:t>
      </w:r>
      <w:r>
        <w:rPr>
          <w:snapToGrid w:val="0"/>
          <w:lang w:val="fr-FR"/>
        </w:rPr>
        <w:t>,</w:t>
      </w:r>
    </w:p>
    <w:p w14:paraId="0697F938" w14:textId="77777777" w:rsidR="00421885" w:rsidRDefault="00421885" w:rsidP="00421885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iE-Extensions</w:t>
      </w:r>
      <w:r w:rsidRPr="00017BF2">
        <w:rPr>
          <w:snapToGrid w:val="0"/>
          <w:lang w:val="fr-FR"/>
        </w:rPr>
        <w:tab/>
      </w:r>
      <w:r w:rsidRPr="00017BF2">
        <w:rPr>
          <w:snapToGrid w:val="0"/>
          <w:lang w:val="fr-FR"/>
        </w:rPr>
        <w:tab/>
        <w:t>ProtocolExtensionContainer { { MT-SDT-Information-ExtIEs } } OPTIONAL</w:t>
      </w:r>
      <w:r>
        <w:rPr>
          <w:snapToGrid w:val="0"/>
          <w:lang w:val="fr-FR"/>
        </w:rPr>
        <w:t>,</w:t>
      </w:r>
    </w:p>
    <w:p w14:paraId="0F407EE3" w14:textId="77777777" w:rsidR="00421885" w:rsidRPr="000D54FE" w:rsidRDefault="00421885" w:rsidP="0042188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0D54FE">
        <w:rPr>
          <w:snapToGrid w:val="0"/>
        </w:rPr>
        <w:t>...</w:t>
      </w:r>
    </w:p>
    <w:p w14:paraId="38507E04" w14:textId="77777777" w:rsidR="00421885" w:rsidRPr="00F02E40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02FF3819" w14:textId="77777777" w:rsidR="00421885" w:rsidRPr="00F02E40" w:rsidRDefault="00421885" w:rsidP="00421885">
      <w:pPr>
        <w:pStyle w:val="PL"/>
        <w:rPr>
          <w:snapToGrid w:val="0"/>
        </w:rPr>
      </w:pPr>
    </w:p>
    <w:p w14:paraId="1417C5FD" w14:textId="77777777" w:rsidR="00421885" w:rsidRPr="00F02E40" w:rsidRDefault="00421885" w:rsidP="00421885">
      <w:pPr>
        <w:pStyle w:val="PL"/>
        <w:rPr>
          <w:snapToGrid w:val="0"/>
        </w:rPr>
      </w:pPr>
      <w:r>
        <w:rPr>
          <w:snapToGrid w:val="0"/>
        </w:rPr>
        <w:t>MT-</w:t>
      </w:r>
      <w:r w:rsidRPr="00F02E40">
        <w:rPr>
          <w:snapToGrid w:val="0"/>
        </w:rPr>
        <w:t>S</w:t>
      </w:r>
      <w:r>
        <w:rPr>
          <w:snapToGrid w:val="0"/>
        </w:rPr>
        <w:t>DT-I</w:t>
      </w:r>
      <w:r w:rsidRPr="00F02E40">
        <w:rPr>
          <w:snapToGrid w:val="0"/>
        </w:rPr>
        <w:t>nformation-ExtIEs F1AP-PROTOCOL-EXTENSION ::= {</w:t>
      </w:r>
    </w:p>
    <w:p w14:paraId="6F134982" w14:textId="77777777" w:rsidR="00421885" w:rsidRPr="00F02E40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51F805D3" w14:textId="77777777" w:rsidR="00421885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33044466" w14:textId="77777777" w:rsidR="00421885" w:rsidRDefault="00421885" w:rsidP="00421885">
      <w:pPr>
        <w:pStyle w:val="PL"/>
        <w:rPr>
          <w:snapToGrid w:val="0"/>
        </w:rPr>
      </w:pPr>
    </w:p>
    <w:p w14:paraId="45C0C13D" w14:textId="77777777" w:rsidR="00421885" w:rsidRPr="00DA11D0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>MT-</w:t>
      </w:r>
      <w:r w:rsidRPr="00F02E40">
        <w:rPr>
          <w:snapToGrid w:val="0"/>
        </w:rPr>
        <w:t>S</w:t>
      </w:r>
      <w:r>
        <w:rPr>
          <w:snapToGrid w:val="0"/>
        </w:rPr>
        <w:t>DT-I</w:t>
      </w:r>
      <w:r w:rsidRPr="00F02E40">
        <w:rPr>
          <w:snapToGrid w:val="0"/>
        </w:rPr>
        <w:t>n</w:t>
      </w:r>
      <w:r>
        <w:rPr>
          <w:snapToGrid w:val="0"/>
        </w:rPr>
        <w:t>dicator ::= ENUMERATED {true, ...}</w:t>
      </w:r>
    </w:p>
    <w:p w14:paraId="0EC2263E" w14:textId="77777777" w:rsidR="00421885" w:rsidRDefault="00421885" w:rsidP="00421885">
      <w:pPr>
        <w:pStyle w:val="PL"/>
      </w:pPr>
    </w:p>
    <w:p w14:paraId="4941CD46" w14:textId="77777777" w:rsidR="00421885" w:rsidRPr="00E53D33" w:rsidRDefault="00421885" w:rsidP="00421885">
      <w:pPr>
        <w:pStyle w:val="PL"/>
      </w:pPr>
      <w:r w:rsidRPr="00E53D33">
        <w:t>MBSMulticastSessionReceptionState ::= ENUMERATED {start-monitoring-G-RNTI, stop-monitoring-G-RNTI</w:t>
      </w:r>
      <w:r w:rsidRPr="00E53D33">
        <w:rPr>
          <w:rFonts w:eastAsia="Malgun Gothic" w:cs="Arial"/>
          <w:snapToGrid w:val="0"/>
          <w:lang w:eastAsia="ja-JP"/>
        </w:rPr>
        <w:t xml:space="preserve">, </w:t>
      </w:r>
      <w:r w:rsidRPr="00E53D33">
        <w:t>...}</w:t>
      </w:r>
    </w:p>
    <w:p w14:paraId="7C6CCB78" w14:textId="77777777" w:rsidR="00421885" w:rsidRPr="00E53D33" w:rsidRDefault="00421885" w:rsidP="00421885">
      <w:pPr>
        <w:pStyle w:val="PL"/>
      </w:pPr>
    </w:p>
    <w:p w14:paraId="74C6C103" w14:textId="77777777" w:rsidR="00421885" w:rsidRPr="00E53D33" w:rsidRDefault="00421885" w:rsidP="00421885">
      <w:pPr>
        <w:pStyle w:val="PL"/>
      </w:pPr>
      <w:r w:rsidRPr="00E53D33">
        <w:t>MulticastCU2DURRCInfo</w:t>
      </w:r>
      <w:r w:rsidRPr="00E53D33">
        <w:tab/>
      </w:r>
      <w:r w:rsidRPr="00E53D33">
        <w:tab/>
        <w:t>::= SEQUENCE {</w:t>
      </w:r>
    </w:p>
    <w:p w14:paraId="07E78B33" w14:textId="77777777" w:rsidR="00421885" w:rsidRPr="00E53D33" w:rsidRDefault="00421885" w:rsidP="00421885">
      <w:pPr>
        <w:pStyle w:val="PL"/>
      </w:pPr>
      <w:r w:rsidRPr="00E53D33">
        <w:tab/>
        <w:t>mBS-Multicast-CU2DU-Cell-List</w:t>
      </w:r>
      <w:r w:rsidRPr="00E53D33">
        <w:tab/>
      </w:r>
      <w:r w:rsidRPr="00E53D33">
        <w:tab/>
        <w:t xml:space="preserve">MBS-Multicast-CU2DU-Cell-List </w:t>
      </w:r>
      <w:r w:rsidRPr="00E53D33">
        <w:tab/>
        <w:t>OPTIONAL,</w:t>
      </w:r>
    </w:p>
    <w:p w14:paraId="58D3E7C9" w14:textId="77777777" w:rsidR="00421885" w:rsidRPr="00E53D33" w:rsidRDefault="00421885" w:rsidP="00421885">
      <w:pPr>
        <w:pStyle w:val="PL"/>
      </w:pPr>
      <w:r w:rsidRPr="00E53D33">
        <w:tab/>
        <w:t>mBS-Multicast-MRB-List</w:t>
      </w:r>
      <w:r w:rsidRPr="00E53D33">
        <w:tab/>
      </w:r>
      <w:r w:rsidRPr="00E53D33">
        <w:tab/>
        <w:t xml:space="preserve">MBS-Multicast-MRB-List 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OPTIONAL,</w:t>
      </w:r>
    </w:p>
    <w:p w14:paraId="546FF611" w14:textId="77777777" w:rsidR="00421885" w:rsidRPr="00E53D33" w:rsidRDefault="00421885" w:rsidP="00421885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 xml:space="preserve">ProtocolExtensionContainer { { </w:t>
      </w:r>
      <w:r w:rsidRPr="00DC7BF6">
        <w:rPr>
          <w:lang w:val="fr-FR"/>
        </w:rPr>
        <w:t>MulticastCU2DURRCInfo</w:t>
      </w:r>
      <w:r w:rsidRPr="00E53D33">
        <w:rPr>
          <w:lang w:val="fr-FR"/>
        </w:rPr>
        <w:t>-ExtIEs } } OPTIONAL,</w:t>
      </w:r>
    </w:p>
    <w:p w14:paraId="663FC12A" w14:textId="77777777" w:rsidR="00421885" w:rsidRPr="00DC7BF6" w:rsidRDefault="00421885" w:rsidP="00421885">
      <w:pPr>
        <w:pStyle w:val="PL"/>
        <w:rPr>
          <w:lang w:val="fr-FR"/>
        </w:rPr>
      </w:pPr>
      <w:r w:rsidRPr="00E53D33">
        <w:rPr>
          <w:lang w:val="fr-FR"/>
        </w:rPr>
        <w:tab/>
      </w:r>
      <w:r w:rsidRPr="00DC7BF6">
        <w:rPr>
          <w:lang w:val="fr-FR"/>
        </w:rPr>
        <w:t>...</w:t>
      </w:r>
    </w:p>
    <w:p w14:paraId="36E2640A" w14:textId="77777777" w:rsidR="00421885" w:rsidRPr="00DC7BF6" w:rsidRDefault="00421885" w:rsidP="00421885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2624B02C" w14:textId="77777777" w:rsidR="00421885" w:rsidRPr="00DC7BF6" w:rsidRDefault="00421885" w:rsidP="00421885">
      <w:pPr>
        <w:pStyle w:val="PL"/>
        <w:rPr>
          <w:lang w:val="fr-FR"/>
        </w:rPr>
      </w:pPr>
    </w:p>
    <w:p w14:paraId="688747F9" w14:textId="77777777" w:rsidR="00421885" w:rsidRPr="00DC7BF6" w:rsidRDefault="00421885" w:rsidP="00421885">
      <w:pPr>
        <w:pStyle w:val="PL"/>
        <w:rPr>
          <w:lang w:val="fr-FR"/>
        </w:rPr>
      </w:pPr>
      <w:r w:rsidRPr="00DC7BF6">
        <w:rPr>
          <w:lang w:val="fr-FR"/>
        </w:rPr>
        <w:t>MulticastCU2DURRCInfo-ExtIEs F1AP-PROTOCOL-EXTENSION ::= {</w:t>
      </w:r>
    </w:p>
    <w:p w14:paraId="28E0F9F1" w14:textId="77777777" w:rsidR="00421885" w:rsidRPr="00DC7BF6" w:rsidRDefault="00421885" w:rsidP="00421885">
      <w:pPr>
        <w:pStyle w:val="PL"/>
        <w:rPr>
          <w:lang w:val="fr-FR"/>
        </w:rPr>
      </w:pPr>
      <w:r w:rsidRPr="00DC7BF6">
        <w:rPr>
          <w:lang w:val="fr-FR"/>
        </w:rPr>
        <w:tab/>
        <w:t>...</w:t>
      </w:r>
    </w:p>
    <w:p w14:paraId="59E16E43" w14:textId="77777777" w:rsidR="00421885" w:rsidRPr="00DC7BF6" w:rsidRDefault="00421885" w:rsidP="00421885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384FE6C5" w14:textId="77777777" w:rsidR="00421885" w:rsidRPr="00DC7BF6" w:rsidRDefault="00421885" w:rsidP="00421885">
      <w:pPr>
        <w:pStyle w:val="PL"/>
        <w:rPr>
          <w:lang w:val="fr-FR"/>
        </w:rPr>
      </w:pPr>
    </w:p>
    <w:p w14:paraId="6C54D2A7" w14:textId="77777777" w:rsidR="00421885" w:rsidRPr="00DC7BF6" w:rsidRDefault="00421885" w:rsidP="00421885">
      <w:pPr>
        <w:pStyle w:val="PL"/>
        <w:rPr>
          <w:noProof w:val="0"/>
          <w:snapToGrid w:val="0"/>
          <w:lang w:val="fr-FR" w:eastAsia="zh-CN"/>
        </w:rPr>
      </w:pPr>
      <w:r w:rsidRPr="00DC7BF6">
        <w:rPr>
          <w:lang w:val="fr-FR"/>
        </w:rPr>
        <w:t>MBS-Multicast-CU2DU-Cell-List</w:t>
      </w:r>
      <w:r w:rsidRPr="00DC7BF6">
        <w:rPr>
          <w:noProof w:val="0"/>
          <w:snapToGrid w:val="0"/>
          <w:lang w:val="fr-FR" w:eastAsia="zh-CN"/>
        </w:rPr>
        <w:tab/>
        <w:t>::= SEQUENCE (SIZE(1.. maxCellingNBDU))</w:t>
      </w:r>
      <w:r w:rsidRPr="00DC7BF6">
        <w:rPr>
          <w:noProof w:val="0"/>
          <w:snapToGrid w:val="0"/>
          <w:lang w:val="fr-FR" w:eastAsia="zh-CN"/>
        </w:rPr>
        <w:tab/>
        <w:t xml:space="preserve">OF  </w:t>
      </w:r>
      <w:r w:rsidRPr="00DC7BF6">
        <w:rPr>
          <w:lang w:val="fr-FR"/>
        </w:rPr>
        <w:t>MBS-Multicast-CU2DU-Cell-</w:t>
      </w:r>
      <w:r w:rsidRPr="00DC7BF6">
        <w:rPr>
          <w:noProof w:val="0"/>
          <w:snapToGrid w:val="0"/>
          <w:lang w:val="fr-FR" w:eastAsia="zh-CN"/>
        </w:rPr>
        <w:t>Item</w:t>
      </w:r>
    </w:p>
    <w:p w14:paraId="0D224EA0" w14:textId="77777777" w:rsidR="00421885" w:rsidRPr="00DC7BF6" w:rsidRDefault="00421885" w:rsidP="00421885">
      <w:pPr>
        <w:pStyle w:val="PL"/>
        <w:rPr>
          <w:noProof w:val="0"/>
          <w:snapToGrid w:val="0"/>
          <w:lang w:val="fr-FR" w:eastAsia="zh-CN"/>
        </w:rPr>
      </w:pPr>
    </w:p>
    <w:p w14:paraId="782F10A3" w14:textId="77777777" w:rsidR="00421885" w:rsidRPr="00DC7BF6" w:rsidRDefault="00421885" w:rsidP="00421885">
      <w:pPr>
        <w:pStyle w:val="PL"/>
        <w:rPr>
          <w:noProof w:val="0"/>
          <w:lang w:val="fr-FR"/>
        </w:rPr>
      </w:pPr>
      <w:r w:rsidRPr="00DC7BF6">
        <w:rPr>
          <w:lang w:val="fr-FR"/>
        </w:rPr>
        <w:lastRenderedPageBreak/>
        <w:t>MBS-Multicast-CU2DU-Cell-Item</w:t>
      </w:r>
      <w:r w:rsidRPr="00DC7BF6">
        <w:rPr>
          <w:noProof w:val="0"/>
          <w:lang w:val="fr-FR"/>
        </w:rPr>
        <w:t xml:space="preserve"> ::= SEQUENCE {</w:t>
      </w:r>
    </w:p>
    <w:p w14:paraId="409E261D" w14:textId="77777777" w:rsidR="00421885" w:rsidRPr="00423C76" w:rsidRDefault="00421885" w:rsidP="00421885">
      <w:pPr>
        <w:pStyle w:val="PL"/>
      </w:pPr>
      <w:r w:rsidRPr="00FF3F2F">
        <w:rPr>
          <w:lang w:val="fr-FR"/>
        </w:rPr>
        <w:tab/>
      </w:r>
      <w:r w:rsidRPr="00423C76">
        <w:t>nRCGI</w:t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rPr>
          <w:lang w:eastAsia="zh-CN"/>
        </w:rPr>
        <w:tab/>
      </w:r>
      <w:r w:rsidRPr="00423C76">
        <w:t>NRCGI,</w:t>
      </w:r>
    </w:p>
    <w:p w14:paraId="0E290BC4" w14:textId="77777777" w:rsidR="00421885" w:rsidRPr="00E53D33" w:rsidRDefault="00421885" w:rsidP="00421885">
      <w:pPr>
        <w:pStyle w:val="PL"/>
      </w:pPr>
      <w:r w:rsidRPr="00E53D33">
        <w:tab/>
        <w:t>mbsMulticastRRC-INACTIVEReceptionMode</w:t>
      </w:r>
      <w:r w:rsidRPr="00E53D33">
        <w:tab/>
        <w:t>MBSMulticastRRCINACTIVEReceptionMode</w:t>
      </w:r>
      <w:r w:rsidRPr="00E53D33">
        <w:tab/>
        <w:t>OPTIONAL,</w:t>
      </w:r>
    </w:p>
    <w:p w14:paraId="57B520E3" w14:textId="77777777" w:rsidR="00421885" w:rsidRPr="00FF3F2F" w:rsidRDefault="00421885" w:rsidP="00421885">
      <w:pPr>
        <w:pStyle w:val="PL"/>
        <w:rPr>
          <w:lang w:val="fr-FR"/>
        </w:rPr>
      </w:pPr>
      <w:r w:rsidRPr="00E53D33">
        <w:tab/>
        <w:t>mbsMulticastConfigurationRequest</w:t>
      </w:r>
      <w:r w:rsidRPr="00E53D33">
        <w:tab/>
      </w:r>
      <w:r w:rsidRPr="00423C76">
        <w:rPr>
          <w:lang w:eastAsia="zh-CN"/>
        </w:rPr>
        <w:tab/>
      </w:r>
      <w:r w:rsidRPr="00E53D33">
        <w:t>ENUMERATED {query, ...}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423C76">
        <w:rPr>
          <w:lang w:eastAsia="zh-CN"/>
        </w:rPr>
        <w:tab/>
      </w:r>
      <w:r w:rsidRPr="00FF3F2F">
        <w:rPr>
          <w:lang w:val="fr-FR"/>
        </w:rPr>
        <w:t>OPTIONAL,</w:t>
      </w:r>
    </w:p>
    <w:p w14:paraId="5ABB97A1" w14:textId="77777777" w:rsidR="00421885" w:rsidRPr="00FF3F2F" w:rsidRDefault="00421885" w:rsidP="00421885">
      <w:pPr>
        <w:pStyle w:val="PL"/>
        <w:rPr>
          <w:lang w:val="fr-FR"/>
        </w:rPr>
      </w:pPr>
      <w:r w:rsidRPr="00FF3F2F">
        <w:rPr>
          <w:noProof w:val="0"/>
          <w:lang w:val="fr-FR"/>
        </w:rPr>
        <w:tab/>
        <w:t>iE-Extensions</w:t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  <w:t xml:space="preserve">ProtocolExtensionContainer { { </w:t>
      </w:r>
      <w:r w:rsidRPr="00FF3F2F">
        <w:rPr>
          <w:lang w:val="fr-FR"/>
        </w:rPr>
        <w:t>MBS-Multicast-CU2DU-Cell-Item</w:t>
      </w:r>
      <w:r w:rsidRPr="00FF3F2F">
        <w:rPr>
          <w:noProof w:val="0"/>
          <w:lang w:val="fr-FR"/>
        </w:rPr>
        <w:t>-ExtIEs} } OPTIONAL</w:t>
      </w:r>
      <w:r w:rsidRPr="00FF3F2F">
        <w:rPr>
          <w:lang w:val="fr-FR"/>
        </w:rPr>
        <w:t>,</w:t>
      </w:r>
    </w:p>
    <w:p w14:paraId="69B4DC4B" w14:textId="77777777" w:rsidR="00421885" w:rsidRPr="00E53D33" w:rsidRDefault="00421885" w:rsidP="00421885">
      <w:pPr>
        <w:pStyle w:val="PL"/>
      </w:pPr>
      <w:r w:rsidRPr="00FF3F2F">
        <w:rPr>
          <w:lang w:val="fr-FR"/>
        </w:rPr>
        <w:tab/>
      </w:r>
      <w:r w:rsidRPr="00E53D33">
        <w:t>...</w:t>
      </w:r>
    </w:p>
    <w:p w14:paraId="5A741D29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338F87A9" w14:textId="77777777" w:rsidR="00421885" w:rsidRPr="00E53D33" w:rsidRDefault="00421885" w:rsidP="00421885">
      <w:pPr>
        <w:pStyle w:val="PL"/>
        <w:rPr>
          <w:noProof w:val="0"/>
        </w:rPr>
      </w:pPr>
    </w:p>
    <w:p w14:paraId="2454291A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t>MBS-Multicast-CU2DU-Cell-Item</w:t>
      </w:r>
      <w:r w:rsidRPr="00E53D33">
        <w:rPr>
          <w:noProof w:val="0"/>
        </w:rPr>
        <w:t>-ExtIEs F1AP-PROTOCOL-EXTENSION ::= {</w:t>
      </w:r>
    </w:p>
    <w:p w14:paraId="4BB98198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26AD7212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66FDEBD0" w14:textId="77777777" w:rsidR="00421885" w:rsidRPr="00E53D33" w:rsidRDefault="00421885" w:rsidP="00421885">
      <w:pPr>
        <w:pStyle w:val="PL"/>
      </w:pPr>
    </w:p>
    <w:p w14:paraId="364C6B25" w14:textId="77777777" w:rsidR="00421885" w:rsidRPr="00E53D33" w:rsidRDefault="00421885" w:rsidP="00421885">
      <w:pPr>
        <w:pStyle w:val="PL"/>
      </w:pPr>
      <w:r w:rsidRPr="00E53D33">
        <w:t>MBSMulticastRRCINACTIVEReceptionMode ::= ENUMERATED {activated, deactivated, ...}</w:t>
      </w:r>
    </w:p>
    <w:p w14:paraId="2CB74974" w14:textId="77777777" w:rsidR="00421885" w:rsidRPr="00E53D33" w:rsidRDefault="00421885" w:rsidP="00421885">
      <w:pPr>
        <w:pStyle w:val="PL"/>
      </w:pPr>
    </w:p>
    <w:p w14:paraId="0E89A6E8" w14:textId="77777777" w:rsidR="00421885" w:rsidRPr="00E53D33" w:rsidRDefault="00421885" w:rsidP="00421885">
      <w:pPr>
        <w:pStyle w:val="PL"/>
        <w:rPr>
          <w:snapToGrid w:val="0"/>
          <w:lang w:eastAsia="zh-CN"/>
        </w:rPr>
      </w:pPr>
      <w:r w:rsidRPr="00E53D33">
        <w:t>MBS-Multicast-MRB-List</w:t>
      </w:r>
      <w:r w:rsidRPr="00E53D33">
        <w:rPr>
          <w:snapToGrid w:val="0"/>
          <w:lang w:eastAsia="zh-CN"/>
        </w:rPr>
        <w:tab/>
        <w:t>::= SEQUENCE (SIZE(1.. maxnoofMRBs))</w:t>
      </w:r>
      <w:r w:rsidRPr="00E53D33">
        <w:rPr>
          <w:snapToGrid w:val="0"/>
          <w:lang w:eastAsia="zh-CN"/>
        </w:rPr>
        <w:tab/>
        <w:t xml:space="preserve">OF  </w:t>
      </w:r>
      <w:r w:rsidRPr="00E53D33">
        <w:t>MBS-Multicast-MRB-</w:t>
      </w:r>
      <w:r w:rsidRPr="00E53D33">
        <w:rPr>
          <w:snapToGrid w:val="0"/>
          <w:lang w:eastAsia="zh-CN"/>
        </w:rPr>
        <w:t>Item</w:t>
      </w:r>
    </w:p>
    <w:p w14:paraId="51D4DBDC" w14:textId="77777777" w:rsidR="00421885" w:rsidRPr="00E53D33" w:rsidRDefault="00421885" w:rsidP="00421885">
      <w:pPr>
        <w:pStyle w:val="PL"/>
        <w:rPr>
          <w:snapToGrid w:val="0"/>
          <w:lang w:eastAsia="zh-CN"/>
        </w:rPr>
      </w:pPr>
    </w:p>
    <w:p w14:paraId="6E036EFF" w14:textId="77777777" w:rsidR="00421885" w:rsidRPr="00E53D33" w:rsidRDefault="00421885" w:rsidP="00421885">
      <w:pPr>
        <w:pStyle w:val="PL"/>
      </w:pPr>
      <w:r w:rsidRPr="00E53D33">
        <w:t>MBS-Multicast-MRB-Item ::= SEQUENCE {</w:t>
      </w:r>
    </w:p>
    <w:p w14:paraId="14C611F1" w14:textId="77777777" w:rsidR="00421885" w:rsidRPr="00E53D33" w:rsidRDefault="00421885" w:rsidP="00421885">
      <w:pPr>
        <w:pStyle w:val="PL"/>
      </w:pPr>
      <w:r w:rsidRPr="00E53D33">
        <w:tab/>
        <w:t>mRB-ID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MRB-ID,</w:t>
      </w:r>
    </w:p>
    <w:p w14:paraId="0DAB1435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ab/>
        <w:t>mRB-PDCP-Config-Broadcast</w:t>
      </w:r>
      <w:r w:rsidRPr="00E53D33">
        <w:tab/>
        <w:t>OCTET STRING,</w:t>
      </w:r>
    </w:p>
    <w:p w14:paraId="7732FDEE" w14:textId="77777777" w:rsidR="00421885" w:rsidRPr="00E53D33" w:rsidRDefault="00421885" w:rsidP="00421885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 MBS-Multicast-MRB-Item-ExtIEs} } OPTIONAL,</w:t>
      </w:r>
    </w:p>
    <w:p w14:paraId="7A449B01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34FB65D5" w14:textId="77777777" w:rsidR="00421885" w:rsidRPr="00E53D33" w:rsidRDefault="00421885" w:rsidP="00421885">
      <w:pPr>
        <w:pStyle w:val="PL"/>
      </w:pPr>
      <w:r w:rsidRPr="00E53D33">
        <w:t>}</w:t>
      </w:r>
    </w:p>
    <w:p w14:paraId="2B7E6895" w14:textId="77777777" w:rsidR="00421885" w:rsidRPr="00E53D33" w:rsidRDefault="00421885" w:rsidP="00421885">
      <w:pPr>
        <w:pStyle w:val="PL"/>
      </w:pPr>
    </w:p>
    <w:p w14:paraId="2B7EEB8E" w14:textId="77777777" w:rsidR="00421885" w:rsidRPr="00E53D33" w:rsidRDefault="00421885" w:rsidP="00421885">
      <w:pPr>
        <w:pStyle w:val="PL"/>
      </w:pPr>
      <w:r w:rsidRPr="00E53D33">
        <w:t>MBS-Multicast-MRB-Item-ExtIEs F1AP-PROTOCOL-EXTENSION ::= {</w:t>
      </w:r>
    </w:p>
    <w:p w14:paraId="3F1F6EBE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33E845CB" w14:textId="77777777" w:rsidR="00421885" w:rsidRPr="00E53D33" w:rsidRDefault="00421885" w:rsidP="00421885">
      <w:pPr>
        <w:pStyle w:val="PL"/>
      </w:pPr>
      <w:r w:rsidRPr="00E53D33">
        <w:t>}</w:t>
      </w:r>
    </w:p>
    <w:p w14:paraId="70CA3D42" w14:textId="77777777" w:rsidR="00421885" w:rsidRPr="00E53D33" w:rsidRDefault="00421885" w:rsidP="00421885">
      <w:pPr>
        <w:pStyle w:val="PL"/>
      </w:pPr>
    </w:p>
    <w:p w14:paraId="199CF5E1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>MulticastCU2DUCommonRRCInfo ::= SEQUENCE {</w:t>
      </w:r>
    </w:p>
    <w:p w14:paraId="3591779B" w14:textId="77777777" w:rsidR="00421885" w:rsidRPr="00E53D33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multicastCommonCU2DUCellList</w:t>
      </w:r>
      <w:r w:rsidRPr="00E53D33">
        <w:rPr>
          <w:snapToGrid w:val="0"/>
        </w:rPr>
        <w:tab/>
      </w:r>
      <w:r w:rsidRPr="00E53D33">
        <w:rPr>
          <w:snapToGrid w:val="0"/>
        </w:rPr>
        <w:tab/>
        <w:t>MulticastCommonCU2DUCellList</w:t>
      </w:r>
      <w:r w:rsidRPr="00E53D33">
        <w:rPr>
          <w:snapToGrid w:val="0"/>
        </w:rPr>
        <w:tab/>
      </w:r>
      <w:r w:rsidRPr="00E53D33">
        <w:rPr>
          <w:snapToGrid w:val="0"/>
        </w:rPr>
        <w:tab/>
        <w:t>OPTIONAL,</w:t>
      </w:r>
    </w:p>
    <w:p w14:paraId="28A637FF" w14:textId="77777777" w:rsidR="00421885" w:rsidRPr="00E53D33" w:rsidRDefault="00421885" w:rsidP="00421885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snapToGrid w:val="0"/>
        </w:rPr>
        <w:t>MulticastCU2DUCommonRRCInfo</w:t>
      </w:r>
      <w:r w:rsidRPr="00E53D33">
        <w:t>-ExtIEs} } OPTIONAL,</w:t>
      </w:r>
    </w:p>
    <w:p w14:paraId="0BBEFE71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3933EF7F" w14:textId="77777777" w:rsidR="00421885" w:rsidRPr="00E53D33" w:rsidRDefault="00421885" w:rsidP="00421885">
      <w:pPr>
        <w:pStyle w:val="PL"/>
      </w:pPr>
      <w:r w:rsidRPr="00E53D33">
        <w:t>}</w:t>
      </w:r>
    </w:p>
    <w:p w14:paraId="1877A8B1" w14:textId="77777777" w:rsidR="00421885" w:rsidRPr="00E53D33" w:rsidRDefault="00421885" w:rsidP="00421885">
      <w:pPr>
        <w:pStyle w:val="PL"/>
      </w:pPr>
    </w:p>
    <w:p w14:paraId="418F41B4" w14:textId="77777777" w:rsidR="00421885" w:rsidRPr="00E53D33" w:rsidRDefault="00421885" w:rsidP="00421885">
      <w:pPr>
        <w:pStyle w:val="PL"/>
      </w:pPr>
      <w:r w:rsidRPr="00E53D33">
        <w:rPr>
          <w:snapToGrid w:val="0"/>
        </w:rPr>
        <w:t>MulticastCU2DUCommonRRCInfo</w:t>
      </w:r>
      <w:r w:rsidRPr="00E53D33">
        <w:t>-ExtIEs F1AP-PROTOCOL-EXTENSION ::= {</w:t>
      </w:r>
    </w:p>
    <w:p w14:paraId="2FD86118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1B11B33B" w14:textId="77777777" w:rsidR="00421885" w:rsidRPr="00E53D33" w:rsidRDefault="00421885" w:rsidP="00421885">
      <w:pPr>
        <w:pStyle w:val="PL"/>
      </w:pPr>
      <w:r w:rsidRPr="00E53D33">
        <w:t>}</w:t>
      </w:r>
    </w:p>
    <w:p w14:paraId="1115AC4A" w14:textId="77777777" w:rsidR="00421885" w:rsidRPr="00E53D33" w:rsidRDefault="00421885" w:rsidP="00421885">
      <w:pPr>
        <w:pStyle w:val="PL"/>
      </w:pPr>
    </w:p>
    <w:p w14:paraId="077F3BCC" w14:textId="77777777" w:rsidR="00421885" w:rsidRPr="00E53D33" w:rsidRDefault="00421885" w:rsidP="00421885">
      <w:pPr>
        <w:pStyle w:val="PL"/>
        <w:rPr>
          <w:snapToGrid w:val="0"/>
          <w:lang w:eastAsia="zh-CN"/>
        </w:rPr>
      </w:pPr>
      <w:r w:rsidRPr="00E53D33">
        <w:rPr>
          <w:snapToGrid w:val="0"/>
        </w:rPr>
        <w:t>MulticastCommonCU2DUCellList ::=</w:t>
      </w:r>
      <w:r w:rsidRPr="00E53D33">
        <w:rPr>
          <w:snapToGrid w:val="0"/>
          <w:lang w:eastAsia="zh-CN"/>
        </w:rPr>
        <w:t xml:space="preserve"> SEQUENCE (SIZE(1.. maxCellingNBDU))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3725BB54" w14:textId="77777777" w:rsidR="00421885" w:rsidRPr="00E53D33" w:rsidRDefault="00421885" w:rsidP="00421885">
      <w:pPr>
        <w:pStyle w:val="PL"/>
        <w:rPr>
          <w:snapToGrid w:val="0"/>
          <w:lang w:eastAsia="zh-CN"/>
        </w:rPr>
      </w:pPr>
    </w:p>
    <w:p w14:paraId="3D906486" w14:textId="77777777" w:rsidR="00421885" w:rsidRPr="00E53D33" w:rsidRDefault="00421885" w:rsidP="00421885">
      <w:pPr>
        <w:pStyle w:val="PL"/>
      </w:pPr>
      <w:r w:rsidRPr="00E53D33">
        <w:rPr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676D4ECE" w14:textId="77777777" w:rsidR="00421885" w:rsidRPr="00E53D33" w:rsidRDefault="00421885" w:rsidP="00421885">
      <w:pPr>
        <w:pStyle w:val="PL"/>
      </w:pPr>
      <w:r w:rsidRPr="00E53D33">
        <w:tab/>
        <w:t>nRCGI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NRCGI,</w:t>
      </w:r>
    </w:p>
    <w:p w14:paraId="677524C7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ab/>
        <w:t>multicastCommonCu2DUCellInformation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MulticastCommonCu2DUCellInformation</w:t>
      </w:r>
      <w:r w:rsidRPr="00E53D33">
        <w:t>,</w:t>
      </w:r>
    </w:p>
    <w:p w14:paraId="1410CE5F" w14:textId="77777777" w:rsidR="00421885" w:rsidRPr="00E53D33" w:rsidRDefault="00421885" w:rsidP="00421885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-ExtIEs} } OPTIONAL,</w:t>
      </w:r>
    </w:p>
    <w:p w14:paraId="63C9D173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507518CB" w14:textId="77777777" w:rsidR="00421885" w:rsidRPr="00E53D33" w:rsidRDefault="00421885" w:rsidP="00421885">
      <w:pPr>
        <w:pStyle w:val="PL"/>
      </w:pPr>
      <w:r w:rsidRPr="00E53D33">
        <w:t>}</w:t>
      </w:r>
    </w:p>
    <w:p w14:paraId="374512CA" w14:textId="77777777" w:rsidR="00421885" w:rsidRPr="00E53D33" w:rsidRDefault="00421885" w:rsidP="00421885">
      <w:pPr>
        <w:pStyle w:val="PL"/>
      </w:pPr>
    </w:p>
    <w:p w14:paraId="6FEEB090" w14:textId="77777777" w:rsidR="00421885" w:rsidRPr="00E53D33" w:rsidRDefault="00421885" w:rsidP="00421885">
      <w:pPr>
        <w:pStyle w:val="PL"/>
      </w:pPr>
      <w:r w:rsidRPr="00E53D33">
        <w:rPr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 F1AP-PROTOCOL-EXTENSION ::= {</w:t>
      </w:r>
    </w:p>
    <w:p w14:paraId="32F874B5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00A208EB" w14:textId="77777777" w:rsidR="00421885" w:rsidRPr="00E53D33" w:rsidRDefault="00421885" w:rsidP="00421885">
      <w:pPr>
        <w:pStyle w:val="PL"/>
      </w:pPr>
      <w:r w:rsidRPr="00E53D33">
        <w:t>}</w:t>
      </w:r>
    </w:p>
    <w:p w14:paraId="633CC595" w14:textId="77777777" w:rsidR="00421885" w:rsidRPr="00E53D33" w:rsidRDefault="00421885" w:rsidP="00421885">
      <w:pPr>
        <w:pStyle w:val="PL"/>
      </w:pPr>
    </w:p>
    <w:p w14:paraId="2D74D766" w14:textId="77777777" w:rsidR="00421885" w:rsidRPr="00E53D33" w:rsidRDefault="00421885" w:rsidP="00421885">
      <w:pPr>
        <w:pStyle w:val="PL"/>
        <w:rPr>
          <w:bCs/>
          <w:iCs/>
        </w:rPr>
      </w:pPr>
      <w:r w:rsidRPr="00E53D33">
        <w:rPr>
          <w:bCs/>
          <w:iCs/>
        </w:rPr>
        <w:t>MulticastCommonCu2DUCellInformation ::= SEQUENCE {</w:t>
      </w:r>
    </w:p>
    <w:p w14:paraId="76782311" w14:textId="77777777" w:rsidR="00421885" w:rsidRPr="00E53D33" w:rsidRDefault="00421885" w:rsidP="00421885">
      <w:pPr>
        <w:pStyle w:val="PL"/>
        <w:rPr>
          <w:bCs/>
          <w:iCs/>
        </w:rPr>
      </w:pPr>
      <w:r w:rsidRPr="00E53D33">
        <w:rPr>
          <w:bCs/>
          <w:iCs/>
        </w:rPr>
        <w:lastRenderedPageBreak/>
        <w:tab/>
        <w:t>mBSMulticastNeighbourCellListItem</w:t>
      </w: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79E63A29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105221D2" w14:textId="77777777" w:rsidR="00421885" w:rsidRPr="00E53D33" w:rsidRDefault="00421885" w:rsidP="00421885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>ProtocolExtensionContainer { {</w:t>
      </w:r>
      <w:r w:rsidRPr="00DC7BF6">
        <w:rPr>
          <w:bCs/>
          <w:iCs/>
          <w:lang w:val="fr-FR"/>
        </w:rPr>
        <w:t>MulticastCommonCu2DUCellInformation</w:t>
      </w:r>
      <w:r w:rsidRPr="00E53D33">
        <w:rPr>
          <w:lang w:val="fr-FR"/>
        </w:rPr>
        <w:t>-ExtIEs} } OPTIONAL,</w:t>
      </w:r>
    </w:p>
    <w:p w14:paraId="39E8308F" w14:textId="77777777" w:rsidR="00421885" w:rsidRPr="00E53D33" w:rsidRDefault="00421885" w:rsidP="00421885">
      <w:pPr>
        <w:pStyle w:val="PL"/>
      </w:pPr>
      <w:r w:rsidRPr="00E53D33">
        <w:rPr>
          <w:lang w:val="fr-FR"/>
        </w:rPr>
        <w:tab/>
      </w:r>
      <w:r w:rsidRPr="00E53D33">
        <w:t>...</w:t>
      </w:r>
    </w:p>
    <w:p w14:paraId="1B9BAB6D" w14:textId="77777777" w:rsidR="00421885" w:rsidRPr="00E53D33" w:rsidRDefault="00421885" w:rsidP="00421885">
      <w:pPr>
        <w:pStyle w:val="PL"/>
      </w:pPr>
      <w:r w:rsidRPr="00E53D33">
        <w:t>}</w:t>
      </w:r>
    </w:p>
    <w:p w14:paraId="3E0C4765" w14:textId="77777777" w:rsidR="00421885" w:rsidRPr="00E53D33" w:rsidRDefault="00421885" w:rsidP="00421885">
      <w:pPr>
        <w:pStyle w:val="PL"/>
      </w:pPr>
    </w:p>
    <w:p w14:paraId="781BBC83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>MulticastCommonCu2DUCellInformation</w:t>
      </w:r>
      <w:r w:rsidRPr="00DC7BF6">
        <w:t>-ExtIEs</w:t>
      </w:r>
      <w:r w:rsidRPr="00E53D33">
        <w:t xml:space="preserve"> F1AP-PROTOCOL-EXTENSION ::= {</w:t>
      </w:r>
    </w:p>
    <w:p w14:paraId="5B1BF116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59FCD0CD" w14:textId="77777777" w:rsidR="00421885" w:rsidRPr="00E53D33" w:rsidRDefault="00421885" w:rsidP="00421885">
      <w:pPr>
        <w:pStyle w:val="PL"/>
      </w:pPr>
      <w:r w:rsidRPr="00E53D33">
        <w:t>}</w:t>
      </w:r>
    </w:p>
    <w:p w14:paraId="52E33352" w14:textId="77777777" w:rsidR="00421885" w:rsidRPr="00E53D33" w:rsidRDefault="00421885" w:rsidP="00421885">
      <w:pPr>
        <w:pStyle w:val="PL"/>
      </w:pPr>
    </w:p>
    <w:p w14:paraId="7134AB60" w14:textId="77777777" w:rsidR="00421885" w:rsidRPr="00E53D33" w:rsidRDefault="00421885" w:rsidP="00421885">
      <w:pPr>
        <w:pStyle w:val="PL"/>
        <w:rPr>
          <w:bCs/>
          <w:iCs/>
        </w:rPr>
      </w:pPr>
      <w:r w:rsidRPr="00E53D33">
        <w:rPr>
          <w:bCs/>
          <w:iCs/>
        </w:rPr>
        <w:t>MBSMulticastNeighbourCellListItem ::= CHOICE {</w:t>
      </w:r>
    </w:p>
    <w:p w14:paraId="0C9F72DF" w14:textId="77777777" w:rsidR="00421885" w:rsidRPr="00E53D33" w:rsidRDefault="00421885" w:rsidP="00421885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mbsMulticastNeighbourCellListInformationprovided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UpdateMBSMulticastNeighbourCellListInformation,</w:t>
      </w:r>
    </w:p>
    <w:p w14:paraId="5C068530" w14:textId="77777777" w:rsidR="00421885" w:rsidRPr="00E53D33" w:rsidRDefault="00421885" w:rsidP="00421885">
      <w:pPr>
        <w:pStyle w:val="PL"/>
        <w:rPr>
          <w:bCs/>
          <w:iCs/>
        </w:rPr>
      </w:pPr>
      <w:r w:rsidRPr="00E53D33">
        <w:rPr>
          <w:bCs/>
          <w:iCs/>
        </w:rPr>
        <w:tab/>
        <w:t>nombsMulticastNeighbourCellListInformationprovided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01307AC7" w14:textId="77777777" w:rsidR="00421885" w:rsidRPr="00E53D33" w:rsidRDefault="00421885" w:rsidP="00421885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MBSMulticastNeighbourCellListItem</w:t>
      </w:r>
      <w:r w:rsidRPr="00E53D33">
        <w:t>-ExtIEs} }</w:t>
      </w:r>
    </w:p>
    <w:p w14:paraId="3BE2CCD4" w14:textId="77777777" w:rsidR="00421885" w:rsidRPr="00E53D33" w:rsidRDefault="00421885" w:rsidP="00421885">
      <w:pPr>
        <w:pStyle w:val="PL"/>
        <w:rPr>
          <w:rFonts w:eastAsia="仿宋"/>
        </w:rPr>
      </w:pPr>
      <w:r w:rsidRPr="00E53D33">
        <w:t>}</w:t>
      </w:r>
    </w:p>
    <w:p w14:paraId="06D8C520" w14:textId="77777777" w:rsidR="00421885" w:rsidRPr="00E53D33" w:rsidRDefault="00421885" w:rsidP="00421885">
      <w:pPr>
        <w:pStyle w:val="PL"/>
      </w:pPr>
    </w:p>
    <w:p w14:paraId="450F0EFA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>MBSMulticastNeighbourCellListItem</w:t>
      </w:r>
      <w:r w:rsidRPr="00E53D33">
        <w:t>-ExtIEs F1AP-PROTOCOL-IES ::= {</w:t>
      </w:r>
    </w:p>
    <w:p w14:paraId="6DBE690E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3CD12EEE" w14:textId="77777777" w:rsidR="00421885" w:rsidRPr="00E53D33" w:rsidRDefault="00421885" w:rsidP="00421885">
      <w:pPr>
        <w:pStyle w:val="PL"/>
      </w:pPr>
      <w:r w:rsidRPr="00E53D33">
        <w:t>}</w:t>
      </w:r>
    </w:p>
    <w:p w14:paraId="40022937" w14:textId="77777777" w:rsidR="00421885" w:rsidRPr="00E53D33" w:rsidRDefault="00421885" w:rsidP="00421885">
      <w:pPr>
        <w:pStyle w:val="PL"/>
        <w:rPr>
          <w:bCs/>
          <w:iCs/>
        </w:rPr>
      </w:pPr>
      <w:r w:rsidRPr="00E53D33">
        <w:rPr>
          <w:bCs/>
          <w:iCs/>
        </w:rPr>
        <w:t>ThresholdMBS-ListItem ::= CHOICE {</w:t>
      </w:r>
    </w:p>
    <w:p w14:paraId="2DF40B22" w14:textId="77777777" w:rsidR="00421885" w:rsidRPr="00E53D33" w:rsidRDefault="00421885" w:rsidP="00421885">
      <w:pPr>
        <w:pStyle w:val="PL"/>
        <w:rPr>
          <w:bCs/>
          <w:iCs/>
        </w:rPr>
      </w:pPr>
      <w:r w:rsidRPr="00E53D33">
        <w:rPr>
          <w:bCs/>
          <w:iCs/>
        </w:rPr>
        <w:tab/>
        <w:t>thresholdMBS-ListInformationprovided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UpdateThresholdMBS-ListInformation,</w:t>
      </w:r>
    </w:p>
    <w:p w14:paraId="065BDD43" w14:textId="77777777" w:rsidR="00421885" w:rsidRPr="00E53D33" w:rsidRDefault="00421885" w:rsidP="00421885">
      <w:pPr>
        <w:pStyle w:val="PL"/>
        <w:rPr>
          <w:bCs/>
          <w:iCs/>
        </w:rPr>
      </w:pPr>
      <w:r w:rsidRPr="00E53D33">
        <w:rPr>
          <w:bCs/>
          <w:iCs/>
        </w:rPr>
        <w:tab/>
        <w:t>nothresholdMBSListInformationprovided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0D4418E0" w14:textId="77777777" w:rsidR="00421885" w:rsidRPr="00E53D33" w:rsidRDefault="00421885" w:rsidP="00421885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ThresholdMBS-ListItem</w:t>
      </w:r>
      <w:r w:rsidRPr="00E53D33">
        <w:t>-ExtIEs} }</w:t>
      </w:r>
    </w:p>
    <w:p w14:paraId="087B126F" w14:textId="77777777" w:rsidR="00421885" w:rsidRPr="00E53D33" w:rsidRDefault="00421885" w:rsidP="00421885">
      <w:pPr>
        <w:pStyle w:val="PL"/>
        <w:rPr>
          <w:rFonts w:eastAsia="仿宋"/>
        </w:rPr>
      </w:pPr>
      <w:r w:rsidRPr="00E53D33">
        <w:t>}</w:t>
      </w:r>
    </w:p>
    <w:p w14:paraId="747EE39E" w14:textId="77777777" w:rsidR="00421885" w:rsidRPr="00E53D33" w:rsidRDefault="00421885" w:rsidP="00421885">
      <w:pPr>
        <w:pStyle w:val="PL"/>
      </w:pPr>
    </w:p>
    <w:p w14:paraId="42EF268D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>ThresholdMBS-ListItem</w:t>
      </w:r>
      <w:r w:rsidRPr="00E53D33">
        <w:t>-ExtIEs F1AP-PROTOCOL-IES ::= {</w:t>
      </w:r>
    </w:p>
    <w:p w14:paraId="6BA6B654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75AD9CD0" w14:textId="77777777" w:rsidR="00421885" w:rsidRPr="00E53D33" w:rsidRDefault="00421885" w:rsidP="00421885">
      <w:pPr>
        <w:pStyle w:val="PL"/>
      </w:pPr>
      <w:r w:rsidRPr="00E53D33">
        <w:t>}</w:t>
      </w:r>
    </w:p>
    <w:p w14:paraId="2065D1C6" w14:textId="77777777" w:rsidR="00421885" w:rsidRPr="00E53D33" w:rsidRDefault="00421885" w:rsidP="00421885">
      <w:pPr>
        <w:pStyle w:val="PL"/>
      </w:pPr>
    </w:p>
    <w:p w14:paraId="7D2D564B" w14:textId="77777777" w:rsidR="00421885" w:rsidRPr="00E53D33" w:rsidRDefault="00421885" w:rsidP="00421885">
      <w:pPr>
        <w:pStyle w:val="PL"/>
        <w:rPr>
          <w:bCs/>
          <w:iCs/>
        </w:rPr>
      </w:pPr>
      <w:r w:rsidRPr="00E53D33">
        <w:rPr>
          <w:bCs/>
          <w:iCs/>
        </w:rPr>
        <w:t>UpdateMBSMulticastNeighbourCellListInformation ::= SEQUENCE {</w:t>
      </w:r>
    </w:p>
    <w:p w14:paraId="4F547262" w14:textId="77777777" w:rsidR="00421885" w:rsidRPr="00E53D33" w:rsidRDefault="00421885" w:rsidP="00421885">
      <w:pPr>
        <w:pStyle w:val="PL"/>
        <w:rPr>
          <w:bCs/>
          <w:iCs/>
        </w:rPr>
      </w:pPr>
      <w:r w:rsidRPr="00E53D33">
        <w:rPr>
          <w:bCs/>
          <w:iCs/>
        </w:rPr>
        <w:tab/>
        <w:t>mbs-NeighbourCellList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75B4EC3F" w14:textId="77777777" w:rsidR="00421885" w:rsidRPr="00E53D33" w:rsidRDefault="00421885" w:rsidP="00421885">
      <w:pPr>
        <w:pStyle w:val="PL"/>
        <w:rPr>
          <w:bCs/>
          <w:iCs/>
        </w:rPr>
      </w:pPr>
      <w:r w:rsidRPr="00E53D33">
        <w:rPr>
          <w:bCs/>
          <w:iCs/>
        </w:rPr>
        <w:tab/>
        <w:t>mbs-MulticastSessionList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MTCH-NeighbourCellSessionList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38D81424" w14:textId="77777777" w:rsidR="00421885" w:rsidRPr="00DC7BF6" w:rsidRDefault="00421885" w:rsidP="00421885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UpdateMBSMulticastNeighbourCellListInformation</w:t>
      </w:r>
      <w:r w:rsidRPr="00DC7BF6">
        <w:t>-ExtIEs} } OPTIONAL,</w:t>
      </w:r>
    </w:p>
    <w:p w14:paraId="5489683E" w14:textId="77777777" w:rsidR="00421885" w:rsidRPr="00E53D33" w:rsidRDefault="00421885" w:rsidP="00421885">
      <w:pPr>
        <w:pStyle w:val="PL"/>
      </w:pPr>
      <w:r w:rsidRPr="00DC7BF6">
        <w:tab/>
      </w:r>
      <w:r w:rsidRPr="00E53D33">
        <w:t>...</w:t>
      </w:r>
    </w:p>
    <w:p w14:paraId="3670F115" w14:textId="77777777" w:rsidR="00421885" w:rsidRPr="00E53D33" w:rsidRDefault="00421885" w:rsidP="00421885">
      <w:pPr>
        <w:pStyle w:val="PL"/>
      </w:pPr>
      <w:r w:rsidRPr="00E53D33">
        <w:t>}</w:t>
      </w:r>
    </w:p>
    <w:p w14:paraId="25DD9550" w14:textId="77777777" w:rsidR="00421885" w:rsidRPr="00E53D33" w:rsidRDefault="00421885" w:rsidP="00421885">
      <w:pPr>
        <w:pStyle w:val="PL"/>
      </w:pPr>
    </w:p>
    <w:p w14:paraId="40B5DA01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>UpdateMBSMulticastNeighbourCellListInformation</w:t>
      </w:r>
      <w:r w:rsidRPr="00DC7BF6">
        <w:t>-ExtIEs</w:t>
      </w:r>
      <w:r w:rsidRPr="00E53D33">
        <w:t xml:space="preserve"> F1AP-PROTOCOL-EXTENSION ::= {</w:t>
      </w:r>
    </w:p>
    <w:p w14:paraId="1B793E32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1553B1E0" w14:textId="77777777" w:rsidR="00421885" w:rsidRPr="00E53D33" w:rsidRDefault="00421885" w:rsidP="00421885">
      <w:pPr>
        <w:pStyle w:val="PL"/>
      </w:pPr>
      <w:r w:rsidRPr="00E53D33">
        <w:t>}</w:t>
      </w:r>
    </w:p>
    <w:p w14:paraId="46DB8A35" w14:textId="77777777" w:rsidR="00421885" w:rsidRPr="00E53D33" w:rsidRDefault="00421885" w:rsidP="00421885">
      <w:pPr>
        <w:pStyle w:val="PL"/>
      </w:pPr>
    </w:p>
    <w:p w14:paraId="6F51F70E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 xml:space="preserve">MTCH-NeighbourCellSessionList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367FD231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60AF7040" w14:textId="77777777" w:rsidR="00421885" w:rsidRPr="00E53D33" w:rsidRDefault="00421885" w:rsidP="00421885">
      <w:pPr>
        <w:pStyle w:val="PL"/>
        <w:rPr>
          <w:noProof w:val="0"/>
        </w:rPr>
      </w:pPr>
      <w:r w:rsidRPr="00E53D33">
        <w:tab/>
        <w:t>mbsSessionID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noProof w:val="0"/>
        </w:rPr>
        <w:t>MBS-Session-ID,</w:t>
      </w:r>
    </w:p>
    <w:p w14:paraId="457227E8" w14:textId="77777777" w:rsidR="00421885" w:rsidRPr="00383EBE" w:rsidRDefault="00421885" w:rsidP="00421885">
      <w:pPr>
        <w:pStyle w:val="PL"/>
        <w:rPr>
          <w:rFonts w:eastAsia="等线"/>
          <w:lang w:eastAsia="zh-CN"/>
        </w:rPr>
      </w:pPr>
      <w:r w:rsidRPr="00383EBE">
        <w:tab/>
        <w:t>mtch-NeighbourCellInformation</w:t>
      </w:r>
      <w:r w:rsidRPr="00383EBE">
        <w:tab/>
      </w:r>
      <w:r w:rsidRPr="00383EBE">
        <w:tab/>
      </w:r>
      <w:r w:rsidRPr="00383EBE">
        <w:tab/>
        <w:t>MTCH-NeighbourCellInformation,</w:t>
      </w:r>
    </w:p>
    <w:p w14:paraId="4771D542" w14:textId="77777777" w:rsidR="00421885" w:rsidRPr="00DC7BF6" w:rsidRDefault="00421885" w:rsidP="00421885">
      <w:pPr>
        <w:pStyle w:val="PL"/>
      </w:pPr>
      <w:r>
        <w:tab/>
      </w: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750F26FB" w14:textId="77777777" w:rsidR="00421885" w:rsidRPr="00E53D33" w:rsidRDefault="00421885" w:rsidP="00421885">
      <w:pPr>
        <w:pStyle w:val="PL"/>
      </w:pPr>
      <w:r w:rsidRPr="00DC7BF6">
        <w:tab/>
      </w:r>
      <w:r w:rsidRPr="00E53D33">
        <w:t>...</w:t>
      </w:r>
    </w:p>
    <w:p w14:paraId="61575B80" w14:textId="77777777" w:rsidR="00421885" w:rsidRPr="00E53D33" w:rsidRDefault="00421885" w:rsidP="00421885">
      <w:pPr>
        <w:pStyle w:val="PL"/>
      </w:pPr>
      <w:r w:rsidRPr="00E53D33">
        <w:t>}</w:t>
      </w:r>
    </w:p>
    <w:p w14:paraId="6F5E2220" w14:textId="77777777" w:rsidR="00421885" w:rsidRPr="00E53D33" w:rsidRDefault="00421885" w:rsidP="00421885">
      <w:pPr>
        <w:pStyle w:val="PL"/>
      </w:pPr>
    </w:p>
    <w:p w14:paraId="095023A8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6274AB96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30E7853E" w14:textId="77777777" w:rsidR="00421885" w:rsidRPr="00E53D33" w:rsidRDefault="00421885" w:rsidP="00421885">
      <w:pPr>
        <w:pStyle w:val="PL"/>
      </w:pPr>
      <w:r w:rsidRPr="00E53D33">
        <w:t>}</w:t>
      </w:r>
    </w:p>
    <w:p w14:paraId="3CEF56A4" w14:textId="77777777" w:rsidR="00421885" w:rsidRPr="00383EBE" w:rsidRDefault="00421885" w:rsidP="00421885">
      <w:pPr>
        <w:pStyle w:val="PL"/>
        <w:rPr>
          <w:rFonts w:eastAsia="等线"/>
          <w:lang w:eastAsia="zh-CN"/>
        </w:rPr>
      </w:pPr>
    </w:p>
    <w:p w14:paraId="44DBB77B" w14:textId="77777777" w:rsidR="00421885" w:rsidRPr="00383EBE" w:rsidRDefault="00421885" w:rsidP="00421885">
      <w:pPr>
        <w:pStyle w:val="PL"/>
      </w:pPr>
      <w:r w:rsidRPr="00383EBE">
        <w:t>MTCH-NeighbourCellInformation ::= CHOICE {</w:t>
      </w:r>
    </w:p>
    <w:p w14:paraId="3C1AC4B9" w14:textId="77777777" w:rsidR="00421885" w:rsidRPr="00383EBE" w:rsidRDefault="00421885" w:rsidP="00421885">
      <w:pPr>
        <w:pStyle w:val="PL"/>
      </w:pPr>
      <w:r w:rsidRPr="00383EBE">
        <w:tab/>
        <w:t>mtch-NeighbourCellprovided</w:t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  <w:t>OCTET STRING,</w:t>
      </w:r>
    </w:p>
    <w:p w14:paraId="69F9BB48" w14:textId="77777777" w:rsidR="00421885" w:rsidRPr="00383EBE" w:rsidRDefault="00421885" w:rsidP="00421885">
      <w:pPr>
        <w:pStyle w:val="PL"/>
      </w:pPr>
      <w:r w:rsidRPr="00383EBE">
        <w:tab/>
        <w:t>mtch-NeighbourCellnotprovided</w:t>
      </w:r>
      <w:r w:rsidRPr="00383EBE">
        <w:tab/>
      </w:r>
      <w:r w:rsidRPr="00383EBE">
        <w:tab/>
      </w:r>
      <w:r w:rsidRPr="00383EBE">
        <w:tab/>
      </w:r>
      <w:r w:rsidRPr="00383EBE">
        <w:tab/>
        <w:t>NULL,</w:t>
      </w:r>
    </w:p>
    <w:p w14:paraId="2C929D56" w14:textId="77777777" w:rsidR="00421885" w:rsidRPr="00383EBE" w:rsidRDefault="00421885" w:rsidP="00421885">
      <w:pPr>
        <w:pStyle w:val="PL"/>
      </w:pPr>
      <w:r w:rsidRPr="00383EBE">
        <w:tab/>
        <w:t>choice-extension</w:t>
      </w:r>
      <w:r w:rsidRPr="00383EBE">
        <w:tab/>
      </w:r>
      <w:r w:rsidRPr="00383EBE">
        <w:tab/>
        <w:t>ProtocolIE-SingleContainer { {MTCH-NeighbourCellInformation-ExtIEs} }</w:t>
      </w:r>
    </w:p>
    <w:p w14:paraId="0FAAC077" w14:textId="77777777" w:rsidR="00421885" w:rsidRPr="00383EBE" w:rsidRDefault="00421885" w:rsidP="00421885">
      <w:pPr>
        <w:pStyle w:val="PL"/>
      </w:pPr>
      <w:r w:rsidRPr="00383EBE">
        <w:t>}</w:t>
      </w:r>
    </w:p>
    <w:p w14:paraId="24A64F01" w14:textId="77777777" w:rsidR="00421885" w:rsidRPr="00383EBE" w:rsidRDefault="00421885" w:rsidP="00421885">
      <w:pPr>
        <w:pStyle w:val="PL"/>
      </w:pPr>
    </w:p>
    <w:p w14:paraId="1B318E91" w14:textId="77777777" w:rsidR="00421885" w:rsidRPr="00383EBE" w:rsidRDefault="00421885" w:rsidP="00421885">
      <w:pPr>
        <w:pStyle w:val="PL"/>
      </w:pPr>
      <w:r w:rsidRPr="00383EBE">
        <w:t>MTCH-NeighbourCellInformation-ExtIEs F1AP-PROTOCOL-IES ::= {</w:t>
      </w:r>
    </w:p>
    <w:p w14:paraId="573702CD" w14:textId="77777777" w:rsidR="00421885" w:rsidRPr="00383EBE" w:rsidRDefault="00421885" w:rsidP="00421885">
      <w:pPr>
        <w:pStyle w:val="PL"/>
      </w:pPr>
      <w:r w:rsidRPr="00383EBE">
        <w:tab/>
        <w:t>...</w:t>
      </w:r>
    </w:p>
    <w:p w14:paraId="7473602A" w14:textId="77777777" w:rsidR="00421885" w:rsidRPr="00E53D33" w:rsidRDefault="00421885" w:rsidP="00421885">
      <w:pPr>
        <w:pStyle w:val="PL"/>
      </w:pPr>
      <w:r w:rsidRPr="00383EBE">
        <w:t>}</w:t>
      </w:r>
    </w:p>
    <w:p w14:paraId="093D2877" w14:textId="77777777" w:rsidR="00421885" w:rsidRPr="00E53D33" w:rsidRDefault="00421885" w:rsidP="00421885">
      <w:pPr>
        <w:pStyle w:val="PL"/>
      </w:pPr>
    </w:p>
    <w:p w14:paraId="0A4624CA" w14:textId="77777777" w:rsidR="00421885" w:rsidRPr="00E53D33" w:rsidRDefault="00421885" w:rsidP="00421885">
      <w:pPr>
        <w:pStyle w:val="PL"/>
        <w:rPr>
          <w:bCs/>
          <w:iCs/>
        </w:rPr>
      </w:pPr>
      <w:r w:rsidRPr="00E53D33">
        <w:rPr>
          <w:bCs/>
          <w:iCs/>
        </w:rPr>
        <w:t>UpdateThresholdMBS-ListInformation ::= SEQUENCE {</w:t>
      </w:r>
    </w:p>
    <w:p w14:paraId="3FFE1EC4" w14:textId="77777777" w:rsidR="00421885" w:rsidRPr="00E53D33" w:rsidRDefault="00421885" w:rsidP="00421885">
      <w:pPr>
        <w:pStyle w:val="PL"/>
        <w:rPr>
          <w:bCs/>
          <w:iCs/>
        </w:rPr>
      </w:pPr>
      <w:r w:rsidRPr="00E53D33">
        <w:rPr>
          <w:bCs/>
          <w:iCs/>
        </w:rPr>
        <w:tab/>
        <w:t>thresholdMBSList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12EF26B0" w14:textId="77777777" w:rsidR="00421885" w:rsidRPr="00E53D33" w:rsidRDefault="00421885" w:rsidP="00421885">
      <w:pPr>
        <w:pStyle w:val="PL"/>
        <w:rPr>
          <w:bCs/>
          <w:iCs/>
        </w:rPr>
      </w:pP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  <w:t>OPTIONAL,</w:t>
      </w:r>
    </w:p>
    <w:p w14:paraId="7BABED79" w14:textId="77777777" w:rsidR="00421885" w:rsidRPr="00DC7BF6" w:rsidRDefault="00421885" w:rsidP="00421885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UpdateThresholdMBS-ListInformation</w:t>
      </w:r>
      <w:r w:rsidRPr="00DC7BF6">
        <w:t>-ExtIEs} } OPTIONAL,</w:t>
      </w:r>
    </w:p>
    <w:p w14:paraId="0DC23C5D" w14:textId="77777777" w:rsidR="00421885" w:rsidRPr="00E53D33" w:rsidRDefault="00421885" w:rsidP="00421885">
      <w:pPr>
        <w:pStyle w:val="PL"/>
      </w:pPr>
      <w:r w:rsidRPr="00DC7BF6">
        <w:tab/>
      </w:r>
      <w:r w:rsidRPr="00E53D33">
        <w:t>...</w:t>
      </w:r>
    </w:p>
    <w:p w14:paraId="6F926392" w14:textId="77777777" w:rsidR="00421885" w:rsidRPr="00E53D33" w:rsidRDefault="00421885" w:rsidP="00421885">
      <w:pPr>
        <w:pStyle w:val="PL"/>
      </w:pPr>
      <w:r w:rsidRPr="00E53D33">
        <w:t>}</w:t>
      </w:r>
    </w:p>
    <w:p w14:paraId="5E02C32F" w14:textId="77777777" w:rsidR="00421885" w:rsidRPr="00E53D33" w:rsidRDefault="00421885" w:rsidP="00421885">
      <w:pPr>
        <w:pStyle w:val="PL"/>
      </w:pPr>
    </w:p>
    <w:p w14:paraId="2B06D8B0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>UpdateThresholdMBS-ListInformation</w:t>
      </w:r>
      <w:r w:rsidRPr="00DC7BF6">
        <w:t>-ExtIEs</w:t>
      </w:r>
      <w:r w:rsidRPr="00E53D33">
        <w:t xml:space="preserve"> F1AP-PROTOCOL-EXTENSION ::= {</w:t>
      </w:r>
    </w:p>
    <w:p w14:paraId="40B3A005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460EAF9D" w14:textId="77777777" w:rsidR="00421885" w:rsidRPr="00E53D33" w:rsidRDefault="00421885" w:rsidP="00421885">
      <w:pPr>
        <w:pStyle w:val="PL"/>
      </w:pPr>
      <w:r w:rsidRPr="00E53D33">
        <w:t>}</w:t>
      </w:r>
    </w:p>
    <w:p w14:paraId="3C740509" w14:textId="77777777" w:rsidR="00421885" w:rsidRPr="00E53D33" w:rsidRDefault="00421885" w:rsidP="00421885">
      <w:pPr>
        <w:pStyle w:val="PL"/>
      </w:pPr>
    </w:p>
    <w:p w14:paraId="49F1EC6E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 xml:space="preserve">ThresholdIndexSessionList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610820B6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0FDBBD69" w14:textId="77777777" w:rsidR="00421885" w:rsidRPr="00383EBE" w:rsidRDefault="00421885" w:rsidP="00421885">
      <w:pPr>
        <w:pStyle w:val="PL"/>
        <w:rPr>
          <w:rFonts w:eastAsia="等线"/>
          <w:lang w:eastAsia="zh-CN"/>
        </w:rPr>
      </w:pPr>
      <w:r w:rsidRPr="00383EBE">
        <w:tab/>
        <w:t>mbsSessionID</w:t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  <w:t>MBS-Session-ID,</w:t>
      </w:r>
    </w:p>
    <w:p w14:paraId="7BFE3012" w14:textId="77777777" w:rsidR="00421885" w:rsidRPr="00383EBE" w:rsidRDefault="00421885" w:rsidP="00421885">
      <w:pPr>
        <w:pStyle w:val="PL"/>
      </w:pPr>
      <w:r w:rsidRPr="00383EBE">
        <w:rPr>
          <w:rFonts w:eastAsia="等线"/>
        </w:rPr>
        <w:tab/>
      </w:r>
      <w:r w:rsidRPr="00383EBE">
        <w:t>thresholdIndexInformation</w:t>
      </w:r>
      <w:r w:rsidRPr="00383EBE">
        <w:tab/>
      </w:r>
      <w:r w:rsidRPr="00383EBE">
        <w:tab/>
      </w:r>
      <w:r w:rsidRPr="00383EBE">
        <w:tab/>
        <w:t>ThresholdIndexInformation,</w:t>
      </w:r>
    </w:p>
    <w:p w14:paraId="618714F4" w14:textId="77777777" w:rsidR="00421885" w:rsidRPr="00DC7BF6" w:rsidRDefault="00421885" w:rsidP="00421885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163BBC92" w14:textId="77777777" w:rsidR="00421885" w:rsidRPr="00E53D33" w:rsidRDefault="00421885" w:rsidP="00421885">
      <w:pPr>
        <w:pStyle w:val="PL"/>
      </w:pPr>
      <w:r w:rsidRPr="00DC7BF6">
        <w:tab/>
      </w:r>
      <w:r w:rsidRPr="00E53D33">
        <w:t>...</w:t>
      </w:r>
    </w:p>
    <w:p w14:paraId="0CBDDE0C" w14:textId="77777777" w:rsidR="00421885" w:rsidRPr="00E53D33" w:rsidRDefault="00421885" w:rsidP="00421885">
      <w:pPr>
        <w:pStyle w:val="PL"/>
      </w:pPr>
      <w:r w:rsidRPr="00E53D33">
        <w:t>}</w:t>
      </w:r>
    </w:p>
    <w:p w14:paraId="6AFC1DE4" w14:textId="77777777" w:rsidR="00421885" w:rsidRPr="00E53D33" w:rsidRDefault="00421885" w:rsidP="00421885">
      <w:pPr>
        <w:pStyle w:val="PL"/>
      </w:pPr>
    </w:p>
    <w:p w14:paraId="6513A21F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3D3F677D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4471F349" w14:textId="77777777" w:rsidR="00421885" w:rsidRPr="00E53D33" w:rsidRDefault="00421885" w:rsidP="00421885">
      <w:pPr>
        <w:pStyle w:val="PL"/>
      </w:pPr>
      <w:r w:rsidRPr="00E53D33">
        <w:t>}</w:t>
      </w:r>
    </w:p>
    <w:p w14:paraId="628F1F4B" w14:textId="77777777" w:rsidR="00421885" w:rsidRPr="00383EBE" w:rsidRDefault="00421885" w:rsidP="00421885">
      <w:pPr>
        <w:pStyle w:val="PL"/>
        <w:rPr>
          <w:rFonts w:eastAsia="等线"/>
          <w:lang w:eastAsia="zh-CN"/>
        </w:rPr>
      </w:pPr>
    </w:p>
    <w:p w14:paraId="27B0700A" w14:textId="77777777" w:rsidR="00421885" w:rsidRPr="00383EBE" w:rsidRDefault="00421885" w:rsidP="00421885">
      <w:pPr>
        <w:pStyle w:val="PL"/>
      </w:pPr>
      <w:r w:rsidRPr="00383EBE">
        <w:t>ThresholdIndexInformation ::= CHOICE {</w:t>
      </w:r>
    </w:p>
    <w:p w14:paraId="36C709C6" w14:textId="77777777" w:rsidR="00421885" w:rsidRPr="00383EBE" w:rsidRDefault="00421885" w:rsidP="00421885">
      <w:pPr>
        <w:pStyle w:val="PL"/>
      </w:pPr>
      <w:r w:rsidRPr="00383EBE">
        <w:tab/>
        <w:t>thresholdIndexprovided</w:t>
      </w:r>
      <w:r w:rsidRPr="00383EBE">
        <w:tab/>
      </w:r>
      <w:r w:rsidRPr="00383EBE">
        <w:tab/>
      </w:r>
      <w:r w:rsidRPr="00383EBE">
        <w:tab/>
      </w:r>
      <w:r w:rsidRPr="00383EBE">
        <w:tab/>
        <w:t>ThresholdIndex,</w:t>
      </w:r>
    </w:p>
    <w:p w14:paraId="0CCEB81D" w14:textId="77777777" w:rsidR="00421885" w:rsidRPr="00383EBE" w:rsidRDefault="00421885" w:rsidP="00421885">
      <w:pPr>
        <w:pStyle w:val="PL"/>
      </w:pPr>
      <w:r w:rsidRPr="00383EBE">
        <w:tab/>
        <w:t>thresholdIndexnotprovided</w:t>
      </w:r>
      <w:r w:rsidRPr="00383EBE">
        <w:tab/>
      </w:r>
      <w:r w:rsidRPr="00383EBE">
        <w:tab/>
      </w:r>
      <w:r w:rsidRPr="00383EBE">
        <w:tab/>
        <w:t>NULL,</w:t>
      </w:r>
    </w:p>
    <w:p w14:paraId="7179F970" w14:textId="77777777" w:rsidR="00421885" w:rsidRPr="00383EBE" w:rsidRDefault="00421885" w:rsidP="00421885">
      <w:pPr>
        <w:pStyle w:val="PL"/>
      </w:pPr>
      <w:r w:rsidRPr="00383EBE">
        <w:tab/>
        <w:t>choice-extension</w:t>
      </w:r>
      <w:r w:rsidRPr="00383EBE">
        <w:tab/>
      </w:r>
      <w:r w:rsidRPr="00383EBE">
        <w:tab/>
        <w:t>ProtocolIE-SingleContainer { {ThresholdIndexInformation-ExtIEs} }</w:t>
      </w:r>
    </w:p>
    <w:p w14:paraId="6F6333C6" w14:textId="77777777" w:rsidR="00421885" w:rsidRPr="00383EBE" w:rsidRDefault="00421885" w:rsidP="00421885">
      <w:pPr>
        <w:pStyle w:val="PL"/>
      </w:pPr>
      <w:r w:rsidRPr="00383EBE">
        <w:t>}</w:t>
      </w:r>
    </w:p>
    <w:p w14:paraId="4BC616F5" w14:textId="77777777" w:rsidR="00421885" w:rsidRPr="00383EBE" w:rsidRDefault="00421885" w:rsidP="00421885">
      <w:pPr>
        <w:pStyle w:val="PL"/>
      </w:pPr>
    </w:p>
    <w:p w14:paraId="096BA1BA" w14:textId="77777777" w:rsidR="00421885" w:rsidRPr="00383EBE" w:rsidRDefault="00421885" w:rsidP="00421885">
      <w:pPr>
        <w:pStyle w:val="PL"/>
      </w:pPr>
      <w:r w:rsidRPr="00383EBE">
        <w:t>ThresholdIndexInformation-ExtIEs F1AP-PROTOCOL-IES ::= {</w:t>
      </w:r>
    </w:p>
    <w:p w14:paraId="0128258E" w14:textId="77777777" w:rsidR="00421885" w:rsidRPr="00383EBE" w:rsidRDefault="00421885" w:rsidP="00421885">
      <w:pPr>
        <w:pStyle w:val="PL"/>
      </w:pPr>
      <w:r w:rsidRPr="00383EBE">
        <w:tab/>
        <w:t>...</w:t>
      </w:r>
    </w:p>
    <w:p w14:paraId="7C3568E9" w14:textId="77777777" w:rsidR="00421885" w:rsidRPr="00383EBE" w:rsidRDefault="00421885" w:rsidP="00421885">
      <w:pPr>
        <w:pStyle w:val="PL"/>
        <w:rPr>
          <w:rFonts w:eastAsia="等线"/>
        </w:rPr>
      </w:pPr>
      <w:r w:rsidRPr="00383EBE">
        <w:t>}</w:t>
      </w:r>
    </w:p>
    <w:p w14:paraId="2806B8EB" w14:textId="77777777" w:rsidR="00421885" w:rsidRPr="00E53D33" w:rsidRDefault="00421885" w:rsidP="00421885">
      <w:pPr>
        <w:pStyle w:val="PL"/>
      </w:pPr>
    </w:p>
    <w:p w14:paraId="24F0E192" w14:textId="77777777" w:rsidR="00421885" w:rsidRPr="00E53D33" w:rsidRDefault="00421885" w:rsidP="00421885">
      <w:pPr>
        <w:pStyle w:val="PL"/>
      </w:pPr>
      <w:r w:rsidRPr="00E53D33">
        <w:t>ThresholdIndex ::= INTEGER (0..maxnoofThresholdMBS</w:t>
      </w:r>
      <w:r w:rsidRPr="00423C76">
        <w:rPr>
          <w:lang w:eastAsia="zh-CN"/>
        </w:rPr>
        <w:t>-1</w:t>
      </w:r>
      <w:r w:rsidRPr="00E53D33">
        <w:t>)</w:t>
      </w:r>
    </w:p>
    <w:p w14:paraId="480A5B7B" w14:textId="77777777" w:rsidR="00421885" w:rsidRPr="00E53D33" w:rsidRDefault="00421885" w:rsidP="00421885">
      <w:pPr>
        <w:pStyle w:val="PL"/>
      </w:pPr>
    </w:p>
    <w:p w14:paraId="5064556D" w14:textId="77777777" w:rsidR="00421885" w:rsidRPr="00E53D33" w:rsidRDefault="00421885" w:rsidP="00421885">
      <w:pPr>
        <w:pStyle w:val="PL"/>
      </w:pPr>
      <w:r w:rsidRPr="00E53D33">
        <w:t>MulticastDU2CURRCInfo</w:t>
      </w:r>
      <w:r w:rsidRPr="00E53D33">
        <w:tab/>
      </w:r>
      <w:r w:rsidRPr="00E53D33">
        <w:tab/>
        <w:t>::= SEQUENCE {</w:t>
      </w:r>
    </w:p>
    <w:p w14:paraId="342E04F9" w14:textId="77777777" w:rsidR="00421885" w:rsidRPr="00E53D33" w:rsidRDefault="00421885" w:rsidP="00421885">
      <w:pPr>
        <w:pStyle w:val="PL"/>
      </w:pPr>
      <w:r w:rsidRPr="00E53D33">
        <w:tab/>
        <w:t>mBS-Multicast-DU2CU-Cell-List</w:t>
      </w:r>
      <w:r w:rsidRPr="00E53D33">
        <w:tab/>
      </w:r>
      <w:r w:rsidRPr="00E53D33">
        <w:tab/>
        <w:t>MBS-Multicast-DU2CU-Cell-List</w:t>
      </w:r>
      <w:r w:rsidRPr="00E53D33">
        <w:tab/>
      </w:r>
      <w:r w:rsidRPr="00E53D33">
        <w:tab/>
      </w:r>
      <w:r w:rsidRPr="00E53D33">
        <w:tab/>
        <w:t>OPTIONAL,</w:t>
      </w:r>
    </w:p>
    <w:p w14:paraId="64819E25" w14:textId="77777777" w:rsidR="00421885" w:rsidRPr="00DC7BF6" w:rsidRDefault="00421885" w:rsidP="00421885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 xml:space="preserve">ProtocolExtensionContainer { { </w:t>
      </w:r>
      <w:r w:rsidRPr="00E53D33">
        <w:t>MulticastDU2CURRCInfo</w:t>
      </w:r>
      <w:r w:rsidRPr="00DC7BF6">
        <w:t>-ExtIEs } } OPTIONAL,</w:t>
      </w:r>
    </w:p>
    <w:p w14:paraId="5B9CDB8A" w14:textId="77777777" w:rsidR="00421885" w:rsidRPr="00E53D33" w:rsidRDefault="00421885" w:rsidP="00421885">
      <w:pPr>
        <w:pStyle w:val="PL"/>
      </w:pPr>
      <w:r w:rsidRPr="00DC7BF6">
        <w:tab/>
      </w:r>
      <w:r w:rsidRPr="00E53D33">
        <w:t>...</w:t>
      </w:r>
    </w:p>
    <w:p w14:paraId="2B9F1EC4" w14:textId="77777777" w:rsidR="00421885" w:rsidRPr="00E53D33" w:rsidRDefault="00421885" w:rsidP="00421885">
      <w:pPr>
        <w:pStyle w:val="PL"/>
      </w:pPr>
      <w:r w:rsidRPr="00E53D33">
        <w:t>}</w:t>
      </w:r>
    </w:p>
    <w:p w14:paraId="126C12AF" w14:textId="77777777" w:rsidR="00421885" w:rsidRPr="00E53D33" w:rsidRDefault="00421885" w:rsidP="00421885">
      <w:pPr>
        <w:pStyle w:val="PL"/>
      </w:pPr>
    </w:p>
    <w:p w14:paraId="57157001" w14:textId="77777777" w:rsidR="00421885" w:rsidRPr="00E53D33" w:rsidRDefault="00421885" w:rsidP="00421885">
      <w:pPr>
        <w:pStyle w:val="PL"/>
      </w:pPr>
      <w:r w:rsidRPr="00E53D33">
        <w:t>MulticastDU2CURRCInfo-ExtIEs F1AP-PROTOCOL-EXTENSION ::= {</w:t>
      </w:r>
    </w:p>
    <w:p w14:paraId="6C76CB8C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246BBD5C" w14:textId="77777777" w:rsidR="00421885" w:rsidRPr="00E53D33" w:rsidRDefault="00421885" w:rsidP="00421885">
      <w:pPr>
        <w:pStyle w:val="PL"/>
      </w:pPr>
      <w:r w:rsidRPr="00E53D33">
        <w:t>}</w:t>
      </w:r>
    </w:p>
    <w:p w14:paraId="544C43DE" w14:textId="77777777" w:rsidR="00421885" w:rsidRPr="00E53D33" w:rsidRDefault="00421885" w:rsidP="00421885">
      <w:pPr>
        <w:pStyle w:val="PL"/>
      </w:pPr>
    </w:p>
    <w:p w14:paraId="0CD48680" w14:textId="77777777" w:rsidR="00421885" w:rsidRPr="00E53D33" w:rsidRDefault="00421885" w:rsidP="00421885">
      <w:pPr>
        <w:pStyle w:val="PL"/>
        <w:rPr>
          <w:snapToGrid w:val="0"/>
          <w:lang w:eastAsia="zh-CN"/>
        </w:rPr>
      </w:pPr>
      <w:r w:rsidRPr="00E53D33">
        <w:t>MBS-Multicast-DU2CU-Cell-List</w:t>
      </w:r>
      <w:r w:rsidRPr="00E53D33">
        <w:rPr>
          <w:snapToGrid w:val="0"/>
          <w:lang w:eastAsia="zh-CN"/>
        </w:rPr>
        <w:tab/>
        <w:t>::= SEQUENCE (SIZE(1.. maxCellingNBDU))</w:t>
      </w:r>
      <w:r w:rsidRPr="00E53D33">
        <w:rPr>
          <w:snapToGrid w:val="0"/>
          <w:lang w:eastAsia="zh-CN"/>
        </w:rPr>
        <w:tab/>
        <w:t xml:space="preserve">OF  </w:t>
      </w:r>
      <w:r w:rsidRPr="00E53D33">
        <w:t>MBS-Multicast-DU2CU-Cell-</w:t>
      </w:r>
      <w:r w:rsidRPr="00E53D33">
        <w:rPr>
          <w:snapToGrid w:val="0"/>
          <w:lang w:eastAsia="zh-CN"/>
        </w:rPr>
        <w:t>Item</w:t>
      </w:r>
    </w:p>
    <w:p w14:paraId="503890B9" w14:textId="77777777" w:rsidR="00421885" w:rsidRPr="00E53D33" w:rsidRDefault="00421885" w:rsidP="00421885">
      <w:pPr>
        <w:pStyle w:val="PL"/>
        <w:rPr>
          <w:snapToGrid w:val="0"/>
          <w:lang w:eastAsia="zh-CN"/>
        </w:rPr>
      </w:pPr>
    </w:p>
    <w:p w14:paraId="2514FA33" w14:textId="77777777" w:rsidR="00421885" w:rsidRPr="00E53D33" w:rsidRDefault="00421885" w:rsidP="00421885">
      <w:pPr>
        <w:pStyle w:val="PL"/>
      </w:pPr>
      <w:r w:rsidRPr="00E53D33">
        <w:t>MBS-Multicast-DU2CU-Cell-Item ::= SEQUENCE {</w:t>
      </w:r>
    </w:p>
    <w:p w14:paraId="30CF4D12" w14:textId="77777777" w:rsidR="00421885" w:rsidRPr="00E53D33" w:rsidRDefault="00421885" w:rsidP="00421885">
      <w:pPr>
        <w:pStyle w:val="PL"/>
      </w:pPr>
      <w:r w:rsidRPr="00E53D33">
        <w:tab/>
        <w:t>nRCGI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NRCGI,</w:t>
      </w:r>
    </w:p>
    <w:p w14:paraId="1BCC7D83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ab/>
        <w:t>mbsMulticastConfigurationResponseInfo</w:t>
      </w:r>
      <w:r w:rsidRPr="00E53D33">
        <w:rPr>
          <w:bCs/>
          <w:iCs/>
        </w:rPr>
        <w:tab/>
        <w:t>MBSMulticastConfigurationResponseInfo</w:t>
      </w:r>
      <w:r w:rsidRPr="00E53D33">
        <w:tab/>
      </w:r>
      <w:r w:rsidRPr="00E53D33">
        <w:tab/>
        <w:t>OPTIONAL,</w:t>
      </w:r>
    </w:p>
    <w:p w14:paraId="0EF7D97E" w14:textId="77777777" w:rsidR="00421885" w:rsidRPr="00E53D33" w:rsidRDefault="00421885" w:rsidP="00421885">
      <w:pPr>
        <w:pStyle w:val="PL"/>
      </w:pP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tab/>
      </w:r>
      <w:r w:rsidRPr="00E53D33">
        <w:tab/>
        <w:t>OPTIONAL,</w:t>
      </w:r>
    </w:p>
    <w:p w14:paraId="555F7483" w14:textId="77777777" w:rsidR="00421885" w:rsidRPr="00E53D33" w:rsidRDefault="00421885" w:rsidP="00421885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 MBS-Multicast-DU2CU-Cell-Item-ExtIEs} } OPTIONAL,</w:t>
      </w:r>
    </w:p>
    <w:p w14:paraId="4A05B934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589EE425" w14:textId="77777777" w:rsidR="00421885" w:rsidRPr="00E53D33" w:rsidRDefault="00421885" w:rsidP="00421885">
      <w:pPr>
        <w:pStyle w:val="PL"/>
      </w:pPr>
      <w:r w:rsidRPr="00E53D33">
        <w:t>}</w:t>
      </w:r>
    </w:p>
    <w:p w14:paraId="62A33AA1" w14:textId="77777777" w:rsidR="00421885" w:rsidRPr="00E53D33" w:rsidRDefault="00421885" w:rsidP="00421885">
      <w:pPr>
        <w:pStyle w:val="PL"/>
      </w:pPr>
    </w:p>
    <w:p w14:paraId="2B0D0E80" w14:textId="77777777" w:rsidR="00421885" w:rsidRPr="00E53D33" w:rsidRDefault="00421885" w:rsidP="00421885">
      <w:pPr>
        <w:pStyle w:val="PL"/>
      </w:pPr>
      <w:r w:rsidRPr="00E53D33">
        <w:t>MBS-Multicast-DU2CU-Cell-Item-ExtIEs F1AP-PROTOCOL-EXTENSION ::= {</w:t>
      </w:r>
    </w:p>
    <w:p w14:paraId="2EF22070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19D33DA9" w14:textId="77777777" w:rsidR="00421885" w:rsidRPr="00E53D33" w:rsidRDefault="00421885" w:rsidP="00421885">
      <w:pPr>
        <w:pStyle w:val="PL"/>
      </w:pPr>
      <w:r w:rsidRPr="00E53D33">
        <w:t>}</w:t>
      </w:r>
    </w:p>
    <w:p w14:paraId="57F12F1F" w14:textId="77777777" w:rsidR="00421885" w:rsidRPr="00231F20" w:rsidRDefault="00421885" w:rsidP="00421885">
      <w:pPr>
        <w:pStyle w:val="PL"/>
      </w:pPr>
    </w:p>
    <w:p w14:paraId="5AA990FA" w14:textId="77777777" w:rsidR="00421885" w:rsidRPr="00231F20" w:rsidRDefault="00421885" w:rsidP="00421885">
      <w:pPr>
        <w:pStyle w:val="PL"/>
        <w:rPr>
          <w:bCs/>
          <w:iCs/>
        </w:rPr>
      </w:pPr>
      <w:r w:rsidRPr="00231F20">
        <w:rPr>
          <w:bCs/>
          <w:iCs/>
        </w:rPr>
        <w:t>MBSMulticastConfigurationResponseInfo ::= CHOICE</w:t>
      </w:r>
      <w:r w:rsidRPr="00231F20">
        <w:rPr>
          <w:noProof w:val="0"/>
          <w:snapToGrid w:val="0"/>
        </w:rPr>
        <w:t xml:space="preserve"> {</w:t>
      </w:r>
    </w:p>
    <w:p w14:paraId="362BA30F" w14:textId="77777777" w:rsidR="00421885" w:rsidRPr="00231F20" w:rsidRDefault="00421885" w:rsidP="00421885">
      <w:pPr>
        <w:pStyle w:val="PL"/>
        <w:rPr>
          <w:bCs/>
          <w:iCs/>
        </w:rPr>
      </w:pPr>
      <w:r w:rsidRPr="00231F20">
        <w:rPr>
          <w:bCs/>
          <w:iCs/>
        </w:rPr>
        <w:tab/>
        <w:t>mbsMulticastConfiguration-available</w:t>
      </w:r>
      <w:r w:rsidRPr="00231F20">
        <w:rPr>
          <w:bCs/>
          <w:iCs/>
        </w:rPr>
        <w:tab/>
      </w:r>
      <w:r w:rsidRPr="00231F20">
        <w:rPr>
          <w:bCs/>
          <w:iCs/>
        </w:rPr>
        <w:tab/>
      </w:r>
      <w:r w:rsidRPr="00231F20">
        <w:rPr>
          <w:bCs/>
          <w:iCs/>
        </w:rPr>
        <w:tab/>
        <w:t>MBSMulticastConfiguration-available,</w:t>
      </w:r>
    </w:p>
    <w:p w14:paraId="431B40EE" w14:textId="77777777" w:rsidR="00421885" w:rsidRPr="00231F20" w:rsidRDefault="00421885" w:rsidP="00421885">
      <w:pPr>
        <w:pStyle w:val="PL"/>
      </w:pPr>
      <w:r w:rsidRPr="00231F20">
        <w:rPr>
          <w:bCs/>
          <w:iCs/>
        </w:rPr>
        <w:tab/>
        <w:t>mbsMulticastConfiguration-notavailable</w:t>
      </w:r>
      <w:r w:rsidRPr="00231F20">
        <w:rPr>
          <w:bCs/>
          <w:iCs/>
        </w:rPr>
        <w:tab/>
      </w:r>
      <w:r w:rsidRPr="00231F20">
        <w:rPr>
          <w:bCs/>
          <w:iCs/>
        </w:rPr>
        <w:tab/>
        <w:t>MBSMulticastConfiguration-notavailable,</w:t>
      </w:r>
    </w:p>
    <w:p w14:paraId="0796B312" w14:textId="77777777" w:rsidR="00421885" w:rsidRPr="00231F20" w:rsidRDefault="00421885" w:rsidP="00421885">
      <w:pPr>
        <w:pStyle w:val="PL"/>
      </w:pPr>
      <w:r w:rsidRPr="00231F20">
        <w:tab/>
        <w:t>choice-extension</w:t>
      </w:r>
      <w:r w:rsidRPr="00231F20">
        <w:tab/>
      </w:r>
      <w:r w:rsidRPr="00231F20">
        <w:tab/>
        <w:t>ProtocolIE-SingleContainer { {</w:t>
      </w:r>
      <w:r w:rsidRPr="00231F20">
        <w:rPr>
          <w:bCs/>
          <w:iCs/>
        </w:rPr>
        <w:t>MBSMulticastConfigurationResponseInfo</w:t>
      </w:r>
      <w:r w:rsidRPr="00231F20">
        <w:t>-ExtIEs} }</w:t>
      </w:r>
    </w:p>
    <w:p w14:paraId="3B606D64" w14:textId="77777777" w:rsidR="00421885" w:rsidRPr="00231F20" w:rsidRDefault="00421885" w:rsidP="00421885">
      <w:pPr>
        <w:pStyle w:val="PL"/>
        <w:rPr>
          <w:rFonts w:eastAsia="仿宋"/>
        </w:rPr>
      </w:pPr>
      <w:r w:rsidRPr="00231F20">
        <w:t>}</w:t>
      </w:r>
    </w:p>
    <w:p w14:paraId="7D51637A" w14:textId="77777777" w:rsidR="00421885" w:rsidRPr="00231F20" w:rsidRDefault="00421885" w:rsidP="00421885">
      <w:pPr>
        <w:pStyle w:val="PL"/>
      </w:pPr>
    </w:p>
    <w:p w14:paraId="36622A78" w14:textId="77777777" w:rsidR="00421885" w:rsidRPr="00231F20" w:rsidRDefault="00421885" w:rsidP="00421885">
      <w:pPr>
        <w:pStyle w:val="PL"/>
      </w:pPr>
      <w:r w:rsidRPr="00231F20">
        <w:rPr>
          <w:bCs/>
          <w:iCs/>
        </w:rPr>
        <w:t>MBSMulticastConfigurationResponseInfo</w:t>
      </w:r>
      <w:r w:rsidRPr="00231F20">
        <w:t>-ExtIEs F1AP-PROTOCOL-IES ::= {</w:t>
      </w:r>
    </w:p>
    <w:p w14:paraId="6F040DD7" w14:textId="77777777" w:rsidR="00421885" w:rsidRPr="00231F20" w:rsidRDefault="00421885" w:rsidP="00421885">
      <w:pPr>
        <w:pStyle w:val="PL"/>
      </w:pPr>
      <w:r w:rsidRPr="00231F20">
        <w:tab/>
        <w:t>...</w:t>
      </w:r>
    </w:p>
    <w:p w14:paraId="0993DF8E" w14:textId="77777777" w:rsidR="00421885" w:rsidRPr="00231F20" w:rsidRDefault="00421885" w:rsidP="00421885">
      <w:pPr>
        <w:pStyle w:val="PL"/>
      </w:pPr>
      <w:r w:rsidRPr="00231F20">
        <w:t>}</w:t>
      </w:r>
    </w:p>
    <w:p w14:paraId="08F3F42D" w14:textId="77777777" w:rsidR="00421885" w:rsidRPr="00231F20" w:rsidRDefault="00421885" w:rsidP="00421885">
      <w:pPr>
        <w:pStyle w:val="PL"/>
        <w:rPr>
          <w:rFonts w:eastAsia="等线"/>
          <w:lang w:eastAsia="zh-CN"/>
        </w:rPr>
      </w:pPr>
    </w:p>
    <w:p w14:paraId="11EB0E8F" w14:textId="77777777" w:rsidR="00421885" w:rsidRPr="00231F20" w:rsidRDefault="00421885" w:rsidP="00421885">
      <w:pPr>
        <w:pStyle w:val="PL"/>
      </w:pPr>
      <w:r w:rsidRPr="00231F20">
        <w:t>MBSMulticastConfiguration-available ::= SEQUENCE {</w:t>
      </w:r>
    </w:p>
    <w:p w14:paraId="019A3DDF" w14:textId="77777777" w:rsidR="00421885" w:rsidRPr="00231F20" w:rsidRDefault="00421885" w:rsidP="00421885">
      <w:pPr>
        <w:pStyle w:val="PL"/>
      </w:pPr>
      <w:r w:rsidRPr="00231F20">
        <w:tab/>
        <w:t>mBSMulticastConfiguration</w:t>
      </w:r>
      <w:r w:rsidRPr="00231F20">
        <w:tab/>
      </w:r>
      <w:r w:rsidRPr="00231F20">
        <w:tab/>
      </w:r>
      <w:r w:rsidRPr="00231F20">
        <w:tab/>
      </w:r>
      <w:r w:rsidRPr="00231F20">
        <w:tab/>
        <w:t>OCTET STRING,</w:t>
      </w:r>
    </w:p>
    <w:p w14:paraId="15445727" w14:textId="77777777" w:rsidR="00421885" w:rsidRPr="00231F20" w:rsidRDefault="00421885" w:rsidP="00421885">
      <w:pPr>
        <w:pStyle w:val="PL"/>
      </w:pPr>
      <w:r w:rsidRPr="00231F20">
        <w:tab/>
        <w:t>iE-Extensions</w:t>
      </w:r>
      <w:r w:rsidRPr="00231F20">
        <w:tab/>
      </w:r>
      <w:r w:rsidRPr="00231F20">
        <w:tab/>
      </w:r>
      <w:r w:rsidRPr="00231F20">
        <w:tab/>
      </w:r>
      <w:r w:rsidRPr="00231F20">
        <w:tab/>
        <w:t>ProtocolExtensionContainer { { MBSMulticastConfiguration-available-ExtIEs} } OPTIONAL,</w:t>
      </w:r>
    </w:p>
    <w:p w14:paraId="79D01D0D" w14:textId="77777777" w:rsidR="00421885" w:rsidRPr="00231F20" w:rsidRDefault="00421885" w:rsidP="00421885">
      <w:pPr>
        <w:pStyle w:val="PL"/>
      </w:pPr>
      <w:r w:rsidRPr="00231F20">
        <w:tab/>
        <w:t>...</w:t>
      </w:r>
    </w:p>
    <w:p w14:paraId="3FF775AB" w14:textId="77777777" w:rsidR="00421885" w:rsidRPr="00231F20" w:rsidRDefault="00421885" w:rsidP="00421885">
      <w:pPr>
        <w:pStyle w:val="PL"/>
      </w:pPr>
      <w:r w:rsidRPr="00231F20">
        <w:t>}</w:t>
      </w:r>
    </w:p>
    <w:p w14:paraId="1369FF9C" w14:textId="77777777" w:rsidR="00421885" w:rsidRPr="00231F20" w:rsidRDefault="00421885" w:rsidP="00421885">
      <w:pPr>
        <w:pStyle w:val="PL"/>
      </w:pPr>
    </w:p>
    <w:p w14:paraId="647FB905" w14:textId="77777777" w:rsidR="00421885" w:rsidRPr="00231F20" w:rsidRDefault="00421885" w:rsidP="00421885">
      <w:pPr>
        <w:pStyle w:val="PL"/>
      </w:pPr>
      <w:r w:rsidRPr="00231F20">
        <w:t>MBSMulticastConfiguration-available-ExtIEs F1AP-PROTOCOL-EXTENSION ::= {</w:t>
      </w:r>
    </w:p>
    <w:p w14:paraId="12E9DB3F" w14:textId="77777777" w:rsidR="00421885" w:rsidRPr="00231F20" w:rsidRDefault="00421885" w:rsidP="00421885">
      <w:pPr>
        <w:pStyle w:val="PL"/>
      </w:pPr>
      <w:r w:rsidRPr="00231F20">
        <w:tab/>
        <w:t>...</w:t>
      </w:r>
    </w:p>
    <w:p w14:paraId="308CBEFA" w14:textId="77777777" w:rsidR="00421885" w:rsidRPr="00231F20" w:rsidRDefault="00421885" w:rsidP="00421885">
      <w:pPr>
        <w:pStyle w:val="PL"/>
      </w:pPr>
      <w:r w:rsidRPr="00231F20">
        <w:t>}</w:t>
      </w:r>
    </w:p>
    <w:p w14:paraId="2287546A" w14:textId="77777777" w:rsidR="00421885" w:rsidRPr="00231F20" w:rsidRDefault="00421885" w:rsidP="00421885">
      <w:pPr>
        <w:pStyle w:val="PL"/>
      </w:pPr>
    </w:p>
    <w:p w14:paraId="3CBE26F2" w14:textId="77777777" w:rsidR="00421885" w:rsidRPr="00231F20" w:rsidRDefault="00421885" w:rsidP="00421885">
      <w:pPr>
        <w:pStyle w:val="PL"/>
      </w:pPr>
      <w:r w:rsidRPr="00231F20">
        <w:t>MBSMulticastConfiguration-notavailable ::= SEQUENCE {</w:t>
      </w:r>
    </w:p>
    <w:p w14:paraId="65E8F3D8" w14:textId="77777777" w:rsidR="00421885" w:rsidRPr="00231F20" w:rsidRDefault="00421885" w:rsidP="00421885">
      <w:pPr>
        <w:pStyle w:val="PL"/>
      </w:pPr>
      <w:r w:rsidRPr="00231F20">
        <w:tab/>
        <w:t>mBSMulticastConfiguration-notavailable</w:t>
      </w:r>
      <w:r w:rsidRPr="00231F20">
        <w:tab/>
      </w:r>
      <w:r w:rsidRPr="00231F20">
        <w:tab/>
      </w:r>
      <w:r w:rsidRPr="00231F20">
        <w:tab/>
        <w:t>ENUMERATED {not-available, ...},</w:t>
      </w:r>
    </w:p>
    <w:p w14:paraId="34DF8ED2" w14:textId="77777777" w:rsidR="00421885" w:rsidRPr="00231F20" w:rsidRDefault="00421885" w:rsidP="00421885">
      <w:pPr>
        <w:pStyle w:val="PL"/>
      </w:pPr>
      <w:r w:rsidRPr="00231F20">
        <w:tab/>
        <w:t>iE-Extensions</w:t>
      </w:r>
      <w:r w:rsidRPr="00231F20">
        <w:tab/>
      </w:r>
      <w:r w:rsidRPr="00231F20">
        <w:tab/>
      </w:r>
      <w:r w:rsidRPr="00231F20">
        <w:tab/>
      </w:r>
      <w:r w:rsidRPr="00231F20">
        <w:tab/>
        <w:t>ProtocolExtensionContainer { { MBSMulticastConfiguration-notavailable-ExtIEs} } OPTIONAL,</w:t>
      </w:r>
    </w:p>
    <w:p w14:paraId="7F76D099" w14:textId="77777777" w:rsidR="00421885" w:rsidRPr="00231F20" w:rsidRDefault="00421885" w:rsidP="00421885">
      <w:pPr>
        <w:pStyle w:val="PL"/>
      </w:pPr>
      <w:r w:rsidRPr="00231F20">
        <w:tab/>
        <w:t>...</w:t>
      </w:r>
    </w:p>
    <w:p w14:paraId="0C2D7446" w14:textId="77777777" w:rsidR="00421885" w:rsidRPr="00231F20" w:rsidRDefault="00421885" w:rsidP="00421885">
      <w:pPr>
        <w:pStyle w:val="PL"/>
      </w:pPr>
      <w:r w:rsidRPr="00231F20">
        <w:t>}</w:t>
      </w:r>
    </w:p>
    <w:p w14:paraId="46D24A1E" w14:textId="77777777" w:rsidR="00421885" w:rsidRPr="00231F20" w:rsidRDefault="00421885" w:rsidP="00421885">
      <w:pPr>
        <w:pStyle w:val="PL"/>
      </w:pPr>
    </w:p>
    <w:p w14:paraId="0C722C94" w14:textId="77777777" w:rsidR="00421885" w:rsidRPr="00231F20" w:rsidRDefault="00421885" w:rsidP="00421885">
      <w:pPr>
        <w:pStyle w:val="PL"/>
      </w:pPr>
      <w:r w:rsidRPr="00231F20">
        <w:t>MBSMulticastConfiguration-notavailable-ExtIEs F1AP-PROTOCOL-EXTENSION ::= {</w:t>
      </w:r>
    </w:p>
    <w:p w14:paraId="1324EEC7" w14:textId="77777777" w:rsidR="00421885" w:rsidRPr="00231F20" w:rsidRDefault="00421885" w:rsidP="00421885">
      <w:pPr>
        <w:pStyle w:val="PL"/>
      </w:pPr>
      <w:r w:rsidRPr="00231F20">
        <w:tab/>
        <w:t>...</w:t>
      </w:r>
    </w:p>
    <w:p w14:paraId="0AE906F0" w14:textId="77777777" w:rsidR="00421885" w:rsidRPr="00231F20" w:rsidRDefault="00421885" w:rsidP="00421885">
      <w:pPr>
        <w:pStyle w:val="PL"/>
        <w:rPr>
          <w:noProof w:val="0"/>
        </w:rPr>
      </w:pPr>
      <w:r w:rsidRPr="00231F20">
        <w:t>}</w:t>
      </w:r>
    </w:p>
    <w:p w14:paraId="28BBD2F8" w14:textId="77777777" w:rsidR="00421885" w:rsidRPr="00231F20" w:rsidRDefault="00421885" w:rsidP="00421885">
      <w:pPr>
        <w:pStyle w:val="PL"/>
      </w:pPr>
    </w:p>
    <w:p w14:paraId="48994D42" w14:textId="77777777" w:rsidR="00421885" w:rsidRPr="00231F20" w:rsidRDefault="00421885" w:rsidP="00421885">
      <w:pPr>
        <w:pStyle w:val="PL"/>
      </w:pPr>
      <w:r w:rsidRPr="00231F20">
        <w:t>MBSMulticastConfigurationNotification ::= SEQUENCE {</w:t>
      </w:r>
    </w:p>
    <w:p w14:paraId="3C35BCA9" w14:textId="77777777" w:rsidR="00421885" w:rsidRPr="00231F20" w:rsidRDefault="00421885" w:rsidP="00421885">
      <w:pPr>
        <w:pStyle w:val="PL"/>
      </w:pPr>
      <w:r w:rsidRPr="00231F20">
        <w:tab/>
        <w:t>mbsMulticastConfigurationNotificationInfo</w:t>
      </w:r>
      <w:r w:rsidRPr="00231F20">
        <w:tab/>
      </w:r>
      <w:r w:rsidRPr="00231F20">
        <w:tab/>
      </w:r>
      <w:r w:rsidRPr="00231F20">
        <w:tab/>
        <w:t>MBSMulticastConfigurationNotificationInfo</w:t>
      </w:r>
      <w:r w:rsidRPr="00231F20">
        <w:tab/>
      </w:r>
      <w:r w:rsidRPr="00231F20">
        <w:tab/>
        <w:t>OPTIONAL,</w:t>
      </w:r>
    </w:p>
    <w:p w14:paraId="74937782" w14:textId="77777777" w:rsidR="00421885" w:rsidRPr="00231F20" w:rsidRDefault="00421885" w:rsidP="00421885">
      <w:pPr>
        <w:pStyle w:val="PL"/>
      </w:pPr>
      <w:r w:rsidRPr="00231F20">
        <w:lastRenderedPageBreak/>
        <w:tab/>
        <w:t>iE-Extensions</w:t>
      </w:r>
      <w:r w:rsidRPr="00231F20">
        <w:tab/>
      </w:r>
      <w:r w:rsidRPr="00231F20">
        <w:tab/>
      </w:r>
      <w:r w:rsidRPr="00231F20">
        <w:tab/>
      </w:r>
      <w:r w:rsidRPr="00231F20">
        <w:tab/>
      </w:r>
      <w:r w:rsidRPr="00231F20">
        <w:tab/>
        <w:t>ProtocolExtensionContainer { {MBSMulticastConfigurationNotification-ExtIEs} }</w:t>
      </w:r>
      <w:r w:rsidRPr="00231F20">
        <w:tab/>
        <w:t>OPTIONAL,</w:t>
      </w:r>
    </w:p>
    <w:p w14:paraId="585CA771" w14:textId="77777777" w:rsidR="00421885" w:rsidRPr="00E53D33" w:rsidRDefault="00421885" w:rsidP="00421885">
      <w:pPr>
        <w:pStyle w:val="PL"/>
      </w:pPr>
      <w:r w:rsidRPr="00231F20">
        <w:tab/>
      </w:r>
      <w:r w:rsidRPr="00E53D33">
        <w:t>...</w:t>
      </w:r>
    </w:p>
    <w:p w14:paraId="75908592" w14:textId="77777777" w:rsidR="00421885" w:rsidRPr="00E53D33" w:rsidRDefault="00421885" w:rsidP="00421885">
      <w:pPr>
        <w:pStyle w:val="PL"/>
      </w:pPr>
      <w:r w:rsidRPr="00E53D33">
        <w:t>}</w:t>
      </w:r>
    </w:p>
    <w:p w14:paraId="446124FB" w14:textId="77777777" w:rsidR="00421885" w:rsidRPr="00E53D33" w:rsidRDefault="00421885" w:rsidP="00421885">
      <w:pPr>
        <w:pStyle w:val="PL"/>
      </w:pPr>
    </w:p>
    <w:p w14:paraId="5DD47D3C" w14:textId="77777777" w:rsidR="00421885" w:rsidRPr="00E53D33" w:rsidRDefault="00421885" w:rsidP="00421885">
      <w:pPr>
        <w:pStyle w:val="PL"/>
      </w:pPr>
      <w:r w:rsidRPr="00E53D33">
        <w:t>MBSMulticastConfigurationNotification-ExtIEs F1AP-PROTOCOL-EXTENSION ::= {</w:t>
      </w:r>
    </w:p>
    <w:p w14:paraId="3BD54EA6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013706B5" w14:textId="77777777" w:rsidR="00421885" w:rsidRPr="00E53D33" w:rsidRDefault="00421885" w:rsidP="00421885">
      <w:pPr>
        <w:pStyle w:val="PL"/>
      </w:pPr>
      <w:r w:rsidRPr="00E53D33">
        <w:t>}</w:t>
      </w:r>
    </w:p>
    <w:p w14:paraId="3708FD69" w14:textId="77777777" w:rsidR="00421885" w:rsidRPr="00E53D33" w:rsidRDefault="00421885" w:rsidP="00421885">
      <w:pPr>
        <w:pStyle w:val="PL"/>
      </w:pPr>
    </w:p>
    <w:p w14:paraId="6EEE6CB3" w14:textId="77777777" w:rsidR="00421885" w:rsidRPr="00E53D33" w:rsidRDefault="00421885" w:rsidP="00421885">
      <w:pPr>
        <w:pStyle w:val="PL"/>
      </w:pPr>
      <w:r w:rsidRPr="00E53D33">
        <w:t>MBSMulticastConfigurationNotificationInfo ::= CHOICE {</w:t>
      </w:r>
    </w:p>
    <w:p w14:paraId="4BCD063D" w14:textId="77777777" w:rsidR="00421885" w:rsidRPr="00E53D33" w:rsidRDefault="00421885" w:rsidP="00421885">
      <w:pPr>
        <w:pStyle w:val="PL"/>
      </w:pPr>
      <w:r w:rsidRPr="00E53D33">
        <w:tab/>
        <w:t>mbsMulticastConfigurationChanged</w:t>
      </w:r>
      <w:r w:rsidRPr="00E53D33">
        <w:tab/>
      </w:r>
      <w:r w:rsidRPr="00E53D33">
        <w:tab/>
      </w:r>
      <w:r w:rsidRPr="00E53D33">
        <w:tab/>
        <w:t>OCTET STRING,</w:t>
      </w:r>
    </w:p>
    <w:p w14:paraId="13752BB4" w14:textId="77777777" w:rsidR="00421885" w:rsidRPr="00E53D33" w:rsidRDefault="00421885" w:rsidP="00421885">
      <w:pPr>
        <w:pStyle w:val="PL"/>
      </w:pPr>
      <w:r w:rsidRPr="00E53D33">
        <w:tab/>
        <w:t>mbsMulticastConfigurationRemoved</w:t>
      </w:r>
      <w:r w:rsidRPr="00E53D33">
        <w:tab/>
      </w:r>
      <w:r w:rsidRPr="00E53D33">
        <w:tab/>
      </w:r>
      <w:r w:rsidRPr="00E53D33">
        <w:tab/>
        <w:t>NULL,</w:t>
      </w:r>
    </w:p>
    <w:p w14:paraId="111A4E31" w14:textId="77777777" w:rsidR="00421885" w:rsidRPr="00E53D33" w:rsidRDefault="00421885" w:rsidP="00421885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{MBSMulticastConfigurationNotificationInfo-ExtIEs} }</w:t>
      </w:r>
    </w:p>
    <w:p w14:paraId="39367150" w14:textId="77777777" w:rsidR="00421885" w:rsidRPr="00E53D33" w:rsidRDefault="00421885" w:rsidP="00421885">
      <w:pPr>
        <w:pStyle w:val="PL"/>
        <w:rPr>
          <w:rFonts w:eastAsia="仿宋"/>
        </w:rPr>
      </w:pPr>
      <w:r w:rsidRPr="00E53D33">
        <w:t>}</w:t>
      </w:r>
    </w:p>
    <w:p w14:paraId="78A5D6C9" w14:textId="77777777" w:rsidR="00421885" w:rsidRPr="00E53D33" w:rsidRDefault="00421885" w:rsidP="00421885">
      <w:pPr>
        <w:pStyle w:val="PL"/>
      </w:pPr>
    </w:p>
    <w:p w14:paraId="0D2DDD3A" w14:textId="77777777" w:rsidR="00421885" w:rsidRPr="00E53D33" w:rsidRDefault="00421885" w:rsidP="00421885">
      <w:pPr>
        <w:pStyle w:val="PL"/>
      </w:pPr>
      <w:r w:rsidRPr="00E53D33">
        <w:t>MBSMulticastConfigurationNotificationInfo-ExtIEs F1AP-PROTOCOL-IES ::= {</w:t>
      </w:r>
    </w:p>
    <w:p w14:paraId="338CA574" w14:textId="77777777" w:rsidR="00421885" w:rsidRPr="00E53D33" w:rsidRDefault="00421885" w:rsidP="00421885">
      <w:pPr>
        <w:pStyle w:val="PL"/>
      </w:pPr>
      <w:r w:rsidRPr="00E53D33">
        <w:tab/>
        <w:t>...</w:t>
      </w:r>
    </w:p>
    <w:p w14:paraId="35B43380" w14:textId="77777777" w:rsidR="00421885" w:rsidRPr="00E53D33" w:rsidRDefault="00421885" w:rsidP="00421885">
      <w:pPr>
        <w:pStyle w:val="PL"/>
      </w:pPr>
      <w:r w:rsidRPr="00E53D33">
        <w:t>}</w:t>
      </w:r>
    </w:p>
    <w:p w14:paraId="5D287F9A" w14:textId="77777777" w:rsidR="00421885" w:rsidRPr="00E53D33" w:rsidRDefault="00421885" w:rsidP="00421885">
      <w:pPr>
        <w:pStyle w:val="PL"/>
      </w:pPr>
    </w:p>
    <w:p w14:paraId="75B4296F" w14:textId="77777777" w:rsidR="00421885" w:rsidRPr="00DA11D0" w:rsidRDefault="00421885" w:rsidP="00421885">
      <w:pPr>
        <w:pStyle w:val="PL"/>
      </w:pPr>
    </w:p>
    <w:p w14:paraId="1BA67625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5C0F35CB" w14:textId="77777777" w:rsidR="00421885" w:rsidRPr="00F85EA2" w:rsidRDefault="00421885" w:rsidP="00421885">
      <w:pPr>
        <w:pStyle w:val="PL"/>
      </w:pPr>
      <w:r w:rsidRPr="00F85EA2">
        <w:t xml:space="preserve">   mRB-ID                  MRB-ID,</w:t>
      </w:r>
    </w:p>
    <w:p w14:paraId="4E8F8A1B" w14:textId="77777777" w:rsidR="00421885" w:rsidRPr="00F85EA2" w:rsidRDefault="00421885" w:rsidP="00421885">
      <w:pPr>
        <w:pStyle w:val="PL"/>
      </w:pPr>
      <w:r w:rsidRPr="00F85EA2">
        <w:t xml:space="preserve">   mbs-f1u-info-at-DU      UPTransportLayerInformation,</w:t>
      </w:r>
    </w:p>
    <w:p w14:paraId="73B21415" w14:textId="77777777" w:rsidR="00421885" w:rsidRDefault="00421885" w:rsidP="00421885">
      <w:pPr>
        <w:pStyle w:val="PL"/>
      </w:pPr>
      <w:r w:rsidRPr="008C4EA1" w:rsidDel="008C4EA1">
        <w:t xml:space="preserve">   mbsProgressInformation</w:t>
      </w:r>
      <w:r w:rsidRPr="008C4EA1" w:rsidDel="008C4EA1">
        <w:tab/>
      </w:r>
      <w:r w:rsidRPr="008C4EA1" w:rsidDel="008C4EA1">
        <w:tab/>
      </w:r>
      <w:r w:rsidRPr="008C4EA1" w:rsidDel="008C4EA1">
        <w:rPr>
          <w:noProof w:val="0"/>
          <w:snapToGrid w:val="0"/>
          <w:lang w:eastAsia="zh-CN"/>
        </w:rPr>
        <w:t>MRB-ProgressInformation</w:t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  <w:t>OPTIONAL,</w:t>
      </w:r>
    </w:p>
    <w:p w14:paraId="11B96783" w14:textId="77777777" w:rsidR="00421885" w:rsidRPr="008C4EA1" w:rsidDel="008C4EA1" w:rsidRDefault="00421885" w:rsidP="00421885">
      <w:pPr>
        <w:pStyle w:val="PL"/>
      </w:pPr>
      <w:r>
        <w:tab/>
      </w:r>
      <w:r w:rsidRPr="00097E83">
        <w:t>-- The above IE shall be present if the MC F1-U Context usage IE in the MBS Multicast F1-U Context Descriptor IE is set to "ptp forwarding".</w:t>
      </w:r>
    </w:p>
    <w:p w14:paraId="10C4C610" w14:textId="77777777" w:rsidR="00421885" w:rsidRPr="00D96CB4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MulticastF1UContext-ToBeSetup</w:t>
      </w:r>
      <w:r w:rsidRPr="00F85EA2"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67EF1380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59CBFE79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01EE5428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F1F4119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t>-Item</w:t>
      </w:r>
      <w:r w:rsidRPr="00F85EA2">
        <w:rPr>
          <w:noProof w:val="0"/>
          <w:snapToGrid w:val="0"/>
        </w:rPr>
        <w:t>-ExtIEs F1AP-PROTOCOL-EXTENSION ::= {</w:t>
      </w:r>
    </w:p>
    <w:p w14:paraId="5D112942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7668BD43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B31AFF2" w14:textId="77777777" w:rsidR="00421885" w:rsidRPr="00F85EA2" w:rsidRDefault="00421885" w:rsidP="00421885">
      <w:pPr>
        <w:pStyle w:val="PL"/>
        <w:rPr>
          <w:noProof w:val="0"/>
        </w:rPr>
      </w:pPr>
    </w:p>
    <w:p w14:paraId="2C37B374" w14:textId="77777777" w:rsidR="00421885" w:rsidRPr="00F85EA2" w:rsidRDefault="00421885" w:rsidP="00421885">
      <w:pPr>
        <w:pStyle w:val="PL"/>
      </w:pPr>
      <w:bookmarkStart w:id="543" w:name="_Hlk114049939"/>
      <w:r w:rsidRPr="00F85EA2">
        <w:rPr>
          <w:noProof w:val="0"/>
        </w:rPr>
        <w:t>MulticastF1UContext-Setup</w:t>
      </w:r>
      <w:r w:rsidRPr="00F85EA2">
        <w:t>-Item</w:t>
      </w:r>
      <w:bookmarkEnd w:id="543"/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6FEC2920" w14:textId="77777777" w:rsidR="00421885" w:rsidRPr="00F85EA2" w:rsidRDefault="00421885" w:rsidP="00421885">
      <w:pPr>
        <w:pStyle w:val="PL"/>
      </w:pPr>
      <w:r w:rsidRPr="00F85EA2">
        <w:t xml:space="preserve">   mRB-ID                  MRB-ID,</w:t>
      </w:r>
    </w:p>
    <w:p w14:paraId="51F2B579" w14:textId="77777777" w:rsidR="00421885" w:rsidRPr="00F85EA2" w:rsidRDefault="00421885" w:rsidP="00421885">
      <w:pPr>
        <w:pStyle w:val="PL"/>
      </w:pPr>
      <w:r w:rsidRPr="00F85EA2">
        <w:t xml:space="preserve">   mbs-f1u-info-at-CU      UPTransportLayerInformation,</w:t>
      </w:r>
    </w:p>
    <w:p w14:paraId="6728BEBE" w14:textId="77777777" w:rsidR="00421885" w:rsidRPr="00D96CB4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MulticastF1UContext-Setup</w:t>
      </w:r>
      <w:r w:rsidRPr="00F85EA2"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212A6C6C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738E2633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F5C70DC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86264FE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MulticastF1UContext-Setup</w:t>
      </w:r>
      <w:r w:rsidRPr="00F85EA2">
        <w:t>-Item</w:t>
      </w:r>
      <w:r w:rsidRPr="00F85EA2">
        <w:rPr>
          <w:noProof w:val="0"/>
          <w:snapToGrid w:val="0"/>
        </w:rPr>
        <w:t>-ExtIEs F1AP-PROTOCOL-EXTENSION ::= {</w:t>
      </w:r>
    </w:p>
    <w:p w14:paraId="41C9192C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5AD78FF7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ABACE8D" w14:textId="77777777" w:rsidR="00421885" w:rsidRPr="00F85EA2" w:rsidRDefault="00421885" w:rsidP="00421885">
      <w:pPr>
        <w:pStyle w:val="PL"/>
        <w:rPr>
          <w:noProof w:val="0"/>
        </w:rPr>
      </w:pPr>
    </w:p>
    <w:p w14:paraId="0B92A635" w14:textId="77777777" w:rsidR="00421885" w:rsidRPr="00F85EA2" w:rsidRDefault="00421885" w:rsidP="00421885">
      <w:pPr>
        <w:pStyle w:val="PL"/>
        <w:rPr>
          <w:noProof w:val="0"/>
        </w:rPr>
      </w:pPr>
    </w:p>
    <w:p w14:paraId="13FEEE76" w14:textId="77777777" w:rsidR="00421885" w:rsidRPr="00F85EA2" w:rsidRDefault="00421885" w:rsidP="00421885">
      <w:pPr>
        <w:pStyle w:val="PL"/>
      </w:pPr>
      <w:r w:rsidRPr="00F85EA2">
        <w:rPr>
          <w:noProof w:val="0"/>
        </w:rPr>
        <w:t>MulticastF1UContext-FailedToBeSetup</w:t>
      </w:r>
      <w:r w:rsidRPr="00F85EA2"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360EE8FA" w14:textId="77777777" w:rsidR="00421885" w:rsidRPr="00F85EA2" w:rsidRDefault="00421885" w:rsidP="00421885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50C9CED" w14:textId="77777777" w:rsidR="00421885" w:rsidRPr="00F85EA2" w:rsidRDefault="00421885" w:rsidP="00421885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Cause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</w:t>
      </w:r>
      <w:r w:rsidRPr="00F85EA2">
        <w:t>,</w:t>
      </w:r>
    </w:p>
    <w:p w14:paraId="7FED35B1" w14:textId="77777777" w:rsidR="00421885" w:rsidRPr="00D96CB4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MulticastF1UContext-FailedToBeSetup</w:t>
      </w:r>
      <w:r w:rsidRPr="00F85EA2"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4A31C268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71FBFA67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AC22D76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657055F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lastRenderedPageBreak/>
        <w:t>MulticastF1UContext-FailedToBeSetup</w:t>
      </w:r>
      <w:r w:rsidRPr="00F85EA2">
        <w:t>-Item</w:t>
      </w:r>
      <w:r w:rsidRPr="00F85EA2">
        <w:rPr>
          <w:noProof w:val="0"/>
          <w:snapToGrid w:val="0"/>
        </w:rPr>
        <w:t>-ExtIEs F1AP-PROTOCOL-EXTENSION ::= {</w:t>
      </w:r>
    </w:p>
    <w:p w14:paraId="4375F0DE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1EA648F2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C492CA6" w14:textId="77777777" w:rsidR="00421885" w:rsidRPr="00F85EA2" w:rsidRDefault="00421885" w:rsidP="00421885">
      <w:pPr>
        <w:pStyle w:val="PL"/>
        <w:rPr>
          <w:noProof w:val="0"/>
        </w:rPr>
      </w:pPr>
    </w:p>
    <w:p w14:paraId="4E42DA1C" w14:textId="77777777" w:rsidR="00421885" w:rsidRPr="00F85EA2" w:rsidRDefault="00421885" w:rsidP="00421885">
      <w:pPr>
        <w:pStyle w:val="PL"/>
      </w:pPr>
    </w:p>
    <w:p w14:paraId="75B63D1C" w14:textId="77777777" w:rsidR="00421885" w:rsidRPr="00822B49" w:rsidRDefault="00421885" w:rsidP="00421885">
      <w:pPr>
        <w:pStyle w:val="PL"/>
        <w:rPr>
          <w:noProof w:val="0"/>
        </w:rPr>
      </w:pPr>
    </w:p>
    <w:p w14:paraId="6B534C5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MBSPTPRetransmissionTunnelRequired </w:t>
      </w:r>
      <w:r w:rsidRPr="00E52955">
        <w:rPr>
          <w:noProof w:val="0"/>
        </w:rPr>
        <w:t>::= ENUMERATED {</w:t>
      </w:r>
      <w:r>
        <w:rPr>
          <w:noProof w:val="0"/>
        </w:rPr>
        <w:t>true</w:t>
      </w:r>
      <w:r w:rsidRPr="00E52955">
        <w:rPr>
          <w:noProof w:val="0"/>
        </w:rPr>
        <w:t>,</w:t>
      </w:r>
      <w:r w:rsidRPr="00E52955">
        <w:rPr>
          <w:noProof w:val="0"/>
        </w:rPr>
        <w:tab/>
        <w:t>...}</w:t>
      </w:r>
    </w:p>
    <w:p w14:paraId="75A37DB0" w14:textId="77777777" w:rsidR="00421885" w:rsidRPr="00DA11D0" w:rsidRDefault="00421885" w:rsidP="00421885">
      <w:pPr>
        <w:pStyle w:val="PL"/>
      </w:pPr>
    </w:p>
    <w:p w14:paraId="1C19C70B" w14:textId="77777777" w:rsidR="00421885" w:rsidRPr="00DA11D0" w:rsidRDefault="00421885" w:rsidP="00421885">
      <w:pPr>
        <w:pStyle w:val="PL"/>
      </w:pPr>
    </w:p>
    <w:p w14:paraId="23F5BF73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 ::= CHOICE {</w:t>
      </w:r>
    </w:p>
    <w:p w14:paraId="25BE5913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locationindependent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MBS-ServiceAreaInformation,</w:t>
      </w:r>
    </w:p>
    <w:p w14:paraId="126BED85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MBS-ServiceAreaInformationList,</w:t>
      </w:r>
    </w:p>
    <w:p w14:paraId="5183C2F5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</w:rPr>
        <w:tab/>
        <w:t>choice-Extensions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ProtocolIE-SingleContainer { {</w:t>
      </w: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-ExtIEs} }</w:t>
      </w:r>
    </w:p>
    <w:p w14:paraId="46DB2152" w14:textId="77777777" w:rsidR="00421885" w:rsidRPr="00F85EA2" w:rsidRDefault="00421885" w:rsidP="00421885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F9A2B57" w14:textId="77777777" w:rsidR="00421885" w:rsidRPr="00F85EA2" w:rsidRDefault="00421885" w:rsidP="00421885">
      <w:pPr>
        <w:pStyle w:val="PL"/>
        <w:rPr>
          <w:noProof w:val="0"/>
          <w:snapToGrid w:val="0"/>
        </w:rPr>
      </w:pPr>
    </w:p>
    <w:p w14:paraId="387D9FAB" w14:textId="77777777" w:rsidR="00421885" w:rsidRPr="00F85EA2" w:rsidRDefault="00421885" w:rsidP="00421885">
      <w:pPr>
        <w:pStyle w:val="PL"/>
        <w:rPr>
          <w:noProof w:val="0"/>
        </w:rPr>
      </w:pP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 F1AP</w:t>
      </w:r>
      <w:r w:rsidRPr="00F85EA2">
        <w:rPr>
          <w:noProof w:val="0"/>
          <w:snapToGrid w:val="0"/>
        </w:rPr>
        <w:t xml:space="preserve">-PROTOCOL-IES </w:t>
      </w:r>
      <w:r w:rsidRPr="00F85EA2">
        <w:rPr>
          <w:noProof w:val="0"/>
        </w:rPr>
        <w:t>::= {</w:t>
      </w:r>
    </w:p>
    <w:p w14:paraId="46632EA6" w14:textId="77777777" w:rsidR="00421885" w:rsidRPr="00F85EA2" w:rsidRDefault="00421885" w:rsidP="00421885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660173BD" w14:textId="77777777" w:rsidR="00421885" w:rsidRPr="00F85EA2" w:rsidRDefault="00421885" w:rsidP="00421885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0C206E7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0E8FC5AE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3C9F5E0E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 ::= SEQUENCE {</w:t>
      </w:r>
    </w:p>
    <w:p w14:paraId="48E8219E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0C5E7EC5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20321346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  <w:lang w:val="fr-FR"/>
        </w:rPr>
        <w:t>iE-Extensions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ProtocolExtensionContainer { {</w:t>
      </w:r>
      <w:r w:rsidRPr="00F85EA2">
        <w:rPr>
          <w:rFonts w:eastAsia="Malgun Gothic"/>
          <w:noProof w:val="0"/>
          <w:snapToGrid w:val="0"/>
          <w:lang w:val="fr-FR"/>
        </w:rPr>
        <w:t>MBS-</w:t>
      </w:r>
      <w:r w:rsidRPr="00F85EA2">
        <w:rPr>
          <w:noProof w:val="0"/>
          <w:snapToGrid w:val="0"/>
          <w:lang w:val="fr-FR"/>
        </w:rPr>
        <w:t>ServiceAreaInformation-ExtIEs}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3C1A37C0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54D999FD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3AF56590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346194E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ServiceAreaInformation-ExtIEs F1AP-PROTOCOL-EXTENSION ::= {</w:t>
      </w:r>
    </w:p>
    <w:p w14:paraId="6345B6ED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04878A07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EC6DF8B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E7ACFC2" w14:textId="77777777" w:rsidR="00421885" w:rsidRPr="00F85EA2" w:rsidRDefault="00421885" w:rsidP="00421885">
      <w:pPr>
        <w:pStyle w:val="PL"/>
        <w:rPr>
          <w:rFonts w:eastAsia="Malgun Gothic"/>
          <w:snapToGrid w:val="0"/>
        </w:rPr>
      </w:pPr>
      <w:r w:rsidRPr="00F85EA2">
        <w:rPr>
          <w:snapToGrid w:val="0"/>
        </w:rPr>
        <w:t>MBS-ServiceAreaCellList ::= SEQUENCE (SIZE(1..</w:t>
      </w:r>
      <w:r w:rsidRPr="00F85EA2">
        <w:t xml:space="preserve"> maxnoofCellsforMBS</w:t>
      </w:r>
      <w:r w:rsidRPr="00F85EA2">
        <w:rPr>
          <w:snapToGrid w:val="0"/>
        </w:rPr>
        <w:t>)) OF NRCGI</w:t>
      </w:r>
    </w:p>
    <w:p w14:paraId="18810D69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9EC3702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>MBS-ServiceAreaTAIList ::= SEQUENCE (SIZE(1..</w:t>
      </w:r>
      <w:r w:rsidRPr="00F85EA2">
        <w:t xml:space="preserve"> maxnoofTAIforMBS</w:t>
      </w:r>
      <w:r w:rsidRPr="00F85EA2">
        <w:rPr>
          <w:snapToGrid w:val="0"/>
        </w:rPr>
        <w:t>)) OF MBS-ServiceAreaTAIList-Item</w:t>
      </w:r>
    </w:p>
    <w:p w14:paraId="6607149A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>MBS-ServiceAreaTAIList-Item ::= SEQUENCE {</w:t>
      </w:r>
    </w:p>
    <w:p w14:paraId="38AE3FB9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plmn-ID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PLMN-Identity,</w:t>
      </w:r>
    </w:p>
    <w:p w14:paraId="0FCF65A4" w14:textId="77777777" w:rsidR="00421885" w:rsidRPr="00F85EA2" w:rsidRDefault="00421885" w:rsidP="00421885">
      <w:pPr>
        <w:pStyle w:val="PL"/>
        <w:rPr>
          <w:snapToGrid w:val="0"/>
        </w:rPr>
      </w:pPr>
      <w:r w:rsidRPr="00EF15B1">
        <w:rPr>
          <w:snapToGrid w:val="0"/>
        </w:rPr>
        <w:tab/>
      </w:r>
      <w:r w:rsidRPr="00EF15B1">
        <w:t>fiveGS-TAC</w:t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  <w:t>FiveGS-TAC,</w:t>
      </w:r>
    </w:p>
    <w:p w14:paraId="227AF85B" w14:textId="77777777" w:rsidR="00421885" w:rsidRPr="00D96CB4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>iE-Extensions</w:t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  <w:t>ProtocolExtensionContainer { {</w:t>
      </w:r>
      <w:r w:rsidRPr="00F85EA2">
        <w:rPr>
          <w:noProof w:val="0"/>
          <w:snapToGrid w:val="0"/>
        </w:rPr>
        <w:t>MBS-ServiceAreaTAIList-Item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6296823D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430F4D6E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3D1A44AF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33C9D19B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MBS-ServiceAreaTAIList-Item-ExtIEs F1AP-PROTOCOL-EXTENSION ::= {</w:t>
      </w:r>
    </w:p>
    <w:p w14:paraId="607AED97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66F9A23B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1D18C40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EFE2C6C" w14:textId="77777777" w:rsidR="00421885" w:rsidRPr="00F85EA2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7FAF569" w14:textId="77777777" w:rsidR="00421885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MBS-ServiceAreaInformationList ::= SEQUENCE (SIZE(1..maxnoofMBSServiceAreaInformation)) OF MBS-ServiceAreaInformation</w:t>
      </w:r>
      <w:r>
        <w:rPr>
          <w:rFonts w:eastAsia="Malgun Gothic"/>
          <w:noProof w:val="0"/>
          <w:snapToGrid w:val="0"/>
        </w:rPr>
        <w:t>Item</w:t>
      </w:r>
    </w:p>
    <w:p w14:paraId="21A5B69B" w14:textId="77777777" w:rsidR="00421885" w:rsidRDefault="00421885" w:rsidP="0042188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6D5B1CA4" w14:textId="77777777" w:rsidR="00421885" w:rsidRPr="001F5312" w:rsidRDefault="00421885" w:rsidP="00421885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 ::= SEQUENCE {</w:t>
      </w:r>
    </w:p>
    <w:p w14:paraId="5B66B297" w14:textId="77777777" w:rsidR="00421885" w:rsidRPr="001F5312" w:rsidRDefault="00421885" w:rsidP="00421885">
      <w:pPr>
        <w:pStyle w:val="PL"/>
      </w:pPr>
      <w:r w:rsidRPr="001F5312">
        <w:tab/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</w:t>
      </w:r>
      <w:r>
        <w:t>-</w:t>
      </w:r>
      <w:r w:rsidRPr="001F5312">
        <w:t>Session</w:t>
      </w:r>
      <w:r>
        <w:t>-</w:t>
      </w:r>
      <w:r w:rsidRPr="001F5312">
        <w:t>ID,</w:t>
      </w:r>
    </w:p>
    <w:p w14:paraId="0DDE442B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 w:rsidRPr="001F5312">
        <w:tab/>
      </w:r>
      <w:r>
        <w:rPr>
          <w:noProof w:val="0"/>
          <w:snapToGrid w:val="0"/>
          <w:lang w:eastAsia="zh-CN"/>
        </w:rPr>
        <w:t>m</w:t>
      </w:r>
      <w:r w:rsidRPr="001F5312">
        <w:rPr>
          <w:noProof w:val="0"/>
          <w:snapToGrid w:val="0"/>
          <w:lang w:eastAsia="zh-CN"/>
        </w:rPr>
        <w:t>BS-ServiceAreaInformation</w:t>
      </w:r>
      <w:r w:rsidRPr="001F5312">
        <w:t xml:space="preserve"> </w:t>
      </w:r>
      <w:r>
        <w:tab/>
      </w:r>
      <w:r>
        <w:tab/>
      </w:r>
      <w:r>
        <w:tab/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,</w:t>
      </w:r>
    </w:p>
    <w:p w14:paraId="22E9DC05" w14:textId="77777777" w:rsidR="00421885" w:rsidRPr="001F5312" w:rsidRDefault="00421885" w:rsidP="00421885">
      <w:pPr>
        <w:pStyle w:val="PL"/>
      </w:pPr>
      <w:r w:rsidRPr="001F5312">
        <w:lastRenderedPageBreak/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</w:t>
      </w:r>
      <w:r w:rsidRPr="00775586">
        <w:rPr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>-ExtIEs} }</w:t>
      </w:r>
      <w:r w:rsidRPr="001F5312">
        <w:tab/>
        <w:t>OPTIONAL,</w:t>
      </w:r>
    </w:p>
    <w:p w14:paraId="00AA80B7" w14:textId="77777777" w:rsidR="00421885" w:rsidRPr="001F5312" w:rsidRDefault="00421885" w:rsidP="00421885">
      <w:pPr>
        <w:pStyle w:val="PL"/>
      </w:pPr>
      <w:r w:rsidRPr="001F5312">
        <w:tab/>
        <w:t>...</w:t>
      </w:r>
    </w:p>
    <w:p w14:paraId="2818983E" w14:textId="77777777" w:rsidR="00421885" w:rsidRPr="001F5312" w:rsidRDefault="00421885" w:rsidP="00421885">
      <w:pPr>
        <w:pStyle w:val="PL"/>
      </w:pPr>
      <w:r w:rsidRPr="001F5312">
        <w:t>}</w:t>
      </w:r>
    </w:p>
    <w:p w14:paraId="529538FF" w14:textId="77777777" w:rsidR="00421885" w:rsidRPr="001F5312" w:rsidRDefault="00421885" w:rsidP="00421885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-ExtIEs </w:t>
      </w:r>
      <w:r>
        <w:t>F1</w:t>
      </w:r>
      <w:r w:rsidRPr="001F5312">
        <w:t>AP-PROTOCOL-EXTENSION ::= {</w:t>
      </w:r>
    </w:p>
    <w:p w14:paraId="41B87600" w14:textId="77777777" w:rsidR="00421885" w:rsidRPr="001F5312" w:rsidRDefault="00421885" w:rsidP="00421885">
      <w:pPr>
        <w:pStyle w:val="PL"/>
      </w:pPr>
      <w:r w:rsidRPr="001F5312">
        <w:tab/>
        <w:t>...</w:t>
      </w:r>
    </w:p>
    <w:p w14:paraId="5C93BA9C" w14:textId="77777777" w:rsidR="00421885" w:rsidRPr="001F5312" w:rsidRDefault="00421885" w:rsidP="00421885">
      <w:pPr>
        <w:pStyle w:val="PL"/>
      </w:pPr>
      <w:r w:rsidRPr="001F5312">
        <w:t>}</w:t>
      </w:r>
    </w:p>
    <w:p w14:paraId="2A6ADFFE" w14:textId="77777777" w:rsidR="00421885" w:rsidRDefault="00421885" w:rsidP="00421885">
      <w:pPr>
        <w:pStyle w:val="PL"/>
        <w:rPr>
          <w:noProof w:val="0"/>
        </w:rPr>
      </w:pPr>
    </w:p>
    <w:p w14:paraId="611FEDA3" w14:textId="77777777" w:rsidR="00421885" w:rsidRPr="00EA5FA7" w:rsidRDefault="00421885" w:rsidP="00421885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>PagingCell-Item ::= SEQUENCE {</w:t>
      </w:r>
    </w:p>
    <w:p w14:paraId="20EC624E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nRCGI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NRCGI,</w:t>
      </w:r>
    </w:p>
    <w:p w14:paraId="278406E1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MC-PagingCell-ItemExtIEs } }</w:t>
      </w:r>
      <w:r w:rsidRPr="00D96CB4">
        <w:rPr>
          <w:noProof w:val="0"/>
          <w:lang w:val="fr-FR"/>
        </w:rPr>
        <w:tab/>
        <w:t>OPTIONAL</w:t>
      </w:r>
    </w:p>
    <w:p w14:paraId="0F08B69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5171F5" w14:textId="77777777" w:rsidR="00421885" w:rsidRPr="00EA5FA7" w:rsidRDefault="00421885" w:rsidP="00421885">
      <w:pPr>
        <w:pStyle w:val="PL"/>
        <w:rPr>
          <w:noProof w:val="0"/>
        </w:rPr>
      </w:pPr>
    </w:p>
    <w:p w14:paraId="3B8D9933" w14:textId="77777777" w:rsidR="00421885" w:rsidRPr="00EA5FA7" w:rsidRDefault="00421885" w:rsidP="00421885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423B012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A84E3E" w14:textId="77777777" w:rsidR="00421885" w:rsidRPr="00DA11D0" w:rsidRDefault="00421885" w:rsidP="00421885">
      <w:pPr>
        <w:pStyle w:val="PL"/>
        <w:rPr>
          <w:rFonts w:eastAsia="Malgun Gothic"/>
          <w:noProof w:val="0"/>
          <w:snapToGrid w:val="0"/>
        </w:rPr>
      </w:pPr>
      <w:r w:rsidRPr="00EA5FA7">
        <w:rPr>
          <w:noProof w:val="0"/>
        </w:rPr>
        <w:t>}</w:t>
      </w:r>
    </w:p>
    <w:p w14:paraId="0FCEA440" w14:textId="77777777" w:rsidR="00421885" w:rsidRPr="00DA11D0" w:rsidRDefault="00421885" w:rsidP="00421885">
      <w:pPr>
        <w:pStyle w:val="PL"/>
      </w:pPr>
    </w:p>
    <w:p w14:paraId="057FEB51" w14:textId="77777777" w:rsidR="00421885" w:rsidRPr="00DA11D0" w:rsidRDefault="00421885" w:rsidP="00421885">
      <w:pPr>
        <w:pStyle w:val="PL"/>
      </w:pPr>
    </w:p>
    <w:p w14:paraId="17734185" w14:textId="77777777" w:rsidR="00421885" w:rsidRPr="00EA5FA7" w:rsidRDefault="00421885" w:rsidP="00421885">
      <w:pPr>
        <w:pStyle w:val="PL"/>
      </w:pPr>
      <w:r w:rsidRPr="00EA5FA7">
        <w:t>MIB-message ::= OCTET STRING</w:t>
      </w:r>
    </w:p>
    <w:p w14:paraId="3BA53C8B" w14:textId="77777777" w:rsidR="00421885" w:rsidRPr="00EA5FA7" w:rsidRDefault="00421885" w:rsidP="00421885">
      <w:pPr>
        <w:pStyle w:val="PL"/>
      </w:pPr>
    </w:p>
    <w:p w14:paraId="4D10874C" w14:textId="77777777" w:rsidR="00421885" w:rsidRPr="00EA5FA7" w:rsidRDefault="00421885" w:rsidP="00421885">
      <w:pPr>
        <w:pStyle w:val="PL"/>
      </w:pPr>
      <w:r w:rsidRPr="00EA5FA7">
        <w:t>MeasConfig ::= OCTET STRING</w:t>
      </w:r>
    </w:p>
    <w:p w14:paraId="0E23508B" w14:textId="77777777" w:rsidR="00421885" w:rsidRPr="00EA5FA7" w:rsidRDefault="00421885" w:rsidP="00421885">
      <w:pPr>
        <w:pStyle w:val="PL"/>
      </w:pPr>
    </w:p>
    <w:p w14:paraId="7BD5A77B" w14:textId="77777777" w:rsidR="00421885" w:rsidRPr="00EA5FA7" w:rsidRDefault="00421885" w:rsidP="00421885">
      <w:pPr>
        <w:pStyle w:val="PL"/>
      </w:pPr>
      <w:r w:rsidRPr="00EA5FA7">
        <w:t>MeasGapConfig ::= OCTET STRING</w:t>
      </w:r>
    </w:p>
    <w:p w14:paraId="4E87025C" w14:textId="77777777" w:rsidR="00421885" w:rsidRPr="00EA5FA7" w:rsidRDefault="00421885" w:rsidP="00421885">
      <w:pPr>
        <w:pStyle w:val="PL"/>
      </w:pPr>
    </w:p>
    <w:p w14:paraId="2C7253D2" w14:textId="77777777" w:rsidR="00421885" w:rsidRDefault="00421885" w:rsidP="00421885">
      <w:pPr>
        <w:pStyle w:val="PL"/>
      </w:pPr>
      <w:r w:rsidRPr="00EA5FA7">
        <w:t>MeasGapSharingConfig ::= OCTET STRING</w:t>
      </w:r>
    </w:p>
    <w:p w14:paraId="3906754F" w14:textId="77777777" w:rsidR="00421885" w:rsidRDefault="00421885" w:rsidP="00421885">
      <w:pPr>
        <w:pStyle w:val="PL"/>
      </w:pPr>
    </w:p>
    <w:p w14:paraId="47CF1F41" w14:textId="77777777" w:rsidR="00421885" w:rsidRDefault="00421885" w:rsidP="00421885">
      <w:pPr>
        <w:pStyle w:val="PL"/>
        <w:rPr>
          <w:noProof w:val="0"/>
          <w:lang w:val="fr-FR"/>
        </w:rPr>
      </w:pPr>
      <w:r w:rsidRPr="00D96CB4">
        <w:rPr>
          <w:snapToGrid w:val="0"/>
          <w:lang w:val="fr-FR"/>
        </w:rPr>
        <w:t>PosMeasurementAmount ::=</w:t>
      </w:r>
      <w:r w:rsidRPr="00555726">
        <w:rPr>
          <w:noProof w:val="0"/>
          <w:lang w:val="fr-FR"/>
        </w:rPr>
        <w:t xml:space="preserve"> </w:t>
      </w:r>
      <w:r w:rsidRPr="009E629E">
        <w:rPr>
          <w:noProof w:val="0"/>
          <w:lang w:val="fr-FR"/>
        </w:rPr>
        <w:t xml:space="preserve">ENUMERATED </w:t>
      </w:r>
      <w:r>
        <w:rPr>
          <w:noProof w:val="0"/>
          <w:lang w:val="fr-FR"/>
        </w:rPr>
        <w:t>{ma</w:t>
      </w:r>
      <w:r w:rsidRPr="009E629E">
        <w:rPr>
          <w:noProof w:val="0"/>
          <w:lang w:val="fr-FR"/>
        </w:rPr>
        <w:t xml:space="preserve">0,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4,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8,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16,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32,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>64</w:t>
      </w:r>
      <w:r>
        <w:rPr>
          <w:noProof w:val="0"/>
          <w:lang w:val="fr-FR"/>
        </w:rPr>
        <w:t>}</w:t>
      </w:r>
    </w:p>
    <w:p w14:paraId="6FEEEC5C" w14:textId="77777777" w:rsidR="00421885" w:rsidRPr="00D96CB4" w:rsidRDefault="00421885" w:rsidP="00421885">
      <w:pPr>
        <w:pStyle w:val="PL"/>
        <w:rPr>
          <w:lang w:val="fr-FR"/>
        </w:rPr>
      </w:pPr>
    </w:p>
    <w:p w14:paraId="3BEE66E7" w14:textId="77777777" w:rsidR="00421885" w:rsidRPr="00707B3F" w:rsidRDefault="00421885" w:rsidP="00421885">
      <w:pPr>
        <w:pStyle w:val="PL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43EE91E5" w14:textId="77777777" w:rsidR="00421885" w:rsidRDefault="00421885" w:rsidP="00421885">
      <w:pPr>
        <w:pStyle w:val="PL"/>
      </w:pPr>
    </w:p>
    <w:p w14:paraId="325FE033" w14:textId="77777777" w:rsidR="00421885" w:rsidRDefault="00421885" w:rsidP="00421885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2328CE7C" w14:textId="77777777" w:rsidR="00421885" w:rsidRDefault="00421885" w:rsidP="00421885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6F86293C" w14:textId="77777777" w:rsidR="00421885" w:rsidRDefault="00421885" w:rsidP="00421885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08E8D9DD" w14:textId="77777777" w:rsidR="00421885" w:rsidRDefault="00421885" w:rsidP="00421885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67FA9886" w14:textId="77777777" w:rsidR="00421885" w:rsidRPr="00D96CB4" w:rsidRDefault="00421885" w:rsidP="00421885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MeasurementBeamInfo-ExtIEs} } OPTIONAL</w:t>
      </w:r>
    </w:p>
    <w:p w14:paraId="13BA3116" w14:textId="77777777" w:rsidR="00421885" w:rsidRDefault="00421885" w:rsidP="00421885">
      <w:pPr>
        <w:pStyle w:val="PL"/>
      </w:pPr>
      <w:r>
        <w:t>}</w:t>
      </w:r>
    </w:p>
    <w:p w14:paraId="68F9DBC0" w14:textId="77777777" w:rsidR="00421885" w:rsidRDefault="00421885" w:rsidP="00421885">
      <w:pPr>
        <w:pStyle w:val="PL"/>
      </w:pPr>
    </w:p>
    <w:p w14:paraId="54704EE2" w14:textId="77777777" w:rsidR="00421885" w:rsidRDefault="00421885" w:rsidP="00421885">
      <w:pPr>
        <w:pStyle w:val="PL"/>
      </w:pPr>
      <w:r>
        <w:t>MeasurementBeamInfo-ExtIEs F1AP-PROTOCOL-EXTENSION ::= {</w:t>
      </w:r>
    </w:p>
    <w:p w14:paraId="738F10C9" w14:textId="77777777" w:rsidR="00421885" w:rsidRDefault="00421885" w:rsidP="00421885">
      <w:pPr>
        <w:pStyle w:val="PL"/>
      </w:pPr>
      <w:r>
        <w:tab/>
        <w:t>...</w:t>
      </w:r>
    </w:p>
    <w:p w14:paraId="5283E34F" w14:textId="77777777" w:rsidR="00421885" w:rsidRDefault="00421885" w:rsidP="00421885">
      <w:pPr>
        <w:pStyle w:val="PL"/>
      </w:pPr>
      <w:r>
        <w:t>}</w:t>
      </w:r>
    </w:p>
    <w:p w14:paraId="28B423F2" w14:textId="77777777" w:rsidR="00421885" w:rsidRPr="00EA5FA7" w:rsidRDefault="00421885" w:rsidP="00421885">
      <w:pPr>
        <w:pStyle w:val="PL"/>
      </w:pPr>
    </w:p>
    <w:p w14:paraId="21D3B104" w14:textId="77777777" w:rsidR="00421885" w:rsidRPr="00EA5FA7" w:rsidRDefault="00421885" w:rsidP="00421885">
      <w:pPr>
        <w:pStyle w:val="PL"/>
      </w:pPr>
    </w:p>
    <w:p w14:paraId="513A9F79" w14:textId="77777777" w:rsidR="00421885" w:rsidRPr="00EA5FA7" w:rsidRDefault="00421885" w:rsidP="00421885">
      <w:pPr>
        <w:pStyle w:val="PL"/>
      </w:pPr>
      <w:r w:rsidRPr="00EA5FA7">
        <w:t>MeasurementTimingConfiguration ::= OCTET STRING</w:t>
      </w:r>
    </w:p>
    <w:p w14:paraId="5104C790" w14:textId="77777777" w:rsidR="00421885" w:rsidRPr="00EA5FA7" w:rsidRDefault="00421885" w:rsidP="00421885">
      <w:pPr>
        <w:pStyle w:val="PL"/>
      </w:pPr>
    </w:p>
    <w:p w14:paraId="3F68BAA7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2FCD5C41" w14:textId="77777777" w:rsidR="00421885" w:rsidRDefault="00421885" w:rsidP="00421885">
      <w:pPr>
        <w:pStyle w:val="PL"/>
        <w:rPr>
          <w:snapToGrid w:val="0"/>
          <w:lang w:eastAsia="zh-CN"/>
        </w:rPr>
      </w:pPr>
    </w:p>
    <w:p w14:paraId="7458FD4E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14FA956C" w14:textId="77777777" w:rsidR="00421885" w:rsidRPr="002B3F6C" w:rsidRDefault="00421885" w:rsidP="00421885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MeasurementTimeOccasion ::= ENUMERATED {o1, o4, ...}</w:t>
      </w:r>
    </w:p>
    <w:p w14:paraId="6C42FBEA" w14:textId="77777777" w:rsidR="00421885" w:rsidRPr="002B3F6C" w:rsidRDefault="00421885" w:rsidP="00421885">
      <w:pPr>
        <w:pStyle w:val="PL"/>
        <w:rPr>
          <w:noProof w:val="0"/>
          <w:snapToGrid w:val="0"/>
        </w:rPr>
      </w:pPr>
    </w:p>
    <w:p w14:paraId="60C73C3D" w14:textId="77777777" w:rsidR="00421885" w:rsidRDefault="00421885" w:rsidP="00421885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MeasurementCharacteristicsRequestIndicator ::= BIT STRING (SIZE (16))</w:t>
      </w:r>
    </w:p>
    <w:p w14:paraId="565ED04B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0E69A8D0" w14:textId="77777777" w:rsidR="00421885" w:rsidRPr="005E00C3" w:rsidRDefault="00421885" w:rsidP="00421885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 xml:space="preserve">MRB-ProgressInformation ::= </w:t>
      </w:r>
      <w:r w:rsidRPr="005E00C3">
        <w:rPr>
          <w:noProof w:val="0"/>
          <w:snapToGrid w:val="0"/>
        </w:rPr>
        <w:t>CHOICE {</w:t>
      </w:r>
    </w:p>
    <w:p w14:paraId="067DE5B2" w14:textId="77777777" w:rsidR="00421885" w:rsidRPr="005E00C3" w:rsidRDefault="00421885" w:rsidP="00421885">
      <w:pPr>
        <w:pStyle w:val="PL"/>
        <w:rPr>
          <w:noProof w:val="0"/>
          <w:snapToGrid w:val="0"/>
          <w:lang w:eastAsia="zh-CN"/>
        </w:rPr>
      </w:pPr>
      <w:r w:rsidRPr="005E00C3">
        <w:rPr>
          <w:noProof w:val="0"/>
          <w:snapToGrid w:val="0"/>
        </w:rPr>
        <w:lastRenderedPageBreak/>
        <w:tab/>
      </w:r>
      <w:r w:rsidRPr="005E00C3">
        <w:rPr>
          <w:snapToGrid w:val="0"/>
        </w:rPr>
        <w:t>pdcp-SN12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(0..4095),</w:t>
      </w:r>
    </w:p>
    <w:p w14:paraId="26E17EA2" w14:textId="77777777" w:rsidR="00421885" w:rsidRPr="005E00C3" w:rsidRDefault="00421885" w:rsidP="00421885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ab/>
      </w:r>
      <w:r w:rsidRPr="005E00C3">
        <w:rPr>
          <w:snapToGrid w:val="0"/>
        </w:rPr>
        <w:t>pdcp-SN18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(0..262143),</w:t>
      </w:r>
    </w:p>
    <w:p w14:paraId="33C3E3B2" w14:textId="77777777" w:rsidR="00421885" w:rsidRPr="005E00C3" w:rsidRDefault="00421885" w:rsidP="00421885">
      <w:pPr>
        <w:pStyle w:val="PL"/>
        <w:rPr>
          <w:snapToGrid w:val="0"/>
        </w:rPr>
      </w:pPr>
      <w:r w:rsidRPr="005E00C3">
        <w:rPr>
          <w:snapToGrid w:val="0"/>
        </w:rPr>
        <w:tab/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ProtocolIE-SingleContainer</w:t>
      </w:r>
      <w:r w:rsidRPr="005E00C3">
        <w:rPr>
          <w:snapToGrid w:val="0"/>
        </w:rPr>
        <w:t xml:space="preserve"> { {</w:t>
      </w:r>
      <w:r w:rsidRPr="005E00C3">
        <w:rPr>
          <w:noProof w:val="0"/>
          <w:snapToGrid w:val="0"/>
          <w:lang w:eastAsia="zh-CN"/>
        </w:rPr>
        <w:t xml:space="preserve"> MRB-ProgressInformation</w:t>
      </w:r>
      <w:r w:rsidRPr="005E00C3">
        <w:rPr>
          <w:snapToGrid w:val="0"/>
        </w:rPr>
        <w:t>-ExtIEs} }</w:t>
      </w:r>
    </w:p>
    <w:p w14:paraId="7D02EB24" w14:textId="77777777" w:rsidR="00421885" w:rsidRPr="005E00C3" w:rsidRDefault="00421885" w:rsidP="00421885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7403CF38" w14:textId="77777777" w:rsidR="00421885" w:rsidRPr="005E00C3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51317D05" w14:textId="77777777" w:rsidR="00421885" w:rsidRPr="005E00C3" w:rsidRDefault="00421885" w:rsidP="00421885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MRB-ProgressInformation</w:t>
      </w:r>
      <w:r w:rsidRPr="005E00C3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5E00C3">
        <w:rPr>
          <w:noProof w:val="0"/>
          <w:snapToGrid w:val="0"/>
        </w:rPr>
        <w:t>AP-PROTOCOL-IES ::= {</w:t>
      </w:r>
    </w:p>
    <w:p w14:paraId="72961562" w14:textId="77777777" w:rsidR="00421885" w:rsidRPr="005E00C3" w:rsidRDefault="00421885" w:rsidP="00421885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02BF5860" w14:textId="77777777" w:rsidR="00421885" w:rsidRDefault="00421885" w:rsidP="00421885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01AE1373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0E2CDB94" w14:textId="77777777" w:rsidR="00421885" w:rsidRDefault="00421885" w:rsidP="00421885">
      <w:pPr>
        <w:pStyle w:val="PL"/>
      </w:pPr>
      <w:r w:rsidRPr="00F85EA2">
        <w:t>MulticastF1UContext</w:t>
      </w:r>
      <w:r>
        <w:t>ReferenceF1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69F07B19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49AF6B75" w14:textId="77777777" w:rsidR="00421885" w:rsidRDefault="00421885" w:rsidP="00421885">
      <w:pPr>
        <w:pStyle w:val="PL"/>
      </w:pPr>
      <w:r w:rsidRPr="00F85EA2">
        <w:t>MulticastF1UContext</w:t>
      </w:r>
      <w:r>
        <w:t>ReferenceCU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69BA350D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279233DA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 ::= SEQUENCE {</w:t>
      </w:r>
    </w:p>
    <w:p w14:paraId="2EDBFCE6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multipleULAoA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MultipleULAoA-List,</w:t>
      </w:r>
    </w:p>
    <w:p w14:paraId="4881E111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MultipleULAoA-ExtIEs} } OPTIONAL,</w:t>
      </w:r>
    </w:p>
    <w:p w14:paraId="39A41707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671436D1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0D87D083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</w:p>
    <w:p w14:paraId="2E56EA3D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MultipleULAoA-ExtIEs F1AP-PROTOCOL-EXTENSION ::= {</w:t>
      </w:r>
    </w:p>
    <w:p w14:paraId="5764E5EC" w14:textId="77777777" w:rsidR="00421885" w:rsidRPr="005977F5" w:rsidRDefault="00421885" w:rsidP="00421885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5977F5">
        <w:rPr>
          <w:noProof w:val="0"/>
          <w:snapToGrid w:val="0"/>
        </w:rPr>
        <w:t>...</w:t>
      </w:r>
    </w:p>
    <w:p w14:paraId="54D57EAD" w14:textId="77777777" w:rsidR="00421885" w:rsidRPr="005977F5" w:rsidRDefault="00421885" w:rsidP="00421885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1D699AED" w14:textId="77777777" w:rsidR="00421885" w:rsidRPr="005977F5" w:rsidRDefault="00421885" w:rsidP="00421885">
      <w:pPr>
        <w:pStyle w:val="PL"/>
        <w:rPr>
          <w:noProof w:val="0"/>
          <w:snapToGrid w:val="0"/>
        </w:rPr>
      </w:pPr>
    </w:p>
    <w:p w14:paraId="77693509" w14:textId="77777777" w:rsidR="00421885" w:rsidRPr="005977F5" w:rsidRDefault="00421885" w:rsidP="00421885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MultipleULAoA-List ::= SEQUENCE (SIZE(1.. maxnoofULAoAs)) OF MultipleULAoA-Item</w:t>
      </w:r>
    </w:p>
    <w:p w14:paraId="1A248A4A" w14:textId="77777777" w:rsidR="00421885" w:rsidRPr="005977F5" w:rsidRDefault="00421885" w:rsidP="00421885">
      <w:pPr>
        <w:pStyle w:val="PL"/>
        <w:rPr>
          <w:noProof w:val="0"/>
          <w:snapToGrid w:val="0"/>
        </w:rPr>
      </w:pPr>
    </w:p>
    <w:p w14:paraId="06DA01A4" w14:textId="77777777" w:rsidR="00421885" w:rsidRPr="005977F5" w:rsidRDefault="00421885" w:rsidP="00421885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MultipleULAoA-Item ::= CHOICE {</w:t>
      </w:r>
      <w:r w:rsidRPr="005977F5">
        <w:rPr>
          <w:noProof w:val="0"/>
          <w:snapToGrid w:val="0"/>
        </w:rPr>
        <w:tab/>
      </w:r>
    </w:p>
    <w:p w14:paraId="747DB25D" w14:textId="77777777" w:rsidR="00421885" w:rsidRPr="005977F5" w:rsidRDefault="00421885" w:rsidP="00421885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uL-AoA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UL-AoA,</w:t>
      </w:r>
    </w:p>
    <w:p w14:paraId="1530860F" w14:textId="77777777" w:rsidR="00421885" w:rsidRPr="005977F5" w:rsidRDefault="00421885" w:rsidP="00421885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ul-ZoA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ZoA</w:t>
      </w:r>
      <w:r>
        <w:rPr>
          <w:noProof w:val="0"/>
          <w:snapToGrid w:val="0"/>
        </w:rPr>
        <w:t>Information</w:t>
      </w:r>
      <w:r w:rsidRPr="005977F5">
        <w:rPr>
          <w:noProof w:val="0"/>
          <w:snapToGrid w:val="0"/>
        </w:rPr>
        <w:t>,</w:t>
      </w:r>
    </w:p>
    <w:p w14:paraId="0193B310" w14:textId="77777777" w:rsidR="00421885" w:rsidRPr="005977F5" w:rsidRDefault="00421885" w:rsidP="00421885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 xml:space="preserve">choice-extension ProtocolIE-SingleContainer { { </w:t>
      </w:r>
      <w:r>
        <w:rPr>
          <w:snapToGrid w:val="0"/>
        </w:rPr>
        <w:t>MultipleULAoA-Item</w:t>
      </w:r>
      <w:r w:rsidRPr="005977F5">
        <w:rPr>
          <w:noProof w:val="0"/>
          <w:snapToGrid w:val="0"/>
        </w:rPr>
        <w:t>-ExtIEs } }</w:t>
      </w:r>
    </w:p>
    <w:p w14:paraId="1A49167A" w14:textId="77777777" w:rsidR="00421885" w:rsidRPr="005977F5" w:rsidRDefault="00421885" w:rsidP="00421885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00EFF980" w14:textId="77777777" w:rsidR="00421885" w:rsidRPr="005977F5" w:rsidRDefault="00421885" w:rsidP="00421885">
      <w:pPr>
        <w:pStyle w:val="PL"/>
        <w:rPr>
          <w:noProof w:val="0"/>
          <w:snapToGrid w:val="0"/>
        </w:rPr>
      </w:pPr>
    </w:p>
    <w:p w14:paraId="114364C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 xml:space="preserve">MultipleULAoA-Item-ExtIEs </w:t>
      </w:r>
      <w:r>
        <w:rPr>
          <w:rFonts w:hint="eastAsia"/>
          <w:snapToGrid w:val="0"/>
          <w:lang w:eastAsia="zh-CN"/>
        </w:rPr>
        <w:t>F1AP</w:t>
      </w:r>
      <w:r>
        <w:rPr>
          <w:snapToGrid w:val="0"/>
        </w:rPr>
        <w:t>-PROTOCOL-IES ::= {</w:t>
      </w:r>
    </w:p>
    <w:p w14:paraId="617EDEA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2FC57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B8480B" w14:textId="77777777" w:rsidR="00421885" w:rsidRDefault="00421885" w:rsidP="00421885">
      <w:pPr>
        <w:pStyle w:val="PL"/>
        <w:rPr>
          <w:snapToGrid w:val="0"/>
          <w:lang w:eastAsia="zh-CN"/>
        </w:rPr>
      </w:pPr>
    </w:p>
    <w:p w14:paraId="02B09C9A" w14:textId="77777777" w:rsidR="00421885" w:rsidRPr="001509EE" w:rsidRDefault="00421885" w:rsidP="00421885">
      <w:pPr>
        <w:pStyle w:val="PL"/>
      </w:pPr>
      <w:r>
        <w:rPr>
          <w:rFonts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DC</w:t>
      </w:r>
      <w:r>
        <w:rPr>
          <w:snapToGrid w:val="0"/>
        </w:rPr>
        <w:t>,</w:t>
      </w:r>
      <w:r>
        <w:rPr>
          <w:rFonts w:hint="eastAsia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4C7461D0" w14:textId="77777777" w:rsidR="00421885" w:rsidRPr="00DA11D0" w:rsidRDefault="00421885" w:rsidP="00421885">
      <w:pPr>
        <w:pStyle w:val="PL"/>
      </w:pPr>
    </w:p>
    <w:p w14:paraId="27D9464D" w14:textId="77777777" w:rsidR="00421885" w:rsidRPr="00DA11D0" w:rsidRDefault="00421885" w:rsidP="00421885">
      <w:pPr>
        <w:pStyle w:val="PL"/>
        <w:rPr>
          <w:noProof w:val="0"/>
          <w:snapToGrid w:val="0"/>
        </w:rPr>
      </w:pPr>
      <w:r w:rsidRPr="00DA11D0">
        <w:t>MRB-ID ::= INTEGER (1..</w:t>
      </w:r>
      <w:r>
        <w:t>512</w:t>
      </w:r>
      <w:r w:rsidRPr="00DA11D0">
        <w:t>, ...)</w:t>
      </w:r>
    </w:p>
    <w:p w14:paraId="556ACB5E" w14:textId="77777777" w:rsidR="00421885" w:rsidRPr="00DA11D0" w:rsidRDefault="00421885" w:rsidP="00421885">
      <w:pPr>
        <w:pStyle w:val="PL"/>
        <w:rPr>
          <w:rFonts w:eastAsia="Yu Mincho"/>
          <w:noProof w:val="0"/>
          <w:snapToGrid w:val="0"/>
        </w:rPr>
      </w:pPr>
    </w:p>
    <w:p w14:paraId="7D08B55A" w14:textId="77777777" w:rsidR="00421885" w:rsidRDefault="00421885" w:rsidP="00421885">
      <w:pPr>
        <w:pStyle w:val="PL"/>
      </w:pPr>
      <w:r w:rsidRPr="00F85EA2">
        <w:t>Multicast</w:t>
      </w:r>
      <w:r>
        <w:t>MBSSessionList</w:t>
      </w:r>
      <w:r w:rsidRPr="00F85EA2">
        <w:t xml:space="preserve"> ::= SEQUENCE </w:t>
      </w:r>
      <w:r>
        <w:t xml:space="preserve">(SIZE(1..maxnoofMBSSessionsofUE)) OF </w:t>
      </w:r>
      <w:r w:rsidRPr="00F85EA2">
        <w:t>Multicast</w:t>
      </w:r>
      <w:r>
        <w:t>MBSSessionList-Item</w:t>
      </w:r>
    </w:p>
    <w:p w14:paraId="52224697" w14:textId="77777777" w:rsidR="00421885" w:rsidRPr="00F85EA2" w:rsidRDefault="00421885" w:rsidP="00421885">
      <w:pPr>
        <w:pStyle w:val="PL"/>
      </w:pPr>
      <w:r w:rsidRPr="00F85EA2">
        <w:t>Multicast</w:t>
      </w:r>
      <w:r>
        <w:t>MBSSessionList-Item ::= SEQUENCE {</w:t>
      </w:r>
    </w:p>
    <w:p w14:paraId="07FAE34E" w14:textId="77777777" w:rsidR="00421885" w:rsidRPr="00F85EA2" w:rsidRDefault="00421885" w:rsidP="00421885">
      <w:pPr>
        <w:pStyle w:val="PL"/>
      </w:pPr>
      <w:r w:rsidRPr="00F85EA2">
        <w:tab/>
        <w:t>m</w:t>
      </w:r>
      <w:r>
        <w:t>bsSessionId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snapToGrid w:val="0"/>
        </w:rPr>
        <w:t>MBS</w:t>
      </w:r>
      <w:r w:rsidRPr="00DA11D0">
        <w:rPr>
          <w:noProof w:val="0"/>
        </w:rPr>
        <w:t>-Session-ID</w:t>
      </w:r>
      <w:r w:rsidRPr="00F85EA2">
        <w:t>,</w:t>
      </w:r>
    </w:p>
    <w:p w14:paraId="3EEECFA6" w14:textId="77777777" w:rsidR="00421885" w:rsidRPr="00F85EA2" w:rsidRDefault="00421885" w:rsidP="00421885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</w:t>
      </w:r>
      <w:r>
        <w:t>MBSSessionList-Item</w:t>
      </w:r>
      <w:r w:rsidRPr="00F85EA2">
        <w:t>-ExtIEs</w:t>
      </w:r>
      <w:r>
        <w:t xml:space="preserve"> </w:t>
      </w:r>
      <w:r w:rsidRPr="00F85EA2">
        <w:t>} } OPTIONAL,</w:t>
      </w:r>
    </w:p>
    <w:p w14:paraId="6AA0E280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391E487A" w14:textId="77777777" w:rsidR="00421885" w:rsidRPr="00F85EA2" w:rsidRDefault="00421885" w:rsidP="00421885">
      <w:pPr>
        <w:pStyle w:val="PL"/>
      </w:pPr>
      <w:r w:rsidRPr="00F85EA2">
        <w:t>}</w:t>
      </w:r>
    </w:p>
    <w:p w14:paraId="59CF5373" w14:textId="77777777" w:rsidR="00421885" w:rsidRPr="00F85EA2" w:rsidRDefault="00421885" w:rsidP="00421885">
      <w:pPr>
        <w:pStyle w:val="PL"/>
      </w:pPr>
    </w:p>
    <w:p w14:paraId="01C14889" w14:textId="77777777" w:rsidR="00421885" w:rsidRPr="00F85EA2" w:rsidRDefault="00421885" w:rsidP="00421885">
      <w:pPr>
        <w:pStyle w:val="PL"/>
      </w:pPr>
      <w:r w:rsidRPr="00F85EA2">
        <w:t>Multicast</w:t>
      </w:r>
      <w:r>
        <w:t>MBSSessionList-Item</w:t>
      </w:r>
      <w:r w:rsidRPr="00F85EA2">
        <w:t>-ExtIEs F1AP-PROTOCOL-EXTENSION ::= {</w:t>
      </w:r>
    </w:p>
    <w:p w14:paraId="6F085681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2DEB8F8C" w14:textId="77777777" w:rsidR="00421885" w:rsidRDefault="00421885" w:rsidP="00421885">
      <w:pPr>
        <w:pStyle w:val="PL"/>
      </w:pPr>
      <w:r w:rsidRPr="00F85EA2">
        <w:t>}</w:t>
      </w:r>
    </w:p>
    <w:p w14:paraId="40EEC201" w14:textId="77777777" w:rsidR="00421885" w:rsidRPr="00F85EA2" w:rsidRDefault="00421885" w:rsidP="00421885">
      <w:pPr>
        <w:pStyle w:val="PL"/>
      </w:pPr>
    </w:p>
    <w:p w14:paraId="22957988" w14:textId="77777777" w:rsidR="00421885" w:rsidRPr="00F85EA2" w:rsidRDefault="00421885" w:rsidP="00421885">
      <w:pPr>
        <w:pStyle w:val="PL"/>
      </w:pPr>
      <w:r w:rsidRPr="00F85EA2">
        <w:t>MulticastMRBs-FailedToBeModified-Item ::= SEQUENCE {</w:t>
      </w:r>
    </w:p>
    <w:p w14:paraId="5B640FBA" w14:textId="77777777" w:rsidR="00421885" w:rsidRPr="00F85EA2" w:rsidRDefault="00421885" w:rsidP="00421885">
      <w:pPr>
        <w:pStyle w:val="PL"/>
      </w:pPr>
      <w:r w:rsidRPr="00F85EA2">
        <w:lastRenderedPageBreak/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28BC2AB0" w14:textId="77777777" w:rsidR="00421885" w:rsidRPr="00F85EA2" w:rsidRDefault="00421885" w:rsidP="00421885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Cause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</w:t>
      </w:r>
      <w:r w:rsidRPr="00F85EA2">
        <w:t>,</w:t>
      </w:r>
    </w:p>
    <w:p w14:paraId="55BE6CCA" w14:textId="77777777" w:rsidR="00421885" w:rsidRPr="00F85EA2" w:rsidRDefault="00421885" w:rsidP="00421885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MulticastMRBs-FailedtoBeModified-Item-ExtIEs} } OPTIONAL,</w:t>
      </w:r>
    </w:p>
    <w:p w14:paraId="05606CD5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5F3BECFC" w14:textId="77777777" w:rsidR="00421885" w:rsidRPr="00F85EA2" w:rsidRDefault="00421885" w:rsidP="00421885">
      <w:pPr>
        <w:pStyle w:val="PL"/>
      </w:pPr>
      <w:r w:rsidRPr="00F85EA2">
        <w:t>}</w:t>
      </w:r>
    </w:p>
    <w:p w14:paraId="18FF75F0" w14:textId="77777777" w:rsidR="00421885" w:rsidRPr="00F85EA2" w:rsidRDefault="00421885" w:rsidP="00421885">
      <w:pPr>
        <w:pStyle w:val="PL"/>
      </w:pPr>
    </w:p>
    <w:p w14:paraId="1B5C2B5E" w14:textId="77777777" w:rsidR="00421885" w:rsidRPr="00F85EA2" w:rsidRDefault="00421885" w:rsidP="00421885">
      <w:pPr>
        <w:pStyle w:val="PL"/>
      </w:pPr>
      <w:r w:rsidRPr="00F85EA2">
        <w:t>MulticastMRBs-FailedtoBeModified-Item-ExtIEs F1AP-PROTOCOL-EXTENSION ::= {</w:t>
      </w:r>
    </w:p>
    <w:p w14:paraId="39F86AF3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0A2BAFCB" w14:textId="77777777" w:rsidR="00421885" w:rsidRPr="00F85EA2" w:rsidRDefault="00421885" w:rsidP="00421885">
      <w:pPr>
        <w:pStyle w:val="PL"/>
      </w:pPr>
      <w:r w:rsidRPr="00F85EA2">
        <w:t>}</w:t>
      </w:r>
    </w:p>
    <w:p w14:paraId="4903A51C" w14:textId="77777777" w:rsidR="00421885" w:rsidRPr="00F85EA2" w:rsidRDefault="00421885" w:rsidP="00421885">
      <w:pPr>
        <w:pStyle w:val="PL"/>
      </w:pPr>
    </w:p>
    <w:p w14:paraId="2BE1FD03" w14:textId="77777777" w:rsidR="00421885" w:rsidRPr="00F85EA2" w:rsidRDefault="00421885" w:rsidP="00421885">
      <w:pPr>
        <w:pStyle w:val="PL"/>
      </w:pPr>
      <w:r w:rsidRPr="00F85EA2">
        <w:t>MulticastMRBs-FailedToBeSetup-Item ::= SEQUENCE {</w:t>
      </w:r>
    </w:p>
    <w:p w14:paraId="17B42DC4" w14:textId="77777777" w:rsidR="00421885" w:rsidRPr="00F85EA2" w:rsidRDefault="00421885" w:rsidP="00421885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64C6B3A" w14:textId="77777777" w:rsidR="00421885" w:rsidRPr="00F85EA2" w:rsidRDefault="00421885" w:rsidP="00421885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Cause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</w:t>
      </w:r>
      <w:r w:rsidRPr="00F85EA2">
        <w:t>,</w:t>
      </w:r>
    </w:p>
    <w:p w14:paraId="6CBA84A8" w14:textId="77777777" w:rsidR="00421885" w:rsidRPr="00F85EA2" w:rsidRDefault="00421885" w:rsidP="00421885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MulticastMRBs-FailedToBeSetup-Item-ExtIEs} } OPTIONAL,</w:t>
      </w:r>
    </w:p>
    <w:p w14:paraId="4A801326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2E6B64DC" w14:textId="77777777" w:rsidR="00421885" w:rsidRPr="00F85EA2" w:rsidRDefault="00421885" w:rsidP="00421885">
      <w:pPr>
        <w:pStyle w:val="PL"/>
      </w:pPr>
      <w:r w:rsidRPr="00F85EA2">
        <w:t>}</w:t>
      </w:r>
    </w:p>
    <w:p w14:paraId="69090D68" w14:textId="77777777" w:rsidR="00421885" w:rsidRPr="00F85EA2" w:rsidRDefault="00421885" w:rsidP="00421885">
      <w:pPr>
        <w:pStyle w:val="PL"/>
      </w:pPr>
    </w:p>
    <w:p w14:paraId="1B54458C" w14:textId="77777777" w:rsidR="00421885" w:rsidRPr="00F85EA2" w:rsidRDefault="00421885" w:rsidP="00421885">
      <w:pPr>
        <w:pStyle w:val="PL"/>
      </w:pPr>
      <w:r w:rsidRPr="00F85EA2">
        <w:t>MulticastMRBs-FailedToBeSetup-Item-ExtIEs F1AP-PROTOCOL-EXTENSION ::= {</w:t>
      </w:r>
    </w:p>
    <w:p w14:paraId="0AFCBB84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1CB27E83" w14:textId="77777777" w:rsidR="00421885" w:rsidRPr="00F85EA2" w:rsidRDefault="00421885" w:rsidP="00421885">
      <w:pPr>
        <w:pStyle w:val="PL"/>
      </w:pPr>
      <w:r w:rsidRPr="00F85EA2">
        <w:t>}</w:t>
      </w:r>
    </w:p>
    <w:p w14:paraId="06AC2CFA" w14:textId="77777777" w:rsidR="00421885" w:rsidRPr="00F85EA2" w:rsidRDefault="00421885" w:rsidP="00421885">
      <w:pPr>
        <w:pStyle w:val="PL"/>
      </w:pPr>
    </w:p>
    <w:p w14:paraId="16462DF1" w14:textId="77777777" w:rsidR="00421885" w:rsidRPr="00F85EA2" w:rsidRDefault="00421885" w:rsidP="00421885">
      <w:pPr>
        <w:pStyle w:val="PL"/>
      </w:pPr>
      <w:r w:rsidRPr="00F85EA2">
        <w:t>MulticastMRBs-FailedToBeSetupMod-Item ::= SEQUENCE {</w:t>
      </w:r>
    </w:p>
    <w:p w14:paraId="1D5D3618" w14:textId="77777777" w:rsidR="00421885" w:rsidRPr="00F85EA2" w:rsidRDefault="00421885" w:rsidP="00421885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BF0EB65" w14:textId="77777777" w:rsidR="00421885" w:rsidRPr="00F85EA2" w:rsidRDefault="00421885" w:rsidP="00421885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Cause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</w:t>
      </w:r>
      <w:r w:rsidRPr="00F85EA2">
        <w:t>,</w:t>
      </w:r>
    </w:p>
    <w:p w14:paraId="04834FC5" w14:textId="77777777" w:rsidR="00421885" w:rsidRPr="00F85EA2" w:rsidRDefault="00421885" w:rsidP="00421885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MulticastMRBs-FailedToBeSetupMod-Item-ExtIEs} } OPTIONAL,</w:t>
      </w:r>
    </w:p>
    <w:p w14:paraId="3C97F662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2CD3E1D3" w14:textId="77777777" w:rsidR="00421885" w:rsidRPr="00F85EA2" w:rsidRDefault="00421885" w:rsidP="00421885">
      <w:pPr>
        <w:pStyle w:val="PL"/>
      </w:pPr>
      <w:r w:rsidRPr="00F85EA2">
        <w:t>}</w:t>
      </w:r>
    </w:p>
    <w:p w14:paraId="578B156C" w14:textId="77777777" w:rsidR="00421885" w:rsidRPr="00F85EA2" w:rsidRDefault="00421885" w:rsidP="00421885">
      <w:pPr>
        <w:pStyle w:val="PL"/>
      </w:pPr>
    </w:p>
    <w:p w14:paraId="0DC1ABCD" w14:textId="77777777" w:rsidR="00421885" w:rsidRPr="00F85EA2" w:rsidRDefault="00421885" w:rsidP="00421885">
      <w:pPr>
        <w:pStyle w:val="PL"/>
      </w:pPr>
      <w:r w:rsidRPr="00F85EA2">
        <w:t>MulticastMRBs-FailedToBeSetupMod-Item-ExtIEs F1AP-PROTOCOL-EXTENSION ::= {</w:t>
      </w:r>
    </w:p>
    <w:p w14:paraId="59E88999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48F3A047" w14:textId="77777777" w:rsidR="00421885" w:rsidRPr="00F85EA2" w:rsidRDefault="00421885" w:rsidP="00421885">
      <w:pPr>
        <w:pStyle w:val="PL"/>
      </w:pPr>
      <w:r w:rsidRPr="00F85EA2">
        <w:t>}</w:t>
      </w:r>
    </w:p>
    <w:p w14:paraId="45589AA3" w14:textId="77777777" w:rsidR="00421885" w:rsidRPr="00F85EA2" w:rsidRDefault="00421885" w:rsidP="00421885">
      <w:pPr>
        <w:pStyle w:val="PL"/>
      </w:pPr>
    </w:p>
    <w:p w14:paraId="733126B2" w14:textId="77777777" w:rsidR="00421885" w:rsidRPr="00F85EA2" w:rsidRDefault="00421885" w:rsidP="00421885">
      <w:pPr>
        <w:pStyle w:val="PL"/>
      </w:pPr>
      <w:r w:rsidRPr="00F85EA2">
        <w:t>MulticastMRBs-Modified-Item ::= SEQUENCE {</w:t>
      </w:r>
    </w:p>
    <w:p w14:paraId="3FA65F71" w14:textId="77777777" w:rsidR="00421885" w:rsidRPr="00F85EA2" w:rsidRDefault="00421885" w:rsidP="00421885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CA857BA" w14:textId="77777777" w:rsidR="00421885" w:rsidRPr="00F85EA2" w:rsidRDefault="00421885" w:rsidP="00421885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MulticastMRBs-Modified-Item-ExtIEs} } OPTIONAL,</w:t>
      </w:r>
    </w:p>
    <w:p w14:paraId="113A6712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0890D19E" w14:textId="77777777" w:rsidR="00421885" w:rsidRPr="00F85EA2" w:rsidRDefault="00421885" w:rsidP="00421885">
      <w:pPr>
        <w:pStyle w:val="PL"/>
      </w:pPr>
      <w:r w:rsidRPr="00F85EA2">
        <w:t>}</w:t>
      </w:r>
    </w:p>
    <w:p w14:paraId="36C65717" w14:textId="77777777" w:rsidR="00421885" w:rsidRPr="00F85EA2" w:rsidRDefault="00421885" w:rsidP="00421885">
      <w:pPr>
        <w:pStyle w:val="PL"/>
      </w:pPr>
    </w:p>
    <w:p w14:paraId="7207EC23" w14:textId="77777777" w:rsidR="00421885" w:rsidRPr="00F85EA2" w:rsidRDefault="00421885" w:rsidP="00421885">
      <w:pPr>
        <w:pStyle w:val="PL"/>
      </w:pPr>
      <w:r w:rsidRPr="00F85EA2">
        <w:t>MulticastMRBs-Modified-Item-ExtIEs F1AP-PROTOCOL-EXTENSION ::= {</w:t>
      </w:r>
    </w:p>
    <w:p w14:paraId="34FAF24D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1A2E49EB" w14:textId="77777777" w:rsidR="00421885" w:rsidRPr="00F85EA2" w:rsidRDefault="00421885" w:rsidP="00421885">
      <w:pPr>
        <w:pStyle w:val="PL"/>
      </w:pPr>
      <w:r w:rsidRPr="00F85EA2">
        <w:t>}</w:t>
      </w:r>
    </w:p>
    <w:p w14:paraId="7CD67CF5" w14:textId="77777777" w:rsidR="00421885" w:rsidRPr="00F85EA2" w:rsidRDefault="00421885" w:rsidP="00421885">
      <w:pPr>
        <w:pStyle w:val="PL"/>
      </w:pPr>
    </w:p>
    <w:p w14:paraId="4B84B2DF" w14:textId="77777777" w:rsidR="00421885" w:rsidRPr="00F85EA2" w:rsidRDefault="00421885" w:rsidP="00421885">
      <w:pPr>
        <w:pStyle w:val="PL"/>
      </w:pPr>
      <w:r w:rsidRPr="00F85EA2">
        <w:t>MulticastMRBs-Setup-Item ::= SEQUENCE {</w:t>
      </w:r>
    </w:p>
    <w:p w14:paraId="3CCEF632" w14:textId="77777777" w:rsidR="00421885" w:rsidRPr="00F85EA2" w:rsidRDefault="00421885" w:rsidP="00421885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AC7A631" w14:textId="77777777" w:rsidR="00421885" w:rsidRPr="00F85EA2" w:rsidRDefault="00421885" w:rsidP="00421885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MulticastMRBs-Setup-Item-ExtIEs} } OPTIONAL,</w:t>
      </w:r>
    </w:p>
    <w:p w14:paraId="083F9154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09B6E9CF" w14:textId="77777777" w:rsidR="00421885" w:rsidRPr="00F85EA2" w:rsidRDefault="00421885" w:rsidP="00421885">
      <w:pPr>
        <w:pStyle w:val="PL"/>
      </w:pPr>
      <w:r w:rsidRPr="00F85EA2">
        <w:t>}</w:t>
      </w:r>
    </w:p>
    <w:p w14:paraId="493456B5" w14:textId="77777777" w:rsidR="00421885" w:rsidRPr="00F85EA2" w:rsidRDefault="00421885" w:rsidP="00421885">
      <w:pPr>
        <w:pStyle w:val="PL"/>
      </w:pPr>
    </w:p>
    <w:p w14:paraId="77EF338B" w14:textId="77777777" w:rsidR="00421885" w:rsidRPr="00F85EA2" w:rsidRDefault="00421885" w:rsidP="00421885">
      <w:pPr>
        <w:pStyle w:val="PL"/>
      </w:pPr>
      <w:r w:rsidRPr="00F85EA2">
        <w:t>MulticastMRBs-Setup-Item-ExtIEs F1AP-PROTOCOL-EXTENSION ::= {</w:t>
      </w:r>
    </w:p>
    <w:p w14:paraId="2E995AE0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4C40151F" w14:textId="77777777" w:rsidR="00421885" w:rsidRPr="00F85EA2" w:rsidRDefault="00421885" w:rsidP="00421885">
      <w:pPr>
        <w:pStyle w:val="PL"/>
      </w:pPr>
      <w:r w:rsidRPr="00F85EA2">
        <w:t>}</w:t>
      </w:r>
    </w:p>
    <w:p w14:paraId="5177269E" w14:textId="77777777" w:rsidR="00421885" w:rsidRPr="00F85EA2" w:rsidRDefault="00421885" w:rsidP="00421885">
      <w:pPr>
        <w:pStyle w:val="PL"/>
      </w:pPr>
    </w:p>
    <w:p w14:paraId="63116BDD" w14:textId="77777777" w:rsidR="00421885" w:rsidRPr="00F85EA2" w:rsidRDefault="00421885" w:rsidP="00421885">
      <w:pPr>
        <w:pStyle w:val="PL"/>
      </w:pPr>
      <w:r w:rsidRPr="00F85EA2">
        <w:t>MulticastMRBs-SetupMod-Item ::= SEQUENCE {</w:t>
      </w:r>
    </w:p>
    <w:p w14:paraId="2E63EFC7" w14:textId="77777777" w:rsidR="00421885" w:rsidRPr="00F85EA2" w:rsidRDefault="00421885" w:rsidP="00421885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AF26DC0" w14:textId="77777777" w:rsidR="00421885" w:rsidRPr="00F85EA2" w:rsidRDefault="00421885" w:rsidP="00421885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MulticastMRBs-SetupMod-Item-ExtIEs} } OPTIONAL,</w:t>
      </w:r>
    </w:p>
    <w:p w14:paraId="51692B07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4AA481EF" w14:textId="77777777" w:rsidR="00421885" w:rsidRPr="00F85EA2" w:rsidRDefault="00421885" w:rsidP="00421885">
      <w:pPr>
        <w:pStyle w:val="PL"/>
      </w:pPr>
      <w:r w:rsidRPr="00F85EA2">
        <w:t>}</w:t>
      </w:r>
    </w:p>
    <w:p w14:paraId="24199839" w14:textId="77777777" w:rsidR="00421885" w:rsidRPr="00F85EA2" w:rsidRDefault="00421885" w:rsidP="00421885">
      <w:pPr>
        <w:pStyle w:val="PL"/>
      </w:pPr>
    </w:p>
    <w:p w14:paraId="04F199DA" w14:textId="77777777" w:rsidR="00421885" w:rsidRPr="00F85EA2" w:rsidRDefault="00421885" w:rsidP="00421885">
      <w:pPr>
        <w:pStyle w:val="PL"/>
      </w:pPr>
      <w:r w:rsidRPr="00F85EA2">
        <w:t>MulticastMRBs-SetupMod-Item-ExtIEs F1AP-PROTOCOL-EXTENSION ::= {</w:t>
      </w:r>
    </w:p>
    <w:p w14:paraId="43A7FD30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1EA8EEBC" w14:textId="77777777" w:rsidR="00421885" w:rsidRPr="00F85EA2" w:rsidRDefault="00421885" w:rsidP="00421885">
      <w:pPr>
        <w:pStyle w:val="PL"/>
      </w:pPr>
      <w:r w:rsidRPr="00F85EA2">
        <w:t>}</w:t>
      </w:r>
    </w:p>
    <w:p w14:paraId="51DB6309" w14:textId="77777777" w:rsidR="00421885" w:rsidRPr="00F85EA2" w:rsidRDefault="00421885" w:rsidP="00421885">
      <w:pPr>
        <w:pStyle w:val="PL"/>
      </w:pPr>
    </w:p>
    <w:p w14:paraId="687327B5" w14:textId="77777777" w:rsidR="00421885" w:rsidRPr="00F85EA2" w:rsidRDefault="00421885" w:rsidP="00421885">
      <w:pPr>
        <w:pStyle w:val="PL"/>
      </w:pPr>
      <w:r w:rsidRPr="00F85EA2">
        <w:t>MulticastMRBs-ToBeModified-Item ::= SEQUENCE {</w:t>
      </w:r>
    </w:p>
    <w:p w14:paraId="24C749FC" w14:textId="77777777" w:rsidR="00421885" w:rsidRPr="00F85EA2" w:rsidRDefault="00421885" w:rsidP="00421885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0C6E0C5C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OPTIONAL,</w:t>
      </w:r>
    </w:p>
    <w:p w14:paraId="74DCE7A8" w14:textId="77777777" w:rsidR="00421885" w:rsidRDefault="00421885" w:rsidP="00421885">
      <w:pPr>
        <w:pStyle w:val="PL"/>
        <w:rPr>
          <w:noProof w:val="0"/>
        </w:rPr>
      </w:pPr>
      <w:r w:rsidRPr="00F85EA2">
        <w:rPr>
          <w:snapToGrid w:val="0"/>
        </w:rPr>
        <w:tab/>
        <w:t>mBS-</w:t>
      </w:r>
      <w:r w:rsidRPr="00F85EA2">
        <w:rPr>
          <w:noProof w:val="0"/>
        </w:rPr>
        <w:t>Flows-Mapped-To-MRB-List</w:t>
      </w:r>
      <w:r w:rsidRPr="00F85EA2">
        <w:rPr>
          <w:noProof w:val="0"/>
        </w:rPr>
        <w:tab/>
        <w:t>MBS-Flows-Mapped-To-MRB-List</w:t>
      </w:r>
      <w:r w:rsidRPr="00F85EA2"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59B007C0" w14:textId="77777777" w:rsidR="00421885" w:rsidRPr="00F85EA2" w:rsidRDefault="00421885" w:rsidP="00421885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 xml:space="preserve">PDCPSNLength </w:t>
      </w:r>
      <w:r w:rsidRPr="00F85EA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512623FF" w14:textId="77777777" w:rsidR="00421885" w:rsidRPr="00F85EA2" w:rsidRDefault="00421885" w:rsidP="00421885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MulticastMRBs-ToBeModified-Item-ExtIEs} } OPTIONAL,</w:t>
      </w:r>
    </w:p>
    <w:p w14:paraId="3F3FBFE9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0BB2120F" w14:textId="77777777" w:rsidR="00421885" w:rsidRPr="00F85EA2" w:rsidRDefault="00421885" w:rsidP="00421885">
      <w:pPr>
        <w:pStyle w:val="PL"/>
      </w:pPr>
      <w:r w:rsidRPr="00F85EA2">
        <w:t>}</w:t>
      </w:r>
    </w:p>
    <w:p w14:paraId="496B76B5" w14:textId="77777777" w:rsidR="00421885" w:rsidRPr="00F85EA2" w:rsidRDefault="00421885" w:rsidP="00421885">
      <w:pPr>
        <w:pStyle w:val="PL"/>
      </w:pPr>
    </w:p>
    <w:p w14:paraId="3AB5CC81" w14:textId="77777777" w:rsidR="00421885" w:rsidRPr="00F85EA2" w:rsidRDefault="00421885" w:rsidP="00421885">
      <w:pPr>
        <w:pStyle w:val="PL"/>
      </w:pPr>
      <w:r w:rsidRPr="00F85EA2">
        <w:t>MulticastMRBs-ToBeModified-Item-ExtIEs F1AP-PROTOCOL-EXTENSION ::= {</w:t>
      </w:r>
    </w:p>
    <w:p w14:paraId="6B734707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4078D366" w14:textId="77777777" w:rsidR="00421885" w:rsidRPr="00F85EA2" w:rsidRDefault="00421885" w:rsidP="00421885">
      <w:pPr>
        <w:pStyle w:val="PL"/>
      </w:pPr>
      <w:r w:rsidRPr="00F85EA2">
        <w:t>}</w:t>
      </w:r>
    </w:p>
    <w:p w14:paraId="7652D3A2" w14:textId="77777777" w:rsidR="00421885" w:rsidRPr="00F85EA2" w:rsidRDefault="00421885" w:rsidP="00421885">
      <w:pPr>
        <w:pStyle w:val="PL"/>
      </w:pPr>
    </w:p>
    <w:p w14:paraId="628DD70D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t>MulticastMRBs-ToBeReleased-Item</w:t>
      </w:r>
      <w:r w:rsidRPr="00F85EA2">
        <w:rPr>
          <w:snapToGrid w:val="0"/>
        </w:rPr>
        <w:tab/>
        <w:t>::= SEQUENCE {</w:t>
      </w:r>
    </w:p>
    <w:p w14:paraId="767FE875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</w:r>
      <w:r w:rsidRPr="00F85EA2">
        <w:t>mRB-ID</w:t>
      </w:r>
      <w:r w:rsidRPr="00F85EA2">
        <w:tab/>
      </w:r>
      <w:r w:rsidRPr="00F85EA2"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t>MRB-ID</w:t>
      </w:r>
      <w:r w:rsidRPr="00F85EA2">
        <w:rPr>
          <w:snapToGrid w:val="0"/>
        </w:rPr>
        <w:t>,</w:t>
      </w:r>
    </w:p>
    <w:p w14:paraId="2405CF6F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iE-Extensions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 xml:space="preserve">ProtocolExtensionContainer { { </w:t>
      </w:r>
      <w:r w:rsidRPr="00F85EA2">
        <w:t>MulticastMRBs</w:t>
      </w:r>
      <w:r w:rsidRPr="00F85EA2">
        <w:rPr>
          <w:snapToGrid w:val="0"/>
        </w:rPr>
        <w:t>-ToBeReleased-ItemExtIEs } }</w:t>
      </w:r>
      <w:r w:rsidRPr="00F85EA2">
        <w:rPr>
          <w:snapToGrid w:val="0"/>
        </w:rPr>
        <w:tab/>
        <w:t>OPTIONAL,</w:t>
      </w:r>
    </w:p>
    <w:p w14:paraId="0DF3A3C7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56DEC396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3B023778" w14:textId="77777777" w:rsidR="00421885" w:rsidRPr="00F85EA2" w:rsidRDefault="00421885" w:rsidP="00421885">
      <w:pPr>
        <w:pStyle w:val="PL"/>
        <w:rPr>
          <w:snapToGrid w:val="0"/>
        </w:rPr>
      </w:pPr>
    </w:p>
    <w:p w14:paraId="5F16D899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t>MulticastMRBs</w:t>
      </w:r>
      <w:r w:rsidRPr="00F85EA2">
        <w:rPr>
          <w:snapToGrid w:val="0"/>
        </w:rPr>
        <w:t xml:space="preserve">-ToBeReleased-ItemExtIEs </w:t>
      </w:r>
      <w:r w:rsidRPr="00F85EA2">
        <w:rPr>
          <w:snapToGrid w:val="0"/>
        </w:rPr>
        <w:tab/>
        <w:t>F1AP-PROTOCOL-EXTENSION ::= {</w:t>
      </w:r>
    </w:p>
    <w:p w14:paraId="0A8055E7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786C3D1B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6B712BDE" w14:textId="77777777" w:rsidR="00421885" w:rsidRPr="00F85EA2" w:rsidRDefault="00421885" w:rsidP="00421885">
      <w:pPr>
        <w:pStyle w:val="PL"/>
      </w:pPr>
    </w:p>
    <w:p w14:paraId="6FACD59D" w14:textId="77777777" w:rsidR="00421885" w:rsidRPr="00F85EA2" w:rsidRDefault="00421885" w:rsidP="00421885">
      <w:pPr>
        <w:pStyle w:val="PL"/>
      </w:pPr>
      <w:r w:rsidRPr="00F85EA2">
        <w:t>MulticastMRBs-ToBeSetup-Item ::= SEQUENCE {</w:t>
      </w:r>
    </w:p>
    <w:p w14:paraId="548BCC83" w14:textId="77777777" w:rsidR="00421885" w:rsidRPr="00F85EA2" w:rsidRDefault="00421885" w:rsidP="00421885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231ADC3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16E3C219" w14:textId="77777777" w:rsidR="00421885" w:rsidRDefault="00421885" w:rsidP="00421885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3A99EBA9" w14:textId="77777777" w:rsidR="00421885" w:rsidRPr="00F85EA2" w:rsidRDefault="00421885" w:rsidP="00421885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3DF27D2C" w14:textId="77777777" w:rsidR="00421885" w:rsidRPr="00F85EA2" w:rsidRDefault="00421885" w:rsidP="00421885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MulticastMRBs-ToBeSetup-Item-ExtIEs} }</w:t>
      </w:r>
      <w:r>
        <w:t xml:space="preserve"> OPTIONAL</w:t>
      </w:r>
      <w:r w:rsidRPr="00F85EA2">
        <w:t>,</w:t>
      </w:r>
    </w:p>
    <w:p w14:paraId="1AB8E577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4247CFF6" w14:textId="77777777" w:rsidR="00421885" w:rsidRPr="00F85EA2" w:rsidRDefault="00421885" w:rsidP="00421885">
      <w:pPr>
        <w:pStyle w:val="PL"/>
      </w:pPr>
      <w:r w:rsidRPr="00F85EA2">
        <w:t>}</w:t>
      </w:r>
    </w:p>
    <w:p w14:paraId="5801E004" w14:textId="77777777" w:rsidR="00421885" w:rsidRPr="00F85EA2" w:rsidRDefault="00421885" w:rsidP="00421885">
      <w:pPr>
        <w:pStyle w:val="PL"/>
      </w:pPr>
    </w:p>
    <w:p w14:paraId="5AFBD683" w14:textId="77777777" w:rsidR="00421885" w:rsidRPr="00F85EA2" w:rsidRDefault="00421885" w:rsidP="00421885">
      <w:pPr>
        <w:pStyle w:val="PL"/>
      </w:pPr>
      <w:r w:rsidRPr="00F85EA2">
        <w:t>MulticastMRBs-ToBeSetup-Item-ExtIEs F1AP-PROTOCOL-EXTENSION ::= {</w:t>
      </w:r>
    </w:p>
    <w:p w14:paraId="0A61505C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52549B0F" w14:textId="77777777" w:rsidR="00421885" w:rsidRPr="00F85EA2" w:rsidRDefault="00421885" w:rsidP="00421885">
      <w:pPr>
        <w:pStyle w:val="PL"/>
      </w:pPr>
      <w:r w:rsidRPr="00F85EA2">
        <w:t>}</w:t>
      </w:r>
    </w:p>
    <w:p w14:paraId="12CD6CC9" w14:textId="77777777" w:rsidR="00421885" w:rsidRPr="00F85EA2" w:rsidRDefault="00421885" w:rsidP="00421885">
      <w:pPr>
        <w:pStyle w:val="PL"/>
      </w:pPr>
    </w:p>
    <w:p w14:paraId="6DD328CB" w14:textId="77777777" w:rsidR="00421885" w:rsidRPr="00F85EA2" w:rsidRDefault="00421885" w:rsidP="00421885">
      <w:pPr>
        <w:pStyle w:val="PL"/>
      </w:pPr>
      <w:r w:rsidRPr="00F85EA2">
        <w:t>MulticastMRBs-ToBeSetupMod-Item ::= SEQUENCE {</w:t>
      </w:r>
    </w:p>
    <w:p w14:paraId="58D0E26A" w14:textId="77777777" w:rsidR="00421885" w:rsidRPr="00F85EA2" w:rsidRDefault="00421885" w:rsidP="00421885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08AE149" w14:textId="77777777" w:rsidR="00421885" w:rsidRPr="00F85EA2" w:rsidRDefault="00421885" w:rsidP="00421885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4AF1931F" w14:textId="77777777" w:rsidR="00421885" w:rsidRDefault="00421885" w:rsidP="00421885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30A5F1CA" w14:textId="77777777" w:rsidR="00421885" w:rsidRPr="00F85EA2" w:rsidRDefault="00421885" w:rsidP="00421885">
      <w:pPr>
        <w:pStyle w:val="PL"/>
      </w:pPr>
      <w:r>
        <w:rPr>
          <w:noProof w:val="0"/>
        </w:rPr>
        <w:lastRenderedPageBreak/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6939B0F1" w14:textId="77777777" w:rsidR="00421885" w:rsidRPr="00F85EA2" w:rsidRDefault="00421885" w:rsidP="00421885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MulticastMRBs-ToBeSetupMod-Item-ExtIEs} }</w:t>
      </w:r>
      <w:r>
        <w:t xml:space="preserve"> OPTIONAL</w:t>
      </w:r>
      <w:r w:rsidRPr="00F85EA2">
        <w:t>,</w:t>
      </w:r>
    </w:p>
    <w:p w14:paraId="6545F03B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471DE9BD" w14:textId="77777777" w:rsidR="00421885" w:rsidRPr="00F85EA2" w:rsidRDefault="00421885" w:rsidP="00421885">
      <w:pPr>
        <w:pStyle w:val="PL"/>
      </w:pPr>
      <w:r w:rsidRPr="00F85EA2">
        <w:t>}</w:t>
      </w:r>
    </w:p>
    <w:p w14:paraId="619CDD7C" w14:textId="77777777" w:rsidR="00421885" w:rsidRPr="00F85EA2" w:rsidRDefault="00421885" w:rsidP="00421885">
      <w:pPr>
        <w:pStyle w:val="PL"/>
      </w:pPr>
    </w:p>
    <w:p w14:paraId="59E9D87A" w14:textId="77777777" w:rsidR="00421885" w:rsidRPr="00F85EA2" w:rsidRDefault="00421885" w:rsidP="00421885">
      <w:pPr>
        <w:pStyle w:val="PL"/>
      </w:pPr>
      <w:r w:rsidRPr="00F85EA2">
        <w:t>MulticastMRBs-ToBeSetupMod-Item-ExtIEs F1AP-PROTOCOL-EXTENSION ::= {</w:t>
      </w:r>
    </w:p>
    <w:p w14:paraId="7B22B8E0" w14:textId="77777777" w:rsidR="00421885" w:rsidRPr="00F85EA2" w:rsidRDefault="00421885" w:rsidP="00421885">
      <w:pPr>
        <w:pStyle w:val="PL"/>
      </w:pPr>
      <w:r w:rsidRPr="00F85EA2">
        <w:tab/>
        <w:t>...</w:t>
      </w:r>
    </w:p>
    <w:p w14:paraId="7E1B738A" w14:textId="77777777" w:rsidR="00421885" w:rsidRPr="00DA11D0" w:rsidRDefault="00421885" w:rsidP="00421885">
      <w:pPr>
        <w:pStyle w:val="PL"/>
        <w:rPr>
          <w:noProof w:val="0"/>
          <w:snapToGrid w:val="0"/>
        </w:rPr>
      </w:pPr>
      <w:r w:rsidRPr="00F85EA2">
        <w:t>}</w:t>
      </w:r>
    </w:p>
    <w:p w14:paraId="7E2C733C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0A4DB99D" w14:textId="77777777" w:rsidR="00421885" w:rsidRPr="00A55ED4" w:rsidRDefault="00421885" w:rsidP="0042188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62D67667" w14:textId="77777777" w:rsidR="00421885" w:rsidRPr="00A55ED4" w:rsidRDefault="00421885" w:rsidP="0042188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58893A5D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A55ED4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{MultiplexingInfo-ExtIEs} } OPTIONAL</w:t>
      </w:r>
    </w:p>
    <w:p w14:paraId="2390DFAC" w14:textId="77777777" w:rsidR="00421885" w:rsidRPr="00A55ED4" w:rsidRDefault="00421885" w:rsidP="0042188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07E193D1" w14:textId="77777777" w:rsidR="00421885" w:rsidRPr="00A55ED4" w:rsidRDefault="00421885" w:rsidP="00421885">
      <w:pPr>
        <w:pStyle w:val="PL"/>
        <w:rPr>
          <w:noProof w:val="0"/>
          <w:snapToGrid w:val="0"/>
        </w:rPr>
      </w:pPr>
    </w:p>
    <w:p w14:paraId="73F07397" w14:textId="77777777" w:rsidR="00421885" w:rsidRPr="00A55ED4" w:rsidRDefault="00421885" w:rsidP="0042188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6A8F70AC" w14:textId="77777777" w:rsidR="00421885" w:rsidRPr="00A55ED4" w:rsidRDefault="00421885" w:rsidP="0042188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1BE26A67" w14:textId="77777777" w:rsidR="00421885" w:rsidRDefault="00421885" w:rsidP="0042188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5818A4D1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4477D6FE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>MusimCapabilityRestrictionIndication</w:t>
      </w:r>
      <w:r w:rsidRPr="00E52955">
        <w:rPr>
          <w:noProof w:val="0"/>
          <w:snapToGrid w:val="0"/>
        </w:rPr>
        <w:t xml:space="preserve"> ::= ENUMERATED {true, ...}</w:t>
      </w:r>
    </w:p>
    <w:p w14:paraId="447FABC9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70EE0BDE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>MusimCandidateBandList</w:t>
      </w:r>
      <w:r w:rsidRPr="00E52955">
        <w:rPr>
          <w:noProof w:val="0"/>
          <w:snapToGrid w:val="0"/>
        </w:rPr>
        <w:t xml:space="preserve"> ::= </w:t>
      </w:r>
      <w:r w:rsidRPr="002B143C">
        <w:rPr>
          <w:snapToGrid w:val="0"/>
          <w:lang w:val="en-US"/>
        </w:rPr>
        <w:t>OCTET STRING</w:t>
      </w:r>
    </w:p>
    <w:p w14:paraId="774A3948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75848640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781F3244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5FD865FE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0BCDB4E4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6DA14CB7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60090A08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55D2B0FE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0EDCE32F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4B042C8F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A2E4369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5BDD0EB3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4A89D719" w14:textId="77777777" w:rsidR="00421885" w:rsidRDefault="00421885" w:rsidP="00421885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250DAD67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8C221A9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A9210AE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0096DD93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36BEF545" w14:textId="77777777" w:rsidR="00421885" w:rsidRDefault="00421885" w:rsidP="00421885">
      <w:pPr>
        <w:pStyle w:val="PL"/>
        <w:rPr>
          <w:rFonts w:eastAsia="Malgun Gothic"/>
          <w:snapToGrid w:val="0"/>
        </w:rPr>
      </w:pPr>
    </w:p>
    <w:p w14:paraId="56D419A1" w14:textId="77777777" w:rsidR="00421885" w:rsidRDefault="00421885" w:rsidP="00421885">
      <w:pPr>
        <w:pStyle w:val="PL"/>
        <w:rPr>
          <w:snapToGrid w:val="0"/>
        </w:rPr>
      </w:pPr>
      <w:r>
        <w:t>M5ReportAmount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21E81852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5FF9CBAB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0D073CB6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69B0C092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3CD8928E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5B7B328B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204ED9FC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0C0D6A13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79AAFFFD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302B89BE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150092E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467CE44E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>M6Configuration-ExtIEs F1AP-PROTOCOL-EXTENSION ::= {</w:t>
      </w:r>
    </w:p>
    <w:p w14:paraId="404F5FD3" w14:textId="77777777" w:rsidR="00421885" w:rsidRDefault="00421885" w:rsidP="00421885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401BF32D" w14:textId="77777777" w:rsidR="00421885" w:rsidRPr="009A142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>...</w:t>
      </w:r>
    </w:p>
    <w:p w14:paraId="0B4CD0CE" w14:textId="77777777" w:rsidR="00421885" w:rsidRPr="009A1425" w:rsidRDefault="00421885" w:rsidP="00421885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}</w:t>
      </w:r>
    </w:p>
    <w:p w14:paraId="1CF31EF1" w14:textId="77777777" w:rsidR="00421885" w:rsidRPr="009A1425" w:rsidRDefault="00421885" w:rsidP="00421885">
      <w:pPr>
        <w:pStyle w:val="PL"/>
        <w:rPr>
          <w:noProof w:val="0"/>
          <w:snapToGrid w:val="0"/>
        </w:rPr>
      </w:pPr>
    </w:p>
    <w:p w14:paraId="35F6CE8E" w14:textId="77777777" w:rsidR="00421885" w:rsidRPr="009A1425" w:rsidRDefault="00421885" w:rsidP="00421885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M6report-Interval ::= ENUMERATED { ms120, ms240, ms640, ms1024, ms2048, ms5120, ms10240, ms20480, ms40960, min1, min6, min12, min30, ...</w:t>
      </w:r>
      <w:r>
        <w:rPr>
          <w:snapToGrid w:val="0"/>
          <w:lang w:val="nb-NO"/>
        </w:rPr>
        <w:t xml:space="preserve">, </w:t>
      </w:r>
      <w:r>
        <w:rPr>
          <w:rFonts w:hint="eastAsia"/>
          <w:snapToGrid w:val="0"/>
          <w:lang w:val="nb-NO" w:eastAsia="zh-CN"/>
        </w:rPr>
        <w:t>ms480</w:t>
      </w:r>
      <w:r w:rsidRPr="009A1425">
        <w:rPr>
          <w:noProof w:val="0"/>
          <w:snapToGrid w:val="0"/>
        </w:rPr>
        <w:t>}</w:t>
      </w:r>
    </w:p>
    <w:p w14:paraId="585EF09B" w14:textId="77777777" w:rsidR="00421885" w:rsidRPr="009A1425" w:rsidRDefault="00421885" w:rsidP="00421885">
      <w:pPr>
        <w:pStyle w:val="PL"/>
        <w:rPr>
          <w:noProof w:val="0"/>
          <w:snapToGrid w:val="0"/>
        </w:rPr>
      </w:pPr>
    </w:p>
    <w:p w14:paraId="4D414E0A" w14:textId="77777777" w:rsidR="00421885" w:rsidRPr="00E52955" w:rsidRDefault="00421885" w:rsidP="00421885">
      <w:pPr>
        <w:pStyle w:val="PL"/>
        <w:rPr>
          <w:snapToGrid w:val="0"/>
        </w:rPr>
      </w:pPr>
      <w:r>
        <w:t>M6ReportAmount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5D5BA667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200BB648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7C5C9B1B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07B7486F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1D6273E9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65058437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1FAE1244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73FF7DD6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2B8B715B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1F887838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5178ACBF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D880244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05CBAD3E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71C1E263" w14:textId="77777777" w:rsidR="00421885" w:rsidRDefault="00421885" w:rsidP="00421885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 w:rsidRPr="00495DA4">
        <w:rPr>
          <w:snapToGrid w:val="0"/>
        </w:rPr>
        <w:t xml:space="preserve">PRESENCE </w:t>
      </w:r>
      <w:r>
        <w:t>optional}</w:t>
      </w:r>
      <w:r w:rsidRPr="00E52955">
        <w:rPr>
          <w:snapToGrid w:val="0"/>
        </w:rPr>
        <w:t>,</w:t>
      </w:r>
    </w:p>
    <w:p w14:paraId="3616D904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5903B68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943CD2A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29228991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2D045A31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1B04CD77" w14:textId="77777777" w:rsidR="00421885" w:rsidRPr="00E52955" w:rsidRDefault="00421885" w:rsidP="00421885">
      <w:pPr>
        <w:pStyle w:val="PL"/>
        <w:rPr>
          <w:snapToGrid w:val="0"/>
        </w:rPr>
      </w:pPr>
      <w:r>
        <w:t>M7ReportAmount</w:t>
      </w:r>
      <w:r>
        <w:tab/>
      </w:r>
      <w:r w:rsidRPr="00E52955">
        <w:rPr>
          <w:snapToGrid w:val="0"/>
        </w:rPr>
        <w:t>::= ENUM</w:t>
      </w:r>
      <w:r>
        <w:rPr>
          <w:snapToGrid w:val="0"/>
        </w:rPr>
        <w:t>ERATED</w:t>
      </w:r>
      <w:r w:rsidRPr="00E52955">
        <w:rPr>
          <w:snapToGrid w:val="0"/>
        </w:rPr>
        <w:t xml:space="preserve">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224B0288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32ACED01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2F0D11C9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23701E5E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1F49C787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6C78558A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5F76849E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60CA9A68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7926F08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27BA6B49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35B2A025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20B67001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11F3918F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4823E175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Th</w:t>
      </w:r>
      <w:r>
        <w:rPr>
          <w:noProof w:val="0"/>
          <w:snapToGrid w:val="0"/>
        </w:rPr>
        <w:t>e</w:t>
      </w:r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above </w:t>
      </w:r>
      <w:r w:rsidRPr="00E52955">
        <w:rPr>
          <w:noProof w:val="0"/>
          <w:snapToGrid w:val="0"/>
        </w:rPr>
        <w:t>IE shall be present if the Measurements to Activate IE has the second bit set to "1".</w:t>
      </w:r>
    </w:p>
    <w:p w14:paraId="238D1C6C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78829AE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Th</w:t>
      </w:r>
      <w:r>
        <w:rPr>
          <w:noProof w:val="0"/>
          <w:snapToGrid w:val="0"/>
        </w:rPr>
        <w:t xml:space="preserve">e above </w:t>
      </w:r>
      <w:r w:rsidRPr="00E52955">
        <w:rPr>
          <w:noProof w:val="0"/>
          <w:snapToGrid w:val="0"/>
        </w:rPr>
        <w:t>IE shall be present if the Measurements to Activate IE has the fifth bit set to "1".</w:t>
      </w:r>
    </w:p>
    <w:p w14:paraId="3DB3FF3B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3D536090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Th</w:t>
      </w:r>
      <w:r>
        <w:rPr>
          <w:noProof w:val="0"/>
          <w:snapToGrid w:val="0"/>
        </w:rPr>
        <w:t>e above</w:t>
      </w:r>
      <w:r w:rsidRPr="00E52955">
        <w:rPr>
          <w:noProof w:val="0"/>
          <w:snapToGrid w:val="0"/>
        </w:rPr>
        <w:t xml:space="preserve"> IE shall be present if the Measurements to Activate IE has the seventh bit set to "1".</w:t>
      </w:r>
    </w:p>
    <w:p w14:paraId="42AC3DE4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64CF3BE7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Th</w:t>
      </w:r>
      <w:r>
        <w:rPr>
          <w:noProof w:val="0"/>
          <w:snapToGrid w:val="0"/>
        </w:rPr>
        <w:t>e above</w:t>
      </w:r>
      <w:r w:rsidRPr="00E52955">
        <w:rPr>
          <w:noProof w:val="0"/>
          <w:snapToGrid w:val="0"/>
        </w:rPr>
        <w:t xml:space="preserve"> IE shall be present if the Measurements to Activate IE has the eighth bit set to "1".</w:t>
      </w:r>
    </w:p>
    <w:p w14:paraId="7D39F238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MDTConfiguration-ExtIEs} } OPTIONAL,</w:t>
      </w:r>
    </w:p>
    <w:p w14:paraId="330E3E5D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447B3E8A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71B1C48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>MDTConfiguration-ExtIEs F1AP-PROTOCOL-EXTENSION ::= {</w:t>
      </w:r>
    </w:p>
    <w:p w14:paraId="7618E26D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3B35B7F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2C9E032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15AA9577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4C34ABA8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1BAA2A12" w14:textId="77777777" w:rsidR="00421885" w:rsidRPr="00E52955" w:rsidRDefault="00421885" w:rsidP="00421885">
      <w:pPr>
        <w:pStyle w:val="PL"/>
        <w:rPr>
          <w:noProof w:val="0"/>
          <w:snapToGrid w:val="0"/>
        </w:rPr>
      </w:pPr>
    </w:p>
    <w:p w14:paraId="6A1CA67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hint="eastAsia"/>
          <w:snapToGrid w:val="0"/>
          <w:lang w:eastAsia="zh-CN"/>
        </w:rPr>
        <w:t>Modification</w:t>
      </w:r>
      <w:r>
        <w:rPr>
          <w:snapToGrid w:val="0"/>
        </w:rPr>
        <w:t>List ::= SEQUENCE (SIZE(</w:t>
      </w:r>
      <w:r>
        <w:rPr>
          <w:rFonts w:hint="eastAsia"/>
          <w:snapToGrid w:val="0"/>
          <w:lang w:eastAsia="zh-CN"/>
        </w:rPr>
        <w:t>0</w:t>
      </w:r>
      <w:r>
        <w:rPr>
          <w:snapToGrid w:val="0"/>
        </w:rPr>
        <w:t>..maxnoofMDTPLMNs)) OF PLMN-Identity</w:t>
      </w:r>
    </w:p>
    <w:p w14:paraId="682A15D7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3194BC50" w14:textId="77777777" w:rsidR="00421885" w:rsidRDefault="00421885" w:rsidP="00421885">
      <w:pPr>
        <w:pStyle w:val="PL"/>
        <w:rPr>
          <w:noProof w:val="0"/>
        </w:rPr>
      </w:pPr>
      <w:r w:rsidRPr="00BB78CB">
        <w:rPr>
          <w:noProof w:val="0"/>
        </w:rPr>
        <w:t>MeasuredFrequencyHops ::= ENUMERATED {singleHop, multiHop, ...}</w:t>
      </w:r>
    </w:p>
    <w:p w14:paraId="32090F6C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20A16B37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6B9AF3AC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3282ED65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63DA0259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3D98F530" w14:textId="77777777" w:rsidR="00421885" w:rsidRPr="00BC20B8" w:rsidRDefault="00421885" w:rsidP="00421885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3002F8A6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7D09B358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8323C43" w14:textId="77777777" w:rsidR="00421885" w:rsidRPr="00BC20B8" w:rsidRDefault="00421885" w:rsidP="00421885">
      <w:pPr>
        <w:pStyle w:val="PL"/>
        <w:rPr>
          <w:noProof w:val="0"/>
        </w:rPr>
      </w:pPr>
    </w:p>
    <w:p w14:paraId="3A3EDBF0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18885AEF" w14:textId="77777777" w:rsidR="00421885" w:rsidRPr="006D1FD8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ZoAInformation</w:t>
      </w:r>
      <w:r w:rsidRPr="001645CB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 xml:space="preserve"> </w:t>
      </w:r>
      <w:r>
        <w:rPr>
          <w:snapToGrid w:val="0"/>
        </w:rPr>
        <w:t>TYPE</w:t>
      </w:r>
      <w:r w:rsidRPr="001645CB">
        <w:rPr>
          <w:snapToGrid w:val="0"/>
        </w:rPr>
        <w:t xml:space="preserve"> </w:t>
      </w:r>
      <w:r>
        <w:rPr>
          <w:snapToGrid w:val="0"/>
        </w:rPr>
        <w:t>ZoAInformation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 w:rsidRPr="006D1FD8">
        <w:rPr>
          <w:snapToGrid w:val="0"/>
        </w:rPr>
        <w:t>|</w:t>
      </w:r>
    </w:p>
    <w:p w14:paraId="42154702" w14:textId="77777777" w:rsidR="00421885" w:rsidRPr="006D1FD8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6D1FD8">
        <w:rPr>
          <w:snapToGrid w:val="0"/>
        </w:rPr>
        <w:t>{ ID id-MultipleULAoA</w:t>
      </w:r>
      <w:r w:rsidRPr="006D1FD8">
        <w:rPr>
          <w:snapToGrid w:val="0"/>
        </w:rPr>
        <w:tab/>
        <w:t>CRITICALITY reject TYPE MultipleULAoA</w:t>
      </w:r>
      <w:r>
        <w:rPr>
          <w:snapToGrid w:val="0"/>
        </w:rPr>
        <w:tab/>
      </w:r>
      <w:r w:rsidRPr="006D1FD8">
        <w:rPr>
          <w:snapToGrid w:val="0"/>
        </w:rPr>
        <w:t>PRESENCE mandatory}|</w:t>
      </w:r>
    </w:p>
    <w:p w14:paraId="4551FCCE" w14:textId="77777777" w:rsidR="00421885" w:rsidRPr="00CD167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6D1FD8">
        <w:rPr>
          <w:snapToGrid w:val="0"/>
        </w:rPr>
        <w:t>{ ID id-UL-SRS-RSRPP</w:t>
      </w:r>
      <w:r w:rsidRPr="006D1FD8">
        <w:rPr>
          <w:snapToGrid w:val="0"/>
        </w:rPr>
        <w:tab/>
        <w:t>CRITICALITY reject TYPE UL-SRS-RSRPP</w:t>
      </w:r>
      <w:r>
        <w:rPr>
          <w:snapToGrid w:val="0"/>
        </w:rPr>
        <w:tab/>
      </w:r>
      <w:r w:rsidRPr="006D1FD8">
        <w:rPr>
          <w:snapToGrid w:val="0"/>
        </w:rPr>
        <w:t>PRESENCE mandatory}</w:t>
      </w:r>
      <w:r w:rsidRPr="00CD1679">
        <w:rPr>
          <w:snapToGrid w:val="0"/>
        </w:rPr>
        <w:t>|</w:t>
      </w:r>
    </w:p>
    <w:p w14:paraId="755C45F2" w14:textId="77777777" w:rsidR="00421885" w:rsidRDefault="00421885" w:rsidP="00421885">
      <w:pPr>
        <w:pStyle w:val="PL"/>
        <w:rPr>
          <w:snapToGrid w:val="0"/>
        </w:rPr>
      </w:pPr>
      <w:r w:rsidRPr="00CD1679">
        <w:rPr>
          <w:snapToGrid w:val="0"/>
        </w:rPr>
        <w:tab/>
        <w:t>{ ID id-UL-RSCP</w:t>
      </w:r>
      <w:r w:rsidRPr="00CD1679">
        <w:rPr>
          <w:snapToGrid w:val="0"/>
        </w:rPr>
        <w:tab/>
      </w:r>
      <w:r w:rsidRPr="00CD1679">
        <w:rPr>
          <w:snapToGrid w:val="0"/>
        </w:rPr>
        <w:tab/>
      </w:r>
      <w:r w:rsidRPr="00CD1679">
        <w:rPr>
          <w:snapToGrid w:val="0"/>
        </w:rPr>
        <w:tab/>
        <w:t>CRITICALITY reject TYPE UL-RSCP</w:t>
      </w:r>
      <w:r w:rsidRPr="00CD1679">
        <w:rPr>
          <w:snapToGrid w:val="0"/>
        </w:rPr>
        <w:tab/>
      </w:r>
      <w:r w:rsidRPr="00CD1679">
        <w:rPr>
          <w:snapToGrid w:val="0"/>
        </w:rPr>
        <w:tab/>
      </w:r>
      <w:r w:rsidRPr="00CD1679">
        <w:rPr>
          <w:snapToGrid w:val="0"/>
        </w:rPr>
        <w:tab/>
        <w:t>PRESENCE mandatory}</w:t>
      </w:r>
      <w:r>
        <w:rPr>
          <w:snapToGrid w:val="0"/>
        </w:rPr>
        <w:t>,</w:t>
      </w:r>
    </w:p>
    <w:p w14:paraId="6FF45052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0ABA39ED" w14:textId="77777777" w:rsidR="00421885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54CEE60" w14:textId="77777777" w:rsidR="00421885" w:rsidRDefault="00421885" w:rsidP="00421885">
      <w:pPr>
        <w:pStyle w:val="PL"/>
        <w:rPr>
          <w:noProof w:val="0"/>
        </w:rPr>
      </w:pPr>
    </w:p>
    <w:p w14:paraId="136191F9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2129C0AB" w14:textId="77777777" w:rsidR="00421885" w:rsidRDefault="00421885" w:rsidP="00421885">
      <w:pPr>
        <w:pStyle w:val="PL"/>
        <w:rPr>
          <w:snapToGrid w:val="0"/>
        </w:rPr>
      </w:pPr>
    </w:p>
    <w:p w14:paraId="59D13756" w14:textId="77777777" w:rsidR="00421885" w:rsidRDefault="00421885" w:rsidP="00421885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 xml:space="preserve">Mobile-TRP-LocationInformation </w:t>
      </w:r>
      <w:r>
        <w:rPr>
          <w:snapToGrid w:val="0"/>
          <w:lang w:val="en-US"/>
        </w:rPr>
        <w:t>::= SEQUENCE {</w:t>
      </w:r>
    </w:p>
    <w:p w14:paraId="4A44C891" w14:textId="77777777" w:rsidR="00421885" w:rsidRDefault="00421885" w:rsidP="0042188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snapToGrid w:val="0"/>
          <w:lang w:val="en-US"/>
        </w:rPr>
        <w:t>OCTET STRING</w:t>
      </w:r>
      <w:r>
        <w:rPr>
          <w:snapToGrid w:val="0"/>
          <w:lang w:val="en-US"/>
        </w:rPr>
        <w:t>,</w:t>
      </w:r>
    </w:p>
    <w:p w14:paraId="4BCF32D9" w14:textId="77777777" w:rsidR="00421885" w:rsidRDefault="00421885" w:rsidP="0042188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velocity-Information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snapToGrid w:val="0"/>
          <w:lang w:val="en-US"/>
        </w:rPr>
        <w:t>OCTET STRING</w:t>
      </w:r>
      <w:r w:rsidRPr="002B143C">
        <w:rPr>
          <w:snapToGrid w:val="0"/>
          <w:lang w:val="en-US"/>
        </w:rPr>
        <w:tab/>
        <w:t>OPTIONAL</w:t>
      </w:r>
      <w:r>
        <w:rPr>
          <w:snapToGrid w:val="0"/>
          <w:lang w:val="en-US"/>
        </w:rPr>
        <w:t>,</w:t>
      </w:r>
    </w:p>
    <w:p w14:paraId="66DE964E" w14:textId="77777777" w:rsidR="00421885" w:rsidRDefault="00421885" w:rsidP="0042188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location-time-stamp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TimeStamp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14:paraId="0439289F" w14:textId="77777777" w:rsidR="00421885" w:rsidRPr="00FF3F2F" w:rsidRDefault="00421885" w:rsidP="00421885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 w:rsidRPr="00FF3F2F">
        <w:rPr>
          <w:snapToGrid w:val="0"/>
          <w:lang w:val="fr-FR"/>
        </w:rPr>
        <w:t>iE-Extensions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ProtocolExtensionContainer { { </w:t>
      </w:r>
      <w:r w:rsidRPr="00FF3F2F">
        <w:rPr>
          <w:rFonts w:cs="Courier New"/>
          <w:szCs w:val="22"/>
          <w:lang w:val="fr-FR" w:eastAsia="zh-CN"/>
        </w:rPr>
        <w:t>Mobile-TRP-LocationInformation</w:t>
      </w:r>
      <w:r w:rsidRPr="00FF3F2F">
        <w:rPr>
          <w:snapToGrid w:val="0"/>
          <w:lang w:val="fr-FR"/>
        </w:rPr>
        <w:t>-ExtIEs} } OPTIONAL,</w:t>
      </w:r>
    </w:p>
    <w:p w14:paraId="1FD82006" w14:textId="77777777" w:rsidR="00421885" w:rsidRDefault="00421885" w:rsidP="00421885">
      <w:pPr>
        <w:pStyle w:val="PL"/>
        <w:rPr>
          <w:snapToGrid w:val="0"/>
          <w:lang w:val="en-US"/>
        </w:rPr>
      </w:pPr>
      <w:r w:rsidRPr="00FF3F2F">
        <w:rPr>
          <w:snapToGrid w:val="0"/>
          <w:lang w:val="fr-FR"/>
        </w:rPr>
        <w:tab/>
      </w:r>
      <w:r>
        <w:rPr>
          <w:snapToGrid w:val="0"/>
          <w:lang w:val="en-US"/>
        </w:rPr>
        <w:t>...</w:t>
      </w:r>
    </w:p>
    <w:p w14:paraId="41514BDD" w14:textId="77777777" w:rsidR="00421885" w:rsidRDefault="00421885" w:rsidP="0042188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66D83446" w14:textId="77777777" w:rsidR="00421885" w:rsidRDefault="00421885" w:rsidP="00421885">
      <w:pPr>
        <w:pStyle w:val="PL"/>
        <w:rPr>
          <w:snapToGrid w:val="0"/>
          <w:lang w:val="en-US"/>
        </w:rPr>
      </w:pPr>
    </w:p>
    <w:p w14:paraId="0F5A5D37" w14:textId="77777777" w:rsidR="00421885" w:rsidRPr="002B143C" w:rsidRDefault="00421885" w:rsidP="00421885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  <w:lang w:val="en-US"/>
        </w:rPr>
        <w:t>-ExtIEs</w:t>
      </w:r>
      <w:r w:rsidRPr="002B143C">
        <w:rPr>
          <w:snapToGrid w:val="0"/>
          <w:lang w:val="en-US"/>
        </w:rPr>
        <w:t xml:space="preserve"> F1AP-PROTOCOL-EXTENSION ::= {</w:t>
      </w:r>
    </w:p>
    <w:p w14:paraId="18B6BD28" w14:textId="77777777" w:rsidR="00421885" w:rsidRDefault="00421885" w:rsidP="00421885">
      <w:pPr>
        <w:pStyle w:val="PL"/>
        <w:rPr>
          <w:snapToGrid w:val="0"/>
        </w:rPr>
      </w:pPr>
      <w:r w:rsidRPr="002B143C"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3583678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2737CE" w14:textId="77777777" w:rsidR="00421885" w:rsidRPr="002B143C" w:rsidRDefault="00421885" w:rsidP="00421885">
      <w:pPr>
        <w:pStyle w:val="PL"/>
        <w:rPr>
          <w:snapToGrid w:val="0"/>
          <w:lang w:val="en-US"/>
        </w:rPr>
      </w:pPr>
    </w:p>
    <w:p w14:paraId="34948F30" w14:textId="77777777" w:rsidR="00421885" w:rsidRPr="002B143C" w:rsidRDefault="00421885" w:rsidP="00421885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Mobile-IAB-MT-UE-ID ::= </w:t>
      </w:r>
      <w:r w:rsidRPr="002B143C">
        <w:rPr>
          <w:snapToGrid w:val="0"/>
          <w:lang w:val="en-US"/>
        </w:rPr>
        <w:t>OCTET STRING</w:t>
      </w:r>
    </w:p>
    <w:p w14:paraId="4245E480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0E5BE7F5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76DE533B" w14:textId="77777777" w:rsidR="00421885" w:rsidRPr="002C7DFA" w:rsidRDefault="00421885" w:rsidP="00421885">
      <w:pPr>
        <w:pStyle w:val="PL"/>
        <w:rPr>
          <w:snapToGrid w:val="0"/>
        </w:rPr>
      </w:pPr>
      <w:r w:rsidRPr="00CA67B3">
        <w:rPr>
          <w:snapToGrid w:val="0"/>
        </w:rPr>
        <w:t>MUSIM-GapConfig ::= OCTET STRING</w:t>
      </w:r>
    </w:p>
    <w:p w14:paraId="4A2BE53C" w14:textId="77777777" w:rsidR="00421885" w:rsidRDefault="00421885" w:rsidP="00421885">
      <w:pPr>
        <w:pStyle w:val="PL"/>
      </w:pPr>
    </w:p>
    <w:p w14:paraId="110610BB" w14:textId="77777777" w:rsidR="00421885" w:rsidRPr="009E6EC2" w:rsidRDefault="00421885" w:rsidP="00421885">
      <w:pPr>
        <w:pStyle w:val="PL"/>
      </w:pPr>
      <w:r w:rsidRPr="00B73977">
        <w:rPr>
          <w:rFonts w:hint="eastAsia"/>
          <w:snapToGrid w:val="0"/>
        </w:rPr>
        <w:t>Mobile</w:t>
      </w:r>
      <w:r w:rsidRPr="00B73977">
        <w:rPr>
          <w:snapToGrid w:val="0"/>
        </w:rPr>
        <w:t>IAB-Barred</w:t>
      </w:r>
      <w:r w:rsidRPr="00B73977">
        <w:rPr>
          <w:snapToGrid w:val="0"/>
        </w:rPr>
        <w:tab/>
        <w:t>::=</w:t>
      </w:r>
      <w:r w:rsidRPr="00B73977">
        <w:rPr>
          <w:snapToGrid w:val="0"/>
        </w:rPr>
        <w:tab/>
        <w:t>ENUMERATED {barred, not-barred, ...}</w:t>
      </w:r>
    </w:p>
    <w:p w14:paraId="30BC98EC" w14:textId="77777777" w:rsidR="00421885" w:rsidRDefault="00421885" w:rsidP="00421885">
      <w:pPr>
        <w:pStyle w:val="PL"/>
      </w:pPr>
    </w:p>
    <w:p w14:paraId="4E43580C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t>MeasBasedOn</w:t>
      </w:r>
      <w:r w:rsidRPr="00F6730F">
        <w:rPr>
          <w:snapToGrid w:val="0"/>
        </w:rPr>
        <w:t>AggregatedResources</w:t>
      </w:r>
      <w:r>
        <w:t xml:space="preserve"> ::= </w:t>
      </w:r>
      <w:r w:rsidRPr="00EA5FA7">
        <w:rPr>
          <w:noProof w:val="0"/>
          <w:snapToGrid w:val="0"/>
        </w:rPr>
        <w:t xml:space="preserve">ENUMERATED { </w:t>
      </w:r>
      <w:r>
        <w:rPr>
          <w:noProof w:val="0"/>
          <w:snapToGrid w:val="0"/>
        </w:rPr>
        <w:t>true, ...</w:t>
      </w:r>
      <w:r w:rsidRPr="00EA5FA7">
        <w:rPr>
          <w:noProof w:val="0"/>
          <w:snapToGrid w:val="0"/>
        </w:rPr>
        <w:t xml:space="preserve"> }</w:t>
      </w:r>
    </w:p>
    <w:p w14:paraId="089594B0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6D75CC9F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MobilityInitiation</w:t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::= CHOICE {</w:t>
      </w:r>
    </w:p>
    <w:p w14:paraId="5B37E1C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ab/>
      </w:r>
      <w:r>
        <w:rPr>
          <w:snapToGrid w:val="0"/>
          <w:lang w:eastAsia="zh-CN"/>
        </w:rPr>
        <w:t>mobilityTrigger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MobilityTrigger</w:t>
      </w:r>
      <w:r w:rsidRPr="00EA5FA7">
        <w:rPr>
          <w:snapToGrid w:val="0"/>
          <w:lang w:eastAsia="zh-CN"/>
        </w:rPr>
        <w:t>,</w:t>
      </w:r>
    </w:p>
    <w:p w14:paraId="09DE6100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mobilityInitiation-AssistanceInfo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MobilityInitiation-AssistanceInfo</w:t>
      </w:r>
      <w:r w:rsidRPr="00EA5FA7">
        <w:rPr>
          <w:snapToGrid w:val="0"/>
          <w:lang w:eastAsia="zh-CN"/>
        </w:rPr>
        <w:t>,</w:t>
      </w:r>
      <w:r w:rsidRPr="00EA5FA7">
        <w:t xml:space="preserve"> </w:t>
      </w:r>
    </w:p>
    <w:p w14:paraId="333BE337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choice-extension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 xml:space="preserve">ProtocolIE-SingleContainer { { </w:t>
      </w:r>
      <w:r>
        <w:rPr>
          <w:noProof w:val="0"/>
          <w:snapToGrid w:val="0"/>
        </w:rPr>
        <w:t>MobilityInitiation</w:t>
      </w:r>
      <w:r w:rsidRPr="00EA5FA7">
        <w:rPr>
          <w:snapToGrid w:val="0"/>
          <w:lang w:eastAsia="zh-CN"/>
        </w:rPr>
        <w:t>-ExtIEs} }</w:t>
      </w:r>
    </w:p>
    <w:p w14:paraId="1B8880E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EC5380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4F02CA18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bookmarkStart w:id="544" w:name="_Hlk199346726"/>
      <w:r>
        <w:rPr>
          <w:noProof w:val="0"/>
          <w:snapToGrid w:val="0"/>
        </w:rPr>
        <w:t>MobilityInitiation</w:t>
      </w:r>
      <w:r w:rsidRPr="00EA5FA7">
        <w:rPr>
          <w:snapToGrid w:val="0"/>
          <w:lang w:eastAsia="zh-CN"/>
        </w:rPr>
        <w:t>-ExtIEs</w:t>
      </w:r>
      <w:r w:rsidRPr="0047025D">
        <w:rPr>
          <w:noProof w:val="0"/>
        </w:rPr>
        <w:t xml:space="preserve"> </w:t>
      </w:r>
      <w:bookmarkEnd w:id="544"/>
      <w:r>
        <w:rPr>
          <w:noProof w:val="0"/>
        </w:rPr>
        <w:t>F1AP-PROTOCOL-IES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{</w:t>
      </w:r>
    </w:p>
    <w:p w14:paraId="390FCFF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EAAEB83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E19C8D1" w14:textId="77777777" w:rsidR="00421885" w:rsidRPr="00577CBE" w:rsidRDefault="00421885" w:rsidP="00421885">
      <w:pPr>
        <w:pStyle w:val="PL"/>
        <w:rPr>
          <w:noProof w:val="0"/>
          <w:snapToGrid w:val="0"/>
        </w:rPr>
      </w:pPr>
    </w:p>
    <w:p w14:paraId="6E39FE06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41D30F03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MobilityTrigger</w:t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 xml:space="preserve">::= </w:t>
      </w:r>
      <w:r w:rsidRPr="00EA5FA7">
        <w:t xml:space="preserve">SEQUENCE </w:t>
      </w:r>
      <w:r w:rsidRPr="00EA5FA7">
        <w:rPr>
          <w:snapToGrid w:val="0"/>
          <w:lang w:eastAsia="zh-CN"/>
        </w:rPr>
        <w:t>{</w:t>
      </w:r>
    </w:p>
    <w:p w14:paraId="58F3B00B" w14:textId="77777777" w:rsidR="00421885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</w:r>
      <w:r>
        <w:rPr>
          <w:noProof w:val="0"/>
        </w:rPr>
        <w:t>mobilityTriggeringIndication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>
        <w:rPr>
          <w:noProof w:val="0"/>
        </w:rPr>
        <w:t>MobilityTriggeringIndication</w:t>
      </w:r>
      <w:r w:rsidRPr="00577CBE">
        <w:rPr>
          <w:noProof w:val="0"/>
        </w:rPr>
        <w:t>,</w:t>
      </w:r>
    </w:p>
    <w:p w14:paraId="17B57A8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>
        <w:t>mobilityInitiation-CellSwitchInfo</w:t>
      </w:r>
      <w:r>
        <w:tab/>
        <w:t>MobilityInitiation-CellSwitchInfo</w:t>
      </w:r>
      <w:r>
        <w:tab/>
      </w:r>
      <w:r w:rsidRPr="00577CBE">
        <w:rPr>
          <w:noProof w:val="0"/>
        </w:rPr>
        <w:t>OPTIONAL</w:t>
      </w:r>
      <w:r>
        <w:rPr>
          <w:noProof w:val="0"/>
        </w:rPr>
        <w:t>,</w:t>
      </w:r>
    </w:p>
    <w:p w14:paraId="282B43E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  <w:snapToGrid w:val="0"/>
        </w:rPr>
        <w:tab/>
        <w:t>m</w:t>
      </w:r>
      <w:r w:rsidRPr="0030578E">
        <w:rPr>
          <w:noProof w:val="0"/>
          <w:snapToGrid w:val="0"/>
        </w:rPr>
        <w:t>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-EarlyULSync</w:t>
      </w:r>
      <w:r>
        <w:rPr>
          <w:noProof w:val="0"/>
          <w:snapToGrid w:val="0"/>
        </w:rPr>
        <w:t>Info</w:t>
      </w:r>
      <w:r>
        <w:rPr>
          <w:noProof w:val="0"/>
          <w:snapToGrid w:val="0"/>
        </w:rPr>
        <w:tab/>
      </w: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-EarlyULSync</w:t>
      </w:r>
      <w:r>
        <w:rPr>
          <w:noProof w:val="0"/>
          <w:snapToGrid w:val="0"/>
        </w:rPr>
        <w:t>Info</w:t>
      </w:r>
      <w:r w:rsidRPr="004A7F5C">
        <w:t xml:space="preserve"> </w:t>
      </w:r>
      <w:r>
        <w:tab/>
      </w:r>
      <w:r w:rsidRPr="00577CBE">
        <w:rPr>
          <w:noProof w:val="0"/>
        </w:rPr>
        <w:t>OPTIONAL</w:t>
      </w:r>
      <w:r>
        <w:rPr>
          <w:noProof w:val="0"/>
        </w:rPr>
        <w:t>,</w:t>
      </w:r>
    </w:p>
    <w:p w14:paraId="1ED9804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  <w:t>m</w:t>
      </w:r>
      <w:r w:rsidRPr="0030578E">
        <w:rPr>
          <w:noProof w:val="0"/>
          <w:snapToGrid w:val="0"/>
        </w:rPr>
        <w:t>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</w:t>
      </w:r>
      <w:r>
        <w:rPr>
          <w:noProof w:val="0"/>
          <w:snapToGrid w:val="0"/>
        </w:rPr>
        <w:t>D</w:t>
      </w:r>
      <w:r w:rsidRPr="0030578E">
        <w:rPr>
          <w:noProof w:val="0"/>
          <w:snapToGrid w:val="0"/>
        </w:rPr>
        <w:t>LSync</w:t>
      </w:r>
      <w:r>
        <w:rPr>
          <w:noProof w:val="0"/>
          <w:snapToGrid w:val="0"/>
        </w:rPr>
        <w:t>Info</w:t>
      </w:r>
      <w:r>
        <w:rPr>
          <w:noProof w:val="0"/>
          <w:snapToGrid w:val="0"/>
        </w:rPr>
        <w:tab/>
      </w: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</w:t>
      </w:r>
      <w:r>
        <w:rPr>
          <w:noProof w:val="0"/>
          <w:snapToGrid w:val="0"/>
        </w:rPr>
        <w:t>D</w:t>
      </w:r>
      <w:r w:rsidRPr="0030578E">
        <w:rPr>
          <w:noProof w:val="0"/>
          <w:snapToGrid w:val="0"/>
        </w:rPr>
        <w:t>LSync</w:t>
      </w:r>
      <w:r>
        <w:rPr>
          <w:noProof w:val="0"/>
          <w:snapToGrid w:val="0"/>
        </w:rPr>
        <w:t>Info</w:t>
      </w:r>
      <w:r w:rsidRPr="004A7F5C">
        <w:t xml:space="preserve"> </w:t>
      </w:r>
      <w:r>
        <w:tab/>
      </w:r>
      <w:r w:rsidRPr="00577CBE">
        <w:rPr>
          <w:noProof w:val="0"/>
        </w:rPr>
        <w:t>OPTIONAL</w:t>
      </w:r>
      <w:r>
        <w:rPr>
          <w:noProof w:val="0"/>
        </w:rPr>
        <w:t>,</w:t>
      </w:r>
    </w:p>
    <w:p w14:paraId="191A67C7" w14:textId="77777777" w:rsidR="00421885" w:rsidRPr="006D2114" w:rsidRDefault="00421885" w:rsidP="00421885">
      <w:pPr>
        <w:pStyle w:val="PL"/>
        <w:rPr>
          <w:snapToGrid w:val="0"/>
          <w:lang w:val="fr-FR" w:eastAsia="zh-CN"/>
        </w:rPr>
      </w:pPr>
      <w:r w:rsidRPr="00EA5FA7">
        <w:rPr>
          <w:snapToGrid w:val="0"/>
          <w:lang w:eastAsia="zh-CN"/>
        </w:rPr>
        <w:tab/>
      </w:r>
      <w:r w:rsidRPr="006D2114">
        <w:rPr>
          <w:noProof w:val="0"/>
          <w:lang w:val="fr-FR"/>
        </w:rPr>
        <w:t>iE-Extensions</w:t>
      </w:r>
      <w:r w:rsidRPr="006D2114">
        <w:rPr>
          <w:snapToGrid w:val="0"/>
          <w:lang w:val="fr-FR" w:eastAsia="zh-CN"/>
        </w:rPr>
        <w:tab/>
      </w:r>
      <w:r w:rsidRPr="006D2114">
        <w:rPr>
          <w:snapToGrid w:val="0"/>
          <w:lang w:val="fr-FR" w:eastAsia="zh-CN"/>
        </w:rPr>
        <w:tab/>
      </w:r>
      <w:r w:rsidRPr="006D2114">
        <w:rPr>
          <w:snapToGrid w:val="0"/>
          <w:lang w:val="fr-FR" w:eastAsia="zh-CN"/>
        </w:rPr>
        <w:tab/>
      </w:r>
      <w:r w:rsidRPr="006D2114">
        <w:rPr>
          <w:snapToGrid w:val="0"/>
          <w:lang w:val="fr-FR" w:eastAsia="zh-CN"/>
        </w:rPr>
        <w:tab/>
      </w:r>
      <w:r w:rsidRPr="006D2114">
        <w:rPr>
          <w:snapToGrid w:val="0"/>
          <w:lang w:val="fr-FR" w:eastAsia="zh-CN"/>
        </w:rPr>
        <w:tab/>
      </w:r>
      <w:r w:rsidRPr="006D2114">
        <w:rPr>
          <w:snapToGrid w:val="0"/>
          <w:lang w:val="fr-FR" w:eastAsia="zh-CN"/>
        </w:rPr>
        <w:tab/>
      </w:r>
      <w:r w:rsidRPr="006D2114">
        <w:rPr>
          <w:noProof w:val="0"/>
          <w:lang w:val="fr-FR"/>
        </w:rPr>
        <w:t xml:space="preserve">ProtocolExtensionContainer </w:t>
      </w:r>
      <w:r w:rsidRPr="006D2114">
        <w:rPr>
          <w:snapToGrid w:val="0"/>
          <w:lang w:val="fr-FR" w:eastAsia="zh-CN"/>
        </w:rPr>
        <w:t>{ { MobilityTrigger-ExtIEs} }</w:t>
      </w:r>
    </w:p>
    <w:p w14:paraId="250C042D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90905BE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</w:p>
    <w:p w14:paraId="4A2E2A3B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MobilityTrigger</w:t>
      </w:r>
      <w:r w:rsidRPr="00EA5FA7">
        <w:rPr>
          <w:snapToGrid w:val="0"/>
          <w:lang w:eastAsia="zh-CN"/>
        </w:rPr>
        <w:t>-ExtIEs F1AP-PROTOCOL-</w:t>
      </w:r>
      <w:r w:rsidRPr="00577CBE">
        <w:rPr>
          <w:noProof w:val="0"/>
        </w:rPr>
        <w:t>EXTENSION</w:t>
      </w:r>
      <w:r w:rsidRPr="00EA5FA7">
        <w:rPr>
          <w:snapToGrid w:val="0"/>
          <w:lang w:eastAsia="zh-CN"/>
        </w:rPr>
        <w:t>::= {</w:t>
      </w:r>
    </w:p>
    <w:p w14:paraId="6816FBF6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4CD0719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8963827" w14:textId="77777777" w:rsidR="00421885" w:rsidRDefault="00421885" w:rsidP="00421885">
      <w:pPr>
        <w:pStyle w:val="PL"/>
      </w:pPr>
    </w:p>
    <w:p w14:paraId="15F5037E" w14:textId="77777777" w:rsidR="00421885" w:rsidRDefault="00421885" w:rsidP="00421885">
      <w:pPr>
        <w:pStyle w:val="PL"/>
      </w:pPr>
      <w:r>
        <w:rPr>
          <w:noProof w:val="0"/>
        </w:rPr>
        <w:t>MobilityTriggeringIndication</w:t>
      </w:r>
      <w:r w:rsidRPr="00577CBE">
        <w:rPr>
          <w:noProof w:val="0"/>
        </w:rPr>
        <w:t xml:space="preserve"> ::= </w:t>
      </w:r>
      <w:r>
        <w:rPr>
          <w:noProof w:val="0"/>
        </w:rPr>
        <w:t xml:space="preserve"> </w:t>
      </w:r>
      <w:r w:rsidRPr="00EA5FA7">
        <w:t>BIT STRING (SIZE(</w:t>
      </w:r>
      <w:r>
        <w:t>8</w:t>
      </w:r>
      <w:r w:rsidRPr="00EA5FA7">
        <w:t>))</w:t>
      </w:r>
    </w:p>
    <w:p w14:paraId="7393ABA6" w14:textId="77777777" w:rsidR="00421885" w:rsidRDefault="00421885" w:rsidP="00421885">
      <w:pPr>
        <w:pStyle w:val="PL"/>
      </w:pPr>
    </w:p>
    <w:p w14:paraId="032CE5F6" w14:textId="77777777" w:rsidR="00421885" w:rsidRPr="00EA5FA7" w:rsidRDefault="00421885" w:rsidP="00421885">
      <w:pPr>
        <w:pStyle w:val="PL"/>
      </w:pPr>
      <w:r>
        <w:t>MobilityInitiation-CellSwitchInfo</w:t>
      </w:r>
      <w:r w:rsidRPr="00EA5FA7">
        <w:t xml:space="preserve"> ::= SEQUENCE {</w:t>
      </w:r>
    </w:p>
    <w:p w14:paraId="6C7EBC25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</w:r>
      <w:r>
        <w:rPr>
          <w:noProof w:val="0"/>
        </w:rPr>
        <w:t>candidateCellwithBeamInfo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>
        <w:rPr>
          <w:noProof w:val="0"/>
        </w:rPr>
        <w:t>CandidateCellwithBeamInfo</w:t>
      </w:r>
      <w:r w:rsidRPr="00577CBE">
        <w:rPr>
          <w:noProof w:val="0"/>
        </w:rPr>
        <w:t>,</w:t>
      </w:r>
    </w:p>
    <w:p w14:paraId="5504D6F9" w14:textId="77777777" w:rsidR="00421885" w:rsidRPr="00577CBE" w:rsidRDefault="00421885" w:rsidP="00421885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ProtocolExtensionContainer { { </w:t>
      </w:r>
      <w:r>
        <w:t>MobilityInitiation-CellSwitchInfo</w:t>
      </w:r>
      <w:r w:rsidRPr="00577CBE">
        <w:rPr>
          <w:noProof w:val="0"/>
        </w:rPr>
        <w:t>-ExtIEs } }</w:t>
      </w:r>
      <w:r w:rsidRPr="00577CBE">
        <w:rPr>
          <w:noProof w:val="0"/>
        </w:rPr>
        <w:tab/>
        <w:t>OPTIONAL</w:t>
      </w:r>
      <w:r w:rsidRPr="00577CBE">
        <w:rPr>
          <w:noProof w:val="0"/>
          <w:snapToGrid w:val="0"/>
        </w:rPr>
        <w:t>,</w:t>
      </w:r>
    </w:p>
    <w:p w14:paraId="35B7DEDB" w14:textId="77777777" w:rsidR="00421885" w:rsidRPr="00577CBE" w:rsidRDefault="00421885" w:rsidP="00421885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9ED4D93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FC5EE52" w14:textId="77777777" w:rsidR="00421885" w:rsidRPr="00577CBE" w:rsidRDefault="00421885" w:rsidP="00421885">
      <w:pPr>
        <w:pStyle w:val="PL"/>
        <w:rPr>
          <w:noProof w:val="0"/>
        </w:rPr>
      </w:pPr>
    </w:p>
    <w:p w14:paraId="7754AB88" w14:textId="77777777" w:rsidR="00421885" w:rsidRPr="00577CBE" w:rsidRDefault="00421885" w:rsidP="00421885">
      <w:pPr>
        <w:pStyle w:val="PL"/>
        <w:rPr>
          <w:noProof w:val="0"/>
        </w:rPr>
      </w:pPr>
      <w:r>
        <w:t>MobilityInitiation-CellSwitchInfo</w:t>
      </w:r>
      <w:r w:rsidRPr="00577CBE">
        <w:rPr>
          <w:noProof w:val="0"/>
        </w:rPr>
        <w:t>-ExtIEs</w:t>
      </w:r>
      <w:r w:rsidRPr="00577CBE">
        <w:rPr>
          <w:noProof w:val="0"/>
        </w:rPr>
        <w:tab/>
        <w:t>F1AP-PROTOCOL-EXTENSION ::= {</w:t>
      </w:r>
    </w:p>
    <w:p w14:paraId="06458841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488E53A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2CEC415" w14:textId="77777777" w:rsidR="00421885" w:rsidRDefault="00421885" w:rsidP="00421885">
      <w:pPr>
        <w:pStyle w:val="PL"/>
      </w:pPr>
    </w:p>
    <w:p w14:paraId="5144FD38" w14:textId="77777777" w:rsidR="00421885" w:rsidRPr="00EA5FA7" w:rsidRDefault="00421885" w:rsidP="00421885">
      <w:pPr>
        <w:pStyle w:val="PL"/>
      </w:pP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-EarlyULSync</w:t>
      </w:r>
      <w:r>
        <w:rPr>
          <w:noProof w:val="0"/>
          <w:snapToGrid w:val="0"/>
        </w:rPr>
        <w:t>Info</w:t>
      </w:r>
      <w:r w:rsidRPr="00EA5FA7">
        <w:t xml:space="preserve"> ::= SEQUENCE {</w:t>
      </w:r>
    </w:p>
    <w:p w14:paraId="5EB331E6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</w:r>
      <w:r>
        <w:rPr>
          <w:noProof w:val="0"/>
        </w:rPr>
        <w:t>candidateCellwithBeamInfoList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>
        <w:rPr>
          <w:noProof w:val="0"/>
        </w:rPr>
        <w:t>CandidateCellwithBeamInfoList</w:t>
      </w:r>
      <w:r w:rsidRPr="00577CBE">
        <w:rPr>
          <w:noProof w:val="0"/>
        </w:rPr>
        <w:t>,</w:t>
      </w:r>
    </w:p>
    <w:p w14:paraId="1B8E2C42" w14:textId="77777777" w:rsidR="00421885" w:rsidRPr="00577CBE" w:rsidRDefault="00421885" w:rsidP="00421885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>
        <w:rPr>
          <w:noProof w:val="0"/>
        </w:rPr>
        <w:tab/>
      </w:r>
      <w:r w:rsidRPr="00577CBE">
        <w:rPr>
          <w:noProof w:val="0"/>
        </w:rPr>
        <w:t xml:space="preserve">ProtocolExtensionContainer { { </w:t>
      </w: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-EarlyULSync</w:t>
      </w:r>
      <w:r>
        <w:rPr>
          <w:noProof w:val="0"/>
          <w:snapToGrid w:val="0"/>
        </w:rPr>
        <w:t>Info</w:t>
      </w:r>
      <w:r w:rsidRPr="00577CBE">
        <w:rPr>
          <w:noProof w:val="0"/>
        </w:rPr>
        <w:t>-ExtIEs } }</w:t>
      </w:r>
      <w:r w:rsidRPr="00577CBE">
        <w:rPr>
          <w:noProof w:val="0"/>
        </w:rPr>
        <w:tab/>
        <w:t>OPTIONAL</w:t>
      </w:r>
      <w:r w:rsidRPr="00577CBE">
        <w:rPr>
          <w:noProof w:val="0"/>
          <w:snapToGrid w:val="0"/>
        </w:rPr>
        <w:t>,</w:t>
      </w:r>
    </w:p>
    <w:p w14:paraId="3844A270" w14:textId="77777777" w:rsidR="00421885" w:rsidRPr="00577CBE" w:rsidRDefault="00421885" w:rsidP="00421885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C1880F3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317B116" w14:textId="77777777" w:rsidR="00421885" w:rsidRPr="00577CBE" w:rsidRDefault="00421885" w:rsidP="00421885">
      <w:pPr>
        <w:pStyle w:val="PL"/>
        <w:rPr>
          <w:noProof w:val="0"/>
        </w:rPr>
      </w:pPr>
    </w:p>
    <w:p w14:paraId="0EF1656C" w14:textId="77777777" w:rsidR="00421885" w:rsidRPr="00577CBE" w:rsidRDefault="00421885" w:rsidP="00421885">
      <w:pPr>
        <w:pStyle w:val="PL"/>
        <w:rPr>
          <w:noProof w:val="0"/>
        </w:rPr>
      </w:pP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-EarlyULSync</w:t>
      </w:r>
      <w:r>
        <w:rPr>
          <w:noProof w:val="0"/>
          <w:snapToGrid w:val="0"/>
        </w:rPr>
        <w:t>Info</w:t>
      </w:r>
      <w:r w:rsidRPr="00577CBE">
        <w:rPr>
          <w:noProof w:val="0"/>
        </w:rPr>
        <w:t>-ExtIEs</w:t>
      </w:r>
      <w:r w:rsidRPr="00577CBE">
        <w:rPr>
          <w:noProof w:val="0"/>
        </w:rPr>
        <w:tab/>
        <w:t>F1AP-PROTOCOL-EXTENSION ::= {</w:t>
      </w:r>
    </w:p>
    <w:p w14:paraId="5DCC9E33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DDDECB0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5CDCD78" w14:textId="77777777" w:rsidR="00421885" w:rsidRDefault="00421885" w:rsidP="00421885">
      <w:pPr>
        <w:pStyle w:val="PL"/>
        <w:rPr>
          <w:noProof w:val="0"/>
        </w:rPr>
      </w:pPr>
    </w:p>
    <w:p w14:paraId="13502A8C" w14:textId="77777777" w:rsidR="00421885" w:rsidRPr="00EA5FA7" w:rsidRDefault="00421885" w:rsidP="00421885">
      <w:pPr>
        <w:pStyle w:val="PL"/>
      </w:pP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</w:t>
      </w:r>
      <w:r>
        <w:rPr>
          <w:noProof w:val="0"/>
          <w:snapToGrid w:val="0"/>
        </w:rPr>
        <w:t>D</w:t>
      </w:r>
      <w:r w:rsidRPr="0030578E">
        <w:rPr>
          <w:noProof w:val="0"/>
          <w:snapToGrid w:val="0"/>
        </w:rPr>
        <w:t>LSync</w:t>
      </w:r>
      <w:r>
        <w:rPr>
          <w:noProof w:val="0"/>
          <w:snapToGrid w:val="0"/>
        </w:rPr>
        <w:t>Info</w:t>
      </w:r>
      <w:r>
        <w:rPr>
          <w:noProof w:val="0"/>
          <w:snapToGrid w:val="0"/>
        </w:rPr>
        <w:tab/>
      </w:r>
      <w:r w:rsidRPr="00EA5FA7">
        <w:t>::= SEQUENCE {</w:t>
      </w:r>
    </w:p>
    <w:p w14:paraId="057CE7F2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</w:r>
      <w:r>
        <w:rPr>
          <w:noProof w:val="0"/>
        </w:rPr>
        <w:t>candidateCellwithBeamInfoList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>
        <w:rPr>
          <w:noProof w:val="0"/>
        </w:rPr>
        <w:t>CandidateCellwithBeamInfoList</w:t>
      </w:r>
      <w:r w:rsidRPr="00577CBE">
        <w:rPr>
          <w:noProof w:val="0"/>
        </w:rPr>
        <w:t>,</w:t>
      </w:r>
    </w:p>
    <w:p w14:paraId="23DAF367" w14:textId="77777777" w:rsidR="00421885" w:rsidRPr="00577CBE" w:rsidRDefault="00421885" w:rsidP="00421885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>
        <w:rPr>
          <w:noProof w:val="0"/>
        </w:rPr>
        <w:tab/>
      </w:r>
      <w:r w:rsidRPr="00577CBE">
        <w:rPr>
          <w:noProof w:val="0"/>
        </w:rPr>
        <w:t xml:space="preserve">ProtocolExtensionContainer { { </w:t>
      </w: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</w:t>
      </w:r>
      <w:r>
        <w:rPr>
          <w:noProof w:val="0"/>
          <w:snapToGrid w:val="0"/>
        </w:rPr>
        <w:t>D</w:t>
      </w:r>
      <w:r w:rsidRPr="0030578E">
        <w:rPr>
          <w:noProof w:val="0"/>
          <w:snapToGrid w:val="0"/>
        </w:rPr>
        <w:t>LSync</w:t>
      </w:r>
      <w:r>
        <w:rPr>
          <w:noProof w:val="0"/>
          <w:snapToGrid w:val="0"/>
        </w:rPr>
        <w:t>Info</w:t>
      </w:r>
      <w:r w:rsidRPr="00577CBE">
        <w:rPr>
          <w:noProof w:val="0"/>
        </w:rPr>
        <w:t>-ExtIEs } }</w:t>
      </w:r>
      <w:r w:rsidRPr="00577CBE">
        <w:rPr>
          <w:noProof w:val="0"/>
        </w:rPr>
        <w:tab/>
        <w:t>OPTIONAL</w:t>
      </w:r>
      <w:r w:rsidRPr="00577CBE">
        <w:rPr>
          <w:noProof w:val="0"/>
          <w:snapToGrid w:val="0"/>
        </w:rPr>
        <w:t>,</w:t>
      </w:r>
    </w:p>
    <w:p w14:paraId="21B86AA5" w14:textId="77777777" w:rsidR="00421885" w:rsidRPr="00577CBE" w:rsidRDefault="00421885" w:rsidP="00421885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AE00692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F68E595" w14:textId="77777777" w:rsidR="00421885" w:rsidRPr="00577CBE" w:rsidRDefault="00421885" w:rsidP="00421885">
      <w:pPr>
        <w:pStyle w:val="PL"/>
        <w:rPr>
          <w:noProof w:val="0"/>
        </w:rPr>
      </w:pPr>
    </w:p>
    <w:p w14:paraId="363C571A" w14:textId="77777777" w:rsidR="00421885" w:rsidRPr="00577CBE" w:rsidRDefault="00421885" w:rsidP="00421885">
      <w:pPr>
        <w:pStyle w:val="PL"/>
        <w:rPr>
          <w:noProof w:val="0"/>
        </w:rPr>
      </w:pP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</w:t>
      </w:r>
      <w:r>
        <w:rPr>
          <w:noProof w:val="0"/>
          <w:snapToGrid w:val="0"/>
        </w:rPr>
        <w:t>D</w:t>
      </w:r>
      <w:r w:rsidRPr="0030578E">
        <w:rPr>
          <w:noProof w:val="0"/>
          <w:snapToGrid w:val="0"/>
        </w:rPr>
        <w:t>LSync</w:t>
      </w:r>
      <w:r>
        <w:rPr>
          <w:noProof w:val="0"/>
          <w:snapToGrid w:val="0"/>
        </w:rPr>
        <w:t>Info</w:t>
      </w:r>
      <w:r w:rsidRPr="00577CBE">
        <w:rPr>
          <w:noProof w:val="0"/>
        </w:rPr>
        <w:t>-ExtIEs</w:t>
      </w:r>
      <w:r w:rsidRPr="00577CBE">
        <w:rPr>
          <w:noProof w:val="0"/>
        </w:rPr>
        <w:tab/>
        <w:t>F1AP-PROTOCOL-EXTENSION ::= {</w:t>
      </w:r>
    </w:p>
    <w:p w14:paraId="43E64F58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...</w:t>
      </w:r>
    </w:p>
    <w:p w14:paraId="757EC712" w14:textId="77777777" w:rsidR="00421885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BA7F128" w14:textId="77777777" w:rsidR="00421885" w:rsidRDefault="00421885" w:rsidP="00421885">
      <w:pPr>
        <w:pStyle w:val="PL"/>
        <w:rPr>
          <w:noProof w:val="0"/>
        </w:rPr>
      </w:pPr>
    </w:p>
    <w:p w14:paraId="14DB4980" w14:textId="77777777" w:rsidR="00421885" w:rsidRDefault="00421885" w:rsidP="00421885">
      <w:pPr>
        <w:pStyle w:val="PL"/>
      </w:pP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</w:t>
      </w:r>
      <w:r>
        <w:rPr>
          <w:noProof w:val="0"/>
          <w:snapToGrid w:val="0"/>
        </w:rPr>
        <w:t>AssistanceInfo</w:t>
      </w:r>
      <w:r>
        <w:rPr>
          <w:noProof w:val="0"/>
          <w:snapToGrid w:val="0"/>
        </w:rPr>
        <w:tab/>
      </w:r>
      <w:r w:rsidRPr="00EA5FA7">
        <w:t>::= SEQUENCE {</w:t>
      </w:r>
    </w:p>
    <w:p w14:paraId="3B9F6F4B" w14:textId="77777777" w:rsidR="00421885" w:rsidRPr="00EA5FA7" w:rsidRDefault="00421885" w:rsidP="00421885">
      <w:pPr>
        <w:pStyle w:val="PL"/>
      </w:pPr>
      <w:r>
        <w:tab/>
        <w:t>servingCellMeasurements</w:t>
      </w:r>
      <w:r>
        <w:tab/>
      </w:r>
      <w:r>
        <w:tab/>
      </w:r>
      <w:r>
        <w:tab/>
      </w:r>
      <w:r>
        <w:tab/>
        <w:t>ServingCellMeasurements,</w:t>
      </w:r>
    </w:p>
    <w:p w14:paraId="6E7D6822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</w:r>
      <w:r>
        <w:rPr>
          <w:noProof w:val="0"/>
          <w:snapToGrid w:val="0"/>
        </w:rPr>
        <w:t>candidateCellwithMeasurementsList</w:t>
      </w:r>
      <w:r>
        <w:rPr>
          <w:noProof w:val="0"/>
          <w:snapToGrid w:val="0"/>
        </w:rPr>
        <w:tab/>
        <w:t>CandidateCellwithMeasurementsList</w:t>
      </w:r>
      <w:r w:rsidRPr="00577CBE">
        <w:rPr>
          <w:noProof w:val="0"/>
        </w:rPr>
        <w:t>,</w:t>
      </w:r>
    </w:p>
    <w:p w14:paraId="5C10E306" w14:textId="77777777" w:rsidR="00421885" w:rsidRPr="006D2114" w:rsidRDefault="00421885" w:rsidP="00421885">
      <w:pPr>
        <w:pStyle w:val="PL"/>
        <w:rPr>
          <w:noProof w:val="0"/>
          <w:snapToGrid w:val="0"/>
          <w:lang w:val="fr-FR"/>
        </w:rPr>
      </w:pPr>
      <w:r w:rsidRPr="00577CBE">
        <w:rPr>
          <w:noProof w:val="0"/>
        </w:rPr>
        <w:tab/>
      </w:r>
      <w:r w:rsidRPr="006D2114">
        <w:rPr>
          <w:noProof w:val="0"/>
          <w:lang w:val="fr-FR"/>
        </w:rPr>
        <w:t>iE-Extensions</w:t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</w:r>
      <w:r w:rsidRPr="006D2114">
        <w:rPr>
          <w:noProof w:val="0"/>
          <w:lang w:val="fr-FR"/>
        </w:rPr>
        <w:tab/>
        <w:t xml:space="preserve">ProtocolExtensionContainer { { </w:t>
      </w:r>
      <w:r w:rsidRPr="006D2114">
        <w:rPr>
          <w:noProof w:val="0"/>
          <w:snapToGrid w:val="0"/>
          <w:lang w:val="fr-FR"/>
        </w:rPr>
        <w:t>MobilityInitiation-AssistanceInfo</w:t>
      </w:r>
      <w:r w:rsidRPr="006D2114">
        <w:rPr>
          <w:noProof w:val="0"/>
          <w:lang w:val="fr-FR"/>
        </w:rPr>
        <w:t>-ExtIEs } }</w:t>
      </w:r>
      <w:r w:rsidRPr="006D2114">
        <w:rPr>
          <w:noProof w:val="0"/>
          <w:lang w:val="fr-FR"/>
        </w:rPr>
        <w:tab/>
        <w:t>OPTIONAL</w:t>
      </w:r>
      <w:r w:rsidRPr="006D2114">
        <w:rPr>
          <w:noProof w:val="0"/>
          <w:snapToGrid w:val="0"/>
          <w:lang w:val="fr-FR"/>
        </w:rPr>
        <w:t>,</w:t>
      </w:r>
    </w:p>
    <w:p w14:paraId="0EE254FE" w14:textId="77777777" w:rsidR="00421885" w:rsidRPr="00577CBE" w:rsidRDefault="00421885" w:rsidP="00421885">
      <w:pPr>
        <w:pStyle w:val="PL"/>
        <w:rPr>
          <w:noProof w:val="0"/>
          <w:snapToGrid w:val="0"/>
        </w:rPr>
      </w:pPr>
      <w:r w:rsidRPr="006D2114">
        <w:rPr>
          <w:noProof w:val="0"/>
          <w:snapToGrid w:val="0"/>
          <w:lang w:val="fr-FR"/>
        </w:rPr>
        <w:tab/>
      </w:r>
      <w:r w:rsidRPr="00577CBE">
        <w:rPr>
          <w:noProof w:val="0"/>
          <w:snapToGrid w:val="0"/>
        </w:rPr>
        <w:t>...</w:t>
      </w:r>
    </w:p>
    <w:p w14:paraId="1BE358C3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BD0E510" w14:textId="77777777" w:rsidR="00421885" w:rsidRPr="00577CBE" w:rsidRDefault="00421885" w:rsidP="00421885">
      <w:pPr>
        <w:pStyle w:val="PL"/>
        <w:rPr>
          <w:noProof w:val="0"/>
        </w:rPr>
      </w:pPr>
    </w:p>
    <w:p w14:paraId="17F087CF" w14:textId="77777777" w:rsidR="00421885" w:rsidRPr="00577CBE" w:rsidRDefault="00421885" w:rsidP="00421885">
      <w:pPr>
        <w:pStyle w:val="PL"/>
        <w:rPr>
          <w:noProof w:val="0"/>
        </w:rPr>
      </w:pPr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</w:t>
      </w:r>
      <w:r>
        <w:rPr>
          <w:noProof w:val="0"/>
          <w:snapToGrid w:val="0"/>
        </w:rPr>
        <w:t>AssistanceInfo</w:t>
      </w:r>
      <w:r w:rsidRPr="00577CBE">
        <w:rPr>
          <w:noProof w:val="0"/>
        </w:rPr>
        <w:t>-ExtIEs</w:t>
      </w:r>
      <w:r w:rsidRPr="00577CBE">
        <w:rPr>
          <w:noProof w:val="0"/>
        </w:rPr>
        <w:tab/>
        <w:t>F1AP-PROTOCOL-EXTENSION ::= {</w:t>
      </w:r>
    </w:p>
    <w:p w14:paraId="0196C062" w14:textId="77777777" w:rsidR="00421885" w:rsidRPr="00577CBE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F5F1B37" w14:textId="77777777" w:rsidR="00421885" w:rsidRDefault="00421885" w:rsidP="00421885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EA3B584" w14:textId="77777777" w:rsidR="00421885" w:rsidRDefault="00421885" w:rsidP="00421885">
      <w:pPr>
        <w:pStyle w:val="PL"/>
        <w:rPr>
          <w:noProof w:val="0"/>
        </w:rPr>
      </w:pPr>
    </w:p>
    <w:p w14:paraId="7977788E" w14:textId="77777777" w:rsidR="00421885" w:rsidRPr="00577CBE" w:rsidRDefault="00421885" w:rsidP="00421885">
      <w:pPr>
        <w:pStyle w:val="PL"/>
        <w:rPr>
          <w:noProof w:val="0"/>
          <w:snapToGrid w:val="0"/>
        </w:rPr>
      </w:pPr>
    </w:p>
    <w:p w14:paraId="7758E1CF" w14:textId="77777777" w:rsidR="00421885" w:rsidRPr="009E6EC2" w:rsidRDefault="00421885" w:rsidP="00421885">
      <w:pPr>
        <w:pStyle w:val="PL"/>
      </w:pPr>
    </w:p>
    <w:p w14:paraId="27DBB6B7" w14:textId="77777777" w:rsidR="00421885" w:rsidRPr="00EA5FA7" w:rsidRDefault="00421885" w:rsidP="0042188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32FD4F57" w14:textId="77777777" w:rsidR="00421885" w:rsidRDefault="00421885" w:rsidP="00421885">
      <w:pPr>
        <w:pStyle w:val="PL"/>
      </w:pPr>
    </w:p>
    <w:p w14:paraId="3AD993AC" w14:textId="77777777" w:rsidR="00421885" w:rsidRDefault="00421885" w:rsidP="00421885">
      <w:pPr>
        <w:pStyle w:val="PL"/>
      </w:pPr>
      <w:r>
        <w:t>NRA2XServicesAuthorized ::= SEQUENCE {</w:t>
      </w:r>
    </w:p>
    <w:p w14:paraId="480309DF" w14:textId="77777777" w:rsidR="00421885" w:rsidRDefault="00421885" w:rsidP="00421885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79E886E" w14:textId="77777777" w:rsidR="00421885" w:rsidRDefault="00421885" w:rsidP="00421885">
      <w:pPr>
        <w:pStyle w:val="PL"/>
      </w:pPr>
      <w:r>
        <w:tab/>
      </w:r>
      <w:r>
        <w:rPr>
          <w:lang w:val="en-US"/>
        </w:rPr>
        <w:t>c</w:t>
      </w:r>
      <w:r>
        <w:t>ontrollerUE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7E4A453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  <w:t>ProtocolExtensionContainer { {NRA2XServicesAuthorized-ExtIEs} }</w:t>
      </w:r>
      <w:r>
        <w:tab/>
        <w:t>OPTIONAL</w:t>
      </w:r>
    </w:p>
    <w:p w14:paraId="7980DF1D" w14:textId="77777777" w:rsidR="00421885" w:rsidRDefault="00421885" w:rsidP="00421885">
      <w:pPr>
        <w:pStyle w:val="PL"/>
      </w:pPr>
      <w:r>
        <w:t>}</w:t>
      </w:r>
    </w:p>
    <w:p w14:paraId="5FFC4901" w14:textId="77777777" w:rsidR="00421885" w:rsidRDefault="00421885" w:rsidP="00421885">
      <w:pPr>
        <w:pStyle w:val="PL"/>
      </w:pPr>
    </w:p>
    <w:p w14:paraId="6C8993BC" w14:textId="77777777" w:rsidR="00421885" w:rsidRDefault="00421885" w:rsidP="00421885">
      <w:pPr>
        <w:pStyle w:val="PL"/>
      </w:pPr>
      <w:r>
        <w:t>NRA2XServicesAuthorized-ExtIEs F1AP-PROTOCOL-EXTENSION ::= {</w:t>
      </w:r>
    </w:p>
    <w:p w14:paraId="74F59478" w14:textId="77777777" w:rsidR="00421885" w:rsidRDefault="00421885" w:rsidP="00421885">
      <w:pPr>
        <w:pStyle w:val="PL"/>
      </w:pPr>
      <w:r>
        <w:tab/>
        <w:t>...</w:t>
      </w:r>
    </w:p>
    <w:p w14:paraId="0C4DC57E" w14:textId="77777777" w:rsidR="00421885" w:rsidRDefault="00421885" w:rsidP="00421885">
      <w:pPr>
        <w:pStyle w:val="PL"/>
      </w:pPr>
      <w:r>
        <w:t>}</w:t>
      </w:r>
    </w:p>
    <w:p w14:paraId="1E9E3D08" w14:textId="77777777" w:rsidR="00421885" w:rsidRDefault="00421885" w:rsidP="00421885">
      <w:pPr>
        <w:pStyle w:val="PL"/>
      </w:pPr>
    </w:p>
    <w:p w14:paraId="37980F9C" w14:textId="77777777" w:rsidR="00421885" w:rsidRDefault="00421885" w:rsidP="00421885">
      <w:pPr>
        <w:pStyle w:val="PL"/>
      </w:pPr>
      <w:r>
        <w:t xml:space="preserve">AerialUE ::= ENUMERATED { </w:t>
      </w:r>
    </w:p>
    <w:p w14:paraId="5F9B93E2" w14:textId="77777777" w:rsidR="00421885" w:rsidRDefault="00421885" w:rsidP="00421885">
      <w:pPr>
        <w:pStyle w:val="PL"/>
      </w:pPr>
      <w:r>
        <w:tab/>
        <w:t>authorized,</w:t>
      </w:r>
    </w:p>
    <w:p w14:paraId="6E85387D" w14:textId="77777777" w:rsidR="00421885" w:rsidRDefault="00421885" w:rsidP="00421885">
      <w:pPr>
        <w:pStyle w:val="PL"/>
      </w:pPr>
      <w:r>
        <w:tab/>
        <w:t>not-authorized,</w:t>
      </w:r>
    </w:p>
    <w:p w14:paraId="07D50920" w14:textId="77777777" w:rsidR="00421885" w:rsidRDefault="00421885" w:rsidP="00421885">
      <w:pPr>
        <w:pStyle w:val="PL"/>
      </w:pPr>
      <w:r>
        <w:tab/>
        <w:t>...</w:t>
      </w:r>
    </w:p>
    <w:p w14:paraId="12CBD1E4" w14:textId="77777777" w:rsidR="00421885" w:rsidRDefault="00421885" w:rsidP="00421885">
      <w:pPr>
        <w:pStyle w:val="PL"/>
      </w:pPr>
      <w:r>
        <w:t>}</w:t>
      </w:r>
    </w:p>
    <w:p w14:paraId="303FD353" w14:textId="77777777" w:rsidR="00421885" w:rsidRDefault="00421885" w:rsidP="00421885">
      <w:pPr>
        <w:pStyle w:val="PL"/>
      </w:pPr>
    </w:p>
    <w:p w14:paraId="1B9AD32C" w14:textId="77777777" w:rsidR="00421885" w:rsidRDefault="00421885" w:rsidP="00421885">
      <w:pPr>
        <w:pStyle w:val="PL"/>
      </w:pPr>
      <w:r>
        <w:t xml:space="preserve">ControllerUE ::= ENUMERATED { </w:t>
      </w:r>
    </w:p>
    <w:p w14:paraId="1DA4056B" w14:textId="77777777" w:rsidR="00421885" w:rsidRDefault="00421885" w:rsidP="00421885">
      <w:pPr>
        <w:pStyle w:val="PL"/>
      </w:pPr>
      <w:r>
        <w:tab/>
        <w:t>authorized,</w:t>
      </w:r>
    </w:p>
    <w:p w14:paraId="3870A9D2" w14:textId="77777777" w:rsidR="00421885" w:rsidRDefault="00421885" w:rsidP="00421885">
      <w:pPr>
        <w:pStyle w:val="PL"/>
      </w:pPr>
      <w:r>
        <w:tab/>
        <w:t>not-authorized,</w:t>
      </w:r>
    </w:p>
    <w:p w14:paraId="552FAFDC" w14:textId="77777777" w:rsidR="00421885" w:rsidRDefault="00421885" w:rsidP="00421885">
      <w:pPr>
        <w:pStyle w:val="PL"/>
      </w:pPr>
      <w:r>
        <w:tab/>
        <w:t>...</w:t>
      </w:r>
    </w:p>
    <w:p w14:paraId="217A6B35" w14:textId="77777777" w:rsidR="00421885" w:rsidRDefault="00421885" w:rsidP="00421885">
      <w:pPr>
        <w:pStyle w:val="PL"/>
      </w:pPr>
      <w:r>
        <w:t>}</w:t>
      </w:r>
    </w:p>
    <w:p w14:paraId="706F9363" w14:textId="77777777" w:rsidR="00421885" w:rsidRDefault="00421885" w:rsidP="00421885">
      <w:pPr>
        <w:pStyle w:val="PL"/>
      </w:pPr>
    </w:p>
    <w:p w14:paraId="03763395" w14:textId="77777777" w:rsidR="00421885" w:rsidRDefault="00421885" w:rsidP="00421885">
      <w:pPr>
        <w:pStyle w:val="PL"/>
      </w:pPr>
    </w:p>
    <w:p w14:paraId="68A57CEB" w14:textId="77777777" w:rsidR="00421885" w:rsidRDefault="00421885" w:rsidP="00421885">
      <w:pPr>
        <w:pStyle w:val="PL"/>
      </w:pPr>
      <w:r>
        <w:t xml:space="preserve">N3CIndirectPathAddition::= SEQUENCE { </w:t>
      </w:r>
    </w:p>
    <w:p w14:paraId="2FB64081" w14:textId="77777777" w:rsidR="00421885" w:rsidRPr="002D78BC" w:rsidRDefault="00421885" w:rsidP="00421885">
      <w:pPr>
        <w:pStyle w:val="PL"/>
        <w:rPr>
          <w:lang w:val="fr-FR"/>
        </w:rPr>
      </w:pPr>
      <w:r>
        <w:tab/>
      </w:r>
      <w:r w:rsidRPr="002D78BC">
        <w:rPr>
          <w:lang w:val="fr-FR"/>
        </w:rPr>
        <w:t>targetRelayUEID</w:t>
      </w:r>
      <w:r w:rsidRPr="002D78BC">
        <w:rPr>
          <w:lang w:val="fr-FR"/>
        </w:rPr>
        <w:tab/>
      </w:r>
      <w:r w:rsidRPr="002D78BC">
        <w:rPr>
          <w:lang w:val="fr-FR"/>
        </w:rPr>
        <w:tab/>
      </w:r>
      <w:r w:rsidRPr="002D78BC">
        <w:rPr>
          <w:lang w:val="fr-FR"/>
        </w:rPr>
        <w:tab/>
      </w:r>
      <w:r w:rsidRPr="002D78BC">
        <w:rPr>
          <w:noProof w:val="0"/>
          <w:lang w:val="fr-FR"/>
        </w:rPr>
        <w:t>GNB-DU-UE-F1AP-ID,</w:t>
      </w:r>
    </w:p>
    <w:p w14:paraId="7DD55560" w14:textId="77777777" w:rsidR="00421885" w:rsidRPr="00FD0FDA" w:rsidRDefault="00421885" w:rsidP="00421885">
      <w:pPr>
        <w:pStyle w:val="PL"/>
        <w:rPr>
          <w:lang w:val="fr-FR"/>
        </w:rPr>
      </w:pPr>
      <w:r w:rsidRPr="002D78BC">
        <w:rPr>
          <w:lang w:val="fr-FR"/>
        </w:rPr>
        <w:tab/>
      </w:r>
      <w:r w:rsidRPr="00FD0FDA">
        <w:rPr>
          <w:lang w:val="fr-FR"/>
        </w:rPr>
        <w:t>iE-Extensions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  <w:t>ProtocolExtensionContainer { { N3CIndirectPathAddition-ExtIEs } }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OPTIONAL,</w:t>
      </w:r>
    </w:p>
    <w:p w14:paraId="7C392CC5" w14:textId="77777777" w:rsidR="00421885" w:rsidRDefault="00421885" w:rsidP="00421885">
      <w:pPr>
        <w:pStyle w:val="PL"/>
      </w:pPr>
      <w:r w:rsidRPr="00FD0FDA">
        <w:rPr>
          <w:lang w:val="fr-FR"/>
        </w:rPr>
        <w:tab/>
      </w:r>
      <w:r>
        <w:t>...</w:t>
      </w:r>
    </w:p>
    <w:p w14:paraId="38778D29" w14:textId="77777777" w:rsidR="00421885" w:rsidRDefault="00421885" w:rsidP="00421885">
      <w:pPr>
        <w:pStyle w:val="PL"/>
      </w:pPr>
      <w:r>
        <w:t>}</w:t>
      </w:r>
    </w:p>
    <w:p w14:paraId="5D6F20A7" w14:textId="77777777" w:rsidR="00421885" w:rsidRDefault="00421885" w:rsidP="00421885">
      <w:pPr>
        <w:pStyle w:val="PL"/>
      </w:pPr>
    </w:p>
    <w:p w14:paraId="0B44A0CE" w14:textId="77777777" w:rsidR="00421885" w:rsidRDefault="00421885" w:rsidP="00421885">
      <w:pPr>
        <w:pStyle w:val="PL"/>
      </w:pPr>
      <w:r>
        <w:t>N3CIndirectPathAddition-ExtIEs</w:t>
      </w:r>
      <w:r>
        <w:tab/>
        <w:t>F1AP-PROTOCOL-EXTENSION ::= {</w:t>
      </w:r>
    </w:p>
    <w:p w14:paraId="62D9B528" w14:textId="77777777" w:rsidR="00421885" w:rsidRDefault="00421885" w:rsidP="00421885">
      <w:pPr>
        <w:pStyle w:val="PL"/>
      </w:pPr>
      <w:r>
        <w:tab/>
        <w:t>...</w:t>
      </w:r>
    </w:p>
    <w:p w14:paraId="5507B3D2" w14:textId="77777777" w:rsidR="00421885" w:rsidRDefault="00421885" w:rsidP="00421885">
      <w:pPr>
        <w:pStyle w:val="PL"/>
      </w:pPr>
      <w:r>
        <w:t>}</w:t>
      </w:r>
    </w:p>
    <w:p w14:paraId="238A5589" w14:textId="77777777" w:rsidR="00421885" w:rsidRPr="00EA5FA7" w:rsidRDefault="00421885" w:rsidP="00421885">
      <w:pPr>
        <w:pStyle w:val="PL"/>
        <w:rPr>
          <w:noProof w:val="0"/>
        </w:rPr>
      </w:pPr>
    </w:p>
    <w:p w14:paraId="0D001ED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>NA-Resource-Configuration-List ::= SEQUENCE (SIZE(1.. maxnoofHSNASlots)) OF NA-Resource-Configuration-Item</w:t>
      </w:r>
    </w:p>
    <w:p w14:paraId="58AD0A08" w14:textId="77777777" w:rsidR="00421885" w:rsidRDefault="00421885" w:rsidP="00421885">
      <w:pPr>
        <w:pStyle w:val="PL"/>
        <w:rPr>
          <w:noProof w:val="0"/>
        </w:rPr>
      </w:pPr>
    </w:p>
    <w:p w14:paraId="0166B78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NA-Resource-Configuration-Item ::= SEQUENCE {</w:t>
      </w:r>
    </w:p>
    <w:p w14:paraId="5C9AF7E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NADownlink </w:t>
      </w:r>
      <w:r>
        <w:rPr>
          <w:noProof w:val="0"/>
        </w:rPr>
        <w:tab/>
        <w:t xml:space="preserve">    OPTIONAL,</w:t>
      </w:r>
    </w:p>
    <w:p w14:paraId="4026290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NAUplink </w:t>
      </w:r>
      <w:r>
        <w:rPr>
          <w:noProof w:val="0"/>
        </w:rPr>
        <w:tab/>
        <w:t xml:space="preserve">    OPTIONAL,</w:t>
      </w:r>
    </w:p>
    <w:p w14:paraId="1301908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NAFlexible </w:t>
      </w:r>
      <w:r>
        <w:rPr>
          <w:noProof w:val="0"/>
        </w:rPr>
        <w:tab/>
        <w:t xml:space="preserve">    OPTIONAL,</w:t>
      </w:r>
    </w:p>
    <w:p w14:paraId="3E120C0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NA-Resource-Configuration-Item-ExtIEs} } OPTIONAL</w:t>
      </w:r>
    </w:p>
    <w:p w14:paraId="5563DD2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32809FD" w14:textId="77777777" w:rsidR="00421885" w:rsidRDefault="00421885" w:rsidP="00421885">
      <w:pPr>
        <w:pStyle w:val="PL"/>
        <w:rPr>
          <w:noProof w:val="0"/>
        </w:rPr>
      </w:pPr>
    </w:p>
    <w:p w14:paraId="6214338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NA-Resource-Configuration-Item-ExtIEs </w:t>
      </w:r>
      <w:r>
        <w:rPr>
          <w:noProof w:val="0"/>
        </w:rPr>
        <w:tab/>
        <w:t>F1AP-PROTOCOL-EXTENSION ::= {</w:t>
      </w:r>
    </w:p>
    <w:p w14:paraId="3C09D5B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591AE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556B1EE9" w14:textId="77777777" w:rsidR="00421885" w:rsidRDefault="00421885" w:rsidP="00421885">
      <w:pPr>
        <w:pStyle w:val="PL"/>
        <w:rPr>
          <w:noProof w:val="0"/>
        </w:rPr>
      </w:pPr>
    </w:p>
    <w:p w14:paraId="098DB38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NADownlink ::= ENUMERATED { true, false, ...}</w:t>
      </w:r>
    </w:p>
    <w:p w14:paraId="1C2DF91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NAFlexible ::= ENUMERATED { true, false, ...}</w:t>
      </w:r>
    </w:p>
    <w:p w14:paraId="2AB9010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NAUplink ::= ENUMERATED { true, false, ...}</w:t>
      </w:r>
    </w:p>
    <w:p w14:paraId="1668588F" w14:textId="77777777" w:rsidR="00421885" w:rsidRDefault="00421885" w:rsidP="00421885">
      <w:pPr>
        <w:pStyle w:val="PL"/>
        <w:rPr>
          <w:noProof w:val="0"/>
        </w:rPr>
      </w:pPr>
    </w:p>
    <w:p w14:paraId="3C1A2D95" w14:textId="77777777" w:rsidR="00421885" w:rsidRDefault="00421885" w:rsidP="00421885">
      <w:pPr>
        <w:pStyle w:val="PL"/>
      </w:pPr>
      <w:r>
        <w:t>N</w:t>
      </w:r>
      <w:r w:rsidRPr="00997F76">
        <w:t>cd-SSB-RedCapInitialBWP-SDT</w:t>
      </w:r>
      <w:r>
        <w:t xml:space="preserve"> ::= OCTET STRING</w:t>
      </w:r>
    </w:p>
    <w:p w14:paraId="5353797B" w14:textId="77777777" w:rsidR="00421885" w:rsidRDefault="00421885" w:rsidP="00421885">
      <w:pPr>
        <w:pStyle w:val="PL"/>
      </w:pPr>
    </w:p>
    <w:p w14:paraId="4468410B" w14:textId="77777777" w:rsidR="00421885" w:rsidRDefault="00421885" w:rsidP="00421885">
      <w:pPr>
        <w:pStyle w:val="PL"/>
        <w:rPr>
          <w:noProof w:val="0"/>
        </w:rPr>
      </w:pPr>
      <w:r>
        <w:t>NetworkControlledRepeaterAuthorized ::= ENUMERATED { authorized, not-authorized, ...}</w:t>
      </w:r>
    </w:p>
    <w:p w14:paraId="6E942945" w14:textId="77777777" w:rsidR="00421885" w:rsidRDefault="00421885" w:rsidP="00421885">
      <w:pPr>
        <w:pStyle w:val="PL"/>
        <w:rPr>
          <w:noProof w:val="0"/>
        </w:rPr>
      </w:pPr>
    </w:p>
    <w:p w14:paraId="450039F2" w14:textId="77777777" w:rsidR="00421885" w:rsidRDefault="00421885" w:rsidP="00421885">
      <w:pPr>
        <w:pStyle w:val="PL"/>
      </w:pPr>
      <w:r>
        <w:t>NCGI-to-be-Updated-List-Item ::= SEQUENCE {</w:t>
      </w:r>
    </w:p>
    <w:p w14:paraId="34BBD8C0" w14:textId="77777777" w:rsidR="00421885" w:rsidRPr="002B143C" w:rsidRDefault="00421885" w:rsidP="00421885">
      <w:pPr>
        <w:pStyle w:val="PL"/>
      </w:pPr>
      <w:r>
        <w:tab/>
      </w:r>
      <w:r w:rsidRPr="002B143C">
        <w:t>oLDNCGI</w:t>
      </w:r>
      <w:r w:rsidRPr="002B143C">
        <w:tab/>
      </w:r>
      <w:r w:rsidRPr="002B143C">
        <w:tab/>
        <w:t>NRCGI,</w:t>
      </w:r>
    </w:p>
    <w:p w14:paraId="2576FD71" w14:textId="77777777" w:rsidR="00421885" w:rsidRPr="002B143C" w:rsidRDefault="00421885" w:rsidP="00421885">
      <w:pPr>
        <w:pStyle w:val="PL"/>
      </w:pPr>
      <w:r w:rsidRPr="002B143C">
        <w:tab/>
        <w:t>nEWNCGI</w:t>
      </w:r>
      <w:r w:rsidRPr="002B143C">
        <w:tab/>
      </w:r>
      <w:r w:rsidRPr="002B143C">
        <w:tab/>
        <w:t>NRCGI,</w:t>
      </w:r>
    </w:p>
    <w:p w14:paraId="60E59AA9" w14:textId="77777777" w:rsidR="00421885" w:rsidRDefault="00421885" w:rsidP="00421885">
      <w:pPr>
        <w:pStyle w:val="PL"/>
      </w:pPr>
      <w:r w:rsidRPr="002B143C">
        <w:tab/>
      </w:r>
      <w:r>
        <w:t>iE-Extensions</w:t>
      </w:r>
      <w:r>
        <w:tab/>
      </w:r>
      <w:r>
        <w:tab/>
      </w:r>
      <w:r>
        <w:tab/>
      </w:r>
      <w:r>
        <w:tab/>
        <w:t>ProtocolExtensionContainer { { NCGI-to-be-Updated-List-ItemExtIEs} }</w:t>
      </w:r>
      <w:r>
        <w:tab/>
        <w:t>OPTIONAL,</w:t>
      </w:r>
    </w:p>
    <w:p w14:paraId="636B3197" w14:textId="77777777" w:rsidR="00421885" w:rsidRDefault="00421885" w:rsidP="00421885">
      <w:pPr>
        <w:pStyle w:val="PL"/>
      </w:pPr>
      <w:r>
        <w:tab/>
        <w:t>...</w:t>
      </w:r>
    </w:p>
    <w:p w14:paraId="225A52C9" w14:textId="77777777" w:rsidR="00421885" w:rsidRDefault="00421885" w:rsidP="00421885">
      <w:pPr>
        <w:pStyle w:val="PL"/>
      </w:pPr>
      <w:r>
        <w:t>}</w:t>
      </w:r>
    </w:p>
    <w:p w14:paraId="7E26B631" w14:textId="77777777" w:rsidR="00421885" w:rsidRDefault="00421885" w:rsidP="00421885">
      <w:pPr>
        <w:pStyle w:val="PL"/>
      </w:pPr>
    </w:p>
    <w:p w14:paraId="2E287974" w14:textId="77777777" w:rsidR="00421885" w:rsidRDefault="00421885" w:rsidP="00421885">
      <w:pPr>
        <w:pStyle w:val="PL"/>
      </w:pPr>
      <w:r>
        <w:t xml:space="preserve">NCGI-to-be-Updated-List-ItemExtIEs </w:t>
      </w:r>
      <w:r>
        <w:tab/>
        <w:t>F1AP-PROTOCOL-EXTENSION ::= {</w:t>
      </w:r>
    </w:p>
    <w:p w14:paraId="61C81029" w14:textId="77777777" w:rsidR="00421885" w:rsidRDefault="00421885" w:rsidP="00421885">
      <w:pPr>
        <w:pStyle w:val="PL"/>
      </w:pPr>
      <w:r>
        <w:tab/>
        <w:t>...</w:t>
      </w:r>
    </w:p>
    <w:p w14:paraId="5320D780" w14:textId="77777777" w:rsidR="00421885" w:rsidRDefault="00421885" w:rsidP="00421885">
      <w:pPr>
        <w:pStyle w:val="PL"/>
      </w:pPr>
      <w:r>
        <w:t>}</w:t>
      </w:r>
    </w:p>
    <w:p w14:paraId="2DF824D7" w14:textId="77777777" w:rsidR="00421885" w:rsidRDefault="00421885" w:rsidP="00421885">
      <w:pPr>
        <w:pStyle w:val="PL"/>
        <w:rPr>
          <w:noProof w:val="0"/>
        </w:rPr>
      </w:pPr>
    </w:p>
    <w:p w14:paraId="23AA0FB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Neighbour-Node-Cells-List ::= SEQUENCE (SIZE(1..maxnoofNeighbourNodeCellsIAB)) OF Neighbour-Node-Cells-List-Item</w:t>
      </w:r>
    </w:p>
    <w:p w14:paraId="4E28CCFF" w14:textId="77777777" w:rsidR="00421885" w:rsidRDefault="00421885" w:rsidP="00421885">
      <w:pPr>
        <w:pStyle w:val="PL"/>
        <w:rPr>
          <w:noProof w:val="0"/>
        </w:rPr>
      </w:pPr>
    </w:p>
    <w:p w14:paraId="0E4D285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Neighbour-Node-Cells-List-Item ::= SEQUENCE{</w:t>
      </w:r>
    </w:p>
    <w:p w14:paraId="4111FD1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6A27CAA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gNB-CU-UE-F1AP-ID</w:t>
      </w:r>
      <w:r>
        <w:rPr>
          <w:noProof w:val="0"/>
        </w:rPr>
        <w:tab/>
        <w:t xml:space="preserve">GNB-CU-UE-F1AP-ID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3972ED5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gNB-DU-UE-F1AP-ID</w:t>
      </w:r>
      <w:r w:rsidRPr="00D96CB4">
        <w:rPr>
          <w:noProof w:val="0"/>
          <w:lang w:val="fr-FR"/>
        </w:rPr>
        <w:tab/>
        <w:t xml:space="preserve">GNB-DU-UE-F1AP-ID 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29EC6F02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peer-Parent-Node-Indicator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ENUMERATED {true, ...} </w:t>
      </w:r>
      <w:r>
        <w:rPr>
          <w:noProof w:val="0"/>
        </w:rPr>
        <w:tab/>
      </w:r>
      <w:r w:rsidRPr="00D96CB4">
        <w:rPr>
          <w:noProof w:val="0"/>
          <w:lang w:val="fr-FR"/>
        </w:rPr>
        <w:t>OPTIONAL,</w:t>
      </w:r>
    </w:p>
    <w:p w14:paraId="6E6B5A18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iAB-DU-Cell-Resource-Configuration-Mode-Info</w:t>
      </w:r>
      <w:r w:rsidRPr="00D96CB4">
        <w:rPr>
          <w:noProof w:val="0"/>
          <w:lang w:val="fr-FR"/>
        </w:rPr>
        <w:tab/>
        <w:t xml:space="preserve">IAB-DU-Cell-Resource-Configuration-Mode-Info </w:t>
      </w:r>
      <w:r w:rsidRPr="00D96CB4">
        <w:rPr>
          <w:noProof w:val="0"/>
          <w:lang w:val="fr-FR"/>
        </w:rPr>
        <w:tab/>
        <w:t>OPTIONAL,</w:t>
      </w:r>
    </w:p>
    <w:p w14:paraId="276C37AB" w14:textId="77777777" w:rsidR="00421885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iAB-STC-Info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IAB-STC-Info</w:t>
      </w:r>
      <w:r>
        <w:rPr>
          <w:noProof w:val="0"/>
        </w:rPr>
        <w:tab/>
        <w:t>OPTIONAL,</w:t>
      </w:r>
    </w:p>
    <w:p w14:paraId="7DA052C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rACH-Config-Common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</w:t>
      </w:r>
      <w:r>
        <w:rPr>
          <w:noProof w:val="0"/>
        </w:rPr>
        <w:tab/>
        <w:t>OPTIONAL,</w:t>
      </w:r>
    </w:p>
    <w:p w14:paraId="0A950E0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rACH-Config-Common-IAB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RACH-Config-Common-IAB</w:t>
      </w:r>
      <w:r>
        <w:rPr>
          <w:noProof w:val="0"/>
        </w:rPr>
        <w:tab/>
        <w:t>OPTIONAL,</w:t>
      </w:r>
    </w:p>
    <w:p w14:paraId="1347620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cSI-RS-Configuration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348897B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sR-Configuration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772FF90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pDCCH-ConfigSIB1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067257D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sCS-Common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6B9FBC9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{{Neighbour-Node-Cells-List-Item-ExtIEs}}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6A12307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56DA0FC8" w14:textId="77777777" w:rsidR="00421885" w:rsidRDefault="00421885" w:rsidP="00421885">
      <w:pPr>
        <w:pStyle w:val="PL"/>
        <w:rPr>
          <w:noProof w:val="0"/>
        </w:rPr>
      </w:pPr>
    </w:p>
    <w:p w14:paraId="069C619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Neighbour-Node-Cells-List-Item-ExtIEs </w:t>
      </w:r>
      <w:r>
        <w:rPr>
          <w:noProof w:val="0"/>
        </w:rPr>
        <w:tab/>
        <w:t>F1AP-PROTOCOL-EXTENSION ::= {</w:t>
      </w:r>
    </w:p>
    <w:p w14:paraId="3858DA5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43BBFD9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DFC4B1F" w14:textId="77777777" w:rsidR="00421885" w:rsidRDefault="00421885" w:rsidP="00421885">
      <w:pPr>
        <w:pStyle w:val="PL"/>
        <w:rPr>
          <w:noProof w:val="0"/>
        </w:rPr>
      </w:pPr>
    </w:p>
    <w:p w14:paraId="72DA9FC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482F917E" w14:textId="77777777" w:rsidR="00421885" w:rsidRPr="00EA5FA7" w:rsidRDefault="00421885" w:rsidP="00421885">
      <w:pPr>
        <w:pStyle w:val="PL"/>
        <w:rPr>
          <w:noProof w:val="0"/>
        </w:rPr>
      </w:pPr>
    </w:p>
    <w:p w14:paraId="63ED7BA4" w14:textId="77777777" w:rsidR="00421885" w:rsidRDefault="00421885" w:rsidP="00421885">
      <w:pPr>
        <w:pStyle w:val="PL"/>
      </w:pPr>
      <w:r>
        <w:rPr>
          <w:rFonts w:hint="eastAsia"/>
          <w:snapToGrid w:val="0"/>
          <w:lang w:val="en-US" w:eastAsia="zh-CN"/>
        </w:rPr>
        <w:t>NeedForGapsInfoNR</w:t>
      </w:r>
      <w:r>
        <w:t xml:space="preserve"> ::= OCTET STRING</w:t>
      </w:r>
    </w:p>
    <w:p w14:paraId="28AD3FDC" w14:textId="77777777" w:rsidR="00421885" w:rsidRDefault="00421885" w:rsidP="00421885">
      <w:pPr>
        <w:pStyle w:val="PL"/>
      </w:pPr>
    </w:p>
    <w:p w14:paraId="1977A960" w14:textId="77777777" w:rsidR="00421885" w:rsidRDefault="00421885" w:rsidP="00421885">
      <w:pPr>
        <w:pStyle w:val="PL"/>
      </w:pPr>
      <w:r>
        <w:rPr>
          <w:rFonts w:hint="eastAsia"/>
          <w:snapToGrid w:val="0"/>
          <w:lang w:val="en-US" w:eastAsia="zh-CN"/>
        </w:rPr>
        <w:t xml:space="preserve">NeedForGapNCSGInfoNR </w:t>
      </w:r>
      <w:r>
        <w:t>::= OCTET STRING</w:t>
      </w:r>
    </w:p>
    <w:p w14:paraId="1EA9822C" w14:textId="77777777" w:rsidR="00421885" w:rsidRDefault="00421885" w:rsidP="00421885">
      <w:pPr>
        <w:pStyle w:val="PL"/>
      </w:pPr>
    </w:p>
    <w:p w14:paraId="67F39199" w14:textId="77777777" w:rsidR="00421885" w:rsidRDefault="00421885" w:rsidP="00421885">
      <w:pPr>
        <w:pStyle w:val="PL"/>
      </w:pPr>
      <w:r>
        <w:rPr>
          <w:rFonts w:hint="eastAsia"/>
          <w:snapToGrid w:val="0"/>
          <w:lang w:val="en-US" w:eastAsia="zh-CN"/>
        </w:rPr>
        <w:t>NeedForGapNCSGInfoEUTRA</w:t>
      </w:r>
      <w:r>
        <w:t xml:space="preserve"> ::= OCTET STRING</w:t>
      </w:r>
    </w:p>
    <w:p w14:paraId="06257C98" w14:textId="77777777" w:rsidR="00421885" w:rsidRDefault="00421885" w:rsidP="00421885">
      <w:pPr>
        <w:pStyle w:val="PL"/>
        <w:rPr>
          <w:lang w:eastAsia="zh-CN"/>
        </w:rPr>
      </w:pPr>
    </w:p>
    <w:p w14:paraId="672976CF" w14:textId="77777777" w:rsidR="00421885" w:rsidRDefault="00421885" w:rsidP="00421885">
      <w:pPr>
        <w:pStyle w:val="PL"/>
      </w:pP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t xml:space="preserve"> ::= OCTET STRING</w:t>
      </w:r>
    </w:p>
    <w:p w14:paraId="3CBFC7C1" w14:textId="77777777" w:rsidR="00421885" w:rsidRDefault="00421885" w:rsidP="00421885">
      <w:pPr>
        <w:pStyle w:val="PL"/>
        <w:rPr>
          <w:noProof w:val="0"/>
        </w:rPr>
      </w:pPr>
    </w:p>
    <w:p w14:paraId="245F07D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6CBB821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707A89C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2804F7B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619F8ED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373E12" w14:textId="77777777" w:rsidR="00421885" w:rsidRPr="00EA5FA7" w:rsidRDefault="00421885" w:rsidP="00421885">
      <w:pPr>
        <w:pStyle w:val="PL"/>
        <w:rPr>
          <w:noProof w:val="0"/>
        </w:rPr>
      </w:pPr>
    </w:p>
    <w:p w14:paraId="7F55175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7E6C9C5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B7E4D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D20CF4" w14:textId="77777777" w:rsidR="00421885" w:rsidRPr="006A6F20" w:rsidRDefault="00421885" w:rsidP="00421885">
      <w:pPr>
        <w:pStyle w:val="PL"/>
        <w:rPr>
          <w:noProof w:val="0"/>
        </w:rPr>
      </w:pPr>
    </w:p>
    <w:p w14:paraId="1947BD1E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NeighbourNR-CellsForSON-List ::= SEQUENCE (SIZE(1.. maxNeighbourCellforSON)) OF NeighbourNR-CellsForSON-Item</w:t>
      </w:r>
    </w:p>
    <w:p w14:paraId="702EDE85" w14:textId="77777777" w:rsidR="00421885" w:rsidRPr="006A6F20" w:rsidRDefault="00421885" w:rsidP="00421885">
      <w:pPr>
        <w:pStyle w:val="PL"/>
        <w:rPr>
          <w:noProof w:val="0"/>
        </w:rPr>
      </w:pPr>
    </w:p>
    <w:p w14:paraId="511B7E1D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NeighbourNR-CellsForSON-Item ::= SEQUENCE {</w:t>
      </w:r>
    </w:p>
    <w:p w14:paraId="26C20AA9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7D1FACFD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433C5D92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DDE8706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CEEDAFA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NeighbourNR-CellsForSON-Item-ExtIEs} }</w:t>
      </w:r>
      <w:r w:rsidRPr="006A6F20">
        <w:rPr>
          <w:noProof w:val="0"/>
        </w:rPr>
        <w:tab/>
        <w:t>OPTIONAL,</w:t>
      </w:r>
    </w:p>
    <w:p w14:paraId="525394F1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6B85BF82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510D5E4" w14:textId="77777777" w:rsidR="00421885" w:rsidRPr="006A6F20" w:rsidRDefault="00421885" w:rsidP="00421885">
      <w:pPr>
        <w:pStyle w:val="PL"/>
        <w:rPr>
          <w:noProof w:val="0"/>
        </w:rPr>
      </w:pPr>
    </w:p>
    <w:p w14:paraId="71EA4273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 xml:space="preserve">NeighbourNR-CellsForSON-Item-ExtIEs </w:t>
      </w:r>
      <w:r w:rsidRPr="006A6F20">
        <w:rPr>
          <w:noProof w:val="0"/>
        </w:rPr>
        <w:tab/>
        <w:t>F1AP-PROTOCOL-EXTENSION ::= {</w:t>
      </w:r>
    </w:p>
    <w:p w14:paraId="43041F94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03C3687" w14:textId="55DD4741" w:rsidR="00421885" w:rsidRDefault="00421885" w:rsidP="00421885">
      <w:pPr>
        <w:pStyle w:val="PL"/>
        <w:rPr>
          <w:ins w:id="545" w:author="Author" w:date="2025-08-04T10:45:00Z"/>
          <w:noProof w:val="0"/>
        </w:rPr>
      </w:pPr>
      <w:r w:rsidRPr="006A6F20">
        <w:rPr>
          <w:noProof w:val="0"/>
        </w:rPr>
        <w:t>}</w:t>
      </w:r>
    </w:p>
    <w:p w14:paraId="250364A1" w14:textId="14E0E052" w:rsidR="00B3508B" w:rsidRDefault="00B3508B" w:rsidP="00421885">
      <w:pPr>
        <w:pStyle w:val="PL"/>
        <w:rPr>
          <w:ins w:id="546" w:author="Author" w:date="2025-08-04T10:45:00Z"/>
          <w:noProof w:val="0"/>
        </w:rPr>
      </w:pPr>
    </w:p>
    <w:p w14:paraId="120A63F0" w14:textId="15123D0F" w:rsidR="00B3508B" w:rsidRPr="006A6F20" w:rsidRDefault="00B3508B" w:rsidP="00421885">
      <w:pPr>
        <w:pStyle w:val="PL"/>
        <w:rPr>
          <w:noProof w:val="0"/>
        </w:rPr>
      </w:pPr>
      <w:ins w:id="547" w:author="Author" w:date="2025-08-04T10:45:00Z">
        <w:r>
          <w:rPr>
            <w:rFonts w:eastAsia="仿宋"/>
          </w:rPr>
          <w:t>NESPagingAdaptationIndication</w:t>
        </w:r>
        <w:r>
          <w:t xml:space="preserve"> ::= ENUMERATED {true, ...}</w:t>
        </w:r>
      </w:ins>
    </w:p>
    <w:p w14:paraId="710490A3" w14:textId="77777777" w:rsidR="00421885" w:rsidRPr="00EA5FA7" w:rsidRDefault="00421885" w:rsidP="00421885">
      <w:pPr>
        <w:pStyle w:val="PL"/>
        <w:rPr>
          <w:noProof w:val="0"/>
        </w:rPr>
      </w:pPr>
    </w:p>
    <w:p w14:paraId="572DB4E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0F80D25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5C12FD3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5F89397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2E6E683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5C9FF11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F128FD" w14:textId="77777777" w:rsidR="00421885" w:rsidRPr="00EA5FA7" w:rsidRDefault="00421885" w:rsidP="00421885">
      <w:pPr>
        <w:pStyle w:val="PL"/>
        <w:rPr>
          <w:noProof w:val="0"/>
        </w:rPr>
      </w:pPr>
    </w:p>
    <w:p w14:paraId="04BE7B1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1A8584C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43116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FF2064" w14:textId="77777777" w:rsidR="00421885" w:rsidRDefault="00421885" w:rsidP="00421885">
      <w:pPr>
        <w:pStyle w:val="PL"/>
        <w:rPr>
          <w:noProof w:val="0"/>
        </w:rPr>
      </w:pPr>
    </w:p>
    <w:p w14:paraId="488A67DB" w14:textId="77777777" w:rsidR="00421885" w:rsidRDefault="00421885" w:rsidP="00421885">
      <w:pPr>
        <w:pStyle w:val="PL"/>
        <w:rPr>
          <w:noProof w:val="0"/>
        </w:rPr>
      </w:pPr>
    </w:p>
    <w:p w14:paraId="00BF1A00" w14:textId="77777777" w:rsidR="00421885" w:rsidRPr="0030753D" w:rsidRDefault="00421885" w:rsidP="00421885">
      <w:pPr>
        <w:pStyle w:val="PL"/>
      </w:pPr>
      <w:r w:rsidRPr="0030753D">
        <w:t>NGRANHighAccuracyAccessPointPosition ::= SEQUENCE {</w:t>
      </w:r>
    </w:p>
    <w:p w14:paraId="3E551285" w14:textId="77777777" w:rsidR="00421885" w:rsidRPr="0030753D" w:rsidRDefault="00421885" w:rsidP="00421885">
      <w:pPr>
        <w:pStyle w:val="PL"/>
      </w:pPr>
      <w:r w:rsidRPr="0030753D">
        <w:tab/>
        <w:t>latitude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(-2147483648.. 2147483647),</w:t>
      </w:r>
    </w:p>
    <w:p w14:paraId="60B44BB6" w14:textId="77777777" w:rsidR="00421885" w:rsidRPr="0030753D" w:rsidRDefault="00421885" w:rsidP="00421885">
      <w:pPr>
        <w:pStyle w:val="PL"/>
      </w:pPr>
      <w:r w:rsidRPr="0030753D">
        <w:tab/>
        <w:t>longitude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(-2147483648.. 2147483647),</w:t>
      </w:r>
    </w:p>
    <w:p w14:paraId="7FC970C9" w14:textId="77777777" w:rsidR="00421885" w:rsidRPr="0030753D" w:rsidRDefault="00421885" w:rsidP="00421885">
      <w:pPr>
        <w:pStyle w:val="PL"/>
      </w:pPr>
      <w:r w:rsidRPr="0030753D">
        <w:tab/>
        <w:t>altitude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(-64000..1280000),</w:t>
      </w:r>
    </w:p>
    <w:p w14:paraId="6DF8CFE5" w14:textId="77777777" w:rsidR="00421885" w:rsidRPr="0030753D" w:rsidRDefault="00421885" w:rsidP="00421885">
      <w:pPr>
        <w:pStyle w:val="PL"/>
      </w:pPr>
      <w:r w:rsidRPr="0030753D">
        <w:tab/>
        <w:t>uncertaintySemi-major</w:t>
      </w:r>
      <w:r w:rsidRPr="0030753D">
        <w:tab/>
      </w:r>
      <w:r w:rsidRPr="0030753D">
        <w:tab/>
        <w:t>INTEGER (0..255),</w:t>
      </w:r>
    </w:p>
    <w:p w14:paraId="7D4C6E36" w14:textId="77777777" w:rsidR="00421885" w:rsidRPr="0030753D" w:rsidRDefault="00421885" w:rsidP="00421885">
      <w:pPr>
        <w:pStyle w:val="PL"/>
      </w:pPr>
      <w:r w:rsidRPr="0030753D">
        <w:tab/>
        <w:t>uncertaintySemi-minor</w:t>
      </w:r>
      <w:r w:rsidRPr="0030753D">
        <w:tab/>
      </w:r>
      <w:r w:rsidRPr="0030753D">
        <w:tab/>
        <w:t>INTEGER (0..255),</w:t>
      </w:r>
    </w:p>
    <w:p w14:paraId="782D0EB7" w14:textId="77777777" w:rsidR="00421885" w:rsidRPr="0030753D" w:rsidRDefault="00421885" w:rsidP="00421885">
      <w:pPr>
        <w:pStyle w:val="PL"/>
      </w:pPr>
      <w:r w:rsidRPr="0030753D">
        <w:tab/>
        <w:t>orientationOfMajorAxis</w:t>
      </w:r>
      <w:r w:rsidRPr="0030753D">
        <w:tab/>
      </w:r>
      <w:r w:rsidRPr="0030753D">
        <w:tab/>
        <w:t>INTEGER (0..179),</w:t>
      </w:r>
    </w:p>
    <w:p w14:paraId="739A817B" w14:textId="77777777" w:rsidR="00421885" w:rsidRPr="0030753D" w:rsidRDefault="00421885" w:rsidP="00421885">
      <w:pPr>
        <w:pStyle w:val="PL"/>
      </w:pPr>
      <w:r w:rsidRPr="0030753D">
        <w:tab/>
        <w:t>horizontalConfidence</w:t>
      </w:r>
      <w:r w:rsidRPr="0030753D">
        <w:tab/>
      </w:r>
      <w:r w:rsidRPr="0030753D">
        <w:tab/>
        <w:t>INTEGER (0..100),</w:t>
      </w:r>
    </w:p>
    <w:p w14:paraId="09664765" w14:textId="77777777" w:rsidR="00421885" w:rsidRPr="0030753D" w:rsidRDefault="00421885" w:rsidP="00421885">
      <w:pPr>
        <w:pStyle w:val="PL"/>
      </w:pPr>
      <w:r w:rsidRPr="0030753D">
        <w:tab/>
        <w:t>uncertaintyAltitude</w:t>
      </w:r>
      <w:r w:rsidRPr="0030753D">
        <w:tab/>
      </w:r>
      <w:r w:rsidRPr="0030753D">
        <w:tab/>
      </w:r>
      <w:r w:rsidRPr="0030753D">
        <w:tab/>
        <w:t>INTEGER (0..255),</w:t>
      </w:r>
    </w:p>
    <w:p w14:paraId="33CD9CF9" w14:textId="77777777" w:rsidR="00421885" w:rsidRPr="0030753D" w:rsidRDefault="00421885" w:rsidP="00421885">
      <w:pPr>
        <w:pStyle w:val="PL"/>
      </w:pPr>
      <w:r w:rsidRPr="0030753D">
        <w:tab/>
        <w:t>verticalConfidence</w:t>
      </w:r>
      <w:r w:rsidRPr="0030753D">
        <w:tab/>
      </w:r>
      <w:r w:rsidRPr="0030753D">
        <w:tab/>
      </w:r>
      <w:r w:rsidRPr="0030753D">
        <w:tab/>
        <w:t xml:space="preserve">INTEGER (0..100), </w:t>
      </w:r>
    </w:p>
    <w:p w14:paraId="720BC788" w14:textId="77777777" w:rsidR="00421885" w:rsidRPr="0030753D" w:rsidRDefault="00421885" w:rsidP="00421885">
      <w:pPr>
        <w:pStyle w:val="PL"/>
      </w:pPr>
    </w:p>
    <w:p w14:paraId="48F2ACC2" w14:textId="77777777" w:rsidR="00421885" w:rsidRPr="0030753D" w:rsidRDefault="00421885" w:rsidP="00421885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NGRANHighAccuracyAccessPointPosition-ExtIEs} } OPTIONAL</w:t>
      </w:r>
    </w:p>
    <w:p w14:paraId="20DA6E2A" w14:textId="77777777" w:rsidR="00421885" w:rsidRPr="0030753D" w:rsidRDefault="00421885" w:rsidP="00421885">
      <w:pPr>
        <w:pStyle w:val="PL"/>
      </w:pPr>
      <w:r w:rsidRPr="0030753D">
        <w:t>}</w:t>
      </w:r>
    </w:p>
    <w:p w14:paraId="76C0F302" w14:textId="77777777" w:rsidR="00421885" w:rsidRPr="0030753D" w:rsidRDefault="00421885" w:rsidP="00421885">
      <w:pPr>
        <w:pStyle w:val="PL"/>
      </w:pPr>
    </w:p>
    <w:p w14:paraId="633784F1" w14:textId="77777777" w:rsidR="00421885" w:rsidRPr="0030753D" w:rsidRDefault="00421885" w:rsidP="00421885">
      <w:pPr>
        <w:pStyle w:val="PL"/>
      </w:pPr>
      <w:r w:rsidRPr="0030753D">
        <w:t>NGRANHighAccuracyAccessPointPosition-ExtIEs F1AP-PROTOCOL-EXTENSION ::= {</w:t>
      </w:r>
    </w:p>
    <w:p w14:paraId="63F3FD12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22408E7B" w14:textId="77777777" w:rsidR="00421885" w:rsidRPr="0030753D" w:rsidRDefault="00421885" w:rsidP="00421885">
      <w:pPr>
        <w:pStyle w:val="PL"/>
      </w:pPr>
      <w:r w:rsidRPr="0030753D">
        <w:t>}</w:t>
      </w:r>
    </w:p>
    <w:p w14:paraId="21A6D097" w14:textId="77777777" w:rsidR="00421885" w:rsidRPr="0030753D" w:rsidRDefault="00421885" w:rsidP="00421885">
      <w:pPr>
        <w:pStyle w:val="PL"/>
      </w:pPr>
    </w:p>
    <w:p w14:paraId="179CE469" w14:textId="77777777" w:rsidR="00421885" w:rsidRDefault="00421885" w:rsidP="00421885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78F3426B" w14:textId="77777777" w:rsidR="00421885" w:rsidRDefault="00421885" w:rsidP="00421885">
      <w:pPr>
        <w:pStyle w:val="PL"/>
        <w:rPr>
          <w:noProof w:val="0"/>
        </w:rPr>
      </w:pPr>
    </w:p>
    <w:p w14:paraId="2747FE8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NonF1terminatingTopologyIndicator ::= ENUMERATED {</w:t>
      </w:r>
    </w:p>
    <w:p w14:paraId="0FFB699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3B0F823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02DA6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5180C51B" w14:textId="77777777" w:rsidR="00421885" w:rsidRPr="00EA5FA7" w:rsidRDefault="00421885" w:rsidP="00421885">
      <w:pPr>
        <w:pStyle w:val="PL"/>
        <w:rPr>
          <w:noProof w:val="0"/>
        </w:rPr>
      </w:pPr>
    </w:p>
    <w:p w14:paraId="54167F0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7E14817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73B896F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0B8453A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890F7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2443F8" w14:textId="77777777" w:rsidR="00421885" w:rsidRPr="00EA5FA7" w:rsidRDefault="00421885" w:rsidP="00421885">
      <w:pPr>
        <w:pStyle w:val="PL"/>
        <w:rPr>
          <w:noProof w:val="0"/>
        </w:rPr>
      </w:pPr>
    </w:p>
    <w:p w14:paraId="595049D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782DF1F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A9167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CF4C1E" w14:textId="77777777" w:rsidR="00421885" w:rsidRDefault="00421885" w:rsidP="00421885">
      <w:pPr>
        <w:pStyle w:val="PL"/>
      </w:pPr>
    </w:p>
    <w:p w14:paraId="35A7C48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N</w:t>
      </w:r>
      <w:r w:rsidRPr="000D77BB">
        <w:rPr>
          <w:snapToGrid w:val="0"/>
        </w:rPr>
        <w:t>rofSymbolsExt</w:t>
      </w:r>
      <w:r>
        <w:rPr>
          <w:snapToGrid w:val="0"/>
        </w:rPr>
        <w:t>ended</w:t>
      </w:r>
      <w:r w:rsidRPr="000D77BB">
        <w:rPr>
          <w:snapToGrid w:val="0"/>
        </w:rPr>
        <w:t xml:space="preserve"> ::=  ENUMERATED {n8, n10, n12, n14</w:t>
      </w:r>
      <w:r>
        <w:rPr>
          <w:snapToGrid w:val="0"/>
        </w:rPr>
        <w:t>, ...</w:t>
      </w:r>
      <w:r w:rsidRPr="000D77BB">
        <w:rPr>
          <w:snapToGrid w:val="0"/>
        </w:rPr>
        <w:t>}</w:t>
      </w:r>
    </w:p>
    <w:p w14:paraId="002C7B7E" w14:textId="77777777" w:rsidR="00421885" w:rsidRPr="00EA5FA7" w:rsidRDefault="00421885" w:rsidP="00421885">
      <w:pPr>
        <w:pStyle w:val="PL"/>
        <w:rPr>
          <w:noProof w:val="0"/>
        </w:rPr>
      </w:pPr>
    </w:p>
    <w:p w14:paraId="458A4692" w14:textId="77777777" w:rsidR="00421885" w:rsidRDefault="00421885" w:rsidP="00421885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64C238EA" w14:textId="77777777" w:rsidR="00421885" w:rsidRDefault="00421885" w:rsidP="00421885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0A0E4420" w14:textId="77777777" w:rsidR="00421885" w:rsidRDefault="00421885" w:rsidP="00421885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60582E4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31F5466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99A654A" w14:textId="77777777" w:rsidR="00421885" w:rsidRDefault="00421885" w:rsidP="00421885">
      <w:pPr>
        <w:pStyle w:val="PL"/>
        <w:rPr>
          <w:noProof w:val="0"/>
        </w:rPr>
      </w:pPr>
    </w:p>
    <w:p w14:paraId="232C7E22" w14:textId="77777777" w:rsidR="00421885" w:rsidRDefault="00421885" w:rsidP="00421885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7CEFA54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A5A21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D471C0D" w14:textId="77777777" w:rsidR="00421885" w:rsidRDefault="00421885" w:rsidP="00421885">
      <w:pPr>
        <w:pStyle w:val="PL"/>
        <w:rPr>
          <w:noProof w:val="0"/>
        </w:rPr>
      </w:pPr>
    </w:p>
    <w:p w14:paraId="6C0BE933" w14:textId="77777777" w:rsidR="00421885" w:rsidRDefault="00421885" w:rsidP="00421885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1FFE3880" w14:textId="77777777" w:rsidR="00421885" w:rsidRDefault="00421885" w:rsidP="00421885">
      <w:pPr>
        <w:pStyle w:val="PL"/>
        <w:rPr>
          <w:noProof w:val="0"/>
        </w:rPr>
      </w:pPr>
    </w:p>
    <w:p w14:paraId="76CA3A6C" w14:textId="77777777" w:rsidR="00421885" w:rsidRDefault="00421885" w:rsidP="00421885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47303CB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20961F8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3A438EB3" w14:textId="77777777" w:rsidR="00421885" w:rsidRPr="00D96CB4" w:rsidRDefault="00421885" w:rsidP="00421885">
      <w:pPr>
        <w:pStyle w:val="PL"/>
        <w:rPr>
          <w:noProof w:val="0"/>
        </w:rPr>
      </w:pPr>
      <w:r w:rsidRPr="00D96CB4">
        <w:rPr>
          <w:noProof w:val="0"/>
        </w:rPr>
        <w:tab/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  <w:t>ProtocolExtensionContainer { { N</w:t>
      </w:r>
      <w:r w:rsidRPr="00D96CB4">
        <w:t>R-PRSBeamInformationItem</w:t>
      </w:r>
      <w:r w:rsidRPr="00D96CB4">
        <w:rPr>
          <w:noProof w:val="0"/>
        </w:rPr>
        <w:t>-ExtIEs } } OPTIONAL</w:t>
      </w:r>
    </w:p>
    <w:p w14:paraId="4CC6460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D78CAE3" w14:textId="77777777" w:rsidR="00421885" w:rsidRDefault="00421885" w:rsidP="00421885">
      <w:pPr>
        <w:pStyle w:val="PL"/>
        <w:rPr>
          <w:noProof w:val="0"/>
        </w:rPr>
      </w:pPr>
    </w:p>
    <w:p w14:paraId="4E0C5296" w14:textId="77777777" w:rsidR="00421885" w:rsidRDefault="00421885" w:rsidP="00421885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49C9228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3E6D4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9F4487E" w14:textId="77777777" w:rsidR="00421885" w:rsidRDefault="00421885" w:rsidP="00421885">
      <w:pPr>
        <w:pStyle w:val="PL"/>
        <w:rPr>
          <w:noProof w:val="0"/>
        </w:rPr>
      </w:pPr>
    </w:p>
    <w:p w14:paraId="1B8DC69E" w14:textId="77777777" w:rsidR="00421885" w:rsidRDefault="00421885" w:rsidP="00421885">
      <w:pPr>
        <w:pStyle w:val="PL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 w:rsidRPr="00CC2741">
        <w:t xml:space="preserve"> </w:t>
      </w:r>
      <w:r w:rsidRPr="00CC2741">
        <w:rPr>
          <w:snapToGrid w:val="0"/>
        </w:rPr>
        <w:t>7690</w:t>
      </w:r>
      <w:r>
        <w:rPr>
          <w:snapToGrid w:val="0"/>
        </w:rPr>
        <w:t>)</w:t>
      </w:r>
    </w:p>
    <w:p w14:paraId="290961C2" w14:textId="77777777" w:rsidR="00421885" w:rsidRDefault="00421885" w:rsidP="00421885">
      <w:pPr>
        <w:pStyle w:val="PL"/>
        <w:rPr>
          <w:snapToGrid w:val="0"/>
        </w:rPr>
      </w:pPr>
    </w:p>
    <w:p w14:paraId="67F81874" w14:textId="77777777" w:rsidR="00421885" w:rsidRDefault="00421885" w:rsidP="00421885">
      <w:pPr>
        <w:pStyle w:val="PL"/>
      </w:pPr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33CF1732" w14:textId="77777777" w:rsidR="00421885" w:rsidRDefault="00421885" w:rsidP="00421885">
      <w:pPr>
        <w:pStyle w:val="PL"/>
        <w:rPr>
          <w:lang w:eastAsia="zh-CN"/>
        </w:rPr>
      </w:pPr>
    </w:p>
    <w:p w14:paraId="2AB9B913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>ERedcap-Bcast-Information</w:t>
      </w:r>
      <w:r>
        <w:rPr>
          <w:snapToGrid w:val="0"/>
        </w:rPr>
        <w:t xml:space="preserve"> ::= BIT STRING(SIZE(8))</w:t>
      </w:r>
    </w:p>
    <w:p w14:paraId="31FDD490" w14:textId="77777777" w:rsidR="00421885" w:rsidRDefault="00421885" w:rsidP="00421885">
      <w:pPr>
        <w:pStyle w:val="PL"/>
        <w:rPr>
          <w:snapToGrid w:val="0"/>
        </w:rPr>
      </w:pPr>
    </w:p>
    <w:p w14:paraId="71D056CD" w14:textId="77777777" w:rsidR="00421885" w:rsidRDefault="00421885" w:rsidP="00421885">
      <w:pPr>
        <w:pStyle w:val="PL"/>
      </w:pP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609EE30B" w14:textId="77777777" w:rsidR="00421885" w:rsidRDefault="00421885" w:rsidP="00421885">
      <w:pPr>
        <w:pStyle w:val="PL"/>
      </w:pPr>
    </w:p>
    <w:p w14:paraId="4A78FE7A" w14:textId="77777777" w:rsidR="00421885" w:rsidRPr="00D96CB4" w:rsidRDefault="00421885" w:rsidP="00421885">
      <w:pPr>
        <w:pStyle w:val="PL"/>
      </w:pPr>
      <w:r w:rsidRPr="00D96CB4">
        <w:rPr>
          <w:snapToGrid w:val="0"/>
        </w:rPr>
        <w:t>NRPagingeDRXInformation</w:t>
      </w:r>
      <w:r w:rsidRPr="00D96CB4">
        <w:rPr>
          <w:rFonts w:hint="eastAsia"/>
        </w:rPr>
        <w:t xml:space="preserve"> ::= SEQUENCE {</w:t>
      </w:r>
    </w:p>
    <w:p w14:paraId="1EC7743A" w14:textId="77777777" w:rsidR="00421885" w:rsidRPr="00D96CB4" w:rsidRDefault="00421885" w:rsidP="00421885">
      <w:pPr>
        <w:pStyle w:val="PL"/>
      </w:pP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ab/>
      </w: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>,</w:t>
      </w:r>
    </w:p>
    <w:p w14:paraId="64C289BE" w14:textId="77777777" w:rsidR="00421885" w:rsidRPr="006D6D86" w:rsidRDefault="00421885" w:rsidP="00421885">
      <w:pPr>
        <w:pStyle w:val="PL"/>
      </w:pPr>
      <w:r w:rsidRPr="00D96CB4">
        <w:rPr>
          <w:rFonts w:hint="eastAsia"/>
        </w:rPr>
        <w:tab/>
      </w:r>
      <w:r w:rsidRPr="006D6D86">
        <w:rPr>
          <w:rFonts w:hint="eastAsia"/>
        </w:rPr>
        <w:t>nrpaging-Time-Window</w:t>
      </w:r>
      <w:r w:rsidRPr="006D6D86">
        <w:rPr>
          <w:rFonts w:hint="eastAsia"/>
        </w:rPr>
        <w:tab/>
      </w:r>
      <w:r>
        <w:tab/>
      </w:r>
      <w:r>
        <w:tab/>
      </w:r>
      <w:r w:rsidRPr="006D6D86">
        <w:t>NR</w:t>
      </w:r>
      <w:r w:rsidRPr="006D6D86">
        <w:rPr>
          <w:rFonts w:hint="eastAsia"/>
        </w:rPr>
        <w:t>Paging-Time-Window</w:t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>
        <w:tab/>
      </w:r>
      <w:r>
        <w:tab/>
      </w:r>
      <w:r>
        <w:tab/>
      </w:r>
      <w:r w:rsidRPr="006D6D86">
        <w:rPr>
          <w:rFonts w:hint="eastAsia"/>
        </w:rPr>
        <w:t>OPTIONAL,</w:t>
      </w:r>
    </w:p>
    <w:p w14:paraId="162B3277" w14:textId="77777777" w:rsidR="00421885" w:rsidRPr="006D6D86" w:rsidRDefault="00421885" w:rsidP="00421885">
      <w:pPr>
        <w:pStyle w:val="PL"/>
        <w:rPr>
          <w:lang w:val="fr-FR"/>
        </w:rPr>
      </w:pPr>
      <w:r w:rsidRPr="006D6D86">
        <w:tab/>
      </w:r>
      <w:r w:rsidRPr="006D6D86">
        <w:rPr>
          <w:rFonts w:hint="eastAsia"/>
          <w:lang w:val="fr-FR"/>
        </w:rPr>
        <w:t>iE-Extensions</w:t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6D6D86">
        <w:rPr>
          <w:rFonts w:hint="eastAsia"/>
          <w:lang w:val="fr-FR"/>
        </w:rPr>
        <w:t>ProtocolExtensionContainer { {</w:t>
      </w:r>
      <w:r w:rsidRPr="006D6D86">
        <w:rPr>
          <w:lang w:val="fr-FR"/>
        </w:rPr>
        <w:t>NR</w:t>
      </w:r>
      <w:r w:rsidRPr="006D6D86">
        <w:rPr>
          <w:rFonts w:hint="eastAsia"/>
          <w:lang w:val="fr-FR"/>
        </w:rPr>
        <w:t>PagingeDRXInformation-ExtIEs} }</w:t>
      </w:r>
      <w:r w:rsidRPr="006D6D86">
        <w:rPr>
          <w:rFonts w:hint="eastAsia"/>
          <w:lang w:val="fr-FR"/>
        </w:rPr>
        <w:tab/>
        <w:t>OPTIONAL,</w:t>
      </w:r>
    </w:p>
    <w:p w14:paraId="123BBD0D" w14:textId="77777777" w:rsidR="00421885" w:rsidRPr="006D6D86" w:rsidRDefault="00421885" w:rsidP="00421885">
      <w:pPr>
        <w:pStyle w:val="PL"/>
      </w:pPr>
      <w:r w:rsidRPr="006D6D86">
        <w:rPr>
          <w:rFonts w:hint="eastAsia"/>
          <w:lang w:val="fr-FR"/>
        </w:rPr>
        <w:tab/>
      </w:r>
      <w:r w:rsidRPr="006D6D86">
        <w:rPr>
          <w:rFonts w:hint="eastAsia"/>
        </w:rPr>
        <w:t>...</w:t>
      </w:r>
    </w:p>
    <w:p w14:paraId="18D04995" w14:textId="77777777" w:rsidR="00421885" w:rsidRPr="006D6D86" w:rsidRDefault="00421885" w:rsidP="00421885">
      <w:pPr>
        <w:pStyle w:val="PL"/>
      </w:pPr>
      <w:r w:rsidRPr="006D6D86">
        <w:rPr>
          <w:rFonts w:hint="eastAsia"/>
        </w:rPr>
        <w:t>}</w:t>
      </w:r>
    </w:p>
    <w:p w14:paraId="09A392E7" w14:textId="77777777" w:rsidR="00421885" w:rsidRPr="006D6D86" w:rsidRDefault="00421885" w:rsidP="00421885">
      <w:pPr>
        <w:pStyle w:val="PL"/>
      </w:pPr>
    </w:p>
    <w:p w14:paraId="63475D1D" w14:textId="77777777" w:rsidR="00421885" w:rsidRPr="006D6D86" w:rsidRDefault="00421885" w:rsidP="00421885">
      <w:pPr>
        <w:pStyle w:val="PL"/>
      </w:pPr>
      <w:r w:rsidRPr="006D6D86">
        <w:t>NR</w:t>
      </w:r>
      <w:r w:rsidRPr="006D6D86">
        <w:rPr>
          <w:rFonts w:hint="eastAsia"/>
        </w:rPr>
        <w:t xml:space="preserve">PagingeDRXInformation-ExtIEs </w:t>
      </w:r>
      <w:r w:rsidRPr="00B44153">
        <w:t>F1AP</w:t>
      </w:r>
      <w:r w:rsidRPr="006D6D86">
        <w:rPr>
          <w:rFonts w:hint="eastAsia"/>
        </w:rPr>
        <w:t>-PROTOCOL-EXTENSION ::= {</w:t>
      </w:r>
    </w:p>
    <w:p w14:paraId="43CC2064" w14:textId="77777777" w:rsidR="00421885" w:rsidRPr="006D6D86" w:rsidRDefault="00421885" w:rsidP="00421885">
      <w:pPr>
        <w:pStyle w:val="PL"/>
      </w:pPr>
      <w:r w:rsidRPr="006D6D86">
        <w:rPr>
          <w:rFonts w:hint="eastAsia"/>
        </w:rPr>
        <w:tab/>
        <w:t>...</w:t>
      </w:r>
    </w:p>
    <w:p w14:paraId="090363AA" w14:textId="77777777" w:rsidR="00421885" w:rsidRPr="006D6D86" w:rsidRDefault="00421885" w:rsidP="00421885">
      <w:pPr>
        <w:pStyle w:val="PL"/>
      </w:pPr>
      <w:r w:rsidRPr="006D6D86">
        <w:rPr>
          <w:rFonts w:hint="eastAsia"/>
        </w:rPr>
        <w:t>}</w:t>
      </w:r>
    </w:p>
    <w:p w14:paraId="6213213C" w14:textId="77777777" w:rsidR="00421885" w:rsidRPr="006D6D86" w:rsidRDefault="00421885" w:rsidP="00421885">
      <w:pPr>
        <w:pStyle w:val="PL"/>
        <w:rPr>
          <w:rFonts w:eastAsia="Malgun Gothic"/>
        </w:rPr>
      </w:pPr>
    </w:p>
    <w:p w14:paraId="12EEE8A5" w14:textId="77777777" w:rsidR="00421885" w:rsidRPr="006D6D86" w:rsidRDefault="00421885" w:rsidP="00421885">
      <w:pPr>
        <w:pStyle w:val="PL"/>
      </w:pPr>
      <w:r w:rsidRPr="006D6D86">
        <w:t>NR</w:t>
      </w:r>
      <w:r w:rsidRPr="006D6D86">
        <w:rPr>
          <w:rFonts w:hint="eastAsia"/>
        </w:rPr>
        <w:t>Paging-eDRX-Cycle</w:t>
      </w:r>
      <w:r w:rsidRPr="006D6D86">
        <w:t>-Idle</w:t>
      </w:r>
      <w:r w:rsidRPr="006D6D86">
        <w:rPr>
          <w:rFonts w:hint="eastAsia"/>
        </w:rPr>
        <w:t xml:space="preserve"> ::= ENUMERATED {</w:t>
      </w:r>
    </w:p>
    <w:p w14:paraId="725FC05B" w14:textId="77777777" w:rsidR="00421885" w:rsidRPr="006D6D86" w:rsidRDefault="00421885" w:rsidP="00421885">
      <w:pPr>
        <w:pStyle w:val="PL"/>
      </w:pPr>
      <w:r w:rsidRPr="006D6D86">
        <w:rPr>
          <w:rFonts w:hint="eastAsia"/>
        </w:rPr>
        <w:tab/>
      </w:r>
      <w:r w:rsidRPr="006D6D86">
        <w:t>hfquarter,</w:t>
      </w:r>
      <w:r w:rsidRPr="006D6D86">
        <w:rPr>
          <w:rFonts w:hint="eastAsia"/>
        </w:rPr>
        <w:t xml:space="preserve"> hfhalf, hf1, hf2, hf4, </w:t>
      </w:r>
    </w:p>
    <w:p w14:paraId="5E6348A9" w14:textId="77777777" w:rsidR="00421885" w:rsidRPr="006D6D86" w:rsidRDefault="00421885" w:rsidP="00421885">
      <w:pPr>
        <w:pStyle w:val="PL"/>
      </w:pPr>
      <w:r w:rsidRPr="006D6D86">
        <w:rPr>
          <w:rFonts w:hint="eastAsia"/>
        </w:rPr>
        <w:tab/>
        <w:t>hf8, hf16, hf32, hf64, hf128, hf256, hf</w:t>
      </w:r>
      <w:r w:rsidRPr="006D6D86">
        <w:t>512</w:t>
      </w:r>
      <w:r w:rsidRPr="006D6D86">
        <w:rPr>
          <w:rFonts w:hint="eastAsia"/>
        </w:rPr>
        <w:t>, hf</w:t>
      </w:r>
      <w:r w:rsidRPr="006D6D86">
        <w:t>1024</w:t>
      </w:r>
      <w:r w:rsidRPr="006D6D86">
        <w:rPr>
          <w:rFonts w:hint="eastAsia"/>
        </w:rPr>
        <w:t>,</w:t>
      </w:r>
    </w:p>
    <w:p w14:paraId="21E760ED" w14:textId="77777777" w:rsidR="00421885" w:rsidRPr="006D6D86" w:rsidRDefault="00421885" w:rsidP="00421885">
      <w:pPr>
        <w:pStyle w:val="PL"/>
      </w:pPr>
      <w:r w:rsidRPr="006D6D86">
        <w:rPr>
          <w:rFonts w:hint="eastAsia"/>
        </w:rPr>
        <w:tab/>
        <w:t>...</w:t>
      </w:r>
    </w:p>
    <w:p w14:paraId="447E1C4B" w14:textId="77777777" w:rsidR="00421885" w:rsidRPr="006D6D86" w:rsidRDefault="00421885" w:rsidP="00421885">
      <w:pPr>
        <w:pStyle w:val="PL"/>
      </w:pPr>
      <w:r w:rsidRPr="006D6D86">
        <w:rPr>
          <w:rFonts w:hint="eastAsia"/>
        </w:rPr>
        <w:t>}</w:t>
      </w:r>
    </w:p>
    <w:p w14:paraId="35104BED" w14:textId="77777777" w:rsidR="00421885" w:rsidRPr="006D6D86" w:rsidRDefault="00421885" w:rsidP="00421885">
      <w:pPr>
        <w:pStyle w:val="PL"/>
      </w:pPr>
    </w:p>
    <w:p w14:paraId="4D3DA567" w14:textId="77777777" w:rsidR="00421885" w:rsidRPr="006D6D86" w:rsidRDefault="00421885" w:rsidP="00421885">
      <w:pPr>
        <w:pStyle w:val="PL"/>
      </w:pPr>
    </w:p>
    <w:p w14:paraId="50FF463F" w14:textId="77777777" w:rsidR="00421885" w:rsidRPr="006D6D86" w:rsidRDefault="00421885" w:rsidP="00421885">
      <w:pPr>
        <w:pStyle w:val="PL"/>
      </w:pPr>
      <w:r w:rsidRPr="006D6D86">
        <w:t>NR</w:t>
      </w:r>
      <w:r w:rsidRPr="006D6D86">
        <w:rPr>
          <w:rFonts w:hint="eastAsia"/>
        </w:rPr>
        <w:t>Paging-Time-Window ::= ENUMERATED {</w:t>
      </w:r>
    </w:p>
    <w:p w14:paraId="6C36B2F4" w14:textId="77777777" w:rsidR="00421885" w:rsidRPr="006D6D86" w:rsidRDefault="00421885" w:rsidP="00421885">
      <w:pPr>
        <w:pStyle w:val="PL"/>
      </w:pPr>
      <w:r w:rsidRPr="006D6D86">
        <w:rPr>
          <w:rFonts w:hint="eastAsia"/>
        </w:rPr>
        <w:tab/>
        <w:t xml:space="preserve">s1, s2, s3, s4, s5, </w:t>
      </w:r>
    </w:p>
    <w:p w14:paraId="097C3334" w14:textId="77777777" w:rsidR="00421885" w:rsidRPr="006D6D86" w:rsidRDefault="00421885" w:rsidP="00421885">
      <w:pPr>
        <w:pStyle w:val="PL"/>
      </w:pPr>
      <w:r w:rsidRPr="006D6D86">
        <w:rPr>
          <w:rFonts w:hint="eastAsia"/>
        </w:rPr>
        <w:tab/>
        <w:t xml:space="preserve">s6, s7, s8, s9, s10, </w:t>
      </w:r>
    </w:p>
    <w:p w14:paraId="7CC50F67" w14:textId="77777777" w:rsidR="00421885" w:rsidRPr="006D6D86" w:rsidRDefault="00421885" w:rsidP="00421885">
      <w:pPr>
        <w:pStyle w:val="PL"/>
        <w:rPr>
          <w:rFonts w:eastAsia="Malgun Gothic"/>
        </w:rPr>
      </w:pPr>
      <w:r w:rsidRPr="006D6D86">
        <w:rPr>
          <w:rFonts w:hint="eastAsia"/>
        </w:rPr>
        <w:tab/>
        <w:t>s11, s12, s13, s14, s15, s16,</w:t>
      </w:r>
    </w:p>
    <w:p w14:paraId="2EECE77E" w14:textId="77777777" w:rsidR="00421885" w:rsidRDefault="00421885" w:rsidP="00421885">
      <w:pPr>
        <w:pStyle w:val="PL"/>
      </w:pPr>
      <w:r w:rsidRPr="006D6D86">
        <w:rPr>
          <w:rFonts w:hint="eastAsia"/>
        </w:rPr>
        <w:tab/>
        <w:t>...</w:t>
      </w:r>
      <w:r w:rsidRPr="00361254">
        <w:t>,</w:t>
      </w:r>
    </w:p>
    <w:p w14:paraId="51799707" w14:textId="77777777" w:rsidR="00421885" w:rsidRDefault="00421885" w:rsidP="00421885">
      <w:pPr>
        <w:pStyle w:val="PL"/>
      </w:pPr>
      <w:r>
        <w:tab/>
      </w:r>
      <w:r w:rsidRPr="00361254">
        <w:t>s17, s18, s19, s20, s21,</w:t>
      </w:r>
    </w:p>
    <w:p w14:paraId="40A3C19B" w14:textId="77777777" w:rsidR="00421885" w:rsidRDefault="00421885" w:rsidP="00421885">
      <w:pPr>
        <w:pStyle w:val="PL"/>
      </w:pPr>
      <w:r>
        <w:tab/>
      </w:r>
      <w:r w:rsidRPr="00361254">
        <w:t xml:space="preserve">s22, s23, s24, s25, s26, </w:t>
      </w:r>
    </w:p>
    <w:p w14:paraId="65473DE2" w14:textId="77777777" w:rsidR="00421885" w:rsidRPr="006D6D86" w:rsidRDefault="00421885" w:rsidP="00421885">
      <w:pPr>
        <w:pStyle w:val="PL"/>
      </w:pPr>
      <w:r>
        <w:tab/>
      </w:r>
      <w:r w:rsidRPr="00361254">
        <w:t>s27, s28, s29, s30, s31, s32</w:t>
      </w:r>
    </w:p>
    <w:p w14:paraId="791DFA7D" w14:textId="77777777" w:rsidR="00421885" w:rsidRPr="006D6D86" w:rsidRDefault="00421885" w:rsidP="00421885">
      <w:pPr>
        <w:pStyle w:val="PL"/>
      </w:pPr>
      <w:r w:rsidRPr="006D6D86">
        <w:rPr>
          <w:rFonts w:hint="eastAsia"/>
        </w:rPr>
        <w:t>}</w:t>
      </w:r>
    </w:p>
    <w:p w14:paraId="0E1F8320" w14:textId="77777777" w:rsidR="00421885" w:rsidRPr="006D6D86" w:rsidRDefault="00421885" w:rsidP="00421885">
      <w:pPr>
        <w:pStyle w:val="PL"/>
        <w:rPr>
          <w:rFonts w:eastAsia="Malgun Gothic"/>
        </w:rPr>
      </w:pPr>
    </w:p>
    <w:p w14:paraId="69F623E3" w14:textId="77777777" w:rsidR="00421885" w:rsidRPr="006D6D86" w:rsidRDefault="00421885" w:rsidP="00421885">
      <w:pPr>
        <w:pStyle w:val="PL"/>
      </w:pPr>
      <w:r w:rsidRPr="006D6D86">
        <w:rPr>
          <w:snapToGrid w:val="0"/>
        </w:rPr>
        <w:t xml:space="preserve">NRPagingeDRXInformationforRRCINACTIVE </w:t>
      </w:r>
      <w:r w:rsidRPr="006D6D86">
        <w:rPr>
          <w:rFonts w:hint="eastAsia"/>
        </w:rPr>
        <w:t>::= SEQUENCE {</w:t>
      </w:r>
    </w:p>
    <w:p w14:paraId="22CB9D53" w14:textId="77777777" w:rsidR="00421885" w:rsidRPr="00D96CB4" w:rsidRDefault="00421885" w:rsidP="00421885">
      <w:pPr>
        <w:pStyle w:val="PL"/>
        <w:rPr>
          <w:lang w:val="fr-FR"/>
        </w:rPr>
      </w:pPr>
      <w:r w:rsidRPr="006D6D86">
        <w:rPr>
          <w:rFonts w:hint="eastAsia"/>
        </w:rPr>
        <w:tab/>
      </w: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>,</w:t>
      </w:r>
    </w:p>
    <w:p w14:paraId="785F352B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D96CB4">
        <w:rPr>
          <w:rFonts w:hint="eastAsia"/>
          <w:lang w:val="fr-FR"/>
        </w:rPr>
        <w:t>iE-Extensions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  <w:t>ProtocolExtensionContainer { {</w:t>
      </w:r>
      <w:r w:rsidRPr="00D96CB4">
        <w:rPr>
          <w:snapToGrid w:val="0"/>
          <w:lang w:val="fr-FR"/>
        </w:rPr>
        <w:t xml:space="preserve"> NRPagingeDRXInformationforRRCINACTIVE</w:t>
      </w:r>
      <w:r w:rsidRPr="00D96CB4">
        <w:rPr>
          <w:rFonts w:hint="eastAsia"/>
          <w:lang w:val="fr-FR"/>
        </w:rPr>
        <w:t>-ExtIEs} }</w:t>
      </w:r>
      <w:r w:rsidRPr="00D96CB4">
        <w:rPr>
          <w:rFonts w:hint="eastAsia"/>
          <w:lang w:val="fr-FR"/>
        </w:rPr>
        <w:tab/>
        <w:t>OPTIONAL,</w:t>
      </w:r>
    </w:p>
    <w:p w14:paraId="77879F6A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28FB9BD2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579599EF" w14:textId="77777777" w:rsidR="00421885" w:rsidRPr="00D96CB4" w:rsidRDefault="00421885" w:rsidP="00421885">
      <w:pPr>
        <w:pStyle w:val="PL"/>
        <w:rPr>
          <w:lang w:val="fr-FR"/>
        </w:rPr>
      </w:pPr>
    </w:p>
    <w:p w14:paraId="213F4D14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snapToGrid w:val="0"/>
          <w:lang w:val="fr-FR"/>
        </w:rPr>
        <w:lastRenderedPageBreak/>
        <w:t>NRPagingeDRXInformationforRRCINACTIVE</w:t>
      </w:r>
      <w:r w:rsidRPr="00D96CB4">
        <w:rPr>
          <w:rFonts w:hint="eastAsia"/>
          <w:lang w:val="fr-FR"/>
        </w:rPr>
        <w:t xml:space="preserve">-ExtIEs </w:t>
      </w:r>
      <w:r w:rsidRPr="00D96CB4">
        <w:rPr>
          <w:lang w:val="fr-FR"/>
        </w:rPr>
        <w:t>F1AP</w:t>
      </w:r>
      <w:r w:rsidRPr="00D96CB4">
        <w:rPr>
          <w:rFonts w:hint="eastAsia"/>
          <w:lang w:val="fr-FR"/>
        </w:rPr>
        <w:t>-PROTOCOL-EXTENSION ::= {</w:t>
      </w:r>
    </w:p>
    <w:p w14:paraId="147CB749" w14:textId="77777777" w:rsidR="00421885" w:rsidRDefault="00421885" w:rsidP="00421885">
      <w:pPr>
        <w:pStyle w:val="PL"/>
        <w:rPr>
          <w:lang w:val="fr-FR"/>
        </w:rPr>
      </w:pPr>
    </w:p>
    <w:p w14:paraId="0F9015C8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25A05E38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144B458A" w14:textId="77777777" w:rsidR="00421885" w:rsidRPr="00D96CB4" w:rsidRDefault="00421885" w:rsidP="00421885">
      <w:pPr>
        <w:pStyle w:val="PL"/>
        <w:rPr>
          <w:rFonts w:eastAsia="Malgun Gothic"/>
          <w:lang w:val="fr-FR"/>
        </w:rPr>
      </w:pPr>
    </w:p>
    <w:p w14:paraId="26B785A4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 xml:space="preserve"> ::= ENUMERATED {</w:t>
      </w:r>
    </w:p>
    <w:p w14:paraId="698EBB7E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</w:r>
      <w:r w:rsidRPr="00D96CB4">
        <w:rPr>
          <w:lang w:val="fr-FR"/>
        </w:rPr>
        <w:t>hfquarter,</w:t>
      </w:r>
      <w:r w:rsidRPr="00D96CB4">
        <w:rPr>
          <w:rFonts w:hint="eastAsia"/>
          <w:lang w:val="fr-FR"/>
        </w:rPr>
        <w:t xml:space="preserve"> hfhalf, hf1, </w:t>
      </w:r>
    </w:p>
    <w:p w14:paraId="23BBC597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7597EC26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604B53C8" w14:textId="77777777" w:rsidR="00421885" w:rsidRDefault="00421885" w:rsidP="00421885">
      <w:pPr>
        <w:pStyle w:val="PL"/>
        <w:rPr>
          <w:lang w:val="fr-FR"/>
        </w:rPr>
      </w:pPr>
    </w:p>
    <w:p w14:paraId="44DA01BD" w14:textId="77777777" w:rsidR="00421885" w:rsidRDefault="00421885" w:rsidP="00421885">
      <w:pPr>
        <w:pStyle w:val="PL"/>
        <w:rPr>
          <w:lang w:val="fr-FR"/>
        </w:rPr>
      </w:pPr>
    </w:p>
    <w:p w14:paraId="7A818094" w14:textId="77777777" w:rsidR="00421885" w:rsidRPr="00532A49" w:rsidRDefault="00421885" w:rsidP="00421885">
      <w:pPr>
        <w:pStyle w:val="PL"/>
        <w:rPr>
          <w:lang w:val="fr-FR"/>
        </w:rPr>
      </w:pPr>
      <w:r w:rsidRPr="00532A49">
        <w:rPr>
          <w:lang w:val="fr-FR"/>
        </w:rPr>
        <w:t>NRPaginglongeDRXInformationforRRCINACTIVE ::= SEQUENCE {</w:t>
      </w:r>
    </w:p>
    <w:p w14:paraId="552EB490" w14:textId="77777777" w:rsidR="00421885" w:rsidRDefault="00421885" w:rsidP="00421885">
      <w:pPr>
        <w:pStyle w:val="PL"/>
      </w:pPr>
      <w:r w:rsidRPr="00532A49">
        <w:rPr>
          <w:lang w:val="fr-FR"/>
        </w:rPr>
        <w:tab/>
      </w:r>
      <w:r>
        <w:t>nRPaging-long-eDRX-Cycle-Inactive</w:t>
      </w:r>
      <w:r>
        <w:tab/>
      </w:r>
      <w:r>
        <w:tab/>
        <w:t>NRPaging-long-eDRX-Cycle-Inactive,</w:t>
      </w:r>
    </w:p>
    <w:p w14:paraId="7BD1C975" w14:textId="77777777" w:rsidR="00421885" w:rsidRDefault="00421885" w:rsidP="00421885">
      <w:pPr>
        <w:pStyle w:val="PL"/>
      </w:pPr>
      <w:r>
        <w:tab/>
        <w:t>nR</w:t>
      </w:r>
      <w:r w:rsidRPr="00672CBA">
        <w:rPr>
          <w:rFonts w:hint="eastAsia"/>
        </w:rPr>
        <w:t>Paging-Time-Window</w:t>
      </w:r>
      <w:r>
        <w:t>-Inactive</w:t>
      </w:r>
      <w:r>
        <w:tab/>
      </w:r>
      <w:r>
        <w:tab/>
      </w:r>
      <w:r>
        <w:tab/>
        <w:t>NR</w:t>
      </w:r>
      <w:r w:rsidRPr="00672CBA">
        <w:rPr>
          <w:rFonts w:hint="eastAsia"/>
        </w:rPr>
        <w:t>Paging-Time-Window</w:t>
      </w:r>
      <w:r>
        <w:t>-Inactive,</w:t>
      </w:r>
    </w:p>
    <w:p w14:paraId="3A2A82D8" w14:textId="77777777" w:rsidR="00421885" w:rsidRPr="00532A49" w:rsidRDefault="00421885" w:rsidP="00421885">
      <w:pPr>
        <w:pStyle w:val="PL"/>
        <w:rPr>
          <w:lang w:val="fr-FR"/>
        </w:rPr>
      </w:pPr>
      <w:r>
        <w:tab/>
      </w:r>
      <w:r w:rsidRPr="00532A49">
        <w:rPr>
          <w:lang w:val="fr-FR"/>
        </w:rPr>
        <w:t>iE-Extensions</w:t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  <w:t>ProtocolExtensionContainer { { NRPaginglongeDRXInformationforRRCINACTIVE-ExtIEs} }</w:t>
      </w:r>
      <w:r w:rsidRPr="00532A49">
        <w:rPr>
          <w:lang w:val="fr-FR"/>
        </w:rPr>
        <w:tab/>
        <w:t>OPTIONAL,</w:t>
      </w:r>
    </w:p>
    <w:p w14:paraId="0BEA5D55" w14:textId="77777777" w:rsidR="00421885" w:rsidRPr="00532A49" w:rsidRDefault="00421885" w:rsidP="00421885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390B3695" w14:textId="77777777" w:rsidR="00421885" w:rsidRPr="00532A49" w:rsidRDefault="00421885" w:rsidP="00421885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7E39CE83" w14:textId="77777777" w:rsidR="00421885" w:rsidRPr="00532A49" w:rsidRDefault="00421885" w:rsidP="00421885">
      <w:pPr>
        <w:pStyle w:val="PL"/>
        <w:rPr>
          <w:lang w:val="fr-FR"/>
        </w:rPr>
      </w:pPr>
    </w:p>
    <w:p w14:paraId="0AB4765F" w14:textId="77777777" w:rsidR="00421885" w:rsidRPr="00532A49" w:rsidRDefault="00421885" w:rsidP="00421885">
      <w:pPr>
        <w:pStyle w:val="PL"/>
        <w:rPr>
          <w:lang w:val="fr-FR"/>
        </w:rPr>
      </w:pPr>
      <w:r w:rsidRPr="00532A49">
        <w:rPr>
          <w:lang w:val="fr-FR"/>
        </w:rPr>
        <w:t>NRPaginglongeDRXInformationforRRCINACTIVE-ExtIEs F1AP-PROTOCOL-EXTENSION ::= {</w:t>
      </w:r>
    </w:p>
    <w:p w14:paraId="482DDAE0" w14:textId="77777777" w:rsidR="00421885" w:rsidRPr="00532A49" w:rsidRDefault="00421885" w:rsidP="00421885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22329E57" w14:textId="77777777" w:rsidR="00421885" w:rsidRPr="00532A49" w:rsidRDefault="00421885" w:rsidP="00421885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0AF136B7" w14:textId="77777777" w:rsidR="00421885" w:rsidRPr="00532A49" w:rsidRDefault="00421885" w:rsidP="00421885">
      <w:pPr>
        <w:pStyle w:val="PL"/>
        <w:rPr>
          <w:lang w:val="fr-FR"/>
        </w:rPr>
      </w:pPr>
    </w:p>
    <w:p w14:paraId="62CCCC6A" w14:textId="77777777" w:rsidR="00421885" w:rsidRPr="00532A49" w:rsidRDefault="00421885" w:rsidP="00421885">
      <w:pPr>
        <w:pStyle w:val="PL"/>
        <w:rPr>
          <w:lang w:val="fr-FR"/>
        </w:rPr>
      </w:pPr>
      <w:r w:rsidRPr="00532A49">
        <w:rPr>
          <w:lang w:val="fr-FR"/>
        </w:rPr>
        <w:t>NRPaging-long-eDRX-Cycle-Inactive ::= ENUMERATED {</w:t>
      </w:r>
    </w:p>
    <w:p w14:paraId="65CAF8B7" w14:textId="77777777" w:rsidR="00421885" w:rsidRPr="000D54FE" w:rsidRDefault="00421885" w:rsidP="00421885">
      <w:pPr>
        <w:pStyle w:val="PL"/>
        <w:rPr>
          <w:lang w:val="fr-FR"/>
        </w:rPr>
      </w:pPr>
      <w:r w:rsidRPr="00532A49">
        <w:rPr>
          <w:lang w:val="fr-FR"/>
        </w:rPr>
        <w:tab/>
      </w:r>
      <w:r w:rsidRPr="000D54FE">
        <w:rPr>
          <w:lang w:val="fr-FR"/>
        </w:rPr>
        <w:t>hf2, hf4, hf8, hf16, hf32, hf64, hf128, hf256, hf512, hf1024</w:t>
      </w:r>
      <w:r w:rsidRPr="000D54FE">
        <w:rPr>
          <w:snapToGrid w:val="0"/>
          <w:lang w:val="fr-FR" w:eastAsia="zh-CN"/>
        </w:rPr>
        <w:t>,</w:t>
      </w:r>
      <w:r w:rsidRPr="000D54FE">
        <w:rPr>
          <w:rFonts w:hint="eastAsia"/>
          <w:lang w:val="fr-FR"/>
        </w:rPr>
        <w:t xml:space="preserve"> ...</w:t>
      </w:r>
    </w:p>
    <w:p w14:paraId="36B46823" w14:textId="77777777" w:rsidR="00421885" w:rsidRDefault="00421885" w:rsidP="00421885">
      <w:pPr>
        <w:pStyle w:val="PL"/>
      </w:pPr>
      <w:r>
        <w:t>}</w:t>
      </w:r>
    </w:p>
    <w:p w14:paraId="420BD085" w14:textId="77777777" w:rsidR="00421885" w:rsidRPr="00532A49" w:rsidRDefault="00421885" w:rsidP="00421885">
      <w:pPr>
        <w:pStyle w:val="PL"/>
        <w:rPr>
          <w:rFonts w:eastAsia="Malgun Gothic"/>
        </w:rPr>
      </w:pPr>
    </w:p>
    <w:p w14:paraId="5A4B54EF" w14:textId="77777777" w:rsidR="00421885" w:rsidRPr="00532A49" w:rsidRDefault="00421885" w:rsidP="00421885">
      <w:pPr>
        <w:pStyle w:val="PL"/>
        <w:rPr>
          <w:rFonts w:eastAsia="Malgun Gothic"/>
        </w:rPr>
      </w:pPr>
    </w:p>
    <w:p w14:paraId="17062DC4" w14:textId="77777777" w:rsidR="00421885" w:rsidRPr="00F40C05" w:rsidRDefault="00421885" w:rsidP="00421885">
      <w:pPr>
        <w:pStyle w:val="PL"/>
      </w:pPr>
      <w:r w:rsidRPr="00F40C05">
        <w:t>NR</w:t>
      </w:r>
      <w:r w:rsidRPr="00F40C05">
        <w:rPr>
          <w:rFonts w:hint="eastAsia"/>
        </w:rPr>
        <w:t>Paging-Time-Window</w:t>
      </w:r>
      <w:r w:rsidRPr="00F40C05">
        <w:t>-Inactive</w:t>
      </w:r>
      <w:r w:rsidRPr="00F40C05">
        <w:rPr>
          <w:rFonts w:hint="eastAsia"/>
        </w:rPr>
        <w:t xml:space="preserve"> ::= ENUMERATED {</w:t>
      </w:r>
    </w:p>
    <w:p w14:paraId="631682FB" w14:textId="77777777" w:rsidR="00421885" w:rsidRPr="00F40C05" w:rsidRDefault="00421885" w:rsidP="00421885">
      <w:pPr>
        <w:pStyle w:val="PL"/>
      </w:pPr>
      <w:r w:rsidRPr="00F40C05">
        <w:rPr>
          <w:rFonts w:hint="eastAsia"/>
        </w:rPr>
        <w:tab/>
        <w:t xml:space="preserve">s1, s2, s3, s4, s5, </w:t>
      </w:r>
    </w:p>
    <w:p w14:paraId="71ABBBA9" w14:textId="77777777" w:rsidR="00421885" w:rsidRPr="00F40C05" w:rsidRDefault="00421885" w:rsidP="00421885">
      <w:pPr>
        <w:pStyle w:val="PL"/>
      </w:pPr>
      <w:r w:rsidRPr="00F40C05">
        <w:rPr>
          <w:rFonts w:hint="eastAsia"/>
        </w:rPr>
        <w:tab/>
        <w:t xml:space="preserve">s6, s7, s8, s9, s10, </w:t>
      </w:r>
    </w:p>
    <w:p w14:paraId="644B327C" w14:textId="77777777" w:rsidR="00421885" w:rsidRPr="00F40C05" w:rsidRDefault="00421885" w:rsidP="00421885">
      <w:pPr>
        <w:pStyle w:val="PL"/>
      </w:pPr>
      <w:r w:rsidRPr="00F40C05">
        <w:rPr>
          <w:rFonts w:hint="eastAsia"/>
        </w:rPr>
        <w:tab/>
        <w:t>s11, s12, s13, s14, s15, s16,</w:t>
      </w:r>
    </w:p>
    <w:p w14:paraId="33DCB50F" w14:textId="77777777" w:rsidR="00421885" w:rsidRPr="00F40C05" w:rsidRDefault="00421885" w:rsidP="00421885">
      <w:pPr>
        <w:pStyle w:val="PL"/>
      </w:pPr>
      <w:r w:rsidRPr="00F40C05">
        <w:tab/>
        <w:t>s17, s18, s19, s20, s21, s22,</w:t>
      </w:r>
    </w:p>
    <w:p w14:paraId="351ADD83" w14:textId="77777777" w:rsidR="00421885" w:rsidRPr="00F40C05" w:rsidRDefault="00421885" w:rsidP="00421885">
      <w:pPr>
        <w:pStyle w:val="PL"/>
      </w:pPr>
      <w:r w:rsidRPr="00F40C05">
        <w:tab/>
        <w:t>s23, s24, s25, s26, s27, s28, s29,</w:t>
      </w:r>
    </w:p>
    <w:p w14:paraId="62B0B4FE" w14:textId="77777777" w:rsidR="00421885" w:rsidRPr="00F40C05" w:rsidRDefault="00421885" w:rsidP="00421885">
      <w:pPr>
        <w:pStyle w:val="PL"/>
      </w:pPr>
      <w:r w:rsidRPr="00F40C05">
        <w:tab/>
        <w:t>s30, s31, s32</w:t>
      </w:r>
      <w:r w:rsidRPr="00F40C05">
        <w:rPr>
          <w:snapToGrid w:val="0"/>
          <w:lang w:eastAsia="zh-CN"/>
        </w:rPr>
        <w:t>,</w:t>
      </w:r>
      <w:r w:rsidRPr="00532A49">
        <w:rPr>
          <w:rFonts w:hint="eastAsia"/>
        </w:rPr>
        <w:t xml:space="preserve"> ...</w:t>
      </w:r>
    </w:p>
    <w:p w14:paraId="301C5C46" w14:textId="77777777" w:rsidR="00421885" w:rsidRPr="00F40C05" w:rsidRDefault="00421885" w:rsidP="00421885">
      <w:pPr>
        <w:pStyle w:val="PL"/>
      </w:pPr>
      <w:r w:rsidRPr="00F40C05">
        <w:rPr>
          <w:rFonts w:hint="eastAsia"/>
        </w:rPr>
        <w:t>}</w:t>
      </w:r>
    </w:p>
    <w:p w14:paraId="4B0CC7C4" w14:textId="77777777" w:rsidR="00421885" w:rsidRPr="00F14971" w:rsidRDefault="00421885" w:rsidP="00421885">
      <w:pPr>
        <w:pStyle w:val="PL"/>
      </w:pPr>
    </w:p>
    <w:p w14:paraId="445877FB" w14:textId="77777777" w:rsidR="00421885" w:rsidRPr="00F14971" w:rsidRDefault="00421885" w:rsidP="00421885">
      <w:pPr>
        <w:pStyle w:val="PL"/>
        <w:rPr>
          <w:noProof w:val="0"/>
        </w:rPr>
      </w:pPr>
      <w:r w:rsidRPr="00F14971">
        <w:rPr>
          <w:noProof w:val="0"/>
        </w:rPr>
        <w:t>NonDynamic5QIDescriptor</w:t>
      </w:r>
      <w:r w:rsidRPr="00F14971">
        <w:rPr>
          <w:noProof w:val="0"/>
        </w:rPr>
        <w:tab/>
        <w:t>::= SEQUENCE {</w:t>
      </w:r>
    </w:p>
    <w:p w14:paraId="10FFA07E" w14:textId="77777777" w:rsidR="00421885" w:rsidRPr="00EA5FA7" w:rsidRDefault="00421885" w:rsidP="00421885">
      <w:pPr>
        <w:pStyle w:val="PL"/>
        <w:rPr>
          <w:noProof w:val="0"/>
        </w:rPr>
      </w:pPr>
      <w:r w:rsidRPr="00F14971">
        <w:rPr>
          <w:noProof w:val="0"/>
        </w:rPr>
        <w:tab/>
      </w:r>
      <w:r w:rsidRPr="00EA5FA7">
        <w:rPr>
          <w:noProof w:val="0"/>
        </w:rPr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39BCC01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922F72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D71164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6703341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NonDynamic5QIDescriptor-ExtIEs } } OPTIONAL</w:t>
      </w:r>
    </w:p>
    <w:p w14:paraId="396B048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99868F" w14:textId="77777777" w:rsidR="00421885" w:rsidRPr="00EA5FA7" w:rsidRDefault="00421885" w:rsidP="00421885">
      <w:pPr>
        <w:pStyle w:val="PL"/>
        <w:rPr>
          <w:noProof w:val="0"/>
        </w:rPr>
      </w:pPr>
    </w:p>
    <w:p w14:paraId="71CBFBC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39870DB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D25C1E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7C8BA88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CC5FE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886201" w14:textId="77777777" w:rsidR="00421885" w:rsidRDefault="00421885" w:rsidP="00421885">
      <w:pPr>
        <w:pStyle w:val="PL"/>
        <w:rPr>
          <w:noProof w:val="0"/>
        </w:rPr>
      </w:pPr>
    </w:p>
    <w:p w14:paraId="2E24C3F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537DA68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166A68C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B435F8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2B5B7A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0547A09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NonDynamicPQIDescriptor-ExtIEs } } OPTIONAL</w:t>
      </w:r>
    </w:p>
    <w:p w14:paraId="43DA6D5B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DA21DD8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3F5FAAE8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NonDynamicPQIDescriptor-ExtIEs F1AP-PROTOCOL-EXTENSION ::= {</w:t>
      </w:r>
    </w:p>
    <w:p w14:paraId="542C4C0A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426DF998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100D0D85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5FCC5DDD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NonUPTrafficType ::=</w:t>
      </w:r>
      <w:r w:rsidRPr="00D96CB4">
        <w:rPr>
          <w:noProof w:val="0"/>
          <w:lang w:val="fr-FR"/>
        </w:rPr>
        <w:tab/>
        <w:t>ENUMERATED {ue-associated, non-ue-associated, non-f1, bap-control-pdu,...}</w:t>
      </w:r>
    </w:p>
    <w:p w14:paraId="3E39CA1E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4A0BAAC7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NoofDownlinkSymbols</w:t>
      </w:r>
      <w:r w:rsidRPr="00D96CB4">
        <w:rPr>
          <w:noProof w:val="0"/>
          <w:lang w:val="fr-FR"/>
        </w:rPr>
        <w:tab/>
        <w:t>::= INTEGER (0..14)</w:t>
      </w:r>
    </w:p>
    <w:p w14:paraId="3CA371E1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6554998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7993CE19" w14:textId="77777777" w:rsidR="00421885" w:rsidRPr="00EA5FA7" w:rsidRDefault="00421885" w:rsidP="00421885">
      <w:pPr>
        <w:pStyle w:val="PL"/>
        <w:rPr>
          <w:noProof w:val="0"/>
        </w:rPr>
      </w:pPr>
    </w:p>
    <w:p w14:paraId="36569C6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33BAF70E" w14:textId="77777777" w:rsidR="00421885" w:rsidRPr="00EA5FA7" w:rsidRDefault="00421885" w:rsidP="00421885">
      <w:pPr>
        <w:pStyle w:val="PL"/>
        <w:rPr>
          <w:noProof w:val="0"/>
        </w:rPr>
      </w:pPr>
    </w:p>
    <w:p w14:paraId="26A4B38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1788C513" w14:textId="77777777" w:rsidR="00421885" w:rsidRPr="00EA5FA7" w:rsidRDefault="00421885" w:rsidP="00421885">
      <w:pPr>
        <w:pStyle w:val="PL"/>
        <w:rPr>
          <w:noProof w:val="0"/>
        </w:rPr>
      </w:pPr>
    </w:p>
    <w:p w14:paraId="74FD1AC1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NotificationInformation ::= SEQUENCE {</w:t>
      </w:r>
    </w:p>
    <w:p w14:paraId="2CF84870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message-Identifier</w:t>
      </w:r>
      <w:r w:rsidRPr="00D96CB4">
        <w:rPr>
          <w:noProof w:val="0"/>
          <w:lang w:val="fr-FR"/>
        </w:rPr>
        <w:tab/>
        <w:t>MessageIdentifier,</w:t>
      </w:r>
    </w:p>
    <w:p w14:paraId="4BFFC0EF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serialNumber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SerialNumber,</w:t>
      </w:r>
    </w:p>
    <w:p w14:paraId="2D997F45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NotificationInformationExtIEs} } OPTIONAL,</w:t>
      </w:r>
    </w:p>
    <w:p w14:paraId="74B449DD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43828E48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29948AF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4D8623F6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NotificationInformationExtIEs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F1AP-PROTOCOL-EXTENSION ::= {</w:t>
      </w:r>
    </w:p>
    <w:p w14:paraId="2E1E6BAA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0151453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3B99D81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22DC202D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NPNBroadcastInformation ::= CHOICE {</w:t>
      </w:r>
    </w:p>
    <w:p w14:paraId="71CB2EAB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sNPN-Broadcast-Information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NPN-Broadcast-Information-SNPN,</w:t>
      </w:r>
    </w:p>
    <w:p w14:paraId="1ACA4B89" w14:textId="77777777" w:rsidR="00421885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5DC0928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3FC1EAA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0D540FEB" w14:textId="77777777" w:rsidR="00421885" w:rsidRDefault="00421885" w:rsidP="00421885">
      <w:pPr>
        <w:pStyle w:val="PL"/>
        <w:rPr>
          <w:noProof w:val="0"/>
        </w:rPr>
      </w:pPr>
    </w:p>
    <w:p w14:paraId="6CF3588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NPNBroadcastInformation-ExtIEs </w:t>
      </w:r>
      <w:bookmarkStart w:id="548" w:name="_Hlk199346711"/>
      <w:r>
        <w:rPr>
          <w:noProof w:val="0"/>
        </w:rPr>
        <w:t>F1AP-PROTOCOL-IES</w:t>
      </w:r>
      <w:bookmarkEnd w:id="548"/>
      <w:r>
        <w:rPr>
          <w:noProof w:val="0"/>
        </w:rPr>
        <w:t xml:space="preserve"> ::= {</w:t>
      </w:r>
    </w:p>
    <w:p w14:paraId="4E9808A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92131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3F33A50" w14:textId="77777777" w:rsidR="00421885" w:rsidRDefault="00421885" w:rsidP="00421885">
      <w:pPr>
        <w:pStyle w:val="PL"/>
        <w:rPr>
          <w:noProof w:val="0"/>
        </w:rPr>
      </w:pPr>
    </w:p>
    <w:p w14:paraId="1510EA8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4502F4B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1D740ED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086A249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09E66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5D8F6CD" w14:textId="77777777" w:rsidR="00421885" w:rsidRDefault="00421885" w:rsidP="00421885">
      <w:pPr>
        <w:pStyle w:val="PL"/>
        <w:rPr>
          <w:noProof w:val="0"/>
        </w:rPr>
      </w:pPr>
    </w:p>
    <w:p w14:paraId="1F80FA3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320B6DB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7DC51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30031D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>NPN-Broadcast-Information-PNI-NPN ::= SEQUENCE {</w:t>
      </w:r>
    </w:p>
    <w:p w14:paraId="59840CF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39F365F5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{NPN-Broadcast-Information-PNI-NPN-ExtIEs} }</w:t>
      </w:r>
      <w:r w:rsidRPr="00D96CB4">
        <w:rPr>
          <w:noProof w:val="0"/>
          <w:lang w:val="fr-FR"/>
        </w:rPr>
        <w:tab/>
        <w:t>OPTIONAL,</w:t>
      </w:r>
    </w:p>
    <w:p w14:paraId="499B413E" w14:textId="77777777" w:rsidR="00421885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6422CE2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64C6858" w14:textId="77777777" w:rsidR="00421885" w:rsidRDefault="00421885" w:rsidP="00421885">
      <w:pPr>
        <w:pStyle w:val="PL"/>
        <w:rPr>
          <w:noProof w:val="0"/>
        </w:rPr>
      </w:pPr>
    </w:p>
    <w:p w14:paraId="5C4BC33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618C3D1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1072B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E0DF51A" w14:textId="77777777" w:rsidR="00421885" w:rsidRDefault="00421885" w:rsidP="00421885">
      <w:pPr>
        <w:pStyle w:val="PL"/>
        <w:rPr>
          <w:noProof w:val="0"/>
        </w:rPr>
      </w:pPr>
    </w:p>
    <w:p w14:paraId="7880D4BD" w14:textId="77777777" w:rsidR="00421885" w:rsidRDefault="00421885" w:rsidP="00421885">
      <w:pPr>
        <w:pStyle w:val="PL"/>
        <w:rPr>
          <w:noProof w:val="0"/>
        </w:rPr>
      </w:pPr>
    </w:p>
    <w:p w14:paraId="016E3EE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7D6F576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33796C4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543ACA7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E75EA54" w14:textId="77777777" w:rsidR="00421885" w:rsidRDefault="00421885" w:rsidP="00421885">
      <w:pPr>
        <w:pStyle w:val="PL"/>
        <w:rPr>
          <w:noProof w:val="0"/>
        </w:rPr>
      </w:pPr>
    </w:p>
    <w:p w14:paraId="3CAB941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1D5C649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8C87F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649F484" w14:textId="77777777" w:rsidR="00421885" w:rsidRDefault="00421885" w:rsidP="00421885">
      <w:pPr>
        <w:pStyle w:val="PL"/>
        <w:rPr>
          <w:noProof w:val="0"/>
        </w:rPr>
      </w:pPr>
    </w:p>
    <w:p w14:paraId="4E362C5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0F4EFA64" w14:textId="77777777" w:rsidR="00421885" w:rsidRDefault="00421885" w:rsidP="00421885">
      <w:pPr>
        <w:pStyle w:val="PL"/>
        <w:rPr>
          <w:noProof w:val="0"/>
        </w:rPr>
      </w:pPr>
    </w:p>
    <w:p w14:paraId="63E8956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6CB9AB9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29F9ECF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7404C9D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76BF746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9E24C3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93CDD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64CEA2D" w14:textId="77777777" w:rsidR="00421885" w:rsidRDefault="00421885" w:rsidP="00421885">
      <w:pPr>
        <w:pStyle w:val="PL"/>
        <w:rPr>
          <w:noProof w:val="0"/>
        </w:rPr>
      </w:pPr>
    </w:p>
    <w:p w14:paraId="2FC0B33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0EA809E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91340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0866243" w14:textId="77777777" w:rsidR="00421885" w:rsidRPr="00EA5FA7" w:rsidRDefault="00421885" w:rsidP="00421885">
      <w:pPr>
        <w:pStyle w:val="PL"/>
        <w:rPr>
          <w:noProof w:val="0"/>
        </w:rPr>
      </w:pPr>
    </w:p>
    <w:p w14:paraId="1E747D22" w14:textId="77777777" w:rsidR="00421885" w:rsidRPr="00EA5FA7" w:rsidRDefault="00421885" w:rsidP="00421885">
      <w:pPr>
        <w:pStyle w:val="PL"/>
      </w:pPr>
      <w:r w:rsidRPr="00EA5FA7">
        <w:rPr>
          <w:noProof w:val="0"/>
        </w:rPr>
        <w:t>N</w:t>
      </w:r>
      <w:r w:rsidRPr="00EA5FA7">
        <w:t>RFreqInfo ::=  SEQUENCE {</w:t>
      </w:r>
    </w:p>
    <w:p w14:paraId="75F13E3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tab/>
        <w:t>nRARFCN</w:t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INTEGER (0..</w:t>
      </w:r>
      <w:r w:rsidRPr="00EA5FA7">
        <w:t>maxNRARFCN</w:t>
      </w:r>
      <w:r w:rsidRPr="00EA5FA7">
        <w:rPr>
          <w:noProof w:val="0"/>
        </w:rPr>
        <w:t>),</w:t>
      </w:r>
    </w:p>
    <w:p w14:paraId="42EBCA8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AC53FB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2C2AECF5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NRFreqInfoExtIEs} } OPTIONAL,</w:t>
      </w:r>
    </w:p>
    <w:p w14:paraId="05D14EF2" w14:textId="77777777" w:rsidR="00421885" w:rsidRPr="00EA5FA7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49CE488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C0EF69" w14:textId="77777777" w:rsidR="00421885" w:rsidRPr="00EA5FA7" w:rsidRDefault="00421885" w:rsidP="00421885">
      <w:pPr>
        <w:pStyle w:val="PL"/>
        <w:rPr>
          <w:noProof w:val="0"/>
        </w:rPr>
      </w:pPr>
    </w:p>
    <w:p w14:paraId="49AD417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16B68160" w14:textId="77777777" w:rsidR="00421885" w:rsidRDefault="00421885" w:rsidP="00421885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728E0A5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300DA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890D0C" w14:textId="77777777" w:rsidR="00421885" w:rsidRPr="00EA5FA7" w:rsidRDefault="00421885" w:rsidP="00421885">
      <w:pPr>
        <w:pStyle w:val="PL"/>
        <w:rPr>
          <w:noProof w:val="0"/>
        </w:rPr>
      </w:pPr>
    </w:p>
    <w:p w14:paraId="38C65A7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 ::= SEQUENCE {</w:t>
      </w:r>
    </w:p>
    <w:p w14:paraId="2C89E159" w14:textId="77777777" w:rsidR="00421885" w:rsidRPr="00EA5FA7" w:rsidRDefault="00421885" w:rsidP="00421885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4096E3C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77AE32D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t>R</w:t>
      </w:r>
      <w:r w:rsidRPr="00EA5FA7">
        <w:rPr>
          <w:noProof w:val="0"/>
        </w:rPr>
        <w:t>CGI-ExtIEs} } OPTIONAL,</w:t>
      </w:r>
    </w:p>
    <w:p w14:paraId="70E08C1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716B141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EF7A92" w14:textId="77777777" w:rsidR="00421885" w:rsidRPr="00EA5FA7" w:rsidRDefault="00421885" w:rsidP="00421885">
      <w:pPr>
        <w:pStyle w:val="PL"/>
        <w:rPr>
          <w:noProof w:val="0"/>
        </w:rPr>
      </w:pPr>
    </w:p>
    <w:p w14:paraId="053E0B6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CGI-ExtIEs F1AP-PROTOCOL-EXTENSION ::= {</w:t>
      </w:r>
    </w:p>
    <w:p w14:paraId="384767F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6D80B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EFFFF0" w14:textId="77777777" w:rsidR="00421885" w:rsidRPr="00EA5FA7" w:rsidRDefault="00421885" w:rsidP="00421885">
      <w:pPr>
        <w:pStyle w:val="PL"/>
        <w:rPr>
          <w:noProof w:val="0"/>
        </w:rPr>
      </w:pPr>
    </w:p>
    <w:p w14:paraId="7F3A860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0333E32E" w14:textId="77777777" w:rsidR="00421885" w:rsidRPr="009A1425" w:rsidRDefault="00421885" w:rsidP="00421885">
      <w:pPr>
        <w:pStyle w:val="PL"/>
      </w:pPr>
      <w:r w:rsidRPr="00EA5FA7">
        <w:rPr>
          <w:noProof w:val="0"/>
        </w:rPr>
        <w:tab/>
      </w:r>
      <w:r w:rsidRPr="009A1425">
        <w:t>fDD</w:t>
      </w:r>
      <w:r w:rsidRPr="009A1425">
        <w:tab/>
      </w:r>
      <w:r w:rsidRPr="009A1425">
        <w:tab/>
        <w:t>FDD-Info,</w:t>
      </w:r>
    </w:p>
    <w:p w14:paraId="789F1747" w14:textId="77777777" w:rsidR="00421885" w:rsidRPr="009A1425" w:rsidRDefault="00421885" w:rsidP="00421885">
      <w:pPr>
        <w:pStyle w:val="PL"/>
      </w:pPr>
      <w:r w:rsidRPr="009A1425">
        <w:tab/>
        <w:t>tDD</w:t>
      </w:r>
      <w:r w:rsidRPr="009A1425">
        <w:tab/>
      </w:r>
      <w:r w:rsidRPr="009A1425">
        <w:tab/>
        <w:t>TDD-Info,</w:t>
      </w:r>
    </w:p>
    <w:p w14:paraId="0A4CE826" w14:textId="77777777" w:rsidR="00421885" w:rsidRPr="00EA5FA7" w:rsidRDefault="00421885" w:rsidP="00421885">
      <w:pPr>
        <w:pStyle w:val="PL"/>
        <w:rPr>
          <w:noProof w:val="0"/>
        </w:rPr>
      </w:pPr>
      <w:r w:rsidRPr="009A1425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4372ACD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5D359B" w14:textId="77777777" w:rsidR="00421885" w:rsidRPr="00EA5FA7" w:rsidRDefault="00421885" w:rsidP="00421885">
      <w:pPr>
        <w:pStyle w:val="PL"/>
        <w:rPr>
          <w:noProof w:val="0"/>
        </w:rPr>
      </w:pPr>
    </w:p>
    <w:p w14:paraId="0FDE471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D58FCCA" w14:textId="77777777" w:rsidR="00421885" w:rsidRPr="0030753D" w:rsidRDefault="00421885" w:rsidP="00421885">
      <w:pPr>
        <w:pStyle w:val="PL"/>
      </w:pPr>
      <w:r w:rsidRPr="006A6F20">
        <w:rPr>
          <w:noProof w:val="0"/>
        </w:rPr>
        <w:tab/>
        <w:t>{ ID id-NR-U</w:t>
      </w:r>
      <w:r w:rsidRPr="006A6F20">
        <w:rPr>
          <w:noProof w:val="0"/>
        </w:rPr>
        <w:tab/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 xml:space="preserve">TYPE NR-U-Channel-Info-List PRESENCE </w:t>
      </w:r>
      <w:r w:rsidRPr="0020758E">
        <w:rPr>
          <w:noProof w:val="0"/>
          <w:lang w:eastAsia="zh-CN"/>
        </w:rPr>
        <w:t>mandatory</w:t>
      </w:r>
      <w:r w:rsidRPr="006A6F20">
        <w:rPr>
          <w:noProof w:val="0"/>
        </w:rPr>
        <w:t>},</w:t>
      </w:r>
    </w:p>
    <w:p w14:paraId="39E6B24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51AF3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BBF359" w14:textId="77777777" w:rsidR="00421885" w:rsidRPr="00EA5FA7" w:rsidRDefault="00421885" w:rsidP="00421885">
      <w:pPr>
        <w:pStyle w:val="PL"/>
        <w:rPr>
          <w:noProof w:val="0"/>
        </w:rPr>
      </w:pPr>
    </w:p>
    <w:p w14:paraId="2F738EC6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NR-ModeInfoRel16 ::= CHOICE {</w:t>
      </w:r>
    </w:p>
    <w:p w14:paraId="7F391C11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fDD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FDD-InfoRel16,</w:t>
      </w:r>
    </w:p>
    <w:p w14:paraId="4CF6A5B8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tDD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TDD-InfoRel16,</w:t>
      </w:r>
    </w:p>
    <w:p w14:paraId="2D407343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choice-extension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ProtocolIE-SingleContainer { { NR-ModeInfoRel16-ExtIEs} }</w:t>
      </w:r>
    </w:p>
    <w:p w14:paraId="1C92AF01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2506ECA" w14:textId="77777777" w:rsidR="00421885" w:rsidRPr="006A6F20" w:rsidRDefault="00421885" w:rsidP="00421885">
      <w:pPr>
        <w:pStyle w:val="PL"/>
        <w:rPr>
          <w:noProof w:val="0"/>
        </w:rPr>
      </w:pPr>
    </w:p>
    <w:p w14:paraId="22B7026B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NR-ModeInfoRel16-ExtIEs F1AP-PROTOCOL-IES ::= {</w:t>
      </w:r>
    </w:p>
    <w:p w14:paraId="61E47DD7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5BC7913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A7D8AD1" w14:textId="77777777" w:rsidR="00421885" w:rsidRDefault="00421885" w:rsidP="00421885">
      <w:pPr>
        <w:pStyle w:val="PL"/>
        <w:rPr>
          <w:noProof w:val="0"/>
        </w:rPr>
      </w:pPr>
    </w:p>
    <w:p w14:paraId="3D43679E" w14:textId="77777777" w:rsidR="00421885" w:rsidRDefault="00421885" w:rsidP="00421885">
      <w:pPr>
        <w:pStyle w:val="PL"/>
        <w:rPr>
          <w:noProof w:val="0"/>
        </w:rPr>
      </w:pPr>
    </w:p>
    <w:p w14:paraId="5DEADD4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1637040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7A2F66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1D2E60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32CF0E2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5FD5A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39514F5" w14:textId="77777777" w:rsidR="00421885" w:rsidRDefault="00421885" w:rsidP="00421885">
      <w:pPr>
        <w:pStyle w:val="PL"/>
        <w:rPr>
          <w:noProof w:val="0"/>
        </w:rPr>
      </w:pPr>
    </w:p>
    <w:p w14:paraId="5951BCF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2FCA3D6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A22F5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4FF3322" w14:textId="77777777" w:rsidR="00421885" w:rsidRPr="00EA5FA7" w:rsidRDefault="00421885" w:rsidP="00421885">
      <w:pPr>
        <w:pStyle w:val="PL"/>
        <w:rPr>
          <w:noProof w:val="0"/>
        </w:rPr>
      </w:pPr>
    </w:p>
    <w:p w14:paraId="7D599C6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71D221C3" w14:textId="77777777" w:rsidR="00421885" w:rsidRPr="00EA5FA7" w:rsidRDefault="00421885" w:rsidP="00421885">
      <w:pPr>
        <w:pStyle w:val="PL"/>
      </w:pPr>
    </w:p>
    <w:p w14:paraId="256629E8" w14:textId="77777777" w:rsidR="00421885" w:rsidRPr="00EA5FA7" w:rsidRDefault="00421885" w:rsidP="00421885">
      <w:pPr>
        <w:pStyle w:val="PL"/>
      </w:pPr>
      <w:r w:rsidRPr="00EA5FA7"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t>,</w:t>
      </w:r>
      <w:r w:rsidRPr="00C07EA0">
        <w:rPr>
          <w:lang w:eastAsia="ja-JP"/>
        </w:rPr>
        <w:t xml:space="preserve"> </w:t>
      </w:r>
      <w:r>
        <w:rPr>
          <w:lang w:eastAsia="ja-JP"/>
        </w:rPr>
        <w:t>nrb33, nrb62, nrb124, nrb148, nrb248</w:t>
      </w:r>
      <w:r w:rsidRPr="00BC3A6D">
        <w:rPr>
          <w:lang w:eastAsia="ja-JP"/>
        </w:rPr>
        <w:t>, nrb44, nrb58, nrb92, nrb119, nrb188, nrb242</w:t>
      </w:r>
      <w:r>
        <w:rPr>
          <w:lang w:eastAsia="ja-JP"/>
        </w:rPr>
        <w:t>, nrb15</w:t>
      </w:r>
      <w:r w:rsidRPr="00EA5FA7">
        <w:t>}</w:t>
      </w:r>
    </w:p>
    <w:p w14:paraId="5B626AB1" w14:textId="77777777" w:rsidR="00421885" w:rsidRPr="00EA5FA7" w:rsidRDefault="00421885" w:rsidP="00421885">
      <w:pPr>
        <w:pStyle w:val="PL"/>
      </w:pPr>
    </w:p>
    <w:p w14:paraId="69A3F817" w14:textId="77777777" w:rsidR="00421885" w:rsidRPr="00EA5FA7" w:rsidRDefault="00421885" w:rsidP="00421885">
      <w:pPr>
        <w:pStyle w:val="PL"/>
      </w:pPr>
      <w:r w:rsidRPr="00EA5FA7">
        <w:t>NRPCI ::= INTEGER(0..1007)</w:t>
      </w:r>
    </w:p>
    <w:p w14:paraId="52718ADB" w14:textId="77777777" w:rsidR="00421885" w:rsidRDefault="00421885" w:rsidP="00421885">
      <w:pPr>
        <w:pStyle w:val="PL"/>
      </w:pPr>
    </w:p>
    <w:p w14:paraId="68E8E11A" w14:textId="77777777" w:rsidR="00421885" w:rsidRPr="00A069E8" w:rsidRDefault="00421885" w:rsidP="00421885">
      <w:pPr>
        <w:pStyle w:val="PL"/>
      </w:pPr>
    </w:p>
    <w:p w14:paraId="491091B7" w14:textId="77777777" w:rsidR="00421885" w:rsidRPr="00A069E8" w:rsidRDefault="00421885" w:rsidP="00421885">
      <w:pPr>
        <w:pStyle w:val="PL"/>
      </w:pPr>
      <w:r w:rsidRPr="00A069E8">
        <w:t>NRPRACHConfigList ::= SEQUENCE (SIZE(0..maxnoofPRACHconfigs)) OF NRPRACHConfigItem</w:t>
      </w:r>
    </w:p>
    <w:p w14:paraId="1BB2E935" w14:textId="77777777" w:rsidR="00421885" w:rsidRPr="00A069E8" w:rsidRDefault="00421885" w:rsidP="00421885">
      <w:pPr>
        <w:pStyle w:val="PL"/>
      </w:pPr>
    </w:p>
    <w:p w14:paraId="39A953EC" w14:textId="77777777" w:rsidR="00421885" w:rsidRPr="00A069E8" w:rsidRDefault="00421885" w:rsidP="00421885">
      <w:pPr>
        <w:pStyle w:val="PL"/>
      </w:pPr>
      <w:r w:rsidRPr="00A069E8">
        <w:lastRenderedPageBreak/>
        <w:t>NRPRACHConfigItem ::= SEQUENCE {</w:t>
      </w:r>
    </w:p>
    <w:p w14:paraId="30054B05" w14:textId="77777777" w:rsidR="00421885" w:rsidRPr="00A069E8" w:rsidRDefault="00421885" w:rsidP="00421885">
      <w:pPr>
        <w:pStyle w:val="PL"/>
      </w:pPr>
      <w:r w:rsidRPr="00A069E8">
        <w:tab/>
        <w:t>nRSCS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NRSCS,</w:t>
      </w:r>
    </w:p>
    <w:p w14:paraId="561BC0D4" w14:textId="77777777" w:rsidR="00421885" w:rsidRPr="00A069E8" w:rsidRDefault="00421885" w:rsidP="00421885">
      <w:pPr>
        <w:pStyle w:val="PL"/>
      </w:pPr>
      <w:r w:rsidRPr="00A069E8">
        <w:tab/>
        <w:t>prachFreqStartfromCarrier</w:t>
      </w:r>
      <w:r w:rsidRPr="00A069E8">
        <w:tab/>
        <w:t>INTEGER (0..maxnoofPhysicalResourceBlocks-1, ...),</w:t>
      </w:r>
    </w:p>
    <w:p w14:paraId="01C15FD5" w14:textId="77777777" w:rsidR="00421885" w:rsidRPr="00A069E8" w:rsidRDefault="00421885" w:rsidP="00421885">
      <w:pPr>
        <w:pStyle w:val="PL"/>
      </w:pPr>
      <w:r w:rsidRPr="00A069E8">
        <w:tab/>
      </w:r>
      <w:r w:rsidRPr="006A6F20">
        <w:rPr>
          <w:noProof w:val="0"/>
          <w:lang w:eastAsia="zh-CN"/>
        </w:rPr>
        <w:t>prach</w:t>
      </w:r>
      <w:r w:rsidRPr="006A6F20">
        <w:rPr>
          <w:noProof w:val="0"/>
        </w:rPr>
        <w:t>FDM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ENUMERATED {one, two, four, eight, ...},</w:t>
      </w:r>
    </w:p>
    <w:p w14:paraId="7286278C" w14:textId="77777777" w:rsidR="00421885" w:rsidRPr="00A069E8" w:rsidRDefault="00421885" w:rsidP="00421885">
      <w:pPr>
        <w:pStyle w:val="PL"/>
      </w:pPr>
      <w:r w:rsidRPr="00A069E8">
        <w:tab/>
        <w:t>p</w:t>
      </w:r>
      <w:r>
        <w:t>r</w:t>
      </w:r>
      <w:r w:rsidRPr="00A069E8">
        <w:t>achConfigIndex</w:t>
      </w:r>
      <w:r w:rsidRPr="00A069E8">
        <w:tab/>
      </w:r>
      <w:r w:rsidRPr="00A069E8">
        <w:tab/>
      </w:r>
      <w:r w:rsidRPr="00A069E8">
        <w:tab/>
        <w:t>INTEGER (0..255, ...</w:t>
      </w:r>
      <w:r>
        <w:rPr>
          <w:rFonts w:hint="eastAsia"/>
          <w:lang w:eastAsia="zh-CN"/>
        </w:rPr>
        <w:t>, 256..262</w:t>
      </w:r>
      <w:r w:rsidRPr="00A069E8">
        <w:t>),</w:t>
      </w:r>
    </w:p>
    <w:p w14:paraId="1FA81668" w14:textId="77777777" w:rsidR="00421885" w:rsidRPr="00A069E8" w:rsidRDefault="00421885" w:rsidP="00421885">
      <w:pPr>
        <w:pStyle w:val="PL"/>
      </w:pPr>
      <w:r w:rsidRPr="00A069E8">
        <w:tab/>
        <w:t>ssb-perRACH-Occasion</w:t>
      </w:r>
      <w:r w:rsidRPr="00A069E8">
        <w:tab/>
      </w:r>
      <w:r w:rsidRPr="00A069E8">
        <w:tab/>
        <w:t xml:space="preserve">ENUMERATED {oneEighth, oneFourth, oneHalf, one, </w:t>
      </w:r>
    </w:p>
    <w:p w14:paraId="0E705798" w14:textId="77777777" w:rsidR="00421885" w:rsidRPr="00A069E8" w:rsidRDefault="00421885" w:rsidP="00421885">
      <w:pPr>
        <w:pStyle w:val="PL"/>
      </w:pP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two, four, eight, sixteen, ...},</w:t>
      </w:r>
    </w:p>
    <w:p w14:paraId="06DD2476" w14:textId="77777777" w:rsidR="00421885" w:rsidRPr="00A069E8" w:rsidRDefault="00421885" w:rsidP="00421885">
      <w:pPr>
        <w:pStyle w:val="PL"/>
      </w:pPr>
      <w:r w:rsidRPr="00A069E8">
        <w:tab/>
        <w:t>freqDomainLength</w:t>
      </w:r>
      <w:r w:rsidRPr="00A069E8">
        <w:tab/>
      </w:r>
      <w:r w:rsidRPr="00A069E8">
        <w:tab/>
      </w:r>
      <w:r w:rsidRPr="00A069E8">
        <w:tab/>
        <w:t xml:space="preserve">FreqDomainLength, </w:t>
      </w:r>
    </w:p>
    <w:p w14:paraId="6CCC65DB" w14:textId="77777777" w:rsidR="00421885" w:rsidRPr="00A069E8" w:rsidRDefault="00421885" w:rsidP="00421885">
      <w:pPr>
        <w:pStyle w:val="PL"/>
      </w:pPr>
      <w:r w:rsidRPr="00A069E8">
        <w:tab/>
        <w:t>zeroCorrelZoneConfig</w:t>
      </w:r>
      <w:r w:rsidRPr="00A069E8">
        <w:tab/>
      </w:r>
      <w:r w:rsidRPr="00A069E8">
        <w:tab/>
        <w:t>INTEGER (0..15),</w:t>
      </w:r>
    </w:p>
    <w:p w14:paraId="786C7C17" w14:textId="77777777" w:rsidR="00421885" w:rsidRPr="00A069E8" w:rsidRDefault="00421885" w:rsidP="00421885">
      <w:pPr>
        <w:pStyle w:val="PL"/>
      </w:pPr>
      <w:r w:rsidRPr="00A069E8">
        <w:tab/>
        <w:t>iE-Extension</w:t>
      </w:r>
      <w:r w:rsidRPr="00A069E8">
        <w:tab/>
      </w:r>
      <w:r w:rsidRPr="00A069E8">
        <w:tab/>
        <w:t xml:space="preserve">ProtocolExtensionContainer { { NRPRACHConfigItem-ExtIEs} } </w:t>
      </w:r>
      <w:r w:rsidRPr="00A069E8">
        <w:tab/>
      </w:r>
      <w:r w:rsidRPr="00A069E8">
        <w:tab/>
        <w:t>OPTIONAL,</w:t>
      </w:r>
    </w:p>
    <w:p w14:paraId="74E1702B" w14:textId="77777777" w:rsidR="00421885" w:rsidRPr="00A069E8" w:rsidRDefault="00421885" w:rsidP="00421885">
      <w:pPr>
        <w:pStyle w:val="PL"/>
      </w:pPr>
      <w:r w:rsidRPr="00A069E8">
        <w:tab/>
        <w:t>...</w:t>
      </w:r>
    </w:p>
    <w:p w14:paraId="07991E88" w14:textId="77777777" w:rsidR="00421885" w:rsidRPr="00A069E8" w:rsidRDefault="00421885" w:rsidP="00421885">
      <w:pPr>
        <w:pStyle w:val="PL"/>
      </w:pPr>
      <w:r w:rsidRPr="00A069E8">
        <w:t>}</w:t>
      </w:r>
    </w:p>
    <w:p w14:paraId="1834F318" w14:textId="77777777" w:rsidR="00421885" w:rsidRPr="00A069E8" w:rsidRDefault="00421885" w:rsidP="00421885">
      <w:pPr>
        <w:pStyle w:val="PL"/>
      </w:pPr>
    </w:p>
    <w:p w14:paraId="425E8F39" w14:textId="77777777" w:rsidR="00421885" w:rsidRPr="00A069E8" w:rsidRDefault="00421885" w:rsidP="00421885">
      <w:pPr>
        <w:pStyle w:val="PL"/>
      </w:pPr>
      <w:r w:rsidRPr="00A069E8">
        <w:t>NRPRACHConfigItem-ExtIEs F1AP-PROTOCOL-EXTENSION ::= {</w:t>
      </w:r>
    </w:p>
    <w:p w14:paraId="40A95DB1" w14:textId="77777777" w:rsidR="00421885" w:rsidRPr="00A069E8" w:rsidRDefault="00421885" w:rsidP="00421885">
      <w:pPr>
        <w:pStyle w:val="PL"/>
      </w:pPr>
      <w:r w:rsidRPr="00A069E8">
        <w:tab/>
        <w:t>...</w:t>
      </w:r>
    </w:p>
    <w:p w14:paraId="3C7C1CED" w14:textId="77777777" w:rsidR="00421885" w:rsidRDefault="00421885" w:rsidP="00421885">
      <w:pPr>
        <w:pStyle w:val="PL"/>
      </w:pPr>
      <w:r w:rsidRPr="00A069E8">
        <w:t>}</w:t>
      </w:r>
    </w:p>
    <w:p w14:paraId="006E90D6" w14:textId="77777777" w:rsidR="00421885" w:rsidRPr="00EA5FA7" w:rsidRDefault="00421885" w:rsidP="00421885">
      <w:pPr>
        <w:pStyle w:val="PL"/>
      </w:pPr>
    </w:p>
    <w:p w14:paraId="2CB701F6" w14:textId="77777777" w:rsidR="00421885" w:rsidRPr="00EA5FA7" w:rsidRDefault="00421885" w:rsidP="00421885">
      <w:pPr>
        <w:pStyle w:val="PL"/>
      </w:pPr>
      <w:r w:rsidRPr="00EA5FA7">
        <w:t>NRSCS ::= ENUMERATED { scs15, scs30, scs60, scs120, ...</w:t>
      </w:r>
      <w:r>
        <w:t>, scs480</w:t>
      </w:r>
      <w:r w:rsidRPr="00EA5FA7">
        <w:t>, scs</w:t>
      </w:r>
      <w:r>
        <w:t>960</w:t>
      </w:r>
      <w:r w:rsidRPr="00EA5FA7">
        <w:t>}</w:t>
      </w:r>
    </w:p>
    <w:p w14:paraId="03D31842" w14:textId="77777777" w:rsidR="00421885" w:rsidRDefault="00421885" w:rsidP="00421885">
      <w:pPr>
        <w:pStyle w:val="PL"/>
        <w:rPr>
          <w:noProof w:val="0"/>
        </w:rPr>
      </w:pPr>
    </w:p>
    <w:p w14:paraId="54564B7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0D991DBC" w14:textId="77777777" w:rsidR="00421885" w:rsidRDefault="00421885" w:rsidP="00421885">
      <w:pPr>
        <w:pStyle w:val="PL"/>
        <w:rPr>
          <w:noProof w:val="0"/>
        </w:rPr>
      </w:pPr>
    </w:p>
    <w:p w14:paraId="461671D7" w14:textId="77777777" w:rsidR="00421885" w:rsidRPr="006A6F20" w:rsidRDefault="00421885" w:rsidP="00421885">
      <w:pPr>
        <w:pStyle w:val="PL"/>
        <w:rPr>
          <w:noProof w:val="0"/>
        </w:rPr>
      </w:pPr>
    </w:p>
    <w:p w14:paraId="661A15F3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NR-U-Channel-Info-List ::= SEQUENCE (SIZE (1..maxnoofNR-UChannelIDs)) OF NR-U-Channel-Info-Item</w:t>
      </w:r>
    </w:p>
    <w:p w14:paraId="11C90B1C" w14:textId="77777777" w:rsidR="00421885" w:rsidRPr="006A6F20" w:rsidRDefault="00421885" w:rsidP="00421885">
      <w:pPr>
        <w:pStyle w:val="PL"/>
        <w:rPr>
          <w:noProof w:val="0"/>
        </w:rPr>
      </w:pPr>
    </w:p>
    <w:p w14:paraId="68BBE000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NR-U-Channel-Info-Item ::= SEQUENCE {</w:t>
      </w:r>
    </w:p>
    <w:p w14:paraId="0A8D4E00" w14:textId="77777777" w:rsidR="00421885" w:rsidRPr="009A1425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</w:r>
      <w:bookmarkStart w:id="549" w:name="_Hlk131093492"/>
      <w:r w:rsidRPr="009A1425">
        <w:rPr>
          <w:noProof w:val="0"/>
        </w:rPr>
        <w:t>nr-U-channel-ID</w:t>
      </w:r>
      <w:bookmarkEnd w:id="549"/>
      <w:r w:rsidRPr="009A1425">
        <w:rPr>
          <w:noProof w:val="0"/>
        </w:rPr>
        <w:tab/>
      </w:r>
      <w:r w:rsidRPr="009A1425">
        <w:rPr>
          <w:noProof w:val="0"/>
        </w:rPr>
        <w:tab/>
      </w:r>
      <w:r>
        <w:rPr>
          <w:noProof w:val="0"/>
        </w:rPr>
        <w:tab/>
      </w:r>
      <w:r w:rsidRPr="009A1425">
        <w:rPr>
          <w:noProof w:val="0"/>
        </w:rPr>
        <w:t>INTEGER(1..</w:t>
      </w:r>
      <w:r w:rsidRPr="007C769E">
        <w:t xml:space="preserve"> </w:t>
      </w:r>
      <w:r>
        <w:t>maxnoofNR-UChannelIDs</w:t>
      </w:r>
      <w:r w:rsidRPr="009A1425">
        <w:rPr>
          <w:noProof w:val="0"/>
        </w:rPr>
        <w:t>,...),</w:t>
      </w:r>
    </w:p>
    <w:p w14:paraId="69F5FBFD" w14:textId="77777777" w:rsidR="00421885" w:rsidRPr="009A1425" w:rsidRDefault="00421885" w:rsidP="00421885">
      <w:pPr>
        <w:pStyle w:val="PL"/>
        <w:rPr>
          <w:noProof w:val="0"/>
        </w:rPr>
      </w:pPr>
      <w:r w:rsidRPr="009A1425">
        <w:rPr>
          <w:noProof w:val="0"/>
        </w:rPr>
        <w:tab/>
        <w:t>nR-ARFCN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(0..maxNRARFCN),</w:t>
      </w:r>
    </w:p>
    <w:p w14:paraId="1CD0F646" w14:textId="77777777" w:rsidR="00421885" w:rsidRPr="009A1425" w:rsidRDefault="00421885" w:rsidP="00421885">
      <w:pPr>
        <w:pStyle w:val="PL"/>
        <w:rPr>
          <w:noProof w:val="0"/>
        </w:rPr>
      </w:pPr>
      <w:r w:rsidRPr="009A1425">
        <w:rPr>
          <w:noProof w:val="0"/>
        </w:rPr>
        <w:tab/>
        <w:t>bandwidth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ENUMERATED{mHz-10,mHz-20,mHz-40, mHz-60, mHz-80,...</w:t>
      </w:r>
      <w:r>
        <w:rPr>
          <w:noProof w:val="0"/>
        </w:rPr>
        <w:t>, mHz-100</w:t>
      </w:r>
      <w:r w:rsidRPr="009A1425">
        <w:rPr>
          <w:noProof w:val="0"/>
        </w:rPr>
        <w:t>},</w:t>
      </w:r>
    </w:p>
    <w:p w14:paraId="17849B59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NR-U-Channel-Info-List-ExtIEs 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5548567C" w14:textId="77777777" w:rsidR="00421885" w:rsidRPr="006A6F20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532AB2E1" w14:textId="77777777" w:rsidR="00421885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281D47CB" w14:textId="77777777" w:rsidR="00421885" w:rsidRDefault="00421885" w:rsidP="00421885">
      <w:pPr>
        <w:pStyle w:val="PL"/>
        <w:rPr>
          <w:noProof w:val="0"/>
        </w:rPr>
      </w:pPr>
    </w:p>
    <w:p w14:paraId="0657F95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NR-U-Channel-Info-List-ExtIEs</w:t>
      </w:r>
      <w:r>
        <w:rPr>
          <w:noProof w:val="0"/>
        </w:rPr>
        <w:tab/>
        <w:t>F1AP-PROTOCOL-EXTENSION ::= {</w:t>
      </w:r>
    </w:p>
    <w:p w14:paraId="7806044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DE168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8139FBE" w14:textId="77777777" w:rsidR="00421885" w:rsidRDefault="00421885" w:rsidP="00421885">
      <w:pPr>
        <w:pStyle w:val="PL"/>
        <w:rPr>
          <w:noProof w:val="0"/>
        </w:rPr>
      </w:pPr>
    </w:p>
    <w:p w14:paraId="23E446A5" w14:textId="77777777" w:rsidR="00421885" w:rsidRPr="006A6F20" w:rsidRDefault="00421885" w:rsidP="00421885">
      <w:pPr>
        <w:pStyle w:val="PL"/>
        <w:rPr>
          <w:noProof w:val="0"/>
        </w:rPr>
      </w:pPr>
    </w:p>
    <w:p w14:paraId="0776DCEB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 xml:space="preserve">NR-U-Channel-List ::= SEQUENCE (SIZE (1..maxnoofNR-UChannelIDs)) OF NR-U-Channel-Item </w:t>
      </w:r>
    </w:p>
    <w:p w14:paraId="7605E6F4" w14:textId="77777777" w:rsidR="00421885" w:rsidRPr="006A6F20" w:rsidRDefault="00421885" w:rsidP="00421885">
      <w:pPr>
        <w:pStyle w:val="PL"/>
        <w:rPr>
          <w:noProof w:val="0"/>
        </w:rPr>
      </w:pPr>
    </w:p>
    <w:p w14:paraId="5B7A18B3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NR-U-Channel-Item ::= SEQUENCE {</w:t>
      </w:r>
    </w:p>
    <w:p w14:paraId="761260D1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nR-U-ChannelID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INTEGER(1..maxnoofNR-UChannelIDs),</w:t>
      </w:r>
    </w:p>
    <w:p w14:paraId="3A19314E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channelOccupancyTimePercentage</w:t>
      </w:r>
      <w:r>
        <w:rPr>
          <w:noProof w:val="0"/>
        </w:rPr>
        <w:t>DL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73854F14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energyDetectionThreshold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5C37B8FC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NR-U-Channel-Item-ExtIEs} } OPTIONAL,</w:t>
      </w:r>
    </w:p>
    <w:p w14:paraId="60C08C2A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5CE0152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B158D5D" w14:textId="77777777" w:rsidR="00421885" w:rsidRPr="006A6F20" w:rsidRDefault="00421885" w:rsidP="00421885">
      <w:pPr>
        <w:pStyle w:val="PL"/>
        <w:rPr>
          <w:noProof w:val="0"/>
        </w:rPr>
      </w:pPr>
    </w:p>
    <w:p w14:paraId="64DD1C2C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NR-U-Channel-Item-ExtIEs F1AP-PROTOCOL-EXTENSION ::= {</w:t>
      </w:r>
    </w:p>
    <w:p w14:paraId="118EB9B3" w14:textId="77777777" w:rsidR="00421885" w:rsidRPr="006C0F02" w:rsidRDefault="00421885" w:rsidP="00421885">
      <w:pPr>
        <w:pStyle w:val="PL"/>
        <w:rPr>
          <w:noProof w:val="0"/>
        </w:rPr>
      </w:pPr>
      <w:r w:rsidRPr="006C0F02">
        <w:rPr>
          <w:noProof w:val="0"/>
        </w:rPr>
        <w:tab/>
        <w:t>{ ID id-ChannelOccupancyTimePercentageUL</w:t>
      </w:r>
      <w:r w:rsidRPr="006C0F02">
        <w:rPr>
          <w:noProof w:val="0"/>
        </w:rPr>
        <w:tab/>
        <w:t>CRITICALITY ignore EXTENSION ChannelOccupancyTimePercentage PRESENCE optional}|</w:t>
      </w:r>
    </w:p>
    <w:p w14:paraId="2B76C937" w14:textId="77777777" w:rsidR="00421885" w:rsidRPr="006C0F02" w:rsidRDefault="00421885" w:rsidP="00421885">
      <w:pPr>
        <w:pStyle w:val="PL"/>
        <w:rPr>
          <w:noProof w:val="0"/>
        </w:rPr>
      </w:pPr>
      <w:r w:rsidRPr="006C0F02">
        <w:rPr>
          <w:noProof w:val="0"/>
        </w:rPr>
        <w:tab/>
        <w:t>{ ID id-RadioResourceStatusNR-U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0F02">
        <w:rPr>
          <w:noProof w:val="0"/>
        </w:rPr>
        <w:t xml:space="preserve">CRITICALITY ignore EXTENSION RadioResourceStatusNR-U PRESENCE optional}, </w:t>
      </w:r>
    </w:p>
    <w:p w14:paraId="07121DDF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D10B426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lastRenderedPageBreak/>
        <w:t>}</w:t>
      </w:r>
    </w:p>
    <w:p w14:paraId="64DC0239" w14:textId="77777777" w:rsidR="00421885" w:rsidRPr="006A6F20" w:rsidRDefault="00421885" w:rsidP="00421885">
      <w:pPr>
        <w:pStyle w:val="PL"/>
        <w:rPr>
          <w:noProof w:val="0"/>
        </w:rPr>
      </w:pPr>
    </w:p>
    <w:p w14:paraId="674E3E8A" w14:textId="77777777" w:rsidR="00421885" w:rsidRPr="006A6F20" w:rsidRDefault="00421885" w:rsidP="00421885">
      <w:pPr>
        <w:pStyle w:val="PL"/>
        <w:rPr>
          <w:noProof w:val="0"/>
        </w:rPr>
      </w:pPr>
    </w:p>
    <w:p w14:paraId="3FC21B4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149E841D" w14:textId="77777777" w:rsidR="00421885" w:rsidRPr="00EA5FA7" w:rsidRDefault="00421885" w:rsidP="00421885">
      <w:pPr>
        <w:pStyle w:val="PL"/>
        <w:rPr>
          <w:noProof w:val="0"/>
        </w:rPr>
      </w:pPr>
    </w:p>
    <w:p w14:paraId="203EFAE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2B2CCD8F" w14:textId="77777777" w:rsidR="00421885" w:rsidRPr="00EA5FA7" w:rsidRDefault="00421885" w:rsidP="00421885">
      <w:pPr>
        <w:pStyle w:val="PL"/>
        <w:rPr>
          <w:noProof w:val="0"/>
        </w:rPr>
      </w:pPr>
    </w:p>
    <w:p w14:paraId="70D6A5A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759E45DE" w14:textId="77777777" w:rsidR="00421885" w:rsidRPr="00EA5FA7" w:rsidRDefault="00421885" w:rsidP="00421885">
      <w:pPr>
        <w:pStyle w:val="PL"/>
        <w:rPr>
          <w:noProof w:val="0"/>
        </w:rPr>
      </w:pPr>
    </w:p>
    <w:p w14:paraId="53EB510E" w14:textId="77777777" w:rsidR="00421885" w:rsidRDefault="00421885" w:rsidP="00421885">
      <w:pPr>
        <w:pStyle w:val="PL"/>
        <w:rPr>
          <w:noProof w:val="0"/>
        </w:rPr>
      </w:pPr>
    </w:p>
    <w:p w14:paraId="0591663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NumberOfTRPRxTEG ::= ENUMERATED {two,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360B4DE8" w14:textId="77777777" w:rsidR="00421885" w:rsidRDefault="00421885" w:rsidP="00421885">
      <w:pPr>
        <w:pStyle w:val="PL"/>
        <w:rPr>
          <w:noProof w:val="0"/>
        </w:rPr>
      </w:pPr>
    </w:p>
    <w:p w14:paraId="6AB895C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NumberOfTRPRxTxTEG ::= ENUMERATED {wo,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46569443" w14:textId="77777777" w:rsidR="00421885" w:rsidRDefault="00421885" w:rsidP="00421885">
      <w:pPr>
        <w:pStyle w:val="PL"/>
        <w:rPr>
          <w:noProof w:val="0"/>
        </w:rPr>
      </w:pPr>
    </w:p>
    <w:p w14:paraId="0282A53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6907C38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69E6035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381C0364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NumDLULSymbols-ExtIEs} } OPTIONAL</w:t>
      </w:r>
    </w:p>
    <w:p w14:paraId="25BAEFC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8DF7C5" w14:textId="77777777" w:rsidR="00421885" w:rsidRPr="00EA5FA7" w:rsidRDefault="00421885" w:rsidP="00421885">
      <w:pPr>
        <w:pStyle w:val="PL"/>
        <w:rPr>
          <w:noProof w:val="0"/>
        </w:rPr>
      </w:pPr>
    </w:p>
    <w:p w14:paraId="5466FCCF" w14:textId="77777777" w:rsidR="00421885" w:rsidRPr="00EA5FA7" w:rsidRDefault="00421885" w:rsidP="00421885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0DFD6C8A" w14:textId="77777777" w:rsidR="00421885" w:rsidRPr="00EA5FA7" w:rsidRDefault="00421885" w:rsidP="00421885">
      <w:pPr>
        <w:pStyle w:val="PL"/>
        <w:rPr>
          <w:noProof w:val="0"/>
        </w:rPr>
      </w:pPr>
      <w:r w:rsidRPr="0082400C">
        <w:rPr>
          <w:noProof w:val="0"/>
        </w:rPr>
        <w:tab/>
        <w:t>{ ID id-permutation</w:t>
      </w:r>
      <w:r w:rsidRPr="0082400C">
        <w:rPr>
          <w:noProof w:val="0"/>
        </w:rPr>
        <w:tab/>
      </w:r>
      <w:r w:rsidRPr="0082400C">
        <w:rPr>
          <w:noProof w:val="0"/>
        </w:rPr>
        <w:tab/>
        <w:t>CRITICALITY ignore</w:t>
      </w:r>
      <w:r w:rsidRPr="0082400C">
        <w:rPr>
          <w:noProof w:val="0"/>
        </w:rPr>
        <w:tab/>
        <w:t>EXTENSION Permutation</w:t>
      </w:r>
      <w:r w:rsidRPr="0082400C">
        <w:rPr>
          <w:noProof w:val="0"/>
        </w:rPr>
        <w:tab/>
        <w:t xml:space="preserve">    PRESENCE optional },</w:t>
      </w:r>
    </w:p>
    <w:p w14:paraId="4E39ADB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CA3F8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F466DB" w14:textId="77777777" w:rsidR="00421885" w:rsidRDefault="00421885" w:rsidP="00421885">
      <w:pPr>
        <w:pStyle w:val="PL"/>
        <w:rPr>
          <w:noProof w:val="0"/>
        </w:rPr>
      </w:pPr>
    </w:p>
    <w:p w14:paraId="5D1A8B3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5E5C9F6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25B9F5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FFB8DB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607779A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2838211" w14:textId="77777777" w:rsidR="00421885" w:rsidRDefault="00421885" w:rsidP="00421885">
      <w:pPr>
        <w:pStyle w:val="PL"/>
        <w:rPr>
          <w:noProof w:val="0"/>
        </w:rPr>
      </w:pPr>
    </w:p>
    <w:p w14:paraId="6A21A40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279FC42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347A1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33D66A0" w14:textId="77777777" w:rsidR="00421885" w:rsidRDefault="00421885" w:rsidP="00421885">
      <w:pPr>
        <w:pStyle w:val="PL"/>
        <w:rPr>
          <w:noProof w:val="0"/>
        </w:rPr>
      </w:pPr>
    </w:p>
    <w:p w14:paraId="1596FBE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5C4A25B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239650D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58A86D7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507C903A" w14:textId="77777777" w:rsidR="00421885" w:rsidRDefault="00421885" w:rsidP="00421885">
      <w:pPr>
        <w:pStyle w:val="PL"/>
        <w:rPr>
          <w:noProof w:val="0"/>
        </w:rPr>
      </w:pPr>
    </w:p>
    <w:p w14:paraId="55B5CFA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3AECC1B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D0673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01148BBD" w14:textId="77777777" w:rsidR="00421885" w:rsidRPr="00EA5FA7" w:rsidRDefault="00421885" w:rsidP="00421885">
      <w:pPr>
        <w:pStyle w:val="PL"/>
        <w:rPr>
          <w:noProof w:val="0"/>
        </w:rPr>
      </w:pPr>
    </w:p>
    <w:p w14:paraId="0C419493" w14:textId="77777777" w:rsidR="00421885" w:rsidRDefault="00421885" w:rsidP="00421885">
      <w:pPr>
        <w:pStyle w:val="PL"/>
        <w:rPr>
          <w:noProof w:val="0"/>
          <w:snapToGrid w:val="0"/>
        </w:rPr>
      </w:pPr>
      <w:r w:rsidRPr="009A1425"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</w:rPr>
        <w:t>INTEGER  (0..191</w:t>
      </w:r>
      <w:r>
        <w:rPr>
          <w:noProof w:val="0"/>
          <w:snapToGrid w:val="0"/>
        </w:rPr>
        <w:t>)</w:t>
      </w:r>
    </w:p>
    <w:p w14:paraId="4AED86BF" w14:textId="77777777" w:rsidR="00421885" w:rsidRPr="009E6EC2" w:rsidRDefault="00421885" w:rsidP="00421885">
      <w:pPr>
        <w:pStyle w:val="PL"/>
      </w:pPr>
    </w:p>
    <w:p w14:paraId="15572D56" w14:textId="77777777" w:rsidR="00421885" w:rsidRDefault="00421885" w:rsidP="00421885">
      <w:pPr>
        <w:pStyle w:val="PL"/>
      </w:pPr>
      <w:r w:rsidRPr="0095544F">
        <w:t xml:space="preserve">N6JitterInformation ::= </w:t>
      </w:r>
      <w:r>
        <w:t>SEQUENCE {</w:t>
      </w:r>
    </w:p>
    <w:p w14:paraId="4C72F33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n6JitterLowerBound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70EA516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n6JitterUpperBound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68430D34" w14:textId="77777777" w:rsidR="00421885" w:rsidRPr="002F3952" w:rsidRDefault="00421885" w:rsidP="0042188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F3952">
        <w:rPr>
          <w:snapToGrid w:val="0"/>
          <w:lang w:val="fr-FR"/>
        </w:rPr>
        <w:t>iE-Extensions</w:t>
      </w:r>
      <w:r w:rsidRPr="002F3952">
        <w:rPr>
          <w:snapToGrid w:val="0"/>
          <w:lang w:val="fr-FR"/>
        </w:rPr>
        <w:tab/>
      </w:r>
      <w:r w:rsidRPr="002F3952">
        <w:rPr>
          <w:snapToGrid w:val="0"/>
          <w:lang w:val="fr-FR"/>
        </w:rPr>
        <w:tab/>
      </w:r>
      <w:r w:rsidRPr="002F3952">
        <w:rPr>
          <w:snapToGrid w:val="0"/>
          <w:lang w:val="fr-FR"/>
        </w:rPr>
        <w:tab/>
        <w:t>ProtocolExtensionContainer { { N6JitterInformationExtIEs } }</w:t>
      </w:r>
      <w:r w:rsidRPr="002F3952">
        <w:rPr>
          <w:snapToGrid w:val="0"/>
          <w:lang w:val="fr-FR"/>
        </w:rPr>
        <w:tab/>
        <w:t>OPTIONAL,</w:t>
      </w:r>
    </w:p>
    <w:p w14:paraId="6F5E63B9" w14:textId="77777777" w:rsidR="00421885" w:rsidRDefault="00421885" w:rsidP="00421885">
      <w:pPr>
        <w:pStyle w:val="PL"/>
      </w:pPr>
      <w:r w:rsidRPr="002F3952">
        <w:rPr>
          <w:snapToGrid w:val="0"/>
          <w:lang w:val="fr-FR"/>
        </w:rPr>
        <w:tab/>
      </w:r>
      <w:r w:rsidRPr="00C40888">
        <w:rPr>
          <w:snapToGrid w:val="0"/>
        </w:rPr>
        <w:t>...</w:t>
      </w:r>
      <w:r>
        <w:t>}</w:t>
      </w:r>
    </w:p>
    <w:p w14:paraId="13249643" w14:textId="77777777" w:rsidR="00421885" w:rsidRDefault="00421885" w:rsidP="00421885">
      <w:pPr>
        <w:pStyle w:val="PL"/>
      </w:pPr>
    </w:p>
    <w:p w14:paraId="7DA54B19" w14:textId="77777777" w:rsidR="00421885" w:rsidRPr="00C40888" w:rsidRDefault="00421885" w:rsidP="00421885">
      <w:pPr>
        <w:pStyle w:val="PL"/>
      </w:pPr>
      <w:r w:rsidRPr="00C40888">
        <w:t>N6JitterInformationExtIEs   F1AP-PROTOCOL-EXTENSION ::= {</w:t>
      </w:r>
    </w:p>
    <w:p w14:paraId="493EF837" w14:textId="77777777" w:rsidR="00421885" w:rsidRPr="00C40888" w:rsidRDefault="00421885" w:rsidP="00421885">
      <w:pPr>
        <w:pStyle w:val="PL"/>
      </w:pPr>
      <w:r>
        <w:tab/>
      </w:r>
      <w:r w:rsidRPr="00C40888">
        <w:t>...</w:t>
      </w:r>
    </w:p>
    <w:p w14:paraId="0FC532D2" w14:textId="77777777" w:rsidR="00421885" w:rsidRPr="0095544F" w:rsidRDefault="00421885" w:rsidP="00421885">
      <w:pPr>
        <w:pStyle w:val="PL"/>
        <w:rPr>
          <w:snapToGrid w:val="0"/>
        </w:rPr>
      </w:pPr>
      <w:r w:rsidRPr="00C40888">
        <w:t>}</w:t>
      </w:r>
    </w:p>
    <w:p w14:paraId="1B3B57CA" w14:textId="77777777" w:rsidR="00421885" w:rsidRPr="009E6EC2" w:rsidRDefault="00421885" w:rsidP="00421885">
      <w:pPr>
        <w:pStyle w:val="PL"/>
      </w:pPr>
    </w:p>
    <w:p w14:paraId="4EA3AE62" w14:textId="77777777" w:rsidR="00421885" w:rsidRPr="00EA5FA7" w:rsidRDefault="00421885" w:rsidP="0042188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7865C2CF" w14:textId="77777777" w:rsidR="00421885" w:rsidRPr="00EA5FA7" w:rsidRDefault="00421885" w:rsidP="00421885">
      <w:pPr>
        <w:pStyle w:val="PL"/>
        <w:rPr>
          <w:noProof w:val="0"/>
        </w:rPr>
      </w:pPr>
    </w:p>
    <w:p w14:paraId="72EF7DE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68BDE6C0" w14:textId="77777777" w:rsidR="00421885" w:rsidRPr="00EA5FA7" w:rsidRDefault="00421885" w:rsidP="00421885">
      <w:pPr>
        <w:pStyle w:val="PL"/>
        <w:rPr>
          <w:noProof w:val="0"/>
        </w:rPr>
      </w:pPr>
    </w:p>
    <w:p w14:paraId="584A39E0" w14:textId="77777777" w:rsidR="00421885" w:rsidRPr="008E3A80" w:rsidRDefault="00421885" w:rsidP="00421885">
      <w:pPr>
        <w:pStyle w:val="PL"/>
        <w:rPr>
          <w:snapToGrid w:val="0"/>
        </w:rPr>
      </w:pPr>
      <w:r w:rsidRPr="008E3A80">
        <w:rPr>
          <w:snapToGrid w:val="0"/>
        </w:rPr>
        <w:t>OnDemandPRS-Info ::= SEQUENCE {</w:t>
      </w:r>
    </w:p>
    <w:p w14:paraId="329B3652" w14:textId="77777777" w:rsidR="00421885" w:rsidRPr="00E63B50" w:rsidRDefault="00421885" w:rsidP="00421885">
      <w:pPr>
        <w:pStyle w:val="PL"/>
        <w:rPr>
          <w:snapToGrid w:val="0"/>
        </w:rPr>
      </w:pPr>
      <w:r w:rsidRPr="00E63B50">
        <w:rPr>
          <w:snapToGrid w:val="0"/>
        </w:rPr>
        <w:tab/>
        <w:t>onDemandPRSRequestAllowed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(16)),</w:t>
      </w:r>
    </w:p>
    <w:p w14:paraId="077FA981" w14:textId="77777777" w:rsidR="00421885" w:rsidRPr="00E63B50" w:rsidRDefault="00421885" w:rsidP="00421885">
      <w:pPr>
        <w:pStyle w:val="PL"/>
        <w:rPr>
          <w:snapToGrid w:val="0"/>
        </w:rPr>
      </w:pPr>
      <w:r w:rsidRPr="00E63B50">
        <w:rPr>
          <w:snapToGrid w:val="0"/>
        </w:rPr>
        <w:tab/>
        <w:t>allowedResourceSetPeriodicityValues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(24))</w:t>
      </w:r>
      <w:r w:rsidRPr="00E63B50">
        <w:rPr>
          <w:snapToGrid w:val="0"/>
        </w:rPr>
        <w:tab/>
        <w:t>OPTIONAL,</w:t>
      </w:r>
    </w:p>
    <w:p w14:paraId="479678CE" w14:textId="77777777" w:rsidR="00421885" w:rsidRPr="00E63B50" w:rsidRDefault="00421885" w:rsidP="00421885">
      <w:pPr>
        <w:pStyle w:val="PL"/>
        <w:rPr>
          <w:snapToGrid w:val="0"/>
        </w:rPr>
      </w:pPr>
      <w:r w:rsidRPr="00E63B50">
        <w:rPr>
          <w:snapToGrid w:val="0"/>
        </w:rPr>
        <w:tab/>
        <w:t>allowedPRSBandwidthValues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(64))</w:t>
      </w:r>
      <w:r w:rsidRPr="00E63B50">
        <w:rPr>
          <w:snapToGrid w:val="0"/>
        </w:rPr>
        <w:tab/>
        <w:t>OPTIONAL,</w:t>
      </w:r>
    </w:p>
    <w:p w14:paraId="72A5407D" w14:textId="77777777" w:rsidR="00421885" w:rsidRPr="00E63B50" w:rsidRDefault="00421885" w:rsidP="00421885">
      <w:pPr>
        <w:pStyle w:val="PL"/>
        <w:rPr>
          <w:snapToGrid w:val="0"/>
        </w:rPr>
      </w:pPr>
      <w:r w:rsidRPr="00E63B50">
        <w:rPr>
          <w:snapToGrid w:val="0"/>
        </w:rPr>
        <w:tab/>
        <w:t>allowedResourceRepetitionFactorValues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48A7EA74" w14:textId="77777777" w:rsidR="00421885" w:rsidRPr="00E63B50" w:rsidRDefault="00421885" w:rsidP="00421885">
      <w:pPr>
        <w:pStyle w:val="PL"/>
        <w:rPr>
          <w:snapToGrid w:val="0"/>
        </w:rPr>
      </w:pPr>
      <w:r w:rsidRPr="00E63B50">
        <w:rPr>
          <w:snapToGrid w:val="0"/>
        </w:rPr>
        <w:tab/>
        <w:t>allowedResourceNumberOfSymbolsValues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6CDA4578" w14:textId="77777777" w:rsidR="00421885" w:rsidRPr="00E63B50" w:rsidRDefault="00421885" w:rsidP="00421885">
      <w:pPr>
        <w:pStyle w:val="PL"/>
        <w:rPr>
          <w:snapToGrid w:val="0"/>
        </w:rPr>
      </w:pPr>
      <w:r w:rsidRPr="00E63B50">
        <w:rPr>
          <w:snapToGrid w:val="0"/>
        </w:rPr>
        <w:tab/>
        <w:t>allowedCombSizeValues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0CA80AED" w14:textId="77777777" w:rsidR="00421885" w:rsidRPr="00E63B50" w:rsidRDefault="00421885" w:rsidP="00421885">
      <w:pPr>
        <w:pStyle w:val="PL"/>
        <w:rPr>
          <w:snapToGrid w:val="0"/>
          <w:lang w:val="fr-FR"/>
        </w:rPr>
      </w:pPr>
      <w:r w:rsidRPr="008E3A80">
        <w:rPr>
          <w:snapToGrid w:val="0"/>
        </w:rPr>
        <w:tab/>
      </w:r>
      <w:r w:rsidRPr="00E63B50">
        <w:rPr>
          <w:snapToGrid w:val="0"/>
          <w:lang w:val="fr-FR"/>
        </w:rPr>
        <w:t>iE-Extensions</w:t>
      </w:r>
      <w:r w:rsidRPr="00E63B50">
        <w:rPr>
          <w:snapToGrid w:val="0"/>
          <w:lang w:val="fr-FR"/>
        </w:rPr>
        <w:tab/>
        <w:t>ProtocolExtensionContainer { { OnDemandPRS-Info-ExtIEs} } OPTIONAL,</w:t>
      </w:r>
    </w:p>
    <w:p w14:paraId="25B7E32B" w14:textId="77777777" w:rsidR="00421885" w:rsidRPr="00E63B50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63B50">
        <w:rPr>
          <w:noProof w:val="0"/>
        </w:rPr>
        <w:t>...</w:t>
      </w:r>
    </w:p>
    <w:p w14:paraId="1A929D86" w14:textId="77777777" w:rsidR="00421885" w:rsidRPr="00E63B50" w:rsidRDefault="00421885" w:rsidP="00421885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05B1DA4D" w14:textId="77777777" w:rsidR="00421885" w:rsidRPr="008E3A80" w:rsidRDefault="00421885" w:rsidP="00421885">
      <w:pPr>
        <w:pStyle w:val="PL"/>
        <w:rPr>
          <w:snapToGrid w:val="0"/>
        </w:rPr>
      </w:pPr>
    </w:p>
    <w:p w14:paraId="13106D6E" w14:textId="77777777" w:rsidR="00421885" w:rsidRPr="008E3A80" w:rsidRDefault="00421885" w:rsidP="00421885">
      <w:pPr>
        <w:pStyle w:val="PL"/>
        <w:rPr>
          <w:snapToGrid w:val="0"/>
        </w:rPr>
      </w:pPr>
      <w:r w:rsidRPr="008E3A80">
        <w:rPr>
          <w:snapToGrid w:val="0"/>
        </w:rPr>
        <w:t xml:space="preserve">OnDemandPRS-Info-ExtIEs </w:t>
      </w:r>
      <w:r w:rsidRPr="008E3A80">
        <w:t>F1AP</w:t>
      </w:r>
      <w:r w:rsidRPr="008E3A80">
        <w:rPr>
          <w:snapToGrid w:val="0"/>
        </w:rPr>
        <w:t>-PROTOCOL-EXTENSION ::= {</w:t>
      </w:r>
    </w:p>
    <w:p w14:paraId="7842C3F0" w14:textId="77777777" w:rsidR="00421885" w:rsidRPr="008E3A80" w:rsidRDefault="00421885" w:rsidP="00421885">
      <w:pPr>
        <w:pStyle w:val="PL"/>
        <w:rPr>
          <w:snapToGrid w:val="0"/>
        </w:rPr>
      </w:pPr>
      <w:r w:rsidRPr="008E3A80">
        <w:rPr>
          <w:snapToGrid w:val="0"/>
        </w:rPr>
        <w:tab/>
        <w:t>...</w:t>
      </w:r>
    </w:p>
    <w:p w14:paraId="3463CA1F" w14:textId="77777777" w:rsidR="00421885" w:rsidRPr="008E3A80" w:rsidRDefault="00421885" w:rsidP="00421885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734DCB85" w14:textId="0E629CED" w:rsidR="00421885" w:rsidRDefault="00421885" w:rsidP="00421885">
      <w:pPr>
        <w:pStyle w:val="PL"/>
        <w:rPr>
          <w:ins w:id="550" w:author="Author" w:date="2025-08-04T10:48:00Z"/>
        </w:rPr>
      </w:pPr>
    </w:p>
    <w:p w14:paraId="20D98209" w14:textId="77777777" w:rsidR="00B13BDD" w:rsidRPr="00FD0425" w:rsidRDefault="00B13BDD" w:rsidP="00B13BDD">
      <w:pPr>
        <w:pStyle w:val="PL"/>
        <w:rPr>
          <w:ins w:id="551" w:author="Author" w:date="2025-08-04T10:48:00Z"/>
        </w:rPr>
      </w:pPr>
      <w:ins w:id="552" w:author="Author" w:date="2025-08-04T10:48:00Z">
        <w:r>
          <w:rPr>
            <w:snapToGrid w:val="0"/>
            <w:lang w:eastAsia="zh-CN"/>
          </w:rPr>
          <w:t>OnDemandSIB1</w:t>
        </w:r>
        <w:r w:rsidRPr="00FD0425">
          <w:rPr>
            <w:snapToGrid w:val="0"/>
          </w:rPr>
          <w:t xml:space="preserve"> ::= </w:t>
        </w:r>
        <w:r>
          <w:t>CHOI</w:t>
        </w:r>
        <w:r w:rsidRPr="00FD0425">
          <w:t>CE {</w:t>
        </w:r>
      </w:ins>
    </w:p>
    <w:p w14:paraId="535E5C53" w14:textId="77777777" w:rsidR="00B13BDD" w:rsidRPr="00FD0425" w:rsidRDefault="00B13BDD" w:rsidP="00B13BDD">
      <w:pPr>
        <w:pStyle w:val="PL"/>
        <w:tabs>
          <w:tab w:val="clear" w:pos="3840"/>
        </w:tabs>
        <w:rPr>
          <w:ins w:id="553" w:author="Author" w:date="2025-08-04T10:48:00Z"/>
        </w:rPr>
      </w:pPr>
      <w:ins w:id="554" w:author="Author" w:date="2025-08-04T10:48:00Z">
        <w:r w:rsidRPr="00FD0425">
          <w:tab/>
        </w:r>
        <w:r>
          <w:t>provision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OndemandSIB1Config</w:t>
        </w:r>
        <w:r w:rsidRPr="00FD0425">
          <w:t>,</w:t>
        </w:r>
      </w:ins>
    </w:p>
    <w:p w14:paraId="6608B9D0" w14:textId="77777777" w:rsidR="00B13BDD" w:rsidRDefault="00B13BDD" w:rsidP="00B13BDD">
      <w:pPr>
        <w:pStyle w:val="PL"/>
        <w:rPr>
          <w:ins w:id="555" w:author="Author" w:date="2025-08-04T10:48:00Z"/>
        </w:rPr>
      </w:pPr>
      <w:ins w:id="556" w:author="Author" w:date="2025-08-04T10:48:00Z">
        <w:r w:rsidRPr="00FD0425">
          <w:tab/>
        </w:r>
        <w:r>
          <w:t>stopProvison</w:t>
        </w:r>
        <w:r>
          <w:tab/>
        </w:r>
        <w:r>
          <w:tab/>
        </w:r>
        <w:r>
          <w:tab/>
        </w:r>
        <w:r>
          <w:tab/>
        </w:r>
        <w:r>
          <w:tab/>
          <w:t>NULL</w:t>
        </w:r>
        <w:r w:rsidRPr="00FD0425">
          <w:t>,</w:t>
        </w:r>
      </w:ins>
    </w:p>
    <w:p w14:paraId="77CD3C59" w14:textId="77777777" w:rsidR="00B13BDD" w:rsidRPr="00EA5FA7" w:rsidRDefault="00B13BDD" w:rsidP="00B13BDD">
      <w:pPr>
        <w:pStyle w:val="PL"/>
        <w:rPr>
          <w:ins w:id="557" w:author="Author" w:date="2025-08-04T10:48:00Z"/>
          <w:noProof w:val="0"/>
          <w:snapToGrid w:val="0"/>
          <w:lang w:eastAsia="zh-CN"/>
        </w:rPr>
      </w:pPr>
      <w:ins w:id="558" w:author="Author" w:date="2025-08-04T10:48:00Z">
        <w:r w:rsidRPr="00FD0425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choice-extension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ProtocolIE-SingleContainer { { </w:t>
        </w:r>
        <w:r>
          <w:rPr>
            <w:snapToGrid w:val="0"/>
            <w:lang w:eastAsia="zh-CN"/>
          </w:rPr>
          <w:t>OnDemandSIB1</w:t>
        </w:r>
        <w:r w:rsidRPr="00EA5FA7">
          <w:rPr>
            <w:noProof w:val="0"/>
            <w:snapToGrid w:val="0"/>
            <w:lang w:eastAsia="zh-CN"/>
          </w:rPr>
          <w:t>-ExtIEs} }</w:t>
        </w:r>
      </w:ins>
    </w:p>
    <w:p w14:paraId="17910FBB" w14:textId="77777777" w:rsidR="00B13BDD" w:rsidRPr="00EA5FA7" w:rsidRDefault="00B13BDD" w:rsidP="00B13BDD">
      <w:pPr>
        <w:pStyle w:val="PL"/>
        <w:rPr>
          <w:ins w:id="559" w:author="Author" w:date="2025-08-04T10:48:00Z"/>
          <w:noProof w:val="0"/>
          <w:snapToGrid w:val="0"/>
          <w:lang w:eastAsia="zh-CN"/>
        </w:rPr>
      </w:pPr>
      <w:ins w:id="560" w:author="Author" w:date="2025-08-04T10:48:00Z">
        <w:r w:rsidRPr="00EA5FA7">
          <w:rPr>
            <w:noProof w:val="0"/>
            <w:snapToGrid w:val="0"/>
            <w:lang w:eastAsia="zh-CN"/>
          </w:rPr>
          <w:t>}</w:t>
        </w:r>
      </w:ins>
    </w:p>
    <w:p w14:paraId="331533E7" w14:textId="77777777" w:rsidR="00B13BDD" w:rsidRPr="00EA5FA7" w:rsidRDefault="00B13BDD" w:rsidP="00B13BDD">
      <w:pPr>
        <w:pStyle w:val="PL"/>
        <w:rPr>
          <w:ins w:id="561" w:author="Author" w:date="2025-08-04T10:48:00Z"/>
          <w:noProof w:val="0"/>
          <w:snapToGrid w:val="0"/>
          <w:lang w:eastAsia="zh-CN"/>
        </w:rPr>
      </w:pPr>
    </w:p>
    <w:p w14:paraId="4F74FCE2" w14:textId="77777777" w:rsidR="00B13BDD" w:rsidRPr="00EA5FA7" w:rsidRDefault="00B13BDD" w:rsidP="00B13BDD">
      <w:pPr>
        <w:pStyle w:val="PL"/>
        <w:rPr>
          <w:ins w:id="562" w:author="Author" w:date="2025-08-04T10:48:00Z"/>
          <w:noProof w:val="0"/>
          <w:snapToGrid w:val="0"/>
          <w:lang w:eastAsia="zh-CN"/>
        </w:rPr>
      </w:pPr>
      <w:ins w:id="563" w:author="Author" w:date="2025-08-04T10:48:00Z">
        <w:r>
          <w:rPr>
            <w:snapToGrid w:val="0"/>
            <w:lang w:eastAsia="zh-CN"/>
          </w:rPr>
          <w:t>OnDemandSIB1</w:t>
        </w:r>
        <w:r w:rsidRPr="00EA5FA7">
          <w:rPr>
            <w:noProof w:val="0"/>
            <w:snapToGrid w:val="0"/>
            <w:lang w:eastAsia="zh-CN"/>
          </w:rPr>
          <w:t>-ExtIEs F1AP-PROTOCOL-IES ::= {</w:t>
        </w:r>
      </w:ins>
    </w:p>
    <w:p w14:paraId="56164D61" w14:textId="77777777" w:rsidR="00B13BDD" w:rsidRPr="00EA5FA7" w:rsidRDefault="00B13BDD" w:rsidP="00B13BDD">
      <w:pPr>
        <w:pStyle w:val="PL"/>
        <w:rPr>
          <w:ins w:id="564" w:author="Author" w:date="2025-08-04T10:48:00Z"/>
          <w:noProof w:val="0"/>
          <w:snapToGrid w:val="0"/>
          <w:lang w:eastAsia="zh-CN"/>
        </w:rPr>
      </w:pPr>
      <w:ins w:id="565" w:author="Author" w:date="2025-08-04T10:48:00Z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30A375EE" w14:textId="77777777" w:rsidR="00B13BDD" w:rsidRDefault="00B13BDD" w:rsidP="00B13BDD">
      <w:pPr>
        <w:pStyle w:val="PL"/>
        <w:rPr>
          <w:ins w:id="566" w:author="Author" w:date="2025-08-04T10:48:00Z"/>
          <w:noProof w:val="0"/>
          <w:snapToGrid w:val="0"/>
          <w:lang w:eastAsia="zh-CN"/>
        </w:rPr>
      </w:pPr>
      <w:ins w:id="567" w:author="Author" w:date="2025-08-04T10:48:00Z">
        <w:r w:rsidRPr="00EA5FA7">
          <w:rPr>
            <w:noProof w:val="0"/>
            <w:snapToGrid w:val="0"/>
            <w:lang w:eastAsia="zh-CN"/>
          </w:rPr>
          <w:t>}</w:t>
        </w:r>
      </w:ins>
    </w:p>
    <w:p w14:paraId="09EFF053" w14:textId="77777777" w:rsidR="00B13BDD" w:rsidRDefault="00B13BDD" w:rsidP="00B13BDD">
      <w:pPr>
        <w:pStyle w:val="PL"/>
        <w:rPr>
          <w:ins w:id="568" w:author="Author" w:date="2025-08-04T10:48:00Z"/>
          <w:noProof w:val="0"/>
          <w:snapToGrid w:val="0"/>
          <w:lang w:eastAsia="zh-CN"/>
        </w:rPr>
      </w:pPr>
    </w:p>
    <w:p w14:paraId="54E350DB" w14:textId="77777777" w:rsidR="00B13BDD" w:rsidRPr="00FD0425" w:rsidRDefault="00B13BDD" w:rsidP="00B13BDD">
      <w:pPr>
        <w:pStyle w:val="PL"/>
        <w:rPr>
          <w:ins w:id="569" w:author="Author" w:date="2025-08-04T10:48:00Z"/>
        </w:rPr>
      </w:pPr>
      <w:ins w:id="570" w:author="Author" w:date="2025-08-04T10:48:00Z">
        <w:r>
          <w:rPr>
            <w:lang w:eastAsia="zh-CN"/>
          </w:rPr>
          <w:t>OnDemand-SIB1</w:t>
        </w:r>
        <w:r>
          <w:t>-Cell</w:t>
        </w:r>
        <w:r w:rsidRPr="00FD0425">
          <w:rPr>
            <w:snapToGrid w:val="0"/>
          </w:rPr>
          <w:t xml:space="preserve"> ::= </w:t>
        </w:r>
        <w:r>
          <w:t>CHOI</w:t>
        </w:r>
        <w:r w:rsidRPr="00FD0425">
          <w:t>CE {</w:t>
        </w:r>
      </w:ins>
    </w:p>
    <w:p w14:paraId="2FA1BDF2" w14:textId="77777777" w:rsidR="00B13BDD" w:rsidRPr="00FD0425" w:rsidRDefault="00B13BDD" w:rsidP="00B13BDD">
      <w:pPr>
        <w:pStyle w:val="PL"/>
        <w:tabs>
          <w:tab w:val="clear" w:pos="3840"/>
        </w:tabs>
        <w:rPr>
          <w:ins w:id="571" w:author="Author" w:date="2025-08-04T10:48:00Z"/>
        </w:rPr>
      </w:pPr>
      <w:ins w:id="572" w:author="Author" w:date="2025-08-04T10:48:00Z">
        <w:r w:rsidRPr="00FD0425">
          <w:tab/>
        </w:r>
        <w:r w:rsidRPr="00EA5FA7">
          <w:rPr>
            <w:noProof w:val="0"/>
          </w:rPr>
          <w:t>nRCGI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NRCGI,</w:t>
        </w:r>
      </w:ins>
    </w:p>
    <w:p w14:paraId="6B00C554" w14:textId="77777777" w:rsidR="00B13BDD" w:rsidRDefault="00B13BDD" w:rsidP="00B13BDD">
      <w:pPr>
        <w:pStyle w:val="PL"/>
        <w:rPr>
          <w:ins w:id="573" w:author="Author" w:date="2025-08-04T10:48:00Z"/>
        </w:rPr>
      </w:pPr>
      <w:ins w:id="574" w:author="Author" w:date="2025-08-04T10:48:00Z">
        <w:r w:rsidRPr="00FD0425">
          <w:tab/>
        </w:r>
        <w:r>
          <w:t>on-demandSIBIndindicator</w:t>
        </w:r>
        <w:r>
          <w:tab/>
        </w:r>
        <w:r>
          <w:tab/>
        </w:r>
        <w:r w:rsidRPr="008C20F9">
          <w:t>ENUMERATED{</w:t>
        </w:r>
        <w:r>
          <w:t>start</w:t>
        </w:r>
        <w:r w:rsidRPr="008C20F9">
          <w:t xml:space="preserve">, </w:t>
        </w:r>
        <w:r>
          <w:t>stop</w:t>
        </w:r>
        <w:r w:rsidRPr="008C20F9">
          <w:t>, ...},</w:t>
        </w:r>
      </w:ins>
    </w:p>
    <w:p w14:paraId="179F0E3F" w14:textId="77777777" w:rsidR="00B13BDD" w:rsidRPr="00EA5FA7" w:rsidRDefault="00B13BDD" w:rsidP="00B13BDD">
      <w:pPr>
        <w:pStyle w:val="PL"/>
        <w:rPr>
          <w:ins w:id="575" w:author="Author" w:date="2025-08-04T10:48:00Z"/>
          <w:noProof w:val="0"/>
          <w:snapToGrid w:val="0"/>
          <w:lang w:eastAsia="zh-CN"/>
        </w:rPr>
      </w:pPr>
      <w:ins w:id="576" w:author="Author" w:date="2025-08-04T10:48:00Z">
        <w:r w:rsidRPr="00FD0425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choice-extension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ProtocolIE-SingleContainer { { </w:t>
        </w:r>
        <w:r>
          <w:rPr>
            <w:lang w:eastAsia="zh-CN"/>
          </w:rPr>
          <w:t>OnDemand-SIB1</w:t>
        </w:r>
        <w:r>
          <w:t>-Cell</w:t>
        </w:r>
        <w:r w:rsidRPr="00EA5FA7">
          <w:rPr>
            <w:noProof w:val="0"/>
            <w:snapToGrid w:val="0"/>
            <w:lang w:eastAsia="zh-CN"/>
          </w:rPr>
          <w:t>-ExtIEs} }</w:t>
        </w:r>
      </w:ins>
    </w:p>
    <w:p w14:paraId="4BF23B90" w14:textId="77777777" w:rsidR="00B13BDD" w:rsidRPr="00EA5FA7" w:rsidRDefault="00B13BDD" w:rsidP="00B13BDD">
      <w:pPr>
        <w:pStyle w:val="PL"/>
        <w:rPr>
          <w:ins w:id="577" w:author="Author" w:date="2025-08-04T10:48:00Z"/>
          <w:noProof w:val="0"/>
          <w:snapToGrid w:val="0"/>
          <w:lang w:eastAsia="zh-CN"/>
        </w:rPr>
      </w:pPr>
      <w:ins w:id="578" w:author="Author" w:date="2025-08-04T10:48:00Z">
        <w:r w:rsidRPr="00EA5FA7">
          <w:rPr>
            <w:noProof w:val="0"/>
            <w:snapToGrid w:val="0"/>
            <w:lang w:eastAsia="zh-CN"/>
          </w:rPr>
          <w:t>}</w:t>
        </w:r>
      </w:ins>
    </w:p>
    <w:p w14:paraId="26E3D164" w14:textId="77777777" w:rsidR="00B13BDD" w:rsidRPr="00EA5FA7" w:rsidRDefault="00B13BDD" w:rsidP="00B13BDD">
      <w:pPr>
        <w:pStyle w:val="PL"/>
        <w:rPr>
          <w:ins w:id="579" w:author="Author" w:date="2025-08-04T10:48:00Z"/>
          <w:noProof w:val="0"/>
          <w:snapToGrid w:val="0"/>
          <w:lang w:eastAsia="zh-CN"/>
        </w:rPr>
      </w:pPr>
    </w:p>
    <w:p w14:paraId="0CE4A726" w14:textId="77777777" w:rsidR="00B13BDD" w:rsidRPr="00EA5FA7" w:rsidRDefault="00B13BDD" w:rsidP="00B13BDD">
      <w:pPr>
        <w:pStyle w:val="PL"/>
        <w:rPr>
          <w:ins w:id="580" w:author="Author" w:date="2025-08-04T10:48:00Z"/>
          <w:noProof w:val="0"/>
          <w:snapToGrid w:val="0"/>
          <w:lang w:eastAsia="zh-CN"/>
        </w:rPr>
      </w:pPr>
      <w:ins w:id="581" w:author="Author" w:date="2025-08-04T10:48:00Z">
        <w:r>
          <w:rPr>
            <w:lang w:eastAsia="zh-CN"/>
          </w:rPr>
          <w:t>OnDemand-SIB1</w:t>
        </w:r>
        <w:r>
          <w:t>-Cell</w:t>
        </w:r>
        <w:r w:rsidRPr="00EA5FA7">
          <w:rPr>
            <w:noProof w:val="0"/>
            <w:snapToGrid w:val="0"/>
            <w:lang w:eastAsia="zh-CN"/>
          </w:rPr>
          <w:t>-ExtIEs F1AP-PROTOCOL-IES ::= {</w:t>
        </w:r>
      </w:ins>
    </w:p>
    <w:p w14:paraId="3AED0AA9" w14:textId="77777777" w:rsidR="00B13BDD" w:rsidRPr="00EA5FA7" w:rsidRDefault="00B13BDD" w:rsidP="00B13BDD">
      <w:pPr>
        <w:pStyle w:val="PL"/>
        <w:rPr>
          <w:ins w:id="582" w:author="Author" w:date="2025-08-04T10:48:00Z"/>
          <w:noProof w:val="0"/>
          <w:snapToGrid w:val="0"/>
          <w:lang w:eastAsia="zh-CN"/>
        </w:rPr>
      </w:pPr>
      <w:ins w:id="583" w:author="Author" w:date="2025-08-04T10:48:00Z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32BED587" w14:textId="77777777" w:rsidR="00B13BDD" w:rsidRPr="00EA5FA7" w:rsidRDefault="00B13BDD" w:rsidP="00B13BDD">
      <w:pPr>
        <w:pStyle w:val="PL"/>
        <w:rPr>
          <w:ins w:id="584" w:author="Author" w:date="2025-08-04T10:48:00Z"/>
          <w:noProof w:val="0"/>
          <w:snapToGrid w:val="0"/>
          <w:lang w:eastAsia="zh-CN"/>
        </w:rPr>
      </w:pPr>
      <w:ins w:id="585" w:author="Author" w:date="2025-08-04T10:48:00Z">
        <w:r w:rsidRPr="00EA5FA7">
          <w:rPr>
            <w:noProof w:val="0"/>
            <w:snapToGrid w:val="0"/>
            <w:lang w:eastAsia="zh-CN"/>
          </w:rPr>
          <w:t>}</w:t>
        </w:r>
      </w:ins>
    </w:p>
    <w:p w14:paraId="5E12779B" w14:textId="77777777" w:rsidR="00B13BDD" w:rsidRDefault="00B13BDD" w:rsidP="00B13BDD">
      <w:pPr>
        <w:pStyle w:val="PL"/>
        <w:rPr>
          <w:ins w:id="586" w:author="Author" w:date="2025-08-04T10:48:00Z"/>
          <w:noProof w:val="0"/>
          <w:snapToGrid w:val="0"/>
          <w:lang w:eastAsia="zh-CN"/>
        </w:rPr>
      </w:pPr>
    </w:p>
    <w:p w14:paraId="05834DCE" w14:textId="77777777" w:rsidR="00B13BDD" w:rsidRDefault="00B13BDD" w:rsidP="00B13BDD">
      <w:pPr>
        <w:pStyle w:val="PL"/>
        <w:rPr>
          <w:ins w:id="587" w:author="Author" w:date="2025-08-04T10:48:00Z"/>
          <w:noProof w:val="0"/>
        </w:rPr>
      </w:pPr>
      <w:ins w:id="588" w:author="Author" w:date="2025-08-04T10:48:00Z">
        <w:r>
          <w:t>OndemandSIB1Config</w:t>
        </w:r>
        <w:r w:rsidRPr="00637771">
          <w:t xml:space="preserve"> </w:t>
        </w:r>
        <w:r>
          <w:t xml:space="preserve"> ::= </w:t>
        </w:r>
        <w:r w:rsidRPr="00566526">
          <w:t>OCTET STRING</w:t>
        </w:r>
      </w:ins>
    </w:p>
    <w:p w14:paraId="782AE67F" w14:textId="77777777" w:rsidR="00B13BDD" w:rsidRPr="00E63B50" w:rsidRDefault="00B13BDD" w:rsidP="00421885">
      <w:pPr>
        <w:pStyle w:val="PL"/>
      </w:pPr>
    </w:p>
    <w:p w14:paraId="0A85995E" w14:textId="77777777" w:rsidR="00421885" w:rsidRPr="00EA5FA7" w:rsidRDefault="00421885" w:rsidP="00421885">
      <w:pPr>
        <w:pStyle w:val="PL"/>
        <w:rPr>
          <w:noProof w:val="0"/>
        </w:rPr>
      </w:pPr>
    </w:p>
    <w:p w14:paraId="42595BED" w14:textId="77777777" w:rsidR="00421885" w:rsidRPr="00EA5FA7" w:rsidRDefault="00421885" w:rsidP="0042188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79287673" w14:textId="77777777" w:rsidR="00421885" w:rsidRPr="00EA5FA7" w:rsidRDefault="00421885" w:rsidP="00421885">
      <w:pPr>
        <w:pStyle w:val="PL"/>
        <w:rPr>
          <w:noProof w:val="0"/>
        </w:rPr>
      </w:pPr>
    </w:p>
    <w:p w14:paraId="2055147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7AFDCD7F" w14:textId="77777777" w:rsidR="00421885" w:rsidRPr="00EA5FA7" w:rsidRDefault="00421885" w:rsidP="00421885">
      <w:pPr>
        <w:pStyle w:val="PL"/>
        <w:rPr>
          <w:noProof w:val="0"/>
        </w:rPr>
      </w:pPr>
    </w:p>
    <w:p w14:paraId="75C185E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lastRenderedPageBreak/>
        <w:t>PacketErrorRate ::= SEQUENCE {</w:t>
      </w:r>
    </w:p>
    <w:p w14:paraId="1C3B106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20F0909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47E7B68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1F52A32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48D80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94FA88" w14:textId="77777777" w:rsidR="00421885" w:rsidRPr="00EA5FA7" w:rsidRDefault="00421885" w:rsidP="00421885">
      <w:pPr>
        <w:pStyle w:val="PL"/>
        <w:rPr>
          <w:noProof w:val="0"/>
        </w:rPr>
      </w:pPr>
    </w:p>
    <w:p w14:paraId="7F5C19C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0B5505F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D28A2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0AE790" w14:textId="77777777" w:rsidR="00421885" w:rsidRDefault="00421885" w:rsidP="00421885">
      <w:pPr>
        <w:pStyle w:val="PL"/>
        <w:rPr>
          <w:noProof w:val="0"/>
        </w:rPr>
      </w:pPr>
    </w:p>
    <w:p w14:paraId="146260A6" w14:textId="77777777" w:rsidR="00421885" w:rsidRPr="00FD0425" w:rsidRDefault="00421885" w:rsidP="00421885">
      <w:pPr>
        <w:pStyle w:val="PL"/>
      </w:pPr>
      <w:r>
        <w:rPr>
          <w:snapToGrid w:val="0"/>
        </w:rPr>
        <w:t>PathAdditionInformation</w:t>
      </w:r>
      <w:r w:rsidRPr="00FD0425">
        <w:rPr>
          <w:snapToGrid w:val="0"/>
        </w:rPr>
        <w:t xml:space="preserve"> ::= </w:t>
      </w:r>
      <w:r>
        <w:t>CHOI</w:t>
      </w:r>
      <w:r w:rsidRPr="00FD0425">
        <w:t>CE {</w:t>
      </w:r>
    </w:p>
    <w:p w14:paraId="1D2271E9" w14:textId="77777777" w:rsidR="00421885" w:rsidRPr="00FD0425" w:rsidRDefault="00421885" w:rsidP="00421885">
      <w:pPr>
        <w:pStyle w:val="PL"/>
        <w:tabs>
          <w:tab w:val="clear" w:pos="3840"/>
        </w:tabs>
      </w:pPr>
      <w:r w:rsidRPr="00FD0425">
        <w:tab/>
      </w:r>
      <w:r>
        <w:t>indirectPathAddition</w:t>
      </w:r>
      <w:r>
        <w:tab/>
      </w:r>
      <w:r>
        <w:tab/>
      </w:r>
      <w:r>
        <w:tab/>
        <w:t>IndirectPathAddition</w:t>
      </w:r>
      <w:r w:rsidRPr="00FD0425">
        <w:t>,</w:t>
      </w:r>
    </w:p>
    <w:p w14:paraId="4D78B490" w14:textId="77777777" w:rsidR="00421885" w:rsidRDefault="00421885" w:rsidP="00421885">
      <w:pPr>
        <w:pStyle w:val="PL"/>
      </w:pPr>
      <w:r w:rsidRPr="00FD0425">
        <w:tab/>
      </w:r>
      <w:r>
        <w:t>directPathAddition</w:t>
      </w:r>
      <w:r>
        <w:tab/>
      </w:r>
      <w:r>
        <w:tab/>
      </w:r>
      <w:r>
        <w:tab/>
        <w:t>NULL</w:t>
      </w:r>
      <w:r w:rsidRPr="00FD0425">
        <w:t>,</w:t>
      </w:r>
    </w:p>
    <w:p w14:paraId="2AB3C5A4" w14:textId="77777777" w:rsidR="00421885" w:rsidRDefault="00421885" w:rsidP="00421885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4DB1E970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ProtocolIE-SingleContainer { { </w:t>
      </w:r>
      <w:r>
        <w:rPr>
          <w:snapToGrid w:val="0"/>
        </w:rPr>
        <w:t>PathAdditionInformation</w:t>
      </w:r>
      <w:r w:rsidRPr="00EA5FA7">
        <w:rPr>
          <w:noProof w:val="0"/>
          <w:snapToGrid w:val="0"/>
          <w:lang w:eastAsia="zh-CN"/>
        </w:rPr>
        <w:t>-ExtIEs} }</w:t>
      </w:r>
    </w:p>
    <w:p w14:paraId="3D5544C1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B3B7C81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042412EB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PathAdditionInformation</w:t>
      </w:r>
      <w:r w:rsidRPr="00EA5FA7">
        <w:rPr>
          <w:noProof w:val="0"/>
          <w:snapToGrid w:val="0"/>
          <w:lang w:eastAsia="zh-CN"/>
        </w:rPr>
        <w:t>-ExtIEs F1AP-PROTOCOL-IES ::= {</w:t>
      </w:r>
    </w:p>
    <w:p w14:paraId="76F681BB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9DBE442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3D0A599" w14:textId="77777777" w:rsidR="00421885" w:rsidRPr="00FD0425" w:rsidRDefault="00421885" w:rsidP="00421885">
      <w:pPr>
        <w:pStyle w:val="PL"/>
      </w:pPr>
    </w:p>
    <w:p w14:paraId="666DAE74" w14:textId="77777777" w:rsidR="00421885" w:rsidRPr="00EA5FA7" w:rsidRDefault="00421885" w:rsidP="00421885">
      <w:pPr>
        <w:pStyle w:val="PL"/>
        <w:rPr>
          <w:noProof w:val="0"/>
        </w:rPr>
      </w:pPr>
    </w:p>
    <w:p w14:paraId="18CA8A1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2D21123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68C48ABD" w14:textId="77777777" w:rsidR="00421885" w:rsidRPr="00EA5FA7" w:rsidRDefault="00421885" w:rsidP="00421885">
      <w:pPr>
        <w:pStyle w:val="PL"/>
        <w:rPr>
          <w:noProof w:val="0"/>
        </w:rPr>
      </w:pPr>
    </w:p>
    <w:p w14:paraId="570B6EC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6CA63E6E" w14:textId="77777777" w:rsidR="00421885" w:rsidRPr="00FD0FDA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FD0FDA">
        <w:rPr>
          <w:noProof w:val="0"/>
          <w:lang w:val="fr-FR"/>
        </w:rPr>
        <w:t>nRCGI</w:t>
      </w:r>
      <w:r w:rsidRPr="00FD0FDA">
        <w:rPr>
          <w:noProof w:val="0"/>
          <w:lang w:val="fr-FR"/>
        </w:rPr>
        <w:tab/>
      </w:r>
      <w:r w:rsidRPr="00FD0FDA">
        <w:rPr>
          <w:noProof w:val="0"/>
          <w:lang w:val="fr-FR"/>
        </w:rPr>
        <w:tab/>
        <w:t>NRCGI</w:t>
      </w:r>
      <w:r w:rsidRPr="00FD0FDA">
        <w:rPr>
          <w:noProof w:val="0"/>
          <w:lang w:val="fr-FR"/>
        </w:rPr>
        <w:tab/>
        <w:t>,</w:t>
      </w:r>
    </w:p>
    <w:p w14:paraId="40B5F640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FD0FDA">
        <w:rPr>
          <w:noProof w:val="0"/>
          <w:lang w:val="fr-FR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PagingCell-ItemExtIEs } }</w:t>
      </w:r>
      <w:r w:rsidRPr="00D96CB4">
        <w:rPr>
          <w:noProof w:val="0"/>
          <w:lang w:val="fr-FR"/>
        </w:rPr>
        <w:tab/>
        <w:t>OPTIONAL</w:t>
      </w:r>
    </w:p>
    <w:p w14:paraId="1FB4CB7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EF7D3B" w14:textId="77777777" w:rsidR="00421885" w:rsidRPr="00EA5FA7" w:rsidRDefault="00421885" w:rsidP="00421885">
      <w:pPr>
        <w:pStyle w:val="PL"/>
        <w:rPr>
          <w:noProof w:val="0"/>
        </w:rPr>
      </w:pPr>
    </w:p>
    <w:p w14:paraId="7FA4462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5C253564" w14:textId="77777777" w:rsidR="00421885" w:rsidRDefault="00421885" w:rsidP="00421885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1A7E1FB6" w14:textId="77777777" w:rsidR="00421885" w:rsidRDefault="00421885" w:rsidP="00421885">
      <w:pPr>
        <w:pStyle w:val="PL"/>
        <w:rPr>
          <w:snapToGrid w:val="0"/>
        </w:rPr>
      </w:pPr>
      <w:r w:rsidRPr="004531F7">
        <w:rPr>
          <w:snapToGrid w:val="0"/>
        </w:rPr>
        <w:tab/>
        <w:t>{</w:t>
      </w:r>
      <w:r>
        <w:rPr>
          <w:snapToGrid w:val="0"/>
        </w:rPr>
        <w:tab/>
      </w:r>
      <w:r w:rsidRPr="004531F7">
        <w:rPr>
          <w:snapToGrid w:val="0"/>
        </w:rPr>
        <w:t xml:space="preserve">ID </w:t>
      </w:r>
      <w:r>
        <w:t>id-PEISubgroupingSupportIndication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t>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3934F8C" w14:textId="77777777" w:rsidR="00421885" w:rsidRDefault="00421885" w:rsidP="00421885">
      <w:pPr>
        <w:pStyle w:val="PL"/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},</w:t>
      </w:r>
    </w:p>
    <w:p w14:paraId="755FA42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29FEA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1A4DD0" w14:textId="77777777" w:rsidR="00421885" w:rsidRDefault="00421885" w:rsidP="00421885">
      <w:pPr>
        <w:pStyle w:val="PL"/>
      </w:pPr>
    </w:p>
    <w:p w14:paraId="532810FC" w14:textId="77777777" w:rsidR="00421885" w:rsidRDefault="00421885" w:rsidP="00421885">
      <w:pPr>
        <w:pStyle w:val="PL"/>
      </w:pPr>
      <w:r>
        <w:t>Recommended-SSBs-List ::= SEQUENCE (SIZE(1.. maxnoofSSBAreas)) OF RecommendedSSBItem-List-Item</w:t>
      </w:r>
    </w:p>
    <w:p w14:paraId="43206718" w14:textId="77777777" w:rsidR="00421885" w:rsidRDefault="00421885" w:rsidP="00421885">
      <w:pPr>
        <w:pStyle w:val="PL"/>
      </w:pPr>
    </w:p>
    <w:p w14:paraId="4D1FCB80" w14:textId="77777777" w:rsidR="00421885" w:rsidRDefault="00421885" w:rsidP="00421885">
      <w:pPr>
        <w:pStyle w:val="PL"/>
      </w:pPr>
      <w:r>
        <w:t>RecommendedSSBItem-List-Item::= SEQUENCE {</w:t>
      </w:r>
    </w:p>
    <w:p w14:paraId="57CEC7CA" w14:textId="77777777" w:rsidR="00421885" w:rsidRDefault="00421885" w:rsidP="00421885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rPr>
          <w:snapToGrid w:val="0"/>
          <w:lang w:val="en-US"/>
        </w:rPr>
        <w:t>SSB-Index</w:t>
      </w:r>
      <w:r>
        <w:t>,</w:t>
      </w:r>
    </w:p>
    <w:p w14:paraId="32D36581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  <w:t>ProtocolExtensionContainer { { RecommendedSSBItem-List-Item-ExtIEs} } OPTIONAL</w:t>
      </w:r>
    </w:p>
    <w:p w14:paraId="72E9C686" w14:textId="77777777" w:rsidR="00421885" w:rsidRDefault="00421885" w:rsidP="00421885">
      <w:pPr>
        <w:pStyle w:val="PL"/>
      </w:pPr>
      <w:r>
        <w:t>}</w:t>
      </w:r>
    </w:p>
    <w:p w14:paraId="0D71F985" w14:textId="77777777" w:rsidR="00421885" w:rsidRDefault="00421885" w:rsidP="00421885">
      <w:pPr>
        <w:pStyle w:val="PL"/>
      </w:pPr>
    </w:p>
    <w:p w14:paraId="687E1A16" w14:textId="77777777" w:rsidR="00421885" w:rsidRDefault="00421885" w:rsidP="00421885">
      <w:pPr>
        <w:pStyle w:val="PL"/>
      </w:pPr>
      <w:r>
        <w:t>RecommendedSSBItem-List-Item-ExtIEs F1AP-PROTOCOL-EXTENSION ::= {</w:t>
      </w:r>
    </w:p>
    <w:p w14:paraId="48BBB5BA" w14:textId="77777777" w:rsidR="00421885" w:rsidRDefault="00421885" w:rsidP="00421885">
      <w:pPr>
        <w:pStyle w:val="PL"/>
      </w:pPr>
      <w:r>
        <w:tab/>
        <w:t>...</w:t>
      </w:r>
    </w:p>
    <w:p w14:paraId="64378473" w14:textId="77777777" w:rsidR="00421885" w:rsidRDefault="00421885" w:rsidP="00421885">
      <w:pPr>
        <w:pStyle w:val="PL"/>
      </w:pPr>
      <w:r>
        <w:t>}</w:t>
      </w:r>
    </w:p>
    <w:p w14:paraId="40E10E7D" w14:textId="77777777" w:rsidR="00421885" w:rsidRPr="00EA5FA7" w:rsidRDefault="00421885" w:rsidP="00421885">
      <w:pPr>
        <w:pStyle w:val="PL"/>
        <w:rPr>
          <w:noProof w:val="0"/>
        </w:rPr>
      </w:pPr>
    </w:p>
    <w:p w14:paraId="14F59BA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2D61A2D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15B038D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v64,</w:t>
      </w:r>
    </w:p>
    <w:p w14:paraId="248269A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3A1CE13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00F822B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58A15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3379A7" w14:textId="77777777" w:rsidR="00421885" w:rsidRPr="00EA5FA7" w:rsidRDefault="00421885" w:rsidP="00421885">
      <w:pPr>
        <w:pStyle w:val="PL"/>
        <w:rPr>
          <w:noProof w:val="0"/>
        </w:rPr>
      </w:pPr>
    </w:p>
    <w:p w14:paraId="62CECD3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32A29C4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2351401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7F1430A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449A89D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A813BD" w14:textId="77777777" w:rsidR="00421885" w:rsidRPr="00EA5FA7" w:rsidRDefault="00421885" w:rsidP="00421885">
      <w:pPr>
        <w:pStyle w:val="PL"/>
        <w:rPr>
          <w:noProof w:val="0"/>
        </w:rPr>
      </w:pPr>
    </w:p>
    <w:p w14:paraId="060A30CD" w14:textId="77777777" w:rsidR="00421885" w:rsidRDefault="00421885" w:rsidP="00421885">
      <w:pPr>
        <w:pStyle w:val="PL"/>
        <w:rPr>
          <w:rFonts w:eastAsia="Malgun Gothic"/>
        </w:rPr>
      </w:pPr>
      <w:r w:rsidRPr="00832A01">
        <w:rPr>
          <w:rFonts w:eastAsia="Malgun Gothic"/>
        </w:rPr>
        <w:t>PagingCause ::= ENUMERATED { voice,</w:t>
      </w:r>
      <w:r w:rsidRPr="00832A01">
        <w:rPr>
          <w:rFonts w:eastAsia="Malgun Gothic"/>
        </w:rPr>
        <w:tab/>
        <w:t>...}</w:t>
      </w:r>
    </w:p>
    <w:p w14:paraId="4FFED4C1" w14:textId="77777777" w:rsidR="00421885" w:rsidRDefault="00421885" w:rsidP="00421885">
      <w:pPr>
        <w:pStyle w:val="PL"/>
        <w:rPr>
          <w:rFonts w:eastAsia="Malgun Gothic"/>
        </w:rPr>
      </w:pPr>
    </w:p>
    <w:p w14:paraId="7E34D75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4C36F02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A84BF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76C188" w14:textId="77777777" w:rsidR="00421885" w:rsidRPr="00EA5FA7" w:rsidRDefault="00421885" w:rsidP="00421885">
      <w:pPr>
        <w:pStyle w:val="PL"/>
        <w:rPr>
          <w:noProof w:val="0"/>
        </w:rPr>
      </w:pPr>
    </w:p>
    <w:p w14:paraId="0FEB5BD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532F345A" w14:textId="77777777" w:rsidR="00421885" w:rsidRPr="00EA5FA7" w:rsidRDefault="00421885" w:rsidP="00421885">
      <w:pPr>
        <w:pStyle w:val="PL"/>
        <w:rPr>
          <w:noProof w:val="0"/>
        </w:rPr>
      </w:pPr>
    </w:p>
    <w:p w14:paraId="54F8341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50F33690" w14:textId="77777777" w:rsidR="00421885" w:rsidRDefault="00421885" w:rsidP="00421885">
      <w:pPr>
        <w:pStyle w:val="PL"/>
      </w:pPr>
    </w:p>
    <w:p w14:paraId="1D8114D8" w14:textId="77777777" w:rsidR="00421885" w:rsidRDefault="00421885" w:rsidP="00421885">
      <w:pPr>
        <w:pStyle w:val="PL"/>
        <w:rPr>
          <w:lang w:val="en-US" w:eastAsia="zh-CN"/>
        </w:rPr>
      </w:pPr>
      <w:r>
        <w:t>ParentTImeSource ::= ENUMERATED {synce, ptp, gnss, atomicclock, terrestrialradio, serialtimecode, ntp, handset, other, ...}</w:t>
      </w:r>
    </w:p>
    <w:p w14:paraId="7C0976D6" w14:textId="77777777" w:rsidR="00421885" w:rsidRDefault="00421885" w:rsidP="00421885">
      <w:pPr>
        <w:pStyle w:val="PL"/>
      </w:pPr>
    </w:p>
    <w:p w14:paraId="1220DDD1" w14:textId="77777777" w:rsidR="00421885" w:rsidRPr="00FD0FDA" w:rsidRDefault="00421885" w:rsidP="00421885">
      <w:pPr>
        <w:pStyle w:val="PL"/>
        <w:rPr>
          <w:lang w:val="fr-FR"/>
        </w:rPr>
      </w:pPr>
      <w:r w:rsidRPr="00FD0FDA">
        <w:rPr>
          <w:rFonts w:hint="eastAsia"/>
          <w:lang w:val="fr-FR"/>
        </w:rPr>
        <w:t>PEIPSAssistanceInfo</w:t>
      </w:r>
      <w:r w:rsidRPr="00FD0FDA">
        <w:rPr>
          <w:lang w:val="fr-FR"/>
        </w:rPr>
        <w:t xml:space="preserve"> ::= SEQUENCE {</w:t>
      </w:r>
    </w:p>
    <w:p w14:paraId="11EA47F6" w14:textId="77777777" w:rsidR="00421885" w:rsidRPr="00FD0FDA" w:rsidRDefault="00421885" w:rsidP="00421885">
      <w:pPr>
        <w:pStyle w:val="PL"/>
        <w:rPr>
          <w:lang w:val="fr-FR"/>
        </w:rPr>
      </w:pPr>
      <w:r w:rsidRPr="00FD0FDA">
        <w:rPr>
          <w:lang w:val="fr-FR"/>
        </w:rPr>
        <w:tab/>
      </w:r>
      <w:r w:rsidRPr="00FD0FDA">
        <w:rPr>
          <w:rFonts w:hint="eastAsia"/>
          <w:lang w:val="fr-FR" w:eastAsia="zh-CN"/>
        </w:rPr>
        <w:t>cN</w:t>
      </w:r>
      <w:r w:rsidRPr="00FD0FDA">
        <w:rPr>
          <w:lang w:val="fr-FR" w:eastAsia="zh-CN"/>
        </w:rPr>
        <w:t>S</w:t>
      </w:r>
      <w:r w:rsidRPr="00FD0FDA">
        <w:rPr>
          <w:rFonts w:hint="eastAsia"/>
          <w:lang w:val="fr-FR" w:eastAsia="zh-CN"/>
        </w:rPr>
        <w:t>ubgroupID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C</w:t>
      </w:r>
      <w:r w:rsidRPr="00FD0FDA">
        <w:rPr>
          <w:rFonts w:hint="eastAsia"/>
          <w:lang w:val="fr-FR" w:eastAsia="zh-CN"/>
        </w:rPr>
        <w:t>N</w:t>
      </w:r>
      <w:r w:rsidRPr="00FD0FDA">
        <w:rPr>
          <w:lang w:val="fr-FR" w:eastAsia="zh-CN"/>
        </w:rPr>
        <w:t>S</w:t>
      </w:r>
      <w:r w:rsidRPr="00FD0FDA">
        <w:rPr>
          <w:rFonts w:hint="eastAsia"/>
          <w:lang w:val="fr-FR" w:eastAsia="zh-CN"/>
        </w:rPr>
        <w:t>ubgroupID</w:t>
      </w:r>
      <w:r w:rsidRPr="00FD0FDA">
        <w:rPr>
          <w:lang w:val="fr-FR"/>
        </w:rPr>
        <w:t>,</w:t>
      </w:r>
    </w:p>
    <w:p w14:paraId="63D76236" w14:textId="77777777" w:rsidR="00421885" w:rsidRPr="00D96CB4" w:rsidRDefault="00421885" w:rsidP="00421885">
      <w:pPr>
        <w:pStyle w:val="PL"/>
        <w:rPr>
          <w:lang w:val="fr-FR"/>
        </w:rPr>
      </w:pPr>
      <w:r w:rsidRPr="00FD0FDA">
        <w:rPr>
          <w:lang w:val="fr-FR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 xml:space="preserve">ProtocolExtensionContainer { { </w:t>
      </w:r>
      <w:r w:rsidRPr="00D96CB4">
        <w:rPr>
          <w:rFonts w:hint="eastAsia"/>
          <w:lang w:val="fr-FR"/>
        </w:rPr>
        <w:t>PEIPSAssistanceInfo</w:t>
      </w:r>
      <w:r w:rsidRPr="00D96CB4">
        <w:rPr>
          <w:snapToGrid w:val="0"/>
          <w:lang w:val="fr-FR"/>
        </w:rPr>
        <w:t>-ExtIEs</w:t>
      </w:r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</w:t>
      </w:r>
    </w:p>
    <w:p w14:paraId="58DF9426" w14:textId="77777777" w:rsidR="00421885" w:rsidRDefault="00421885" w:rsidP="00421885">
      <w:pPr>
        <w:pStyle w:val="PL"/>
      </w:pPr>
      <w:r>
        <w:t>}</w:t>
      </w:r>
    </w:p>
    <w:p w14:paraId="14434A2D" w14:textId="77777777" w:rsidR="00421885" w:rsidRDefault="00421885" w:rsidP="00421885">
      <w:pPr>
        <w:pStyle w:val="PL"/>
      </w:pPr>
    </w:p>
    <w:p w14:paraId="7481680D" w14:textId="77777777" w:rsidR="00421885" w:rsidRDefault="00421885" w:rsidP="00421885">
      <w:pPr>
        <w:pStyle w:val="PL"/>
      </w:pPr>
      <w:r>
        <w:rPr>
          <w:rFonts w:hint="eastAsia"/>
        </w:rPr>
        <w:t>PEIPSAssistanceInfo</w:t>
      </w:r>
      <w:r>
        <w:t xml:space="preserve">-ExtIEs </w:t>
      </w:r>
      <w:r>
        <w:tab/>
        <w:t>F1AP-PROTOCOL-EXTENSION ::= {</w:t>
      </w:r>
    </w:p>
    <w:p w14:paraId="2381B469" w14:textId="77777777" w:rsidR="00421885" w:rsidRDefault="00421885" w:rsidP="00421885">
      <w:pPr>
        <w:pStyle w:val="PL"/>
      </w:pPr>
      <w:r>
        <w:tab/>
        <w:t>...</w:t>
      </w:r>
    </w:p>
    <w:p w14:paraId="41F2D305" w14:textId="77777777" w:rsidR="00421885" w:rsidRDefault="00421885" w:rsidP="00421885">
      <w:pPr>
        <w:pStyle w:val="PL"/>
      </w:pPr>
      <w:r>
        <w:t>}</w:t>
      </w:r>
    </w:p>
    <w:p w14:paraId="1B964D79" w14:textId="77777777" w:rsidR="00421885" w:rsidRDefault="00421885" w:rsidP="00421885">
      <w:pPr>
        <w:pStyle w:val="PL"/>
      </w:pPr>
    </w:p>
    <w:p w14:paraId="7026C896" w14:textId="77777777" w:rsidR="00421885" w:rsidRPr="008C20F9" w:rsidRDefault="00421885" w:rsidP="00421885">
      <w:pPr>
        <w:pStyle w:val="PL"/>
      </w:pPr>
      <w:r>
        <w:t>Relative</w:t>
      </w:r>
      <w:r w:rsidRPr="008C20F9">
        <w:t>PathDelay ::= CHOICE {</w:t>
      </w:r>
    </w:p>
    <w:p w14:paraId="1AEA1416" w14:textId="77777777" w:rsidR="00421885" w:rsidRPr="008C20F9" w:rsidRDefault="00421885" w:rsidP="00421885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2111518F" w14:textId="77777777" w:rsidR="00421885" w:rsidRPr="008C20F9" w:rsidRDefault="00421885" w:rsidP="00421885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30728BF4" w14:textId="77777777" w:rsidR="00421885" w:rsidRPr="009A1425" w:rsidRDefault="00421885" w:rsidP="00421885">
      <w:pPr>
        <w:pStyle w:val="PL"/>
      </w:pPr>
      <w:r w:rsidRPr="008C20F9">
        <w:tab/>
      </w:r>
      <w:r w:rsidRPr="009A1425"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4088</w:t>
      </w:r>
      <w:r w:rsidRPr="009A1425">
        <w:t>),</w:t>
      </w:r>
    </w:p>
    <w:p w14:paraId="356FE18A" w14:textId="77777777" w:rsidR="00421885" w:rsidRPr="009A1425" w:rsidRDefault="00421885" w:rsidP="00421885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2044</w:t>
      </w:r>
      <w:r w:rsidRPr="009A1425">
        <w:t>),</w:t>
      </w:r>
    </w:p>
    <w:p w14:paraId="202C3311" w14:textId="77777777" w:rsidR="00421885" w:rsidRPr="009A1425" w:rsidRDefault="00421885" w:rsidP="00421885">
      <w:pPr>
        <w:pStyle w:val="PL"/>
      </w:pPr>
      <w:r w:rsidRPr="009A1425">
        <w:tab/>
        <w:t>k4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1022</w:t>
      </w:r>
      <w:r w:rsidRPr="009A1425">
        <w:t>),</w:t>
      </w:r>
    </w:p>
    <w:p w14:paraId="5AAFD509" w14:textId="77777777" w:rsidR="00421885" w:rsidRPr="008C20F9" w:rsidRDefault="00421885" w:rsidP="00421885">
      <w:pPr>
        <w:pStyle w:val="PL"/>
      </w:pPr>
      <w:r w:rsidRPr="009A1425">
        <w:tab/>
      </w:r>
      <w:r w:rsidRPr="008C20F9"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268CAD83" w14:textId="77777777" w:rsidR="00421885" w:rsidRPr="008C20F9" w:rsidRDefault="00421885" w:rsidP="00421885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t>PathDelay-ExtIEs } }</w:t>
      </w:r>
    </w:p>
    <w:p w14:paraId="7DE93C00" w14:textId="77777777" w:rsidR="00421885" w:rsidRPr="008C20F9" w:rsidRDefault="00421885" w:rsidP="00421885">
      <w:pPr>
        <w:pStyle w:val="PL"/>
      </w:pPr>
      <w:r w:rsidRPr="008C20F9">
        <w:t>}</w:t>
      </w:r>
    </w:p>
    <w:p w14:paraId="77AFBBCA" w14:textId="77777777" w:rsidR="00421885" w:rsidRPr="008C20F9" w:rsidRDefault="00421885" w:rsidP="00421885">
      <w:pPr>
        <w:pStyle w:val="PL"/>
      </w:pPr>
    </w:p>
    <w:p w14:paraId="2BC434E3" w14:textId="77777777" w:rsidR="00421885" w:rsidRPr="008C20F9" w:rsidRDefault="00421885" w:rsidP="00421885">
      <w:pPr>
        <w:pStyle w:val="PL"/>
      </w:pPr>
      <w:r>
        <w:t>Relative</w:t>
      </w:r>
      <w:r w:rsidRPr="008C20F9">
        <w:t>PathDelay-ExtIEs F1AP-PROTOCOL-IES ::= {</w:t>
      </w:r>
    </w:p>
    <w:p w14:paraId="212DAFB9" w14:textId="77777777" w:rsidR="00421885" w:rsidRDefault="00421885" w:rsidP="00421885">
      <w:pPr>
        <w:pStyle w:val="PL"/>
        <w:rPr>
          <w:snapToGrid w:val="0"/>
        </w:rPr>
      </w:pPr>
      <w:r w:rsidRPr="00C83167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70BB1C1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55311D3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583B44E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74CF8EB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59A3B84F" w14:textId="77777777" w:rsidR="00421885" w:rsidRPr="0066525D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78E28BD5" w14:textId="77777777" w:rsidR="00421885" w:rsidRPr="00BC20B8" w:rsidRDefault="00421885" w:rsidP="00421885">
      <w:pPr>
        <w:pStyle w:val="PL"/>
      </w:pPr>
      <w:r w:rsidRPr="008C20F9">
        <w:tab/>
        <w:t>...</w:t>
      </w:r>
    </w:p>
    <w:p w14:paraId="261B621E" w14:textId="77777777" w:rsidR="00421885" w:rsidRDefault="00421885" w:rsidP="00421885">
      <w:pPr>
        <w:pStyle w:val="PL"/>
      </w:pPr>
      <w:r w:rsidRPr="008C20F9">
        <w:lastRenderedPageBreak/>
        <w:t>}</w:t>
      </w:r>
    </w:p>
    <w:p w14:paraId="038FD692" w14:textId="77777777" w:rsidR="00421885" w:rsidRDefault="00421885" w:rsidP="00421885">
      <w:pPr>
        <w:pStyle w:val="PL"/>
      </w:pPr>
    </w:p>
    <w:p w14:paraId="40273EF5" w14:textId="77777777" w:rsidR="00421885" w:rsidRPr="00DA3053" w:rsidRDefault="00421885" w:rsidP="00421885">
      <w:pPr>
        <w:pStyle w:val="PL"/>
      </w:pPr>
      <w:r w:rsidRPr="00DA3053">
        <w:t>Parent-IAB-Nodes-NA-Resource-Configuration-List ::= SEQUENCE (SIZE(1..maxnoofHSNASlots)) OF Parent-IAB-Nodes-NA-Resource-Configuration-Item</w:t>
      </w:r>
    </w:p>
    <w:p w14:paraId="3CA72561" w14:textId="77777777" w:rsidR="00421885" w:rsidRPr="00DA3053" w:rsidRDefault="00421885" w:rsidP="00421885">
      <w:pPr>
        <w:pStyle w:val="PL"/>
      </w:pPr>
    </w:p>
    <w:p w14:paraId="7351D50C" w14:textId="77777777" w:rsidR="00421885" w:rsidRPr="00DA3053" w:rsidRDefault="00421885" w:rsidP="00421885">
      <w:pPr>
        <w:pStyle w:val="PL"/>
      </w:pPr>
      <w:r w:rsidRPr="00DA3053">
        <w:t>Parent-IAB-Nodes-NA-Resource-Configuration-Item::= SEQUENCE {</w:t>
      </w:r>
    </w:p>
    <w:p w14:paraId="25673342" w14:textId="77777777" w:rsidR="00421885" w:rsidRPr="00DA3053" w:rsidRDefault="00421885" w:rsidP="00421885">
      <w:pPr>
        <w:pStyle w:val="PL"/>
      </w:pPr>
      <w:r w:rsidRPr="00DA3053">
        <w:tab/>
        <w:t>nADownlink</w:t>
      </w:r>
      <w:r w:rsidRPr="00DA3053">
        <w:tab/>
      </w:r>
      <w:r w:rsidRPr="00DA3053">
        <w:tab/>
      </w:r>
      <w:r w:rsidRPr="00DA3053">
        <w:tab/>
      </w:r>
      <w:r w:rsidRPr="00DA3053">
        <w:tab/>
      </w:r>
      <w:r w:rsidRPr="00DA3053">
        <w:tab/>
        <w:t xml:space="preserve">NADownlink </w:t>
      </w:r>
      <w:r w:rsidRPr="00DA3053">
        <w:tab/>
        <w:t xml:space="preserve">    OPTIONAL,</w:t>
      </w:r>
    </w:p>
    <w:p w14:paraId="0326353C" w14:textId="77777777" w:rsidR="00421885" w:rsidRPr="00DA3053" w:rsidRDefault="00421885" w:rsidP="00421885">
      <w:pPr>
        <w:pStyle w:val="PL"/>
      </w:pPr>
      <w:r w:rsidRPr="00DA3053">
        <w:tab/>
        <w:t>nAUplink</w:t>
      </w:r>
      <w:r w:rsidRPr="00DA3053">
        <w:tab/>
      </w:r>
      <w:r w:rsidRPr="00DA3053">
        <w:tab/>
      </w:r>
      <w:r w:rsidRPr="00DA3053">
        <w:tab/>
      </w:r>
      <w:r w:rsidRPr="00DA3053">
        <w:tab/>
      </w:r>
      <w:r w:rsidRPr="00DA3053">
        <w:tab/>
        <w:t xml:space="preserve">NAUplink </w:t>
      </w:r>
      <w:r w:rsidRPr="00DA3053">
        <w:tab/>
        <w:t xml:space="preserve">    OPTIONAL,</w:t>
      </w:r>
    </w:p>
    <w:p w14:paraId="6BD4F27F" w14:textId="77777777" w:rsidR="00421885" w:rsidRPr="00D96CB4" w:rsidRDefault="00421885" w:rsidP="00421885">
      <w:pPr>
        <w:pStyle w:val="PL"/>
        <w:rPr>
          <w:lang w:val="fr-FR"/>
        </w:rPr>
      </w:pPr>
      <w:r w:rsidRPr="00DA3053">
        <w:tab/>
      </w:r>
      <w:r w:rsidRPr="00D96CB4">
        <w:rPr>
          <w:lang w:val="fr-FR"/>
        </w:rPr>
        <w:t>nAFlexible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NAFlexible </w:t>
      </w:r>
      <w:r w:rsidRPr="00D96CB4">
        <w:rPr>
          <w:lang w:val="fr-FR"/>
        </w:rPr>
        <w:tab/>
        <w:t xml:space="preserve">    OPTIONAL,</w:t>
      </w:r>
    </w:p>
    <w:p w14:paraId="6367D8B7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Parent-IAB-Nodes-NA-Resource-Configuration-Item-ExtIEs} } OPTIONAL</w:t>
      </w:r>
    </w:p>
    <w:p w14:paraId="21F1C883" w14:textId="77777777" w:rsidR="00421885" w:rsidRPr="00DA3053" w:rsidRDefault="00421885" w:rsidP="00421885">
      <w:pPr>
        <w:pStyle w:val="PL"/>
      </w:pPr>
      <w:r w:rsidRPr="00DA3053">
        <w:t>}</w:t>
      </w:r>
    </w:p>
    <w:p w14:paraId="53A60FDF" w14:textId="77777777" w:rsidR="00421885" w:rsidRPr="00DA3053" w:rsidRDefault="00421885" w:rsidP="00421885">
      <w:pPr>
        <w:pStyle w:val="PL"/>
      </w:pPr>
    </w:p>
    <w:p w14:paraId="24BBC664" w14:textId="77777777" w:rsidR="00421885" w:rsidRPr="00DA3053" w:rsidRDefault="00421885" w:rsidP="00421885">
      <w:pPr>
        <w:pStyle w:val="PL"/>
      </w:pPr>
      <w:r w:rsidRPr="00DA3053">
        <w:t>Parent-IAB-Nodes-NA-Resource-Configuration-Item-ExtIEs F1AP-PROTOCOL-EXTENSION ::= {</w:t>
      </w:r>
    </w:p>
    <w:p w14:paraId="52B69EC7" w14:textId="77777777" w:rsidR="00421885" w:rsidRPr="00DA3053" w:rsidRDefault="00421885" w:rsidP="00421885">
      <w:pPr>
        <w:pStyle w:val="PL"/>
      </w:pPr>
      <w:r w:rsidRPr="00DA3053">
        <w:tab/>
        <w:t>...</w:t>
      </w:r>
    </w:p>
    <w:p w14:paraId="42F617D4" w14:textId="77777777" w:rsidR="00421885" w:rsidRPr="008C20F9" w:rsidRDefault="00421885" w:rsidP="00421885">
      <w:pPr>
        <w:pStyle w:val="PL"/>
      </w:pPr>
      <w:r w:rsidRPr="00DA3053">
        <w:t>}</w:t>
      </w:r>
    </w:p>
    <w:p w14:paraId="75FCEA31" w14:textId="77777777" w:rsidR="00421885" w:rsidRDefault="00421885" w:rsidP="00421885">
      <w:pPr>
        <w:pStyle w:val="PL"/>
        <w:rPr>
          <w:lang w:eastAsia="zh-CN"/>
        </w:rPr>
      </w:pPr>
    </w:p>
    <w:p w14:paraId="02B15343" w14:textId="77777777" w:rsidR="00421885" w:rsidRPr="00914D04" w:rsidRDefault="00421885" w:rsidP="00421885">
      <w:pPr>
        <w:pStyle w:val="PL"/>
        <w:rPr>
          <w:noProof w:val="0"/>
          <w:snapToGrid w:val="0"/>
        </w:rPr>
      </w:pPr>
      <w:bookmarkStart w:id="589" w:name="OLE_LINK235"/>
      <w:bookmarkStart w:id="590" w:name="OLE_LINK236"/>
      <w:bookmarkStart w:id="591" w:name="OLE_LINK237"/>
      <w:bookmarkStart w:id="592" w:name="OLE_LINK238"/>
      <w:r w:rsidRPr="00F41CCF">
        <w:rPr>
          <w:lang w:eastAsia="zh-CN"/>
        </w:rPr>
        <w:t>PartialSuccessCell</w:t>
      </w:r>
      <w:bookmarkEnd w:id="589"/>
      <w:bookmarkEnd w:id="590"/>
      <w:bookmarkEnd w:id="591"/>
      <w:bookmarkEnd w:id="592"/>
      <w:r w:rsidRPr="00914D04">
        <w:rPr>
          <w:noProof w:val="0"/>
          <w:snapToGrid w:val="0"/>
        </w:rPr>
        <w:t xml:space="preserve"> ::= SEQUENCE {</w:t>
      </w:r>
    </w:p>
    <w:p w14:paraId="67D3F5BF" w14:textId="77777777" w:rsidR="00421885" w:rsidRPr="00914D04" w:rsidRDefault="00421885" w:rsidP="00421885">
      <w:pPr>
        <w:pStyle w:val="PL"/>
        <w:tabs>
          <w:tab w:val="clear" w:pos="2304"/>
        </w:tabs>
        <w:rPr>
          <w:noProof w:val="0"/>
          <w:snapToGrid w:val="0"/>
        </w:rPr>
      </w:pPr>
      <w:r w:rsidRPr="00914D04">
        <w:rPr>
          <w:noProof w:val="0"/>
          <w:snapToGrid w:val="0"/>
        </w:rPr>
        <w:tab/>
        <w:t>broadcastCellList</w:t>
      </w:r>
      <w:r w:rsidRPr="00914D04">
        <w:rPr>
          <w:noProof w:val="0"/>
          <w:snapToGrid w:val="0"/>
        </w:rPr>
        <w:tab/>
      </w:r>
      <w:r w:rsidRPr="00914D04">
        <w:rPr>
          <w:noProof w:val="0"/>
          <w:snapToGrid w:val="0"/>
        </w:rPr>
        <w:tab/>
      </w:r>
      <w:bookmarkStart w:id="593" w:name="OLE_LINK247"/>
      <w:bookmarkStart w:id="594" w:name="OLE_LINK248"/>
      <w:r w:rsidRPr="00914D04">
        <w:rPr>
          <w:noProof w:val="0"/>
          <w:snapToGrid w:val="0"/>
        </w:rPr>
        <w:t>BroadcastCellList</w:t>
      </w:r>
      <w:bookmarkEnd w:id="593"/>
      <w:bookmarkEnd w:id="594"/>
      <w:r w:rsidRPr="00914D04">
        <w:rPr>
          <w:noProof w:val="0"/>
          <w:snapToGrid w:val="0"/>
        </w:rPr>
        <w:t>,</w:t>
      </w:r>
    </w:p>
    <w:p w14:paraId="49879A5F" w14:textId="77777777" w:rsidR="00421885" w:rsidRPr="00E2459B" w:rsidRDefault="00421885" w:rsidP="00421885">
      <w:pPr>
        <w:pStyle w:val="PL"/>
        <w:rPr>
          <w:noProof w:val="0"/>
          <w:snapToGrid w:val="0"/>
          <w:lang w:val="fr-FR"/>
        </w:rPr>
      </w:pPr>
      <w:r w:rsidRPr="00914D04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ProtocolExtensionContainer { {</w:t>
      </w:r>
      <w:r w:rsidRPr="00561638">
        <w:rPr>
          <w:snapToGrid w:val="0"/>
          <w:lang w:val="fr-FR"/>
        </w:rPr>
        <w:t xml:space="preserve"> </w:t>
      </w:r>
      <w:bookmarkStart w:id="595" w:name="OLE_LINK241"/>
      <w:bookmarkStart w:id="596" w:name="OLE_LINK242"/>
      <w:r>
        <w:rPr>
          <w:snapToGrid w:val="0"/>
          <w:lang w:val="fr-FR"/>
        </w:rPr>
        <w:t>PartialSuccessCell</w:t>
      </w:r>
      <w:bookmarkEnd w:id="595"/>
      <w:bookmarkEnd w:id="596"/>
      <w:r w:rsidRPr="00E2459B">
        <w:rPr>
          <w:noProof w:val="0"/>
          <w:snapToGrid w:val="0"/>
          <w:lang w:val="fr-FR"/>
        </w:rPr>
        <w:t>-ExtIEs} } OPTIONAL,</w:t>
      </w:r>
    </w:p>
    <w:p w14:paraId="723A1443" w14:textId="77777777" w:rsidR="00421885" w:rsidRPr="00F41CCF" w:rsidRDefault="00421885" w:rsidP="00421885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41CCF">
        <w:rPr>
          <w:noProof w:val="0"/>
          <w:snapToGrid w:val="0"/>
        </w:rPr>
        <w:t>...</w:t>
      </w:r>
    </w:p>
    <w:p w14:paraId="392841CE" w14:textId="77777777" w:rsidR="00421885" w:rsidRPr="00F41CCF" w:rsidRDefault="00421885" w:rsidP="00421885">
      <w:pPr>
        <w:pStyle w:val="PL"/>
        <w:rPr>
          <w:noProof w:val="0"/>
          <w:snapToGrid w:val="0"/>
        </w:rPr>
      </w:pPr>
      <w:r w:rsidRPr="00F41CCF">
        <w:rPr>
          <w:noProof w:val="0"/>
          <w:snapToGrid w:val="0"/>
        </w:rPr>
        <w:t>}</w:t>
      </w:r>
    </w:p>
    <w:p w14:paraId="5871523A" w14:textId="77777777" w:rsidR="00421885" w:rsidRDefault="00421885" w:rsidP="00421885">
      <w:pPr>
        <w:pStyle w:val="PL"/>
        <w:rPr>
          <w:noProof w:val="0"/>
          <w:snapToGrid w:val="0"/>
        </w:rPr>
      </w:pPr>
      <w:r w:rsidRPr="00914D04">
        <w:rPr>
          <w:snapToGrid w:val="0"/>
        </w:rPr>
        <w:t>PartialSuccessCell</w:t>
      </w:r>
      <w:r>
        <w:rPr>
          <w:noProof w:val="0"/>
          <w:snapToGrid w:val="0"/>
        </w:rPr>
        <w:t xml:space="preserve">-ExtIEs </w:t>
      </w:r>
      <w:r>
        <w:t>F1AP</w:t>
      </w:r>
      <w:r>
        <w:rPr>
          <w:noProof w:val="0"/>
          <w:snapToGrid w:val="0"/>
        </w:rPr>
        <w:t>-PROTOCOL-EXTENSION ::= {</w:t>
      </w:r>
    </w:p>
    <w:p w14:paraId="0E6C6579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F7D83B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33A6A7" w14:textId="77777777" w:rsidR="00421885" w:rsidRDefault="00421885" w:rsidP="00421885">
      <w:pPr>
        <w:pStyle w:val="PL"/>
        <w:rPr>
          <w:snapToGrid w:val="0"/>
        </w:rPr>
      </w:pPr>
    </w:p>
    <w:p w14:paraId="018D291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PathlossReferenceInfo ::= SEQUENCE {</w:t>
      </w:r>
    </w:p>
    <w:p w14:paraId="1F6F0C3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Signal,</w:t>
      </w:r>
    </w:p>
    <w:p w14:paraId="023442D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{PathlossReferenceInfo-ExtIEs} }</w:t>
      </w:r>
      <w:r>
        <w:rPr>
          <w:snapToGrid w:val="0"/>
        </w:rPr>
        <w:tab/>
        <w:t>OPTIONAL</w:t>
      </w:r>
    </w:p>
    <w:p w14:paraId="29F4310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0A3E6B" w14:textId="77777777" w:rsidR="00421885" w:rsidRDefault="00421885" w:rsidP="00421885">
      <w:pPr>
        <w:pStyle w:val="PL"/>
        <w:rPr>
          <w:snapToGrid w:val="0"/>
        </w:rPr>
      </w:pPr>
    </w:p>
    <w:p w14:paraId="5C093F50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69CEB73D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A58992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F7EF30" w14:textId="77777777" w:rsidR="00421885" w:rsidRDefault="00421885" w:rsidP="00421885">
      <w:pPr>
        <w:pStyle w:val="PL"/>
        <w:rPr>
          <w:lang w:eastAsia="zh-CN"/>
        </w:rPr>
      </w:pPr>
    </w:p>
    <w:p w14:paraId="09A000F9" w14:textId="77777777" w:rsidR="00421885" w:rsidRPr="0030753D" w:rsidRDefault="00421885" w:rsidP="00421885">
      <w:pPr>
        <w:pStyle w:val="PL"/>
      </w:pPr>
      <w:r w:rsidRPr="0030753D">
        <w:t xml:space="preserve">PathlossReferenceSignal ::= CHOICE { </w:t>
      </w:r>
    </w:p>
    <w:p w14:paraId="5A51FFBC" w14:textId="77777777" w:rsidR="00421885" w:rsidRPr="0030753D" w:rsidRDefault="00421885" w:rsidP="00421885">
      <w:pPr>
        <w:pStyle w:val="PL"/>
      </w:pPr>
      <w:r w:rsidRPr="0030753D">
        <w:tab/>
        <w:t>sSB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SSB,</w:t>
      </w:r>
    </w:p>
    <w:p w14:paraId="16CCC0BE" w14:textId="77777777" w:rsidR="00421885" w:rsidRPr="0030753D" w:rsidRDefault="00421885" w:rsidP="00421885">
      <w:pPr>
        <w:pStyle w:val="PL"/>
      </w:pPr>
      <w:r w:rsidRPr="0030753D">
        <w:tab/>
        <w:t>dL-PRS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DL-PRS,</w:t>
      </w:r>
    </w:p>
    <w:p w14:paraId="480AECA6" w14:textId="77777777" w:rsidR="00421885" w:rsidRPr="0030753D" w:rsidRDefault="00421885" w:rsidP="00421885">
      <w:pPr>
        <w:pStyle w:val="PL"/>
      </w:pPr>
      <w:r w:rsidRPr="0030753D">
        <w:tab/>
        <w:t>choice-extension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ProtocolIE-SingleContainer {{PathlossReferenceSignal-ExtIEs }}</w:t>
      </w:r>
    </w:p>
    <w:p w14:paraId="66257BE9" w14:textId="77777777" w:rsidR="00421885" w:rsidRPr="0030753D" w:rsidRDefault="00421885" w:rsidP="00421885">
      <w:pPr>
        <w:pStyle w:val="PL"/>
      </w:pPr>
      <w:r w:rsidRPr="0030753D">
        <w:t>}</w:t>
      </w:r>
    </w:p>
    <w:p w14:paraId="470F9128" w14:textId="77777777" w:rsidR="00421885" w:rsidRPr="0030753D" w:rsidRDefault="00421885" w:rsidP="00421885">
      <w:pPr>
        <w:pStyle w:val="PL"/>
      </w:pPr>
    </w:p>
    <w:p w14:paraId="3B407A82" w14:textId="77777777" w:rsidR="00421885" w:rsidRPr="0030753D" w:rsidRDefault="00421885" w:rsidP="00421885">
      <w:pPr>
        <w:pStyle w:val="PL"/>
      </w:pPr>
      <w:r w:rsidRPr="0030753D">
        <w:t>PathlossReferenceSignal-ExtIEs F1AP-PROTOCOL-IES ::= {</w:t>
      </w:r>
    </w:p>
    <w:p w14:paraId="33A891F0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64F36D51" w14:textId="77777777" w:rsidR="00421885" w:rsidRPr="0030753D" w:rsidRDefault="00421885" w:rsidP="00421885">
      <w:pPr>
        <w:pStyle w:val="PL"/>
      </w:pPr>
      <w:r w:rsidRPr="0030753D">
        <w:t>}</w:t>
      </w:r>
    </w:p>
    <w:p w14:paraId="69B5A10D" w14:textId="77777777" w:rsidR="00421885" w:rsidRDefault="00421885" w:rsidP="00421885">
      <w:pPr>
        <w:pStyle w:val="PL"/>
      </w:pPr>
    </w:p>
    <w:p w14:paraId="77F06DC0" w14:textId="77777777" w:rsidR="00421885" w:rsidRDefault="00421885" w:rsidP="00421885">
      <w:pPr>
        <w:pStyle w:val="PL"/>
      </w:pPr>
      <w:r>
        <w:t xml:space="preserve">PathSwitchConfiguration ::= SEQUENCE { </w:t>
      </w:r>
    </w:p>
    <w:p w14:paraId="5DAF4C85" w14:textId="77777777" w:rsidR="00421885" w:rsidRDefault="00421885" w:rsidP="00421885">
      <w:pPr>
        <w:pStyle w:val="PL"/>
      </w:pPr>
      <w:r>
        <w:tab/>
        <w:t>targetRelayUEID</w:t>
      </w:r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29176834" w14:textId="77777777" w:rsidR="00421885" w:rsidRDefault="00421885" w:rsidP="00421885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02055D39" w14:textId="77777777" w:rsidR="00421885" w:rsidRDefault="00421885" w:rsidP="00421885">
      <w:pPr>
        <w:pStyle w:val="PL"/>
      </w:pPr>
      <w:r>
        <w:tab/>
        <w:t>t420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22D60E61" w14:textId="77777777" w:rsidR="00421885" w:rsidRPr="00D96CB4" w:rsidRDefault="00421885" w:rsidP="00421885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PathSwitchConfiguration-ExtIEs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08F25B56" w14:textId="77777777" w:rsidR="00421885" w:rsidRDefault="00421885" w:rsidP="00421885">
      <w:pPr>
        <w:pStyle w:val="PL"/>
      </w:pPr>
      <w:r w:rsidRPr="00D96CB4">
        <w:rPr>
          <w:lang w:val="fr-FR"/>
        </w:rPr>
        <w:tab/>
      </w:r>
      <w:r>
        <w:t>...</w:t>
      </w:r>
    </w:p>
    <w:p w14:paraId="54A6B048" w14:textId="77777777" w:rsidR="00421885" w:rsidRDefault="00421885" w:rsidP="00421885">
      <w:pPr>
        <w:pStyle w:val="PL"/>
      </w:pPr>
      <w:r>
        <w:t>}</w:t>
      </w:r>
    </w:p>
    <w:p w14:paraId="19C5A349" w14:textId="77777777" w:rsidR="00421885" w:rsidRDefault="00421885" w:rsidP="00421885">
      <w:pPr>
        <w:pStyle w:val="PL"/>
      </w:pPr>
    </w:p>
    <w:p w14:paraId="4E15D4ED" w14:textId="77777777" w:rsidR="00421885" w:rsidRDefault="00421885" w:rsidP="00421885">
      <w:pPr>
        <w:pStyle w:val="PL"/>
      </w:pPr>
      <w:r>
        <w:lastRenderedPageBreak/>
        <w:t>PathSwitchConfiguration-ExtIEs</w:t>
      </w:r>
      <w:r>
        <w:tab/>
        <w:t>F1AP-PROTOCOL-EXTENSION ::= {</w:t>
      </w:r>
    </w:p>
    <w:p w14:paraId="369664C9" w14:textId="77777777" w:rsidR="00421885" w:rsidRDefault="00421885" w:rsidP="00421885">
      <w:pPr>
        <w:pStyle w:val="PL"/>
      </w:pPr>
      <w:r>
        <w:tab/>
        <w:t>...</w:t>
      </w:r>
    </w:p>
    <w:p w14:paraId="42A540F2" w14:textId="77777777" w:rsidR="00421885" w:rsidRDefault="00421885" w:rsidP="00421885">
      <w:pPr>
        <w:pStyle w:val="PL"/>
      </w:pPr>
      <w:r>
        <w:t>}</w:t>
      </w:r>
    </w:p>
    <w:p w14:paraId="58B95A28" w14:textId="77777777" w:rsidR="00421885" w:rsidRDefault="00421885" w:rsidP="00421885">
      <w:pPr>
        <w:pStyle w:val="PL"/>
      </w:pPr>
    </w:p>
    <w:p w14:paraId="59C48CFE" w14:textId="77777777" w:rsidR="00421885" w:rsidRDefault="00421885" w:rsidP="00421885">
      <w:pPr>
        <w:pStyle w:val="PL"/>
      </w:pPr>
      <w:r>
        <w:t xml:space="preserve">PC5QoSFlowIdentifier ::= INTEGER (1..2048) </w:t>
      </w:r>
    </w:p>
    <w:p w14:paraId="6461CBA8" w14:textId="77777777" w:rsidR="00421885" w:rsidRDefault="00421885" w:rsidP="00421885">
      <w:pPr>
        <w:pStyle w:val="PL"/>
      </w:pPr>
    </w:p>
    <w:p w14:paraId="16CECEA4" w14:textId="77777777" w:rsidR="00421885" w:rsidRDefault="00421885" w:rsidP="00421885">
      <w:pPr>
        <w:pStyle w:val="PL"/>
      </w:pPr>
      <w:r>
        <w:t>PC5-QoS-Characteristics ::= CHOICE {</w:t>
      </w:r>
    </w:p>
    <w:p w14:paraId="16DA1E8E" w14:textId="77777777" w:rsidR="00421885" w:rsidRPr="00D96CB4" w:rsidRDefault="00421885" w:rsidP="00421885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non-Dynamic-PQI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NonDynamicPQIDescriptor,</w:t>
      </w:r>
    </w:p>
    <w:p w14:paraId="48D2F12C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dynamic-PQI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DynamicPQIDescriptor, </w:t>
      </w:r>
    </w:p>
    <w:p w14:paraId="5F7AF8AD" w14:textId="77777777" w:rsidR="00421885" w:rsidRDefault="00421885" w:rsidP="00421885">
      <w:pPr>
        <w:pStyle w:val="PL"/>
      </w:pPr>
      <w:r w:rsidRPr="00D96CB4">
        <w:rPr>
          <w:lang w:val="fr-FR"/>
        </w:rPr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0BA300EF" w14:textId="77777777" w:rsidR="00421885" w:rsidRDefault="00421885" w:rsidP="00421885">
      <w:pPr>
        <w:pStyle w:val="PL"/>
      </w:pPr>
      <w:r>
        <w:t>}</w:t>
      </w:r>
    </w:p>
    <w:p w14:paraId="07677C83" w14:textId="77777777" w:rsidR="00421885" w:rsidRDefault="00421885" w:rsidP="00421885">
      <w:pPr>
        <w:pStyle w:val="PL"/>
      </w:pPr>
    </w:p>
    <w:p w14:paraId="28205D19" w14:textId="77777777" w:rsidR="00421885" w:rsidRDefault="00421885" w:rsidP="00421885">
      <w:pPr>
        <w:pStyle w:val="PL"/>
      </w:pPr>
      <w:r>
        <w:t>PC5-QoS-Characteristics-ExtIEs F1AP-PROTOCOL-IES ::= {</w:t>
      </w:r>
    </w:p>
    <w:p w14:paraId="7CA041B3" w14:textId="77777777" w:rsidR="00421885" w:rsidRDefault="00421885" w:rsidP="00421885">
      <w:pPr>
        <w:pStyle w:val="PL"/>
      </w:pPr>
      <w:r>
        <w:tab/>
        <w:t>...</w:t>
      </w:r>
    </w:p>
    <w:p w14:paraId="2B056405" w14:textId="77777777" w:rsidR="00421885" w:rsidRDefault="00421885" w:rsidP="00421885">
      <w:pPr>
        <w:pStyle w:val="PL"/>
      </w:pPr>
      <w:r>
        <w:t>}</w:t>
      </w:r>
    </w:p>
    <w:p w14:paraId="08DACE30" w14:textId="77777777" w:rsidR="00421885" w:rsidRDefault="00421885" w:rsidP="00421885">
      <w:pPr>
        <w:pStyle w:val="PL"/>
      </w:pPr>
    </w:p>
    <w:p w14:paraId="4D24CE05" w14:textId="77777777" w:rsidR="00421885" w:rsidRDefault="00421885" w:rsidP="00421885">
      <w:pPr>
        <w:pStyle w:val="PL"/>
      </w:pPr>
    </w:p>
    <w:p w14:paraId="180073B4" w14:textId="77777777" w:rsidR="00421885" w:rsidRDefault="00421885" w:rsidP="00421885">
      <w:pPr>
        <w:pStyle w:val="PL"/>
      </w:pPr>
      <w:r>
        <w:t>PC5QoSParameters</w:t>
      </w:r>
      <w:r>
        <w:tab/>
        <w:t>::= SEQUENCE {</w:t>
      </w:r>
    </w:p>
    <w:p w14:paraId="64638AB8" w14:textId="77777777" w:rsidR="00421885" w:rsidRDefault="00421885" w:rsidP="00421885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59CD95E0" w14:textId="77777777" w:rsidR="00421885" w:rsidRDefault="00421885" w:rsidP="00421885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3EFB94D5" w14:textId="77777777" w:rsidR="00421885" w:rsidRPr="00D96CB4" w:rsidRDefault="00421885" w:rsidP="00421885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PC5QoSParameters-ExtIEs } }</w:t>
      </w:r>
      <w:r w:rsidRPr="00D96CB4">
        <w:rPr>
          <w:lang w:val="fr-FR"/>
        </w:rPr>
        <w:tab/>
        <w:t>OPTIONAL,</w:t>
      </w:r>
    </w:p>
    <w:p w14:paraId="54897CC7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3984D07C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373EF7FE" w14:textId="77777777" w:rsidR="00421885" w:rsidRPr="00D96CB4" w:rsidRDefault="00421885" w:rsidP="00421885">
      <w:pPr>
        <w:pStyle w:val="PL"/>
        <w:rPr>
          <w:lang w:val="fr-FR"/>
        </w:rPr>
      </w:pPr>
    </w:p>
    <w:p w14:paraId="05BCA80A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PC5QoSParameters-ExtIEs</w:t>
      </w:r>
      <w:r w:rsidRPr="00D96CB4">
        <w:rPr>
          <w:lang w:val="fr-FR"/>
        </w:rPr>
        <w:tab/>
        <w:t>F1AP-PROTOCOL-EXTENSION ::= {</w:t>
      </w:r>
    </w:p>
    <w:p w14:paraId="3187362A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2B35BB61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7625513" w14:textId="77777777" w:rsidR="00421885" w:rsidRPr="00D96CB4" w:rsidRDefault="00421885" w:rsidP="00421885">
      <w:pPr>
        <w:pStyle w:val="PL"/>
        <w:rPr>
          <w:lang w:val="fr-FR"/>
        </w:rPr>
      </w:pPr>
    </w:p>
    <w:p w14:paraId="226695C4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PC5FlowBitRates ::= SEQUENCE {</w:t>
      </w:r>
    </w:p>
    <w:p w14:paraId="548C4E34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guaranteedFlowBitRate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25A0FE1A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maximumFlowBitRate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2C4103CA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PC5FlowBitRates-ExtIEs } }</w:t>
      </w:r>
      <w:r w:rsidRPr="00D96CB4">
        <w:rPr>
          <w:lang w:val="fr-FR"/>
        </w:rPr>
        <w:tab/>
        <w:t>OPTIONAL,</w:t>
      </w:r>
    </w:p>
    <w:p w14:paraId="553B15C7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56BF5260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4C819F9" w14:textId="77777777" w:rsidR="00421885" w:rsidRPr="00D96CB4" w:rsidRDefault="00421885" w:rsidP="00421885">
      <w:pPr>
        <w:pStyle w:val="PL"/>
        <w:rPr>
          <w:lang w:val="fr-FR"/>
        </w:rPr>
      </w:pPr>
    </w:p>
    <w:p w14:paraId="0B992AEB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PC5FlowBitRates-ExtIEs</w:t>
      </w:r>
      <w:r w:rsidRPr="00D96CB4">
        <w:rPr>
          <w:lang w:val="fr-FR"/>
        </w:rPr>
        <w:tab/>
        <w:t>F1AP-PROTOCOL-EXTENSION ::= {</w:t>
      </w:r>
    </w:p>
    <w:p w14:paraId="0E103B76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FC5D94A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42DA0F0" w14:textId="77777777" w:rsidR="00421885" w:rsidRPr="00D96CB4" w:rsidRDefault="00421885" w:rsidP="00421885">
      <w:pPr>
        <w:pStyle w:val="PL"/>
        <w:rPr>
          <w:lang w:val="fr-FR"/>
        </w:rPr>
      </w:pPr>
    </w:p>
    <w:p w14:paraId="6583BB60" w14:textId="77777777" w:rsidR="00421885" w:rsidRPr="00D96CB4" w:rsidRDefault="00421885" w:rsidP="00421885">
      <w:pPr>
        <w:pStyle w:val="PL"/>
        <w:rPr>
          <w:rFonts w:eastAsia="仿宋"/>
          <w:lang w:val="fr-FR"/>
        </w:rPr>
      </w:pPr>
      <w:r w:rsidRPr="00D96CB4">
        <w:rPr>
          <w:lang w:val="fr-FR"/>
        </w:rPr>
        <w:t>PC5</w:t>
      </w:r>
      <w:r w:rsidRPr="00D96CB4">
        <w:rPr>
          <w:rFonts w:eastAsia="仿宋"/>
          <w:lang w:val="fr-FR"/>
        </w:rPr>
        <w:t xml:space="preserve">RLCChannelID ::= INTEGER (1..512, ...) </w:t>
      </w:r>
    </w:p>
    <w:p w14:paraId="09B847D1" w14:textId="77777777" w:rsidR="00421885" w:rsidRPr="00D96CB4" w:rsidRDefault="00421885" w:rsidP="00421885">
      <w:pPr>
        <w:pStyle w:val="PL"/>
        <w:rPr>
          <w:lang w:val="fr-FR"/>
        </w:rPr>
      </w:pPr>
    </w:p>
    <w:p w14:paraId="7DA7CCA7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PC5RLCChannelQoSInformation ::= CHOICE {</w:t>
      </w:r>
    </w:p>
    <w:p w14:paraId="2963178F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pC5RLCChannelQoS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QoSFlowLevelQoSParameters,</w:t>
      </w:r>
    </w:p>
    <w:p w14:paraId="598B8A36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pC5ControlPlaneTrafficType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ENUMERATED {srb1,srb2,...},</w:t>
      </w:r>
    </w:p>
    <w:p w14:paraId="59421B79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PC5RLCChannelQoSInformation-ExtIEs} }</w:t>
      </w:r>
    </w:p>
    <w:p w14:paraId="5824D356" w14:textId="77777777" w:rsidR="00421885" w:rsidRPr="00D96CB4" w:rsidRDefault="00421885" w:rsidP="00421885">
      <w:pPr>
        <w:pStyle w:val="PL"/>
        <w:rPr>
          <w:rFonts w:eastAsia="仿宋"/>
          <w:lang w:val="fr-FR"/>
        </w:rPr>
      </w:pPr>
      <w:r w:rsidRPr="00D96CB4">
        <w:rPr>
          <w:lang w:val="fr-FR"/>
        </w:rPr>
        <w:t>}</w:t>
      </w:r>
    </w:p>
    <w:p w14:paraId="17CC770A" w14:textId="77777777" w:rsidR="00421885" w:rsidRPr="00D96CB4" w:rsidRDefault="00421885" w:rsidP="00421885">
      <w:pPr>
        <w:pStyle w:val="PL"/>
        <w:rPr>
          <w:lang w:val="fr-FR"/>
        </w:rPr>
      </w:pPr>
    </w:p>
    <w:p w14:paraId="19FF8A95" w14:textId="77777777" w:rsidR="00421885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>PC5RLCChannelQoSInformation-ExtIEs F1AP-PROTOCOL-IES ::= {</w:t>
      </w:r>
    </w:p>
    <w:p w14:paraId="7B7448B2" w14:textId="77777777" w:rsidR="00421885" w:rsidRPr="00A47EB3" w:rsidRDefault="00421885" w:rsidP="00421885">
      <w:pPr>
        <w:pStyle w:val="PL"/>
      </w:pPr>
      <w:bookmarkStart w:id="597" w:name="_Hlk160526646"/>
      <w:r w:rsidRPr="000D54FE">
        <w:rPr>
          <w:lang w:val="fr-FR"/>
        </w:rPr>
        <w:tab/>
      </w:r>
      <w:r>
        <w:t>{</w:t>
      </w:r>
      <w:r>
        <w:tab/>
        <w:t>ID id-</w:t>
      </w:r>
      <w:r>
        <w:rPr>
          <w:rFonts w:eastAsia="Tahoma" w:cs="Arial"/>
          <w:lang w:eastAsia="zh-CN"/>
        </w:rPr>
        <w:t>U2URLCChannelQoS</w:t>
      </w:r>
      <w:r>
        <w:tab/>
      </w:r>
      <w:r>
        <w:tab/>
        <w:t>CRITICALITY reject TYPE PC5QoSParameters</w:t>
      </w:r>
      <w:r>
        <w:tab/>
      </w:r>
      <w:r>
        <w:tab/>
        <w:t>PRESENCE mandatory},</w:t>
      </w:r>
    </w:p>
    <w:bookmarkEnd w:id="597"/>
    <w:p w14:paraId="3715DB50" w14:textId="77777777" w:rsidR="00421885" w:rsidRPr="00A47EB3" w:rsidRDefault="00421885" w:rsidP="00421885">
      <w:pPr>
        <w:pStyle w:val="PL"/>
      </w:pPr>
      <w:r w:rsidRPr="00A47EB3">
        <w:tab/>
      </w:r>
    </w:p>
    <w:p w14:paraId="5C8B4F46" w14:textId="77777777" w:rsidR="00421885" w:rsidRDefault="00421885" w:rsidP="00421885">
      <w:pPr>
        <w:pStyle w:val="PL"/>
      </w:pPr>
      <w:r w:rsidRPr="00A02B6E">
        <w:tab/>
      </w:r>
      <w:r>
        <w:t>...</w:t>
      </w:r>
    </w:p>
    <w:p w14:paraId="676D07A5" w14:textId="77777777" w:rsidR="00421885" w:rsidRDefault="00421885" w:rsidP="00421885">
      <w:pPr>
        <w:pStyle w:val="PL"/>
      </w:pPr>
      <w:r>
        <w:lastRenderedPageBreak/>
        <w:t>}</w:t>
      </w:r>
    </w:p>
    <w:p w14:paraId="5CCB2F43" w14:textId="77777777" w:rsidR="00421885" w:rsidRDefault="00421885" w:rsidP="00421885">
      <w:pPr>
        <w:pStyle w:val="PL"/>
      </w:pPr>
    </w:p>
    <w:p w14:paraId="79E113E0" w14:textId="77777777" w:rsidR="00421885" w:rsidRDefault="00421885" w:rsidP="00421885">
      <w:pPr>
        <w:pStyle w:val="PL"/>
      </w:pPr>
      <w:r>
        <w:t>PC5RLCChannel</w:t>
      </w:r>
      <w:r>
        <w:rPr>
          <w:snapToGrid w:val="0"/>
          <w:lang w:eastAsia="zh-CN"/>
        </w:rPr>
        <w:t>ToBe</w:t>
      </w:r>
      <w:r>
        <w:t>SetupList ::= SEQUENCE (SIZE(1.. maxnoof</w:t>
      </w:r>
      <w:r>
        <w:rPr>
          <w:rFonts w:hint="eastAsia"/>
          <w:lang w:eastAsia="zh-CN"/>
        </w:rPr>
        <w:t>PC5</w:t>
      </w:r>
      <w:r>
        <w:t>RLCChannels)) OF PC5RLCChannel</w:t>
      </w:r>
      <w:r>
        <w:rPr>
          <w:snapToGrid w:val="0"/>
          <w:lang w:eastAsia="zh-CN"/>
        </w:rPr>
        <w:t>ToBe</w:t>
      </w:r>
      <w:r>
        <w:t>SetupItem</w:t>
      </w:r>
    </w:p>
    <w:p w14:paraId="4AC45FDA" w14:textId="77777777" w:rsidR="00421885" w:rsidRDefault="00421885" w:rsidP="00421885">
      <w:pPr>
        <w:pStyle w:val="PL"/>
      </w:pPr>
    </w:p>
    <w:p w14:paraId="6A9E0230" w14:textId="77777777" w:rsidR="00421885" w:rsidRDefault="00421885" w:rsidP="00421885">
      <w:pPr>
        <w:pStyle w:val="PL"/>
      </w:pPr>
      <w:r>
        <w:t>PC5RLCChannelToBeSetupItem ::= SEQUENCE {</w:t>
      </w:r>
    </w:p>
    <w:p w14:paraId="4AC6DD07" w14:textId="77777777" w:rsidR="00421885" w:rsidRDefault="00421885" w:rsidP="00421885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4A1A3D78" w14:textId="77777777" w:rsidR="00421885" w:rsidRDefault="00421885" w:rsidP="00421885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BB4FBF5" w14:textId="77777777" w:rsidR="00421885" w:rsidRDefault="00421885" w:rsidP="00421885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1932DE44" w14:textId="77777777" w:rsidR="00421885" w:rsidRDefault="00421885" w:rsidP="00421885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4F859EB5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542674F2" w14:textId="77777777" w:rsidR="00421885" w:rsidRDefault="00421885" w:rsidP="00421885">
      <w:pPr>
        <w:pStyle w:val="PL"/>
      </w:pPr>
      <w:r>
        <w:tab/>
        <w:t>...</w:t>
      </w:r>
    </w:p>
    <w:p w14:paraId="62615708" w14:textId="77777777" w:rsidR="00421885" w:rsidRDefault="00421885" w:rsidP="00421885">
      <w:pPr>
        <w:pStyle w:val="PL"/>
      </w:pPr>
      <w:r>
        <w:t>}</w:t>
      </w:r>
    </w:p>
    <w:p w14:paraId="4B54B60E" w14:textId="77777777" w:rsidR="00421885" w:rsidRDefault="00421885" w:rsidP="00421885">
      <w:pPr>
        <w:pStyle w:val="PL"/>
      </w:pPr>
    </w:p>
    <w:p w14:paraId="0BD9235C" w14:textId="77777777" w:rsidR="00421885" w:rsidRDefault="00421885" w:rsidP="00421885">
      <w:pPr>
        <w:pStyle w:val="PL"/>
      </w:pPr>
      <w:r>
        <w:t>PC5RLCChannelToBeSetupItem-ExtIEs</w:t>
      </w:r>
      <w:r>
        <w:tab/>
        <w:t>F1AP-PROTOCOL-EXTENSION ::= {</w:t>
      </w:r>
    </w:p>
    <w:p w14:paraId="242E45F5" w14:textId="77777777" w:rsidR="00421885" w:rsidRDefault="00421885" w:rsidP="00421885">
      <w:pPr>
        <w:pStyle w:val="PL"/>
      </w:pPr>
      <w:r>
        <w:rPr>
          <w:snapToGrid w:val="0"/>
        </w:rPr>
        <w:tab/>
      </w:r>
      <w:r>
        <w:t>{ ID id-PeerUE-ID</w:t>
      </w:r>
      <w:r>
        <w:tab/>
      </w:r>
      <w:r>
        <w:tab/>
        <w:t>CRITICALITY reject</w:t>
      </w:r>
      <w:r>
        <w:tab/>
      </w:r>
      <w:r>
        <w:tab/>
        <w:t>EXTENSION BIT STRING (SIZE (24))</w:t>
      </w:r>
      <w:r>
        <w:tab/>
      </w:r>
      <w:r>
        <w:tab/>
        <w:t>PRESENCE optional }</w:t>
      </w:r>
      <w:r>
        <w:rPr>
          <w:rFonts w:hint="eastAsia"/>
        </w:rPr>
        <w:t>,</w:t>
      </w:r>
    </w:p>
    <w:p w14:paraId="1E3E9110" w14:textId="77777777" w:rsidR="00421885" w:rsidRDefault="00421885" w:rsidP="00421885">
      <w:pPr>
        <w:pStyle w:val="PL"/>
      </w:pPr>
      <w:r>
        <w:tab/>
        <w:t>...</w:t>
      </w:r>
    </w:p>
    <w:p w14:paraId="614FCA1C" w14:textId="77777777" w:rsidR="00421885" w:rsidRDefault="00421885" w:rsidP="00421885">
      <w:pPr>
        <w:pStyle w:val="PL"/>
      </w:pPr>
      <w:r>
        <w:t>}</w:t>
      </w:r>
    </w:p>
    <w:p w14:paraId="4D096FF5" w14:textId="77777777" w:rsidR="00421885" w:rsidRDefault="00421885" w:rsidP="00421885">
      <w:pPr>
        <w:pStyle w:val="PL"/>
      </w:pPr>
    </w:p>
    <w:p w14:paraId="7E18F765" w14:textId="77777777" w:rsidR="00421885" w:rsidRDefault="00421885" w:rsidP="00421885">
      <w:pPr>
        <w:pStyle w:val="PL"/>
      </w:pPr>
      <w:r>
        <w:t>PC5RLCChannelToBeModifiedList ::= SEQUENCE (SIZE(1.. maxnoof</w:t>
      </w:r>
      <w:r>
        <w:rPr>
          <w:rFonts w:hint="eastAsia"/>
          <w:lang w:eastAsia="zh-CN"/>
        </w:rPr>
        <w:t>PC5</w:t>
      </w:r>
      <w:r>
        <w:t>RLCChannels)) OF PC5RLCChannelToBeModifiedItem</w:t>
      </w:r>
    </w:p>
    <w:p w14:paraId="1ED7E564" w14:textId="77777777" w:rsidR="00421885" w:rsidRDefault="00421885" w:rsidP="00421885">
      <w:pPr>
        <w:pStyle w:val="PL"/>
      </w:pPr>
    </w:p>
    <w:p w14:paraId="5B87DF01" w14:textId="77777777" w:rsidR="00421885" w:rsidRDefault="00421885" w:rsidP="00421885">
      <w:pPr>
        <w:pStyle w:val="PL"/>
      </w:pPr>
      <w:r>
        <w:t>PC5RLCChannelToBeModifiedItem ::= SEQUENCE {</w:t>
      </w:r>
    </w:p>
    <w:p w14:paraId="0683139E" w14:textId="77777777" w:rsidR="00421885" w:rsidRDefault="00421885" w:rsidP="00421885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6D94373D" w14:textId="77777777" w:rsidR="00421885" w:rsidRDefault="00421885" w:rsidP="00421885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A180AC1" w14:textId="77777777" w:rsidR="00421885" w:rsidRDefault="00421885" w:rsidP="00421885">
      <w:pPr>
        <w:pStyle w:val="PL"/>
      </w:pPr>
      <w:r>
        <w:tab/>
        <w:t>pC5RLCChannelQoSInformation</w:t>
      </w:r>
      <w:r>
        <w:tab/>
      </w:r>
      <w:r>
        <w:tab/>
        <w:t>PC5RLCChannelQoSInformation</w:t>
      </w:r>
      <w:r>
        <w:tab/>
      </w:r>
      <w:r>
        <w:tab/>
      </w:r>
      <w:r>
        <w:tab/>
        <w:t>OPTIONAL,</w:t>
      </w:r>
    </w:p>
    <w:p w14:paraId="37618806" w14:textId="77777777" w:rsidR="00421885" w:rsidRDefault="00421885" w:rsidP="00421885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33AC15F6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PC5RLCChannelToBeModifiedItem-ExtIEs } }</w:t>
      </w:r>
      <w:r>
        <w:tab/>
        <w:t>OPTIONAL,</w:t>
      </w:r>
    </w:p>
    <w:p w14:paraId="6BD358A7" w14:textId="77777777" w:rsidR="00421885" w:rsidRDefault="00421885" w:rsidP="00421885">
      <w:pPr>
        <w:pStyle w:val="PL"/>
      </w:pPr>
      <w:r>
        <w:tab/>
        <w:t>...</w:t>
      </w:r>
    </w:p>
    <w:p w14:paraId="25FCFA27" w14:textId="77777777" w:rsidR="00421885" w:rsidRDefault="00421885" w:rsidP="00421885">
      <w:pPr>
        <w:pStyle w:val="PL"/>
      </w:pPr>
      <w:r>
        <w:t>}</w:t>
      </w:r>
    </w:p>
    <w:p w14:paraId="75156AD4" w14:textId="77777777" w:rsidR="00421885" w:rsidRDefault="00421885" w:rsidP="00421885">
      <w:pPr>
        <w:pStyle w:val="PL"/>
      </w:pPr>
    </w:p>
    <w:p w14:paraId="51B03DDA" w14:textId="77777777" w:rsidR="00421885" w:rsidRDefault="00421885" w:rsidP="00421885">
      <w:pPr>
        <w:pStyle w:val="PL"/>
      </w:pPr>
      <w:r>
        <w:t>PC5RLCChannelToBeModifiedItem-ExtIEs</w:t>
      </w:r>
      <w:r>
        <w:tab/>
        <w:t>F1AP-PROTOCOL-EXTENSION ::= {</w:t>
      </w:r>
    </w:p>
    <w:p w14:paraId="7141B154" w14:textId="77777777" w:rsidR="00421885" w:rsidRDefault="00421885" w:rsidP="00421885">
      <w:pPr>
        <w:pStyle w:val="PL"/>
      </w:pPr>
      <w:r>
        <w:tab/>
        <w:t>...</w:t>
      </w:r>
    </w:p>
    <w:p w14:paraId="003CDB41" w14:textId="77777777" w:rsidR="00421885" w:rsidRDefault="00421885" w:rsidP="00421885">
      <w:pPr>
        <w:pStyle w:val="PL"/>
      </w:pPr>
      <w:r>
        <w:t>}</w:t>
      </w:r>
    </w:p>
    <w:p w14:paraId="39B40A48" w14:textId="77777777" w:rsidR="00421885" w:rsidRDefault="00421885" w:rsidP="00421885">
      <w:pPr>
        <w:pStyle w:val="PL"/>
      </w:pPr>
    </w:p>
    <w:p w14:paraId="4AFB3271" w14:textId="77777777" w:rsidR="00421885" w:rsidRDefault="00421885" w:rsidP="00421885">
      <w:pPr>
        <w:pStyle w:val="PL"/>
      </w:pPr>
      <w:r>
        <w:t>PC5RLCChannelToBeReleasedList ::= SEQUENCE (SIZE(1.. maxnoof</w:t>
      </w:r>
      <w:r>
        <w:rPr>
          <w:rFonts w:hint="eastAsia"/>
          <w:lang w:eastAsia="zh-CN"/>
        </w:rPr>
        <w:t>PC5</w:t>
      </w:r>
      <w:r>
        <w:t>RLCChannels)) OF PC5RLCChannelToBeReleasedItem</w:t>
      </w:r>
    </w:p>
    <w:p w14:paraId="21CAE973" w14:textId="77777777" w:rsidR="00421885" w:rsidRDefault="00421885" w:rsidP="00421885">
      <w:pPr>
        <w:pStyle w:val="PL"/>
      </w:pPr>
    </w:p>
    <w:p w14:paraId="006AB6CD" w14:textId="77777777" w:rsidR="00421885" w:rsidRDefault="00421885" w:rsidP="00421885">
      <w:pPr>
        <w:pStyle w:val="PL"/>
      </w:pPr>
      <w:r>
        <w:t>PC5RLCChannelToBeReleasedItem ::= SEQUENCE {</w:t>
      </w:r>
    </w:p>
    <w:p w14:paraId="18F377AB" w14:textId="77777777" w:rsidR="00421885" w:rsidRDefault="00421885" w:rsidP="00421885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4F42A081" w14:textId="77777777" w:rsidR="00421885" w:rsidRDefault="00421885" w:rsidP="00421885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A1461D9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0AFA9010" w14:textId="77777777" w:rsidR="00421885" w:rsidRDefault="00421885" w:rsidP="00421885">
      <w:pPr>
        <w:pStyle w:val="PL"/>
      </w:pPr>
      <w:r>
        <w:tab/>
        <w:t>...</w:t>
      </w:r>
    </w:p>
    <w:p w14:paraId="49755B34" w14:textId="77777777" w:rsidR="00421885" w:rsidRDefault="00421885" w:rsidP="00421885">
      <w:pPr>
        <w:pStyle w:val="PL"/>
      </w:pPr>
      <w:r>
        <w:t>}</w:t>
      </w:r>
    </w:p>
    <w:p w14:paraId="3638A5DE" w14:textId="77777777" w:rsidR="00421885" w:rsidRDefault="00421885" w:rsidP="00421885">
      <w:pPr>
        <w:pStyle w:val="PL"/>
      </w:pPr>
    </w:p>
    <w:p w14:paraId="36401688" w14:textId="77777777" w:rsidR="00421885" w:rsidRDefault="00421885" w:rsidP="00421885">
      <w:pPr>
        <w:pStyle w:val="PL"/>
      </w:pPr>
      <w:r>
        <w:t>PC5RLCChannelToBeReleasedItem-ExtIEs</w:t>
      </w:r>
      <w:r>
        <w:tab/>
        <w:t>F1AP-PROTOCOL-EXTENSION ::= {</w:t>
      </w:r>
    </w:p>
    <w:p w14:paraId="53AD33ED" w14:textId="77777777" w:rsidR="00421885" w:rsidRDefault="00421885" w:rsidP="00421885">
      <w:pPr>
        <w:pStyle w:val="PL"/>
      </w:pPr>
      <w:r>
        <w:tab/>
        <w:t>...</w:t>
      </w:r>
    </w:p>
    <w:p w14:paraId="36ADE0BE" w14:textId="77777777" w:rsidR="00421885" w:rsidRDefault="00421885" w:rsidP="00421885">
      <w:pPr>
        <w:pStyle w:val="PL"/>
      </w:pPr>
      <w:r>
        <w:t>}</w:t>
      </w:r>
    </w:p>
    <w:p w14:paraId="4793A41A" w14:textId="77777777" w:rsidR="00421885" w:rsidRDefault="00421885" w:rsidP="00421885">
      <w:pPr>
        <w:pStyle w:val="PL"/>
      </w:pPr>
    </w:p>
    <w:p w14:paraId="060B5370" w14:textId="77777777" w:rsidR="00421885" w:rsidRDefault="00421885" w:rsidP="00421885">
      <w:pPr>
        <w:pStyle w:val="PL"/>
      </w:pPr>
      <w:r>
        <w:t>PC5RLCChannelSetupList ::= SEQUENCE (SIZE(1.. maxnoofPC5RLCChannels)) OF PC5RLCChannelSetupItem</w:t>
      </w:r>
    </w:p>
    <w:p w14:paraId="7B8CA8EE" w14:textId="77777777" w:rsidR="00421885" w:rsidRDefault="00421885" w:rsidP="00421885">
      <w:pPr>
        <w:pStyle w:val="PL"/>
      </w:pPr>
    </w:p>
    <w:p w14:paraId="5E39A9F8" w14:textId="77777777" w:rsidR="00421885" w:rsidRDefault="00421885" w:rsidP="00421885">
      <w:pPr>
        <w:pStyle w:val="PL"/>
      </w:pPr>
      <w:r>
        <w:t>PC5RLCChannelSetupItem ::= SEQUENCE {</w:t>
      </w:r>
    </w:p>
    <w:p w14:paraId="653A8481" w14:textId="77777777" w:rsidR="00421885" w:rsidRDefault="00421885" w:rsidP="00421885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10FA3AE8" w14:textId="77777777" w:rsidR="00421885" w:rsidRDefault="00421885" w:rsidP="00421885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AB29B4A" w14:textId="77777777" w:rsidR="00421885" w:rsidRDefault="00421885" w:rsidP="00421885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PC5RLCChannelSetupItem-ExtIEs } }</w:t>
      </w:r>
      <w:r>
        <w:tab/>
        <w:t>OPTIONAL,</w:t>
      </w:r>
    </w:p>
    <w:p w14:paraId="60FC4AE2" w14:textId="77777777" w:rsidR="00421885" w:rsidRDefault="00421885" w:rsidP="00421885">
      <w:pPr>
        <w:pStyle w:val="PL"/>
      </w:pPr>
      <w:r>
        <w:tab/>
        <w:t>...</w:t>
      </w:r>
    </w:p>
    <w:p w14:paraId="49D1BA9C" w14:textId="77777777" w:rsidR="00421885" w:rsidRDefault="00421885" w:rsidP="00421885">
      <w:pPr>
        <w:pStyle w:val="PL"/>
      </w:pPr>
      <w:r>
        <w:t>}</w:t>
      </w:r>
    </w:p>
    <w:p w14:paraId="0DF0CBD7" w14:textId="77777777" w:rsidR="00421885" w:rsidRDefault="00421885" w:rsidP="00421885">
      <w:pPr>
        <w:pStyle w:val="PL"/>
      </w:pPr>
    </w:p>
    <w:p w14:paraId="69C8B06C" w14:textId="77777777" w:rsidR="00421885" w:rsidRDefault="00421885" w:rsidP="00421885">
      <w:pPr>
        <w:pStyle w:val="PL"/>
      </w:pPr>
      <w:r>
        <w:t>PC5RLCChannelSetupItem-ExtIEs</w:t>
      </w:r>
      <w:r>
        <w:tab/>
        <w:t>F1AP-PROTOCOL-EXTENSION ::= {</w:t>
      </w:r>
    </w:p>
    <w:p w14:paraId="53251DB6" w14:textId="77777777" w:rsidR="00421885" w:rsidRDefault="00421885" w:rsidP="00421885">
      <w:pPr>
        <w:pStyle w:val="PL"/>
      </w:pPr>
      <w:r>
        <w:tab/>
        <w:t>...</w:t>
      </w:r>
    </w:p>
    <w:p w14:paraId="51F1C055" w14:textId="77777777" w:rsidR="00421885" w:rsidRDefault="00421885" w:rsidP="00421885">
      <w:pPr>
        <w:pStyle w:val="PL"/>
      </w:pPr>
      <w:r>
        <w:t>}</w:t>
      </w:r>
    </w:p>
    <w:p w14:paraId="426C6854" w14:textId="77777777" w:rsidR="00421885" w:rsidRDefault="00421885" w:rsidP="00421885">
      <w:pPr>
        <w:pStyle w:val="PL"/>
      </w:pPr>
    </w:p>
    <w:p w14:paraId="53EB2420" w14:textId="77777777" w:rsidR="00421885" w:rsidRDefault="00421885" w:rsidP="00421885">
      <w:pPr>
        <w:pStyle w:val="PL"/>
      </w:pPr>
      <w:r>
        <w:t>PC5RLCChannelFailedToBeSetupList ::= SEQUENCE (SIZE(1.. maxnoofPC5RLCChannels)) OF PC5RLCChannelFailedToBeSetupItem</w:t>
      </w:r>
    </w:p>
    <w:p w14:paraId="7ED5AFA5" w14:textId="77777777" w:rsidR="00421885" w:rsidRDefault="00421885" w:rsidP="00421885">
      <w:pPr>
        <w:pStyle w:val="PL"/>
      </w:pPr>
    </w:p>
    <w:p w14:paraId="66C04CD8" w14:textId="77777777" w:rsidR="00421885" w:rsidRDefault="00421885" w:rsidP="00421885">
      <w:pPr>
        <w:pStyle w:val="PL"/>
      </w:pPr>
      <w:r>
        <w:t>PC5RLCChannelFailedToBeSetupItem ::= SEQUENCE {</w:t>
      </w:r>
    </w:p>
    <w:p w14:paraId="7A50D6B4" w14:textId="77777777" w:rsidR="00421885" w:rsidRDefault="00421885" w:rsidP="00421885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0A49A83C" w14:textId="77777777" w:rsidR="00421885" w:rsidRDefault="00421885" w:rsidP="00421885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6C7CE8D" w14:textId="77777777" w:rsidR="00421885" w:rsidRDefault="00421885" w:rsidP="00421885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OPTIONAL,</w:t>
      </w:r>
    </w:p>
    <w:p w14:paraId="7A4BDF5F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PC5RLCChannelFailedToBeSetupItem-ExtIEs } }</w:t>
      </w:r>
      <w:r>
        <w:tab/>
        <w:t>OPTIONAL,</w:t>
      </w:r>
    </w:p>
    <w:p w14:paraId="4BC52BC8" w14:textId="77777777" w:rsidR="00421885" w:rsidRDefault="00421885" w:rsidP="00421885">
      <w:pPr>
        <w:pStyle w:val="PL"/>
      </w:pPr>
      <w:r>
        <w:tab/>
        <w:t>...</w:t>
      </w:r>
    </w:p>
    <w:p w14:paraId="662D83A0" w14:textId="77777777" w:rsidR="00421885" w:rsidRDefault="00421885" w:rsidP="00421885">
      <w:pPr>
        <w:pStyle w:val="PL"/>
      </w:pPr>
      <w:r>
        <w:t>}</w:t>
      </w:r>
    </w:p>
    <w:p w14:paraId="7B1F8782" w14:textId="77777777" w:rsidR="00421885" w:rsidRDefault="00421885" w:rsidP="00421885">
      <w:pPr>
        <w:pStyle w:val="PL"/>
      </w:pPr>
    </w:p>
    <w:p w14:paraId="039E8622" w14:textId="77777777" w:rsidR="00421885" w:rsidRDefault="00421885" w:rsidP="00421885">
      <w:pPr>
        <w:pStyle w:val="PL"/>
      </w:pPr>
      <w:r>
        <w:t>PC5RLCChannelFailedToBeSetupItem-ExtIEs</w:t>
      </w:r>
      <w:r>
        <w:tab/>
        <w:t>F1AP-PROTOCOL-EXTENSION ::= {</w:t>
      </w:r>
    </w:p>
    <w:p w14:paraId="738C7C39" w14:textId="77777777" w:rsidR="00421885" w:rsidRDefault="00421885" w:rsidP="00421885">
      <w:pPr>
        <w:pStyle w:val="PL"/>
      </w:pPr>
      <w:r>
        <w:tab/>
        <w:t>...</w:t>
      </w:r>
    </w:p>
    <w:p w14:paraId="6F86878C" w14:textId="77777777" w:rsidR="00421885" w:rsidRDefault="00421885" w:rsidP="00421885">
      <w:pPr>
        <w:pStyle w:val="PL"/>
      </w:pPr>
      <w:r>
        <w:t>}</w:t>
      </w:r>
    </w:p>
    <w:p w14:paraId="170AF4FB" w14:textId="77777777" w:rsidR="00421885" w:rsidRDefault="00421885" w:rsidP="00421885">
      <w:pPr>
        <w:pStyle w:val="PL"/>
      </w:pPr>
    </w:p>
    <w:p w14:paraId="1A65030C" w14:textId="77777777" w:rsidR="00421885" w:rsidRDefault="00421885" w:rsidP="00421885">
      <w:pPr>
        <w:pStyle w:val="PL"/>
      </w:pPr>
      <w:r>
        <w:t>PC5RLCChannelModifiedList ::= SEQUENCE (SIZE(1.. maxnoofPC5RLCChannels)) OF PC5RLCChannelModifiedItem</w:t>
      </w:r>
    </w:p>
    <w:p w14:paraId="3032B03D" w14:textId="77777777" w:rsidR="00421885" w:rsidRDefault="00421885" w:rsidP="00421885">
      <w:pPr>
        <w:pStyle w:val="PL"/>
      </w:pPr>
    </w:p>
    <w:p w14:paraId="239FD593" w14:textId="77777777" w:rsidR="00421885" w:rsidRDefault="00421885" w:rsidP="00421885">
      <w:pPr>
        <w:pStyle w:val="PL"/>
      </w:pPr>
      <w:r>
        <w:t>PC5RLCChannelModifiedItem ::= SEQUENCE {</w:t>
      </w:r>
    </w:p>
    <w:p w14:paraId="45D131D5" w14:textId="77777777" w:rsidR="00421885" w:rsidRDefault="00421885" w:rsidP="00421885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05719286" w14:textId="77777777" w:rsidR="00421885" w:rsidRDefault="00421885" w:rsidP="00421885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710EBF7F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PC5RLCChannelModifiedItem-ExtIEs } }</w:t>
      </w:r>
      <w:r>
        <w:tab/>
        <w:t>OPTIONAL,</w:t>
      </w:r>
    </w:p>
    <w:p w14:paraId="5DD55A67" w14:textId="77777777" w:rsidR="00421885" w:rsidRDefault="00421885" w:rsidP="00421885">
      <w:pPr>
        <w:pStyle w:val="PL"/>
      </w:pPr>
      <w:r>
        <w:tab/>
        <w:t>...</w:t>
      </w:r>
    </w:p>
    <w:p w14:paraId="5CFA1794" w14:textId="77777777" w:rsidR="00421885" w:rsidRDefault="00421885" w:rsidP="00421885">
      <w:pPr>
        <w:pStyle w:val="PL"/>
      </w:pPr>
      <w:r>
        <w:t>}</w:t>
      </w:r>
    </w:p>
    <w:p w14:paraId="016773C4" w14:textId="77777777" w:rsidR="00421885" w:rsidRDefault="00421885" w:rsidP="00421885">
      <w:pPr>
        <w:pStyle w:val="PL"/>
      </w:pPr>
    </w:p>
    <w:p w14:paraId="78D0E85D" w14:textId="77777777" w:rsidR="00421885" w:rsidRDefault="00421885" w:rsidP="00421885">
      <w:pPr>
        <w:pStyle w:val="PL"/>
      </w:pPr>
      <w:r>
        <w:t>PC5RLCChannelModifiedItem-ExtIEs</w:t>
      </w:r>
      <w:r>
        <w:tab/>
        <w:t>F1AP-PROTOCOL-EXTENSION ::= {</w:t>
      </w:r>
    </w:p>
    <w:p w14:paraId="016F208A" w14:textId="77777777" w:rsidR="00421885" w:rsidRDefault="00421885" w:rsidP="00421885">
      <w:pPr>
        <w:pStyle w:val="PL"/>
      </w:pPr>
      <w:r>
        <w:tab/>
        <w:t>...</w:t>
      </w:r>
    </w:p>
    <w:p w14:paraId="1F400A9A" w14:textId="77777777" w:rsidR="00421885" w:rsidRDefault="00421885" w:rsidP="00421885">
      <w:pPr>
        <w:pStyle w:val="PL"/>
      </w:pPr>
      <w:r>
        <w:t>}</w:t>
      </w:r>
    </w:p>
    <w:p w14:paraId="76E37FD3" w14:textId="77777777" w:rsidR="00421885" w:rsidRDefault="00421885" w:rsidP="00421885">
      <w:pPr>
        <w:pStyle w:val="PL"/>
      </w:pPr>
    </w:p>
    <w:p w14:paraId="10ABAABE" w14:textId="77777777" w:rsidR="00421885" w:rsidRDefault="00421885" w:rsidP="00421885">
      <w:pPr>
        <w:pStyle w:val="PL"/>
      </w:pPr>
      <w:r>
        <w:t>PC5RLCChannelFailedToBeModifiedList ::= SEQUENCE (SIZE(1.. maxnoofPC5RLCChannels)) OF PC5RLCChannelFailedToBeModifiedItem</w:t>
      </w:r>
    </w:p>
    <w:p w14:paraId="24C1F83E" w14:textId="77777777" w:rsidR="00421885" w:rsidRDefault="00421885" w:rsidP="00421885">
      <w:pPr>
        <w:pStyle w:val="PL"/>
      </w:pPr>
    </w:p>
    <w:p w14:paraId="405D255C" w14:textId="77777777" w:rsidR="00421885" w:rsidRDefault="00421885" w:rsidP="00421885">
      <w:pPr>
        <w:pStyle w:val="PL"/>
      </w:pPr>
      <w:r>
        <w:t>PC5RLCChannelFailedToBeModifiedItem ::= SEQUENCE {</w:t>
      </w:r>
    </w:p>
    <w:p w14:paraId="506F1529" w14:textId="77777777" w:rsidR="00421885" w:rsidRDefault="00421885" w:rsidP="00421885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508B9E76" w14:textId="77777777" w:rsidR="00421885" w:rsidRDefault="00421885" w:rsidP="00421885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174AE32C" w14:textId="77777777" w:rsidR="00421885" w:rsidRDefault="00421885" w:rsidP="00421885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2EF9BB58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PC5RLCChannelFailedToBeModifiedItem-ExtIEs } }</w:t>
      </w:r>
      <w:r>
        <w:tab/>
        <w:t>OPTIONAL,</w:t>
      </w:r>
    </w:p>
    <w:p w14:paraId="3D94E6D3" w14:textId="77777777" w:rsidR="00421885" w:rsidRDefault="00421885" w:rsidP="00421885">
      <w:pPr>
        <w:pStyle w:val="PL"/>
      </w:pPr>
      <w:r>
        <w:tab/>
        <w:t>...</w:t>
      </w:r>
    </w:p>
    <w:p w14:paraId="14680DEA" w14:textId="77777777" w:rsidR="00421885" w:rsidRDefault="00421885" w:rsidP="00421885">
      <w:pPr>
        <w:pStyle w:val="PL"/>
      </w:pPr>
      <w:r>
        <w:t>}</w:t>
      </w:r>
    </w:p>
    <w:p w14:paraId="76EA74A4" w14:textId="77777777" w:rsidR="00421885" w:rsidRDefault="00421885" w:rsidP="00421885">
      <w:pPr>
        <w:pStyle w:val="PL"/>
      </w:pPr>
    </w:p>
    <w:p w14:paraId="1B899EFB" w14:textId="77777777" w:rsidR="00421885" w:rsidRDefault="00421885" w:rsidP="00421885">
      <w:pPr>
        <w:pStyle w:val="PL"/>
      </w:pPr>
      <w:r>
        <w:t>PC5RLCChannelFailedToBeModifiedItem-ExtIEs</w:t>
      </w:r>
      <w:r>
        <w:tab/>
        <w:t>F1AP-PROTOCOL-EXTENSION ::= {</w:t>
      </w:r>
    </w:p>
    <w:p w14:paraId="09A4D023" w14:textId="77777777" w:rsidR="00421885" w:rsidRDefault="00421885" w:rsidP="00421885">
      <w:pPr>
        <w:pStyle w:val="PL"/>
      </w:pPr>
      <w:r>
        <w:tab/>
        <w:t>...</w:t>
      </w:r>
    </w:p>
    <w:p w14:paraId="12D19719" w14:textId="77777777" w:rsidR="00421885" w:rsidRDefault="00421885" w:rsidP="00421885">
      <w:pPr>
        <w:pStyle w:val="PL"/>
      </w:pPr>
      <w:r>
        <w:t>}</w:t>
      </w:r>
    </w:p>
    <w:p w14:paraId="0D9E5F65" w14:textId="77777777" w:rsidR="00421885" w:rsidRDefault="00421885" w:rsidP="00421885">
      <w:pPr>
        <w:pStyle w:val="PL"/>
      </w:pPr>
    </w:p>
    <w:p w14:paraId="0FBE59D8" w14:textId="77777777" w:rsidR="00421885" w:rsidRDefault="00421885" w:rsidP="00421885">
      <w:pPr>
        <w:pStyle w:val="PL"/>
      </w:pPr>
      <w:r>
        <w:t>PC5RLCChannelRequiredToBeModifiedList ::= SEQUENCE (SIZE(1.. maxnoofPC5RLCChannels)) OF PC5RLCChannelRequiredToBeModifiedItem</w:t>
      </w:r>
    </w:p>
    <w:p w14:paraId="14897722" w14:textId="77777777" w:rsidR="00421885" w:rsidRDefault="00421885" w:rsidP="00421885">
      <w:pPr>
        <w:pStyle w:val="PL"/>
      </w:pPr>
    </w:p>
    <w:p w14:paraId="78AC07A6" w14:textId="77777777" w:rsidR="00421885" w:rsidRDefault="00421885" w:rsidP="00421885">
      <w:pPr>
        <w:pStyle w:val="PL"/>
      </w:pPr>
      <w:r>
        <w:lastRenderedPageBreak/>
        <w:t>PC5RLCChannelRequiredToBeModifiedItem ::= SEQUENCE {</w:t>
      </w:r>
    </w:p>
    <w:p w14:paraId="7AAE6343" w14:textId="77777777" w:rsidR="00421885" w:rsidRDefault="00421885" w:rsidP="00421885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0F22FA34" w14:textId="77777777" w:rsidR="00421885" w:rsidRDefault="00421885" w:rsidP="00421885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BE54FEB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OPTIONAL,</w:t>
      </w:r>
    </w:p>
    <w:p w14:paraId="3737B899" w14:textId="77777777" w:rsidR="00421885" w:rsidRDefault="00421885" w:rsidP="00421885">
      <w:pPr>
        <w:pStyle w:val="PL"/>
      </w:pPr>
      <w:r>
        <w:tab/>
        <w:t>...</w:t>
      </w:r>
    </w:p>
    <w:p w14:paraId="6FB19155" w14:textId="77777777" w:rsidR="00421885" w:rsidRDefault="00421885" w:rsidP="00421885">
      <w:pPr>
        <w:pStyle w:val="PL"/>
      </w:pPr>
      <w:r>
        <w:t>}</w:t>
      </w:r>
    </w:p>
    <w:p w14:paraId="0A215C39" w14:textId="77777777" w:rsidR="00421885" w:rsidRDefault="00421885" w:rsidP="00421885">
      <w:pPr>
        <w:pStyle w:val="PL"/>
      </w:pPr>
    </w:p>
    <w:p w14:paraId="3CDBB160" w14:textId="77777777" w:rsidR="00421885" w:rsidRDefault="00421885" w:rsidP="00421885">
      <w:pPr>
        <w:pStyle w:val="PL"/>
      </w:pPr>
      <w:r>
        <w:t>PC5RLCChannelRequiredToBeModifiedItem-ExtIEs</w:t>
      </w:r>
      <w:r>
        <w:tab/>
        <w:t>F1AP-PROTOCOL-EXTENSION ::= {</w:t>
      </w:r>
    </w:p>
    <w:p w14:paraId="53309254" w14:textId="77777777" w:rsidR="00421885" w:rsidRDefault="00421885" w:rsidP="00421885">
      <w:pPr>
        <w:pStyle w:val="PL"/>
      </w:pPr>
      <w:r>
        <w:tab/>
        <w:t>...</w:t>
      </w:r>
    </w:p>
    <w:p w14:paraId="096A9449" w14:textId="77777777" w:rsidR="00421885" w:rsidRDefault="00421885" w:rsidP="00421885">
      <w:pPr>
        <w:pStyle w:val="PL"/>
      </w:pPr>
      <w:r>
        <w:t>}</w:t>
      </w:r>
    </w:p>
    <w:p w14:paraId="58C759FC" w14:textId="77777777" w:rsidR="00421885" w:rsidRDefault="00421885" w:rsidP="00421885">
      <w:pPr>
        <w:pStyle w:val="PL"/>
      </w:pPr>
    </w:p>
    <w:p w14:paraId="72D3EB7D" w14:textId="77777777" w:rsidR="00421885" w:rsidRDefault="00421885" w:rsidP="00421885">
      <w:pPr>
        <w:pStyle w:val="PL"/>
      </w:pPr>
      <w:r>
        <w:t>PC5RLCChannelRequiredToBeReleasedList ::= SEQUENCE (SIZE(1.. maxnoofPC5RLCChannels)) OF PC5RLCChannelRequiredToBeReleasedItem</w:t>
      </w:r>
    </w:p>
    <w:p w14:paraId="46FE1D89" w14:textId="77777777" w:rsidR="00421885" w:rsidRDefault="00421885" w:rsidP="00421885">
      <w:pPr>
        <w:pStyle w:val="PL"/>
      </w:pPr>
    </w:p>
    <w:p w14:paraId="1DBFE5D1" w14:textId="77777777" w:rsidR="00421885" w:rsidRDefault="00421885" w:rsidP="00421885">
      <w:pPr>
        <w:pStyle w:val="PL"/>
      </w:pPr>
      <w:r>
        <w:t>PC5RLCChannelRequiredToBeReleasedItem ::= SEQUENCE {</w:t>
      </w:r>
    </w:p>
    <w:p w14:paraId="65E03C9E" w14:textId="77777777" w:rsidR="00421885" w:rsidRDefault="00421885" w:rsidP="00421885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6682745B" w14:textId="77777777" w:rsidR="00421885" w:rsidRDefault="00421885" w:rsidP="00421885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5B6A3AC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PC5RLCChannelRequiredToBeReleasedItem-ExtIEs } }</w:t>
      </w:r>
      <w:r>
        <w:tab/>
        <w:t>OPTIONAL,</w:t>
      </w:r>
    </w:p>
    <w:p w14:paraId="3AB1C471" w14:textId="77777777" w:rsidR="00421885" w:rsidRDefault="00421885" w:rsidP="00421885">
      <w:pPr>
        <w:pStyle w:val="PL"/>
      </w:pPr>
      <w:r>
        <w:tab/>
        <w:t>...</w:t>
      </w:r>
    </w:p>
    <w:p w14:paraId="50C9FD6A" w14:textId="77777777" w:rsidR="00421885" w:rsidRDefault="00421885" w:rsidP="00421885">
      <w:pPr>
        <w:pStyle w:val="PL"/>
      </w:pPr>
      <w:r>
        <w:t>}</w:t>
      </w:r>
    </w:p>
    <w:p w14:paraId="700BA798" w14:textId="77777777" w:rsidR="00421885" w:rsidRDefault="00421885" w:rsidP="00421885">
      <w:pPr>
        <w:pStyle w:val="PL"/>
      </w:pPr>
    </w:p>
    <w:p w14:paraId="0A295521" w14:textId="77777777" w:rsidR="00421885" w:rsidRDefault="00421885" w:rsidP="00421885">
      <w:pPr>
        <w:pStyle w:val="PL"/>
      </w:pPr>
      <w:r>
        <w:t>PC5RLCChannelRequiredToBeReleasedItem-ExtIEs</w:t>
      </w:r>
      <w:r>
        <w:tab/>
        <w:t>F1AP-PROTOCOL-EXTENSION ::= {</w:t>
      </w:r>
    </w:p>
    <w:p w14:paraId="6EB37D78" w14:textId="77777777" w:rsidR="00421885" w:rsidRDefault="00421885" w:rsidP="00421885">
      <w:pPr>
        <w:pStyle w:val="PL"/>
      </w:pPr>
      <w:r>
        <w:tab/>
        <w:t>...</w:t>
      </w:r>
    </w:p>
    <w:p w14:paraId="76E1646B" w14:textId="77777777" w:rsidR="00421885" w:rsidRDefault="00421885" w:rsidP="00421885">
      <w:pPr>
        <w:pStyle w:val="PL"/>
      </w:pPr>
      <w:r>
        <w:t>}</w:t>
      </w:r>
    </w:p>
    <w:p w14:paraId="3FD65894" w14:textId="77777777" w:rsidR="00421885" w:rsidRDefault="00421885" w:rsidP="00421885">
      <w:pPr>
        <w:pStyle w:val="PL"/>
      </w:pPr>
    </w:p>
    <w:p w14:paraId="1D10FB69" w14:textId="77777777" w:rsidR="00421885" w:rsidRPr="00EA5FA7" w:rsidRDefault="00421885" w:rsidP="00421885">
      <w:pPr>
        <w:pStyle w:val="PL"/>
      </w:pPr>
      <w:r w:rsidRPr="00EA5FA7">
        <w:t>PDCCH-BlindDetectionSCG ::= OCTET STRING</w:t>
      </w:r>
    </w:p>
    <w:p w14:paraId="2F89B639" w14:textId="77777777" w:rsidR="00421885" w:rsidRDefault="00421885" w:rsidP="00421885">
      <w:pPr>
        <w:pStyle w:val="PL"/>
      </w:pPr>
    </w:p>
    <w:p w14:paraId="512082B2" w14:textId="77777777" w:rsidR="00421885" w:rsidRDefault="00421885" w:rsidP="00421885">
      <w:pPr>
        <w:pStyle w:val="PL"/>
      </w:pPr>
      <w:r w:rsidRPr="00E50AC2">
        <w:t xml:space="preserve">PDCMeasurementPeriodicity ::= </w:t>
      </w:r>
      <w:r>
        <w:t>ENUMERATED</w:t>
      </w:r>
      <w:r w:rsidRPr="00E50AC2">
        <w:t xml:space="preserve"> </w:t>
      </w:r>
    </w:p>
    <w:p w14:paraId="6742C645" w14:textId="77777777" w:rsidR="00421885" w:rsidRDefault="00421885" w:rsidP="00421885">
      <w:pPr>
        <w:pStyle w:val="PL"/>
      </w:pPr>
      <w:r>
        <w:t>{</w:t>
      </w:r>
      <w:r w:rsidRPr="00D964F6">
        <w:t>ms</w:t>
      </w:r>
      <w:r>
        <w:rPr>
          <w:lang w:val="da-DK"/>
        </w:rPr>
        <w:t xml:space="preserve">80, </w:t>
      </w:r>
      <w:r>
        <w:t xml:space="preserve">ms120, </w:t>
      </w:r>
      <w:r>
        <w:rPr>
          <w:lang w:val="da-DK"/>
        </w:rPr>
        <w:t xml:space="preserve">ms160, </w:t>
      </w:r>
      <w:r>
        <w:t xml:space="preserve">ms240, </w:t>
      </w:r>
      <w:r>
        <w:rPr>
          <w:lang w:val="da-DK"/>
        </w:rPr>
        <w:t xml:space="preserve">ms320, </w:t>
      </w:r>
      <w:r>
        <w:t xml:space="preserve">ms480, ms640, ms1024, </w:t>
      </w:r>
      <w:r>
        <w:rPr>
          <w:lang w:val="da-DK"/>
        </w:rPr>
        <w:t xml:space="preserve">ms1280, </w:t>
      </w:r>
      <w:r>
        <w:t xml:space="preserve">ms2048, </w:t>
      </w:r>
      <w:r>
        <w:rPr>
          <w:lang w:val="da-DK"/>
        </w:rPr>
        <w:t xml:space="preserve">ms2560, </w:t>
      </w:r>
      <w:r>
        <w:t>ms5120, ...}</w:t>
      </w:r>
    </w:p>
    <w:p w14:paraId="07BD3C95" w14:textId="77777777" w:rsidR="00421885" w:rsidRPr="0030753D" w:rsidRDefault="00421885" w:rsidP="00421885">
      <w:pPr>
        <w:pStyle w:val="PL"/>
      </w:pPr>
    </w:p>
    <w:p w14:paraId="01C9C8BF" w14:textId="77777777" w:rsidR="00421885" w:rsidRPr="0030753D" w:rsidRDefault="00421885" w:rsidP="00421885">
      <w:pPr>
        <w:pStyle w:val="PL"/>
      </w:pPr>
      <w:r w:rsidRPr="0030753D">
        <w:t>PDCMeasurementQuantities ::= SEQUENCE (SIZE (1.. maxnoofMeasPDC)) OF ProtocolIE-SingleContainer { {PDCMeasurementQuantities-ItemIEs} }</w:t>
      </w:r>
    </w:p>
    <w:p w14:paraId="3526E5BC" w14:textId="77777777" w:rsidR="00421885" w:rsidRPr="0030753D" w:rsidRDefault="00421885" w:rsidP="00421885">
      <w:pPr>
        <w:pStyle w:val="PL"/>
      </w:pPr>
    </w:p>
    <w:p w14:paraId="3048266E" w14:textId="77777777" w:rsidR="00421885" w:rsidRPr="0030753D" w:rsidRDefault="00421885" w:rsidP="00421885">
      <w:pPr>
        <w:pStyle w:val="PL"/>
      </w:pPr>
      <w:r w:rsidRPr="0030753D">
        <w:t>PDCMeasurementQuantities-ItemIEs F1AP-PROTOCOL-IES ::= {</w:t>
      </w:r>
    </w:p>
    <w:p w14:paraId="5AF71F3A" w14:textId="77777777" w:rsidR="00421885" w:rsidRPr="0030753D" w:rsidRDefault="00421885" w:rsidP="00421885">
      <w:pPr>
        <w:pStyle w:val="PL"/>
      </w:pPr>
      <w:r w:rsidRPr="0030753D">
        <w:tab/>
        <w:t>{ ID id-PDCMeasurementQuantities-Item</w:t>
      </w:r>
      <w:r w:rsidRPr="0030753D">
        <w:tab/>
        <w:t>CRITICALITY reject</w:t>
      </w:r>
      <w:r w:rsidRPr="0030753D">
        <w:tab/>
        <w:t>TYPE PDCMeasurementQuantities-Item</w:t>
      </w:r>
      <w:r w:rsidRPr="0030753D">
        <w:tab/>
      </w:r>
      <w:r w:rsidRPr="0030753D">
        <w:tab/>
        <w:t>PRESENCE mandatory}</w:t>
      </w:r>
    </w:p>
    <w:p w14:paraId="5575E908" w14:textId="77777777" w:rsidR="00421885" w:rsidRPr="0030753D" w:rsidRDefault="00421885" w:rsidP="00421885">
      <w:pPr>
        <w:pStyle w:val="PL"/>
      </w:pPr>
      <w:r w:rsidRPr="0030753D">
        <w:t>}</w:t>
      </w:r>
    </w:p>
    <w:p w14:paraId="2779C681" w14:textId="77777777" w:rsidR="00421885" w:rsidRPr="0030753D" w:rsidRDefault="00421885" w:rsidP="00421885">
      <w:pPr>
        <w:pStyle w:val="PL"/>
      </w:pPr>
    </w:p>
    <w:p w14:paraId="05C0FA3D" w14:textId="77777777" w:rsidR="00421885" w:rsidRPr="0030753D" w:rsidRDefault="00421885" w:rsidP="00421885">
      <w:pPr>
        <w:pStyle w:val="PL"/>
      </w:pPr>
      <w:r w:rsidRPr="0030753D">
        <w:t>PDCMeasurementQuantities-Item ::= SEQUENCE {</w:t>
      </w:r>
    </w:p>
    <w:p w14:paraId="574CB28D" w14:textId="77777777" w:rsidR="00421885" w:rsidRPr="0030753D" w:rsidRDefault="00421885" w:rsidP="00421885">
      <w:pPr>
        <w:pStyle w:val="PL"/>
      </w:pPr>
      <w:r w:rsidRPr="0030753D">
        <w:tab/>
        <w:t>pDCmeasurementQuantitiesValue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PDCMeasurementQuantitiesValue,</w:t>
      </w:r>
    </w:p>
    <w:p w14:paraId="346AB47F" w14:textId="77777777" w:rsidR="00421885" w:rsidRPr="0030753D" w:rsidRDefault="00421885" w:rsidP="00421885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PDCMeasurementQuantitiesValue-ExtIEs} } OPTIONAL</w:t>
      </w:r>
    </w:p>
    <w:p w14:paraId="7C9B4DD7" w14:textId="77777777" w:rsidR="00421885" w:rsidRPr="0030753D" w:rsidRDefault="00421885" w:rsidP="00421885">
      <w:pPr>
        <w:pStyle w:val="PL"/>
      </w:pPr>
      <w:r w:rsidRPr="0030753D">
        <w:t>}</w:t>
      </w:r>
    </w:p>
    <w:p w14:paraId="6D062BE9" w14:textId="77777777" w:rsidR="00421885" w:rsidRPr="0030753D" w:rsidRDefault="00421885" w:rsidP="00421885">
      <w:pPr>
        <w:pStyle w:val="PL"/>
      </w:pPr>
    </w:p>
    <w:p w14:paraId="20CF7EC2" w14:textId="77777777" w:rsidR="00421885" w:rsidRPr="0030753D" w:rsidRDefault="00421885" w:rsidP="00421885">
      <w:pPr>
        <w:pStyle w:val="PL"/>
      </w:pPr>
      <w:r w:rsidRPr="0030753D">
        <w:t>PDCMeasurementQuantitiesValue-ExtIEs F1AP-PROTOCOL-EXTENSION ::= {</w:t>
      </w:r>
    </w:p>
    <w:p w14:paraId="533EAEB8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26C1A54F" w14:textId="77777777" w:rsidR="00421885" w:rsidRPr="0030753D" w:rsidRDefault="00421885" w:rsidP="00421885">
      <w:pPr>
        <w:pStyle w:val="PL"/>
      </w:pPr>
      <w:r w:rsidRPr="0030753D">
        <w:t>}</w:t>
      </w:r>
    </w:p>
    <w:p w14:paraId="6DEF80B8" w14:textId="77777777" w:rsidR="00421885" w:rsidRPr="0030753D" w:rsidRDefault="00421885" w:rsidP="00421885">
      <w:pPr>
        <w:pStyle w:val="PL"/>
      </w:pPr>
    </w:p>
    <w:p w14:paraId="1829F574" w14:textId="77777777" w:rsidR="00421885" w:rsidRPr="0030753D" w:rsidRDefault="00421885" w:rsidP="00421885">
      <w:pPr>
        <w:pStyle w:val="PL"/>
      </w:pPr>
      <w:r w:rsidRPr="0030753D">
        <w:t>PDCMeasurementQuantitiesValue ::= ENUMERATED {</w:t>
      </w:r>
    </w:p>
    <w:p w14:paraId="1CBA181E" w14:textId="77777777" w:rsidR="00421885" w:rsidRPr="0030753D" w:rsidRDefault="00421885" w:rsidP="00421885">
      <w:pPr>
        <w:pStyle w:val="PL"/>
      </w:pPr>
      <w:r w:rsidRPr="0030753D">
        <w:tab/>
        <w:t>nr-pdc-tadv,</w:t>
      </w:r>
    </w:p>
    <w:p w14:paraId="2A3BFA7C" w14:textId="77777777" w:rsidR="00421885" w:rsidRPr="0030753D" w:rsidRDefault="00421885" w:rsidP="00421885">
      <w:pPr>
        <w:pStyle w:val="PL"/>
      </w:pPr>
      <w:r w:rsidRPr="0030753D">
        <w:tab/>
        <w:t>gNB-rx-tx,</w:t>
      </w:r>
    </w:p>
    <w:p w14:paraId="5A053ABE" w14:textId="77777777" w:rsidR="00421885" w:rsidRPr="0030753D" w:rsidRDefault="00421885" w:rsidP="00421885">
      <w:pPr>
        <w:pStyle w:val="PL"/>
      </w:pPr>
      <w:r w:rsidRPr="0030753D">
        <w:tab/>
        <w:t xml:space="preserve">... </w:t>
      </w:r>
    </w:p>
    <w:p w14:paraId="15AB60BF" w14:textId="77777777" w:rsidR="00421885" w:rsidRPr="0030753D" w:rsidRDefault="00421885" w:rsidP="00421885">
      <w:pPr>
        <w:pStyle w:val="PL"/>
      </w:pPr>
      <w:r w:rsidRPr="0030753D">
        <w:t>}</w:t>
      </w:r>
    </w:p>
    <w:p w14:paraId="6AAB2B11" w14:textId="77777777" w:rsidR="00421885" w:rsidRPr="002926C1" w:rsidRDefault="00421885" w:rsidP="00421885">
      <w:pPr>
        <w:pStyle w:val="PL"/>
      </w:pPr>
    </w:p>
    <w:p w14:paraId="43A02768" w14:textId="77777777" w:rsidR="00421885" w:rsidRPr="0030753D" w:rsidRDefault="00421885" w:rsidP="00421885">
      <w:pPr>
        <w:pStyle w:val="PL"/>
      </w:pPr>
      <w:r w:rsidRPr="0030753D">
        <w:t>PDCMeasurementResult ::= SEQUENCE {</w:t>
      </w:r>
    </w:p>
    <w:p w14:paraId="7214A0C3" w14:textId="77777777" w:rsidR="00421885" w:rsidRPr="0030753D" w:rsidRDefault="00421885" w:rsidP="00421885">
      <w:pPr>
        <w:pStyle w:val="PL"/>
      </w:pPr>
      <w:r w:rsidRPr="002926C1">
        <w:lastRenderedPageBreak/>
        <w:tab/>
        <w:t>pDCMeasuredResultsList</w:t>
      </w:r>
      <w:r w:rsidRPr="002926C1">
        <w:tab/>
      </w:r>
      <w:r w:rsidRPr="002926C1">
        <w:tab/>
      </w:r>
      <w:r w:rsidRPr="002926C1">
        <w:tab/>
        <w:t>PDCMeasuredResultsList,</w:t>
      </w:r>
    </w:p>
    <w:p w14:paraId="1C684CD5" w14:textId="77777777" w:rsidR="00421885" w:rsidRPr="0030753D" w:rsidRDefault="00421885" w:rsidP="00421885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PDCMeasurementResult-ExtIEs} } OPTIONAL</w:t>
      </w:r>
    </w:p>
    <w:p w14:paraId="685841BF" w14:textId="77777777" w:rsidR="00421885" w:rsidRPr="0030753D" w:rsidRDefault="00421885" w:rsidP="00421885">
      <w:pPr>
        <w:pStyle w:val="PL"/>
      </w:pPr>
      <w:r w:rsidRPr="0030753D">
        <w:t>}</w:t>
      </w:r>
    </w:p>
    <w:p w14:paraId="1CDF2956" w14:textId="77777777" w:rsidR="00421885" w:rsidRPr="0030753D" w:rsidRDefault="00421885" w:rsidP="00421885">
      <w:pPr>
        <w:pStyle w:val="PL"/>
      </w:pPr>
    </w:p>
    <w:p w14:paraId="38417FC4" w14:textId="77777777" w:rsidR="00421885" w:rsidRPr="0030753D" w:rsidRDefault="00421885" w:rsidP="00421885">
      <w:pPr>
        <w:pStyle w:val="PL"/>
      </w:pPr>
      <w:r w:rsidRPr="0030753D">
        <w:t>PDCMeasurementResult-ExtIEs F1AP-PROTOCOL-EXTENSION ::= {</w:t>
      </w:r>
    </w:p>
    <w:p w14:paraId="43CF4C88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02B7DE71" w14:textId="77777777" w:rsidR="00421885" w:rsidRPr="0030753D" w:rsidRDefault="00421885" w:rsidP="00421885">
      <w:pPr>
        <w:pStyle w:val="PL"/>
      </w:pPr>
      <w:r w:rsidRPr="0030753D">
        <w:t>}</w:t>
      </w:r>
    </w:p>
    <w:p w14:paraId="62DD5124" w14:textId="77777777" w:rsidR="00421885" w:rsidRPr="002926C1" w:rsidRDefault="00421885" w:rsidP="00421885">
      <w:pPr>
        <w:pStyle w:val="PL"/>
      </w:pPr>
    </w:p>
    <w:p w14:paraId="5F7EC5D8" w14:textId="77777777" w:rsidR="00421885" w:rsidRPr="002926C1" w:rsidRDefault="00421885" w:rsidP="00421885">
      <w:pPr>
        <w:pStyle w:val="PL"/>
      </w:pPr>
      <w:r w:rsidRPr="002926C1">
        <w:t>PDCMeasuredResultsList ::= SEQUENCE (SIZE(1..maxnoofMeasPDC)) OF PDCMeasuredResults-Item</w:t>
      </w:r>
    </w:p>
    <w:p w14:paraId="1D78D24D" w14:textId="77777777" w:rsidR="00421885" w:rsidRPr="002926C1" w:rsidRDefault="00421885" w:rsidP="00421885">
      <w:pPr>
        <w:pStyle w:val="PL"/>
      </w:pPr>
    </w:p>
    <w:p w14:paraId="3F289DDA" w14:textId="77777777" w:rsidR="00421885" w:rsidRPr="002926C1" w:rsidRDefault="00421885" w:rsidP="00421885">
      <w:pPr>
        <w:pStyle w:val="PL"/>
      </w:pPr>
      <w:r w:rsidRPr="002926C1">
        <w:t>PDCMeasuredResults-Item ::= SEQUENCE {</w:t>
      </w:r>
    </w:p>
    <w:p w14:paraId="143C91C9" w14:textId="77777777" w:rsidR="00421885" w:rsidRPr="008C20F9" w:rsidRDefault="00421885" w:rsidP="00421885">
      <w:pPr>
        <w:pStyle w:val="PL"/>
      </w:pPr>
      <w:r w:rsidRPr="008C20F9">
        <w:tab/>
      </w:r>
      <w:r>
        <w:t>pDC</w:t>
      </w:r>
      <w:r w:rsidRPr="008C20F9">
        <w:t>MeasuredResults-Value</w:t>
      </w:r>
      <w:r w:rsidRPr="008C20F9">
        <w:tab/>
      </w:r>
      <w:r>
        <w:t>PDC</w:t>
      </w:r>
      <w:r w:rsidRPr="008C20F9">
        <w:t>MeasuredResults-Value,</w:t>
      </w:r>
    </w:p>
    <w:p w14:paraId="72B17A79" w14:textId="77777777" w:rsidR="00421885" w:rsidRPr="00D96CB4" w:rsidRDefault="00421885" w:rsidP="00421885">
      <w:pPr>
        <w:pStyle w:val="PL"/>
      </w:pPr>
      <w:r w:rsidRPr="008C20F9"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>ProtocolExtensionContainer {{</w:t>
      </w:r>
      <w:r w:rsidRPr="008C20F9">
        <w:t xml:space="preserve"> </w:t>
      </w:r>
      <w:r>
        <w:t>PDC</w:t>
      </w:r>
      <w:r w:rsidRPr="008C20F9">
        <w:t>MeasuredResults-Item</w:t>
      </w:r>
      <w:r w:rsidRPr="00D96CB4">
        <w:t>-ExtIEs }}</w:t>
      </w:r>
      <w:r w:rsidRPr="00D96CB4">
        <w:tab/>
        <w:t xml:space="preserve"> OPTIONAL</w:t>
      </w:r>
    </w:p>
    <w:p w14:paraId="1DB4657A" w14:textId="77777777" w:rsidR="00421885" w:rsidRPr="00D96CB4" w:rsidRDefault="00421885" w:rsidP="00421885">
      <w:pPr>
        <w:pStyle w:val="PL"/>
      </w:pPr>
      <w:r w:rsidRPr="00D96CB4">
        <w:t>}</w:t>
      </w:r>
    </w:p>
    <w:p w14:paraId="2CA5B3FE" w14:textId="77777777" w:rsidR="00421885" w:rsidRPr="00D96CB4" w:rsidRDefault="00421885" w:rsidP="00421885">
      <w:pPr>
        <w:pStyle w:val="PL"/>
      </w:pPr>
    </w:p>
    <w:p w14:paraId="6BF6D35D" w14:textId="77777777" w:rsidR="00421885" w:rsidRPr="008C20F9" w:rsidRDefault="00421885" w:rsidP="00421885">
      <w:pPr>
        <w:pStyle w:val="PL"/>
      </w:pPr>
      <w:r>
        <w:t>PDC</w:t>
      </w:r>
      <w:r w:rsidRPr="008C20F9">
        <w:t>MeasuredResults-Item</w:t>
      </w:r>
      <w:r w:rsidRPr="00D96CB4">
        <w:t>-</w:t>
      </w:r>
      <w:r w:rsidRPr="008C20F9">
        <w:t>ExtIEs F1AP-PROTOCOL-EXTENSION ::= {</w:t>
      </w:r>
    </w:p>
    <w:p w14:paraId="77178A8C" w14:textId="77777777" w:rsidR="00421885" w:rsidRPr="008C20F9" w:rsidRDefault="00421885" w:rsidP="00421885">
      <w:pPr>
        <w:pStyle w:val="PL"/>
      </w:pPr>
      <w:r w:rsidRPr="008C20F9">
        <w:tab/>
        <w:t>...</w:t>
      </w:r>
    </w:p>
    <w:p w14:paraId="5D2B0F20" w14:textId="77777777" w:rsidR="00421885" w:rsidRPr="008C20F9" w:rsidRDefault="00421885" w:rsidP="00421885">
      <w:pPr>
        <w:pStyle w:val="PL"/>
      </w:pPr>
      <w:r w:rsidRPr="008C20F9">
        <w:t>}</w:t>
      </w:r>
    </w:p>
    <w:p w14:paraId="57F0189D" w14:textId="77777777" w:rsidR="00421885" w:rsidRPr="008C20F9" w:rsidRDefault="00421885" w:rsidP="00421885">
      <w:pPr>
        <w:pStyle w:val="PL"/>
      </w:pPr>
    </w:p>
    <w:p w14:paraId="30ED1EA5" w14:textId="77777777" w:rsidR="00421885" w:rsidRPr="008C20F9" w:rsidRDefault="00421885" w:rsidP="00421885">
      <w:pPr>
        <w:pStyle w:val="PL"/>
      </w:pPr>
      <w:r>
        <w:t>PDC</w:t>
      </w:r>
      <w:r w:rsidRPr="008C20F9">
        <w:t>MeasuredResults-Value ::= CHOICE {</w:t>
      </w:r>
    </w:p>
    <w:p w14:paraId="13BD7117" w14:textId="77777777" w:rsidR="00421885" w:rsidRDefault="00421885" w:rsidP="00421885">
      <w:pPr>
        <w:pStyle w:val="PL"/>
      </w:pPr>
      <w:r w:rsidRPr="008C20F9">
        <w:tab/>
      </w:r>
      <w:r>
        <w:t>pDC-TADV-</w:t>
      </w:r>
      <w:r w:rsidRPr="008C20F9">
        <w:t>NR</w:t>
      </w:r>
      <w:r w:rsidRPr="008C20F9">
        <w:tab/>
      </w:r>
      <w:r>
        <w:tab/>
      </w:r>
      <w:r>
        <w:tab/>
      </w:r>
      <w:r>
        <w:tab/>
        <w:t>PDC-TADV-NR</w:t>
      </w:r>
      <w:r w:rsidRPr="008C20F9">
        <w:t>,</w:t>
      </w:r>
    </w:p>
    <w:p w14:paraId="65A84E54" w14:textId="77777777" w:rsidR="00421885" w:rsidRPr="008C20F9" w:rsidRDefault="00421885" w:rsidP="00421885">
      <w:pPr>
        <w:pStyle w:val="PL"/>
      </w:pPr>
      <w:r>
        <w:tab/>
        <w:t>pDC-RxTxTimeDiff</w:t>
      </w:r>
      <w:r>
        <w:tab/>
      </w:r>
      <w:r>
        <w:tab/>
      </w:r>
      <w:r>
        <w:rPr>
          <w:noProof w:val="0"/>
        </w:rPr>
        <w:t>PDC-RxTxTimeDiff</w:t>
      </w:r>
      <w:r>
        <w:t>,</w:t>
      </w:r>
    </w:p>
    <w:p w14:paraId="04D1D798" w14:textId="77777777" w:rsidR="00421885" w:rsidRPr="008C20F9" w:rsidRDefault="00421885" w:rsidP="00421885">
      <w:pPr>
        <w:pStyle w:val="PL"/>
      </w:pPr>
      <w:r w:rsidRPr="008C20F9">
        <w:tab/>
        <w:t>choice-extension</w:t>
      </w:r>
      <w:r w:rsidRPr="008C20F9">
        <w:tab/>
      </w:r>
      <w:r>
        <w:tab/>
      </w:r>
      <w:r w:rsidRPr="008C20F9">
        <w:t xml:space="preserve">ProtocolIE-SingleContainer { { </w:t>
      </w:r>
      <w:r>
        <w:t>PDC</w:t>
      </w:r>
      <w:r w:rsidRPr="008C20F9">
        <w:t>MeasuredResults-Value-ExtIEs} }</w:t>
      </w:r>
    </w:p>
    <w:p w14:paraId="014884FD" w14:textId="77777777" w:rsidR="00421885" w:rsidRPr="008C20F9" w:rsidRDefault="00421885" w:rsidP="00421885">
      <w:pPr>
        <w:pStyle w:val="PL"/>
      </w:pPr>
      <w:r w:rsidRPr="008C20F9">
        <w:t>}</w:t>
      </w:r>
    </w:p>
    <w:p w14:paraId="56229C2D" w14:textId="77777777" w:rsidR="00421885" w:rsidRPr="008C20F9" w:rsidRDefault="00421885" w:rsidP="00421885">
      <w:pPr>
        <w:pStyle w:val="PL"/>
      </w:pPr>
    </w:p>
    <w:p w14:paraId="08CE4205" w14:textId="77777777" w:rsidR="00421885" w:rsidRPr="008C20F9" w:rsidRDefault="00421885" w:rsidP="00421885">
      <w:pPr>
        <w:pStyle w:val="PL"/>
      </w:pPr>
      <w:r>
        <w:t>PDC</w:t>
      </w:r>
      <w:r w:rsidRPr="008C20F9">
        <w:t>MeasuredResults-Value-ExtIEs F1AP-PROTOCOL-IES ::= {</w:t>
      </w:r>
    </w:p>
    <w:p w14:paraId="6BC76652" w14:textId="77777777" w:rsidR="00421885" w:rsidRPr="008C20F9" w:rsidRDefault="00421885" w:rsidP="00421885">
      <w:pPr>
        <w:pStyle w:val="PL"/>
      </w:pPr>
      <w:r w:rsidRPr="008C20F9">
        <w:tab/>
        <w:t>...</w:t>
      </w:r>
    </w:p>
    <w:p w14:paraId="5BAD53F2" w14:textId="77777777" w:rsidR="00421885" w:rsidRPr="00EA5FA7" w:rsidRDefault="00421885" w:rsidP="00421885">
      <w:pPr>
        <w:pStyle w:val="PL"/>
      </w:pPr>
      <w:r w:rsidRPr="008C20F9">
        <w:t>}</w:t>
      </w:r>
    </w:p>
    <w:p w14:paraId="237A4402" w14:textId="77777777" w:rsidR="00421885" w:rsidRPr="002926C1" w:rsidRDefault="00421885" w:rsidP="00421885">
      <w:pPr>
        <w:pStyle w:val="PL"/>
      </w:pPr>
    </w:p>
    <w:p w14:paraId="248FB315" w14:textId="77777777" w:rsidR="00421885" w:rsidRPr="0030753D" w:rsidRDefault="00421885" w:rsidP="00421885">
      <w:pPr>
        <w:pStyle w:val="PL"/>
      </w:pPr>
      <w:r w:rsidRPr="0030753D">
        <w:t>PDCReportType ::= ENUMERATED {</w:t>
      </w:r>
    </w:p>
    <w:p w14:paraId="37D5E281" w14:textId="77777777" w:rsidR="00421885" w:rsidRPr="0030753D" w:rsidRDefault="00421885" w:rsidP="00421885">
      <w:pPr>
        <w:pStyle w:val="PL"/>
      </w:pPr>
      <w:r w:rsidRPr="0030753D">
        <w:tab/>
        <w:t>onDemand,</w:t>
      </w:r>
    </w:p>
    <w:p w14:paraId="235F3958" w14:textId="77777777" w:rsidR="00421885" w:rsidRPr="0030753D" w:rsidRDefault="00421885" w:rsidP="00421885">
      <w:pPr>
        <w:pStyle w:val="PL"/>
      </w:pPr>
      <w:r w:rsidRPr="0030753D">
        <w:tab/>
        <w:t>periodic,</w:t>
      </w:r>
    </w:p>
    <w:p w14:paraId="1727AD94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683ABA9D" w14:textId="77777777" w:rsidR="00421885" w:rsidRPr="0030753D" w:rsidRDefault="00421885" w:rsidP="00421885">
      <w:pPr>
        <w:pStyle w:val="PL"/>
      </w:pPr>
      <w:r w:rsidRPr="0030753D">
        <w:t>}</w:t>
      </w:r>
    </w:p>
    <w:p w14:paraId="30160D8D" w14:textId="77777777" w:rsidR="00421885" w:rsidRPr="0030753D" w:rsidRDefault="00421885" w:rsidP="00421885">
      <w:pPr>
        <w:pStyle w:val="PL"/>
      </w:pPr>
    </w:p>
    <w:p w14:paraId="59129F01" w14:textId="77777777" w:rsidR="00421885" w:rsidRDefault="00421885" w:rsidP="00421885">
      <w:pPr>
        <w:pStyle w:val="PL"/>
      </w:pPr>
      <w:r>
        <w:rPr>
          <w:noProof w:val="0"/>
        </w:rPr>
        <w:t xml:space="preserve">PDC-RxTxTimeDiff </w:t>
      </w:r>
      <w:r>
        <w:t>::= INTEGER (0..</w:t>
      </w:r>
      <w:r w:rsidRPr="00107411">
        <w:t>61565</w:t>
      </w:r>
      <w:r>
        <w:t>, ...)</w:t>
      </w:r>
    </w:p>
    <w:p w14:paraId="3A6ADFD3" w14:textId="77777777" w:rsidR="00421885" w:rsidRDefault="00421885" w:rsidP="00421885">
      <w:pPr>
        <w:pStyle w:val="PL"/>
        <w:rPr>
          <w:snapToGrid w:val="0"/>
        </w:rPr>
      </w:pPr>
    </w:p>
    <w:p w14:paraId="31198229" w14:textId="77777777" w:rsidR="00421885" w:rsidRDefault="00421885" w:rsidP="00421885">
      <w:pPr>
        <w:pStyle w:val="PL"/>
      </w:pPr>
      <w:r>
        <w:t>PDC-TADV-NR ::= INTEGER (0..62500, ...)</w:t>
      </w:r>
    </w:p>
    <w:p w14:paraId="3AA336F0" w14:textId="77777777" w:rsidR="00421885" w:rsidRPr="00EA5FA7" w:rsidRDefault="00421885" w:rsidP="00421885">
      <w:pPr>
        <w:pStyle w:val="PL"/>
      </w:pPr>
    </w:p>
    <w:p w14:paraId="227F5913" w14:textId="77777777" w:rsidR="00421885" w:rsidRPr="00EA5FA7" w:rsidRDefault="00421885" w:rsidP="00421885">
      <w:pPr>
        <w:pStyle w:val="PL"/>
      </w:pPr>
      <w:r w:rsidRPr="00EA5FA7">
        <w:t>PDCP-SN ::= INTEGER (0..4095)</w:t>
      </w:r>
    </w:p>
    <w:p w14:paraId="0A88F71C" w14:textId="77777777" w:rsidR="00421885" w:rsidRPr="00EA5FA7" w:rsidRDefault="00421885" w:rsidP="00421885">
      <w:pPr>
        <w:pStyle w:val="PL"/>
      </w:pPr>
    </w:p>
    <w:p w14:paraId="437CB26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21D51354" w14:textId="77777777" w:rsidR="00421885" w:rsidRPr="00EA5FA7" w:rsidRDefault="00421885" w:rsidP="00421885">
      <w:pPr>
        <w:pStyle w:val="PL"/>
        <w:rPr>
          <w:noProof w:val="0"/>
        </w:rPr>
      </w:pPr>
    </w:p>
    <w:p w14:paraId="0653454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43964EE6" w14:textId="77777777" w:rsidR="00421885" w:rsidRDefault="00421885" w:rsidP="00421885">
      <w:pPr>
        <w:pStyle w:val="PL"/>
        <w:rPr>
          <w:noProof w:val="0"/>
        </w:rPr>
      </w:pPr>
    </w:p>
    <w:p w14:paraId="785DA2AC" w14:textId="77777777" w:rsidR="00421885" w:rsidRDefault="00421885" w:rsidP="00421885">
      <w:pPr>
        <w:pStyle w:val="PL"/>
        <w:rPr>
          <w:noProof w:val="0"/>
        </w:rPr>
      </w:pPr>
      <w:r>
        <w:t>PEISubgroupingSupportIndication</w:t>
      </w:r>
      <w:r w:rsidRPr="00C30795">
        <w:rPr>
          <w:noProof w:val="0"/>
        </w:rPr>
        <w:t xml:space="preserve"> ::= ENUMERATED {true, ...}</w:t>
      </w:r>
    </w:p>
    <w:p w14:paraId="3B368783" w14:textId="77777777" w:rsidR="00421885" w:rsidRDefault="00421885" w:rsidP="00421885">
      <w:pPr>
        <w:pStyle w:val="PL"/>
        <w:rPr>
          <w:noProof w:val="0"/>
        </w:rPr>
      </w:pPr>
    </w:p>
    <w:p w14:paraId="35F97D2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3F428BAB" w14:textId="77777777" w:rsidR="00421885" w:rsidRDefault="00421885" w:rsidP="00421885">
      <w:pPr>
        <w:pStyle w:val="PL"/>
        <w:rPr>
          <w:noProof w:val="0"/>
        </w:rPr>
      </w:pPr>
    </w:p>
    <w:p w14:paraId="76F504C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30C5F29B" w14:textId="77777777" w:rsidR="00421885" w:rsidRDefault="00421885" w:rsidP="00421885">
      <w:pPr>
        <w:pStyle w:val="PL"/>
        <w:rPr>
          <w:noProof w:val="0"/>
        </w:rPr>
      </w:pPr>
    </w:p>
    <w:p w14:paraId="34F8FEB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4F51C871" w14:textId="77777777" w:rsidR="00421885" w:rsidRDefault="00421885" w:rsidP="00421885">
      <w:pPr>
        <w:pStyle w:val="PL"/>
        <w:rPr>
          <w:noProof w:val="0"/>
        </w:rPr>
      </w:pPr>
    </w:p>
    <w:p w14:paraId="0F8375D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414C63F7" w14:textId="77777777" w:rsidR="00421885" w:rsidRDefault="00421885" w:rsidP="00421885">
      <w:pPr>
        <w:pStyle w:val="PL"/>
        <w:rPr>
          <w:noProof w:val="0"/>
        </w:rPr>
      </w:pPr>
    </w:p>
    <w:p w14:paraId="2AA3D0AD" w14:textId="77777777" w:rsidR="00421885" w:rsidRDefault="00421885" w:rsidP="00421885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69893D6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5106BB31" w14:textId="77777777" w:rsidR="00421885" w:rsidRPr="00D96CB4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 w:rsidRPr="00D96CB4">
        <w:rPr>
          <w:noProof w:val="0"/>
        </w:rPr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D96CB4">
        <w:rPr>
          <w:noProof w:val="0"/>
        </w:rPr>
        <w:t>ExtIEs} } OPTIONAL</w:t>
      </w:r>
    </w:p>
    <w:p w14:paraId="0A4827E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0D2FD8B5" w14:textId="77777777" w:rsidR="00421885" w:rsidRDefault="00421885" w:rsidP="00421885">
      <w:pPr>
        <w:pStyle w:val="PL"/>
        <w:rPr>
          <w:noProof w:val="0"/>
        </w:rPr>
      </w:pPr>
    </w:p>
    <w:p w14:paraId="7F996108" w14:textId="77777777" w:rsidR="00421885" w:rsidRDefault="00421885" w:rsidP="00421885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3A2C627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CA8B7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C54D6A1" w14:textId="77777777" w:rsidR="00421885" w:rsidRDefault="00421885" w:rsidP="00421885">
      <w:pPr>
        <w:pStyle w:val="PL"/>
        <w:rPr>
          <w:noProof w:val="0"/>
        </w:rPr>
      </w:pPr>
    </w:p>
    <w:p w14:paraId="7DBAB121" w14:textId="77777777" w:rsidR="00421885" w:rsidRDefault="00421885" w:rsidP="00421885">
      <w:pPr>
        <w:pStyle w:val="PL"/>
        <w:rPr>
          <w:lang w:val="en-US" w:eastAsia="zh-CN"/>
        </w:rPr>
      </w:pPr>
      <w:r>
        <w:t>PeriodicityBound ::= SEQUENCE {</w:t>
      </w:r>
    </w:p>
    <w:p w14:paraId="7E2A4C99" w14:textId="77777777" w:rsidR="00421885" w:rsidRDefault="00421885" w:rsidP="00421885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37C99579" w14:textId="77777777" w:rsidR="00421885" w:rsidRDefault="00421885" w:rsidP="00421885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4B782197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{PeriodicityBound-ExtIEs} } OPTIONAL,</w:t>
      </w:r>
    </w:p>
    <w:p w14:paraId="5AAD8781" w14:textId="77777777" w:rsidR="00421885" w:rsidRDefault="00421885" w:rsidP="00421885">
      <w:pPr>
        <w:pStyle w:val="PL"/>
      </w:pPr>
      <w:r>
        <w:tab/>
        <w:t>...</w:t>
      </w:r>
    </w:p>
    <w:p w14:paraId="4E343E0C" w14:textId="77777777" w:rsidR="00421885" w:rsidRDefault="00421885" w:rsidP="00421885">
      <w:pPr>
        <w:pStyle w:val="PL"/>
      </w:pPr>
      <w:r>
        <w:t>}</w:t>
      </w:r>
    </w:p>
    <w:p w14:paraId="453D3890" w14:textId="77777777" w:rsidR="00421885" w:rsidRDefault="00421885" w:rsidP="00421885">
      <w:pPr>
        <w:pStyle w:val="PL"/>
      </w:pPr>
      <w:r>
        <w:t xml:space="preserve"> </w:t>
      </w:r>
    </w:p>
    <w:p w14:paraId="58AFBCDC" w14:textId="77777777" w:rsidR="00421885" w:rsidRDefault="00421885" w:rsidP="00421885">
      <w:pPr>
        <w:pStyle w:val="PL"/>
      </w:pPr>
      <w:r>
        <w:t xml:space="preserve">PeriodicityBound-ExtIEs </w:t>
      </w:r>
      <w:r>
        <w:rPr>
          <w:rFonts w:hint="eastAsia"/>
        </w:rPr>
        <w:t>F1</w:t>
      </w:r>
      <w:r>
        <w:t>AP-PROTOCOL-EXTENSION ::= {</w:t>
      </w:r>
    </w:p>
    <w:p w14:paraId="68ED27E0" w14:textId="77777777" w:rsidR="00421885" w:rsidRDefault="00421885" w:rsidP="00421885">
      <w:pPr>
        <w:pStyle w:val="PL"/>
      </w:pPr>
      <w:r>
        <w:tab/>
        <w:t>...</w:t>
      </w:r>
    </w:p>
    <w:p w14:paraId="6D1FA20D" w14:textId="77777777" w:rsidR="00421885" w:rsidRDefault="00421885" w:rsidP="00421885">
      <w:pPr>
        <w:pStyle w:val="PL"/>
      </w:pPr>
      <w:r>
        <w:t>}</w:t>
      </w:r>
    </w:p>
    <w:p w14:paraId="7198B937" w14:textId="77777777" w:rsidR="00421885" w:rsidRDefault="00421885" w:rsidP="00421885">
      <w:pPr>
        <w:pStyle w:val="PL"/>
      </w:pPr>
    </w:p>
    <w:p w14:paraId="0B0673C9" w14:textId="77777777" w:rsidR="00421885" w:rsidRDefault="00421885" w:rsidP="00421885">
      <w:pPr>
        <w:pStyle w:val="PL"/>
      </w:pPr>
      <w:r>
        <w:t>AllowedPeriodicityList ::= SEQUENCE (SIZE(1..maxnoofPeriodicities)) OF Periodicity</w:t>
      </w:r>
    </w:p>
    <w:p w14:paraId="1194A2CA" w14:textId="77777777" w:rsidR="00421885" w:rsidRDefault="00421885" w:rsidP="00421885">
      <w:pPr>
        <w:pStyle w:val="PL"/>
      </w:pPr>
      <w:r>
        <w:t xml:space="preserve"> </w:t>
      </w:r>
    </w:p>
    <w:p w14:paraId="0E35DEC7" w14:textId="77777777" w:rsidR="00421885" w:rsidRDefault="00421885" w:rsidP="00421885">
      <w:pPr>
        <w:pStyle w:val="PL"/>
      </w:pPr>
      <w:r>
        <w:t>PeriodicityRange ::= CHOICE {</w:t>
      </w:r>
    </w:p>
    <w:p w14:paraId="43B01F08" w14:textId="77777777" w:rsidR="00421885" w:rsidRDefault="00421885" w:rsidP="00421885">
      <w:pPr>
        <w:pStyle w:val="PL"/>
      </w:pPr>
      <w:r>
        <w:tab/>
        <w:t>periodicityBound</w:t>
      </w:r>
      <w:r>
        <w:tab/>
      </w:r>
      <w:r>
        <w:tab/>
      </w:r>
      <w:r>
        <w:tab/>
      </w:r>
      <w:r>
        <w:tab/>
        <w:t>PeriodicityBound,</w:t>
      </w:r>
    </w:p>
    <w:p w14:paraId="56A34C39" w14:textId="77777777" w:rsidR="00421885" w:rsidRDefault="00421885" w:rsidP="00421885">
      <w:pPr>
        <w:pStyle w:val="PL"/>
      </w:pPr>
      <w:r>
        <w:tab/>
        <w:t>periodicityList</w:t>
      </w:r>
      <w:r>
        <w:tab/>
      </w:r>
      <w:r>
        <w:tab/>
      </w:r>
      <w:r>
        <w:tab/>
      </w:r>
      <w:r>
        <w:tab/>
      </w:r>
      <w:r>
        <w:tab/>
        <w:t>AllowedPeriodicityList,</w:t>
      </w:r>
    </w:p>
    <w:p w14:paraId="51B00A23" w14:textId="77777777" w:rsidR="00421885" w:rsidRDefault="00421885" w:rsidP="00421885">
      <w:pPr>
        <w:pStyle w:val="PL"/>
      </w:pPr>
      <w:r>
        <w:tab/>
        <w:t>choice-extensions</w:t>
      </w:r>
      <w:r>
        <w:tab/>
      </w:r>
      <w:r>
        <w:tab/>
      </w:r>
      <w:r>
        <w:tab/>
      </w:r>
      <w:r>
        <w:tab/>
        <w:t>ProtocolIE-SingleContainer { {PeriodicityRange-ExtIEs} }</w:t>
      </w:r>
    </w:p>
    <w:p w14:paraId="6981BBFA" w14:textId="77777777" w:rsidR="00421885" w:rsidRDefault="00421885" w:rsidP="00421885">
      <w:pPr>
        <w:pStyle w:val="PL"/>
      </w:pPr>
      <w:r>
        <w:t>}</w:t>
      </w:r>
    </w:p>
    <w:p w14:paraId="311548CD" w14:textId="77777777" w:rsidR="00421885" w:rsidRDefault="00421885" w:rsidP="00421885">
      <w:pPr>
        <w:pStyle w:val="PL"/>
      </w:pPr>
      <w:r>
        <w:t xml:space="preserve"> </w:t>
      </w:r>
    </w:p>
    <w:p w14:paraId="1896B84B" w14:textId="77777777" w:rsidR="00421885" w:rsidRDefault="00421885" w:rsidP="00421885">
      <w:pPr>
        <w:pStyle w:val="PL"/>
      </w:pPr>
      <w:r>
        <w:t xml:space="preserve">PeriodicityRange-ExtIEs </w:t>
      </w:r>
      <w:r>
        <w:rPr>
          <w:rFonts w:hint="eastAsia"/>
        </w:rPr>
        <w:t>F1</w:t>
      </w:r>
      <w:r>
        <w:t>AP-PROTOCOL-IES ::= {</w:t>
      </w:r>
    </w:p>
    <w:p w14:paraId="6928C439" w14:textId="77777777" w:rsidR="00421885" w:rsidRDefault="00421885" w:rsidP="00421885">
      <w:pPr>
        <w:pStyle w:val="PL"/>
      </w:pPr>
      <w:r>
        <w:tab/>
        <w:t>...</w:t>
      </w:r>
    </w:p>
    <w:p w14:paraId="5BFCBAA3" w14:textId="77777777" w:rsidR="00421885" w:rsidRDefault="00421885" w:rsidP="00421885">
      <w:pPr>
        <w:pStyle w:val="PL"/>
      </w:pPr>
      <w:r>
        <w:t>}</w:t>
      </w:r>
    </w:p>
    <w:p w14:paraId="0990E9B1" w14:textId="77777777" w:rsidR="00421885" w:rsidRDefault="00421885" w:rsidP="00421885">
      <w:pPr>
        <w:pStyle w:val="PL"/>
        <w:rPr>
          <w:noProof w:val="0"/>
        </w:rPr>
      </w:pPr>
    </w:p>
    <w:p w14:paraId="1761E30D" w14:textId="77777777" w:rsidR="00421885" w:rsidRDefault="00421885" w:rsidP="00421885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21502298" w14:textId="77777777" w:rsidR="00421885" w:rsidRPr="00EA5FA7" w:rsidRDefault="00421885" w:rsidP="00421885">
      <w:pPr>
        <w:pStyle w:val="PL"/>
        <w:rPr>
          <w:noProof w:val="0"/>
        </w:rPr>
      </w:pPr>
    </w:p>
    <w:p w14:paraId="1A4BF5E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6F24E90B" w14:textId="77777777" w:rsidR="00421885" w:rsidRPr="00EA5FA7" w:rsidRDefault="00421885" w:rsidP="00421885">
      <w:pPr>
        <w:pStyle w:val="PL"/>
        <w:rPr>
          <w:noProof w:val="0"/>
        </w:rPr>
      </w:pPr>
    </w:p>
    <w:p w14:paraId="760D343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73983CE6" w14:textId="77777777" w:rsidR="00421885" w:rsidRPr="00EA5FA7" w:rsidRDefault="00421885" w:rsidP="00421885">
      <w:pPr>
        <w:pStyle w:val="PL"/>
        <w:rPr>
          <w:noProof w:val="0"/>
        </w:rPr>
      </w:pPr>
    </w:p>
    <w:p w14:paraId="3265428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71B73D4A" w14:textId="77777777" w:rsidR="00421885" w:rsidRDefault="00421885" w:rsidP="00421885">
      <w:pPr>
        <w:pStyle w:val="PL"/>
        <w:rPr>
          <w:noProof w:val="0"/>
        </w:rPr>
      </w:pPr>
    </w:p>
    <w:p w14:paraId="1DB73BD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PLMNIndexNR ::= INTEGER (1..maxnoofBPLMNsNR)</w:t>
      </w:r>
    </w:p>
    <w:p w14:paraId="197E8530" w14:textId="77777777" w:rsidR="00421885" w:rsidRPr="00EA5FA7" w:rsidRDefault="00421885" w:rsidP="00421885">
      <w:pPr>
        <w:pStyle w:val="PL"/>
        <w:rPr>
          <w:noProof w:val="0"/>
        </w:rPr>
      </w:pPr>
    </w:p>
    <w:p w14:paraId="25C8481F" w14:textId="77777777" w:rsidR="00421885" w:rsidRPr="00036EE1" w:rsidRDefault="00421885" w:rsidP="00421885">
      <w:pPr>
        <w:pStyle w:val="PL"/>
        <w:rPr>
          <w:snapToGrid w:val="0"/>
          <w:lang w:eastAsia="zh-CN"/>
        </w:rPr>
      </w:pPr>
      <w:r>
        <w:t>PlayoutD</w:t>
      </w:r>
      <w:r w:rsidRPr="00EF5E57">
        <w:t>elay</w:t>
      </w:r>
      <w:r>
        <w:t xml:space="preserve">ForMediaStartup </w:t>
      </w:r>
      <w:r w:rsidRPr="00036EE1">
        <w:rPr>
          <w:snapToGrid w:val="0"/>
        </w:rPr>
        <w:t xml:space="preserve">::= </w:t>
      </w:r>
      <w:r w:rsidRPr="004034C6">
        <w:rPr>
          <w:snapToGrid w:val="0"/>
        </w:rPr>
        <w:t>OCTET STRING</w:t>
      </w:r>
      <w:r>
        <w:rPr>
          <w:snapToGrid w:val="0"/>
        </w:rPr>
        <w:t xml:space="preserve"> </w:t>
      </w:r>
    </w:p>
    <w:p w14:paraId="0F83A442" w14:textId="77777777" w:rsidR="00421885" w:rsidRDefault="00421885" w:rsidP="00421885">
      <w:pPr>
        <w:pStyle w:val="PL"/>
        <w:rPr>
          <w:noProof w:val="0"/>
        </w:rPr>
      </w:pPr>
    </w:p>
    <w:p w14:paraId="4841270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06833A72" w14:textId="77777777" w:rsidR="00421885" w:rsidRDefault="00421885" w:rsidP="00421885">
      <w:pPr>
        <w:pStyle w:val="PL"/>
        <w:rPr>
          <w:noProof w:val="0"/>
        </w:rPr>
      </w:pPr>
    </w:p>
    <w:p w14:paraId="7365E766" w14:textId="77777777" w:rsidR="00421885" w:rsidRDefault="00421885" w:rsidP="00421885">
      <w:pPr>
        <w:pStyle w:val="PL"/>
        <w:rPr>
          <w:noProof w:val="0"/>
        </w:rPr>
      </w:pPr>
    </w:p>
    <w:p w14:paraId="276B38E8" w14:textId="77777777" w:rsidR="00421885" w:rsidRDefault="00421885" w:rsidP="00421885">
      <w:pPr>
        <w:pStyle w:val="PL"/>
        <w:rPr>
          <w:noProof w:val="0"/>
        </w:rPr>
      </w:pPr>
      <w:r w:rsidRPr="008C20F9">
        <w:rPr>
          <w:noProof w:val="0"/>
          <w:snapToGrid w:val="0"/>
        </w:rPr>
        <w:t xml:space="preserve">PosAssistance-Information ::= </w:t>
      </w:r>
      <w:r>
        <w:rPr>
          <w:noProof w:val="0"/>
        </w:rPr>
        <w:t>OCTET STRING</w:t>
      </w:r>
    </w:p>
    <w:p w14:paraId="5772D1B4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6AE3D3C9" w14:textId="77777777" w:rsidR="00421885" w:rsidRDefault="00421885" w:rsidP="00421885">
      <w:pPr>
        <w:pStyle w:val="PL"/>
      </w:pPr>
      <w:r>
        <w:rPr>
          <w:snapToGrid w:val="0"/>
        </w:rPr>
        <w:t xml:space="preserve">PosAssistanceInformationFailureList ::= </w:t>
      </w:r>
      <w:r>
        <w:t>OCTET STRING</w:t>
      </w:r>
    </w:p>
    <w:p w14:paraId="4140A75A" w14:textId="77777777" w:rsidR="00421885" w:rsidRDefault="00421885" w:rsidP="00421885">
      <w:pPr>
        <w:pStyle w:val="PL"/>
      </w:pPr>
    </w:p>
    <w:p w14:paraId="6860FFB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6C3FB98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63BDF91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0A08C67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B35D9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1920F9" w14:textId="77777777" w:rsidR="00421885" w:rsidRDefault="00421885" w:rsidP="00421885">
      <w:pPr>
        <w:pStyle w:val="PL"/>
        <w:rPr>
          <w:noProof w:val="0"/>
        </w:rPr>
      </w:pPr>
    </w:p>
    <w:p w14:paraId="2012CB1F" w14:textId="77777777" w:rsidR="00421885" w:rsidRDefault="00421885" w:rsidP="00421885">
      <w:pPr>
        <w:pStyle w:val="PL"/>
        <w:rPr>
          <w:noProof w:val="0"/>
        </w:rPr>
      </w:pPr>
      <w:r w:rsidRPr="00C30795">
        <w:rPr>
          <w:noProof w:val="0"/>
        </w:rPr>
        <w:t>PosCon</w:t>
      </w:r>
      <w:r>
        <w:rPr>
          <w:noProof w:val="0"/>
        </w:rPr>
        <w:t>t</w:t>
      </w:r>
      <w:r w:rsidRPr="00C30795">
        <w:rPr>
          <w:noProof w:val="0"/>
        </w:rPr>
        <w:t>extRevIndication ::= ENUMERATED {true, ...}</w:t>
      </w:r>
    </w:p>
    <w:p w14:paraId="0C0735DD" w14:textId="77777777" w:rsidR="00421885" w:rsidRPr="00EA5FA7" w:rsidRDefault="00421885" w:rsidP="00421885">
      <w:pPr>
        <w:pStyle w:val="PL"/>
        <w:rPr>
          <w:noProof w:val="0"/>
        </w:rPr>
      </w:pPr>
    </w:p>
    <w:p w14:paraId="0BAA0B59" w14:textId="77777777" w:rsidR="00421885" w:rsidRDefault="00421885" w:rsidP="00421885">
      <w:pPr>
        <w:pStyle w:val="PL"/>
      </w:pPr>
      <w:r>
        <w:t>PositioningBroadcastCells ::= SEQUENCE (SIZE (1..maxnoBcastCell)) OF NRCGI</w:t>
      </w:r>
    </w:p>
    <w:p w14:paraId="15820151" w14:textId="77777777" w:rsidR="00421885" w:rsidRDefault="00421885" w:rsidP="00421885">
      <w:pPr>
        <w:pStyle w:val="PL"/>
      </w:pPr>
    </w:p>
    <w:p w14:paraId="37794BCE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435DED56" w14:textId="77777777" w:rsidR="00421885" w:rsidRDefault="00421885" w:rsidP="00421885">
      <w:pPr>
        <w:pStyle w:val="PL"/>
      </w:pPr>
      <w:r w:rsidRPr="00CF07A6">
        <w:t>PosMeasGapPreConfigList</w:t>
      </w:r>
      <w:r>
        <w:t xml:space="preserve"> </w:t>
      </w:r>
      <w:r w:rsidRPr="009B4847">
        <w:t xml:space="preserve">::= </w:t>
      </w:r>
      <w:r w:rsidRPr="00BD543C">
        <w:t xml:space="preserve">SEQUENCE </w:t>
      </w:r>
      <w:r>
        <w:t>{</w:t>
      </w:r>
    </w:p>
    <w:p w14:paraId="0566CB5F" w14:textId="77777777" w:rsidR="00421885" w:rsidRPr="00FC1197" w:rsidRDefault="00421885" w:rsidP="00421885">
      <w:pPr>
        <w:pStyle w:val="PL"/>
      </w:pPr>
      <w:r w:rsidRPr="00FC1197">
        <w:tab/>
        <w:t>posMeasGapPreConfigToAddModList</w:t>
      </w:r>
      <w:r w:rsidRPr="00FC1197">
        <w:tab/>
      </w:r>
      <w:r w:rsidRPr="00FC1197">
        <w:tab/>
      </w:r>
      <w:r w:rsidRPr="00FC1197">
        <w:tab/>
      </w:r>
      <w:r w:rsidRPr="00FC1197">
        <w:tab/>
        <w:t>OCTET STRING</w:t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BD543C">
        <w:t>OPTIONAL,</w:t>
      </w:r>
    </w:p>
    <w:p w14:paraId="5394A7CB" w14:textId="77777777" w:rsidR="00421885" w:rsidRPr="00BD543C" w:rsidRDefault="00421885" w:rsidP="00421885">
      <w:pPr>
        <w:pStyle w:val="PL"/>
      </w:pPr>
      <w:r w:rsidRPr="00FC1197">
        <w:tab/>
        <w:t>posMeasGapPreConfigToReleaseList</w:t>
      </w:r>
      <w:r w:rsidRPr="00BD543C">
        <w:tab/>
      </w:r>
      <w:r w:rsidRPr="00BD543C">
        <w:tab/>
      </w:r>
      <w:r w:rsidRPr="00BD543C">
        <w:tab/>
      </w:r>
      <w:r w:rsidRPr="00FC1197">
        <w:t>OCTET STRING</w:t>
      </w:r>
      <w:r w:rsidRPr="00BD543C">
        <w:tab/>
      </w:r>
      <w:r w:rsidRPr="00BD543C">
        <w:tab/>
      </w:r>
      <w:r w:rsidRPr="00BD543C">
        <w:tab/>
      </w:r>
      <w:r w:rsidRPr="00BD543C">
        <w:tab/>
      </w:r>
      <w:r w:rsidRPr="00BD543C">
        <w:tab/>
        <w:t>OPTIONAL,</w:t>
      </w:r>
    </w:p>
    <w:p w14:paraId="08F5FE00" w14:textId="77777777" w:rsidR="00421885" w:rsidRPr="00BD543C" w:rsidRDefault="00421885" w:rsidP="00421885">
      <w:pPr>
        <w:pStyle w:val="PL"/>
      </w:pPr>
      <w:r w:rsidRPr="00BD543C">
        <w:tab/>
        <w:t>iE-Extensions</w:t>
      </w:r>
      <w:r w:rsidRPr="00BD543C">
        <w:tab/>
        <w:t xml:space="preserve">ProtocolExtensionContainer { { </w:t>
      </w:r>
      <w:r w:rsidRPr="00FC1197">
        <w:t>PosMeasGapPreConfigList</w:t>
      </w:r>
      <w:r w:rsidRPr="00BD543C">
        <w:t>-ExtIEs} } OPTIONAL</w:t>
      </w:r>
    </w:p>
    <w:p w14:paraId="601E0503" w14:textId="77777777" w:rsidR="00421885" w:rsidRPr="00BD543C" w:rsidRDefault="00421885" w:rsidP="00421885">
      <w:pPr>
        <w:pStyle w:val="PL"/>
      </w:pPr>
      <w:r w:rsidRPr="00BD543C">
        <w:t>}</w:t>
      </w:r>
    </w:p>
    <w:p w14:paraId="7AB33B13" w14:textId="77777777" w:rsidR="00421885" w:rsidRPr="00BD543C" w:rsidRDefault="00421885" w:rsidP="00421885">
      <w:pPr>
        <w:pStyle w:val="PL"/>
      </w:pPr>
    </w:p>
    <w:p w14:paraId="48EE32D3" w14:textId="77777777" w:rsidR="00421885" w:rsidRPr="00BD543C" w:rsidRDefault="00421885" w:rsidP="00421885">
      <w:pPr>
        <w:pStyle w:val="PL"/>
        <w:rPr>
          <w:rFonts w:eastAsia="Calibri"/>
        </w:rPr>
      </w:pPr>
      <w:r w:rsidRPr="00FC1197">
        <w:t>PosMeasGapPreConfigList</w:t>
      </w:r>
      <w:r w:rsidRPr="00C73EF7">
        <w:rPr>
          <w:rFonts w:eastAsia="Calibri"/>
        </w:rPr>
        <w:t xml:space="preserve">-ExtIEs </w:t>
      </w:r>
      <w:r w:rsidRPr="00FC1197">
        <w:rPr>
          <w:rFonts w:eastAsia="Calibri"/>
        </w:rPr>
        <w:t>F1AP</w:t>
      </w:r>
      <w:r w:rsidRPr="00C73EF7">
        <w:rPr>
          <w:rFonts w:eastAsia="Calibri"/>
        </w:rPr>
        <w:t>-</w:t>
      </w:r>
      <w:r w:rsidRPr="00BD543C">
        <w:rPr>
          <w:rFonts w:eastAsia="Calibri"/>
        </w:rPr>
        <w:t>PROTOCOL-EXTENSION ::= {</w:t>
      </w:r>
    </w:p>
    <w:p w14:paraId="7520AA48" w14:textId="77777777" w:rsidR="00421885" w:rsidRPr="00BD543C" w:rsidRDefault="00421885" w:rsidP="00421885">
      <w:pPr>
        <w:pStyle w:val="PL"/>
        <w:rPr>
          <w:rFonts w:eastAsia="Calibri"/>
        </w:rPr>
      </w:pPr>
      <w:r w:rsidRPr="00BD543C">
        <w:rPr>
          <w:rFonts w:eastAsia="Calibri"/>
        </w:rPr>
        <w:tab/>
        <w:t>...</w:t>
      </w:r>
    </w:p>
    <w:p w14:paraId="01318000" w14:textId="77777777" w:rsidR="00421885" w:rsidRPr="00BD543C" w:rsidRDefault="00421885" w:rsidP="00421885">
      <w:pPr>
        <w:pStyle w:val="PL"/>
        <w:rPr>
          <w:rFonts w:eastAsia="Calibri"/>
        </w:rPr>
      </w:pPr>
      <w:r w:rsidRPr="00BD543C">
        <w:rPr>
          <w:rFonts w:eastAsia="Calibri"/>
        </w:rPr>
        <w:t>}</w:t>
      </w:r>
    </w:p>
    <w:p w14:paraId="63082C95" w14:textId="77777777" w:rsidR="00421885" w:rsidRDefault="00421885" w:rsidP="00421885">
      <w:pPr>
        <w:pStyle w:val="PL"/>
        <w:rPr>
          <w:noProof w:val="0"/>
        </w:rPr>
      </w:pPr>
    </w:p>
    <w:p w14:paraId="4BA32CE4" w14:textId="77777777" w:rsidR="00421885" w:rsidRDefault="00421885" w:rsidP="00421885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4DFE072F" w14:textId="77777777" w:rsidR="00421885" w:rsidRDefault="00421885" w:rsidP="00421885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 xml:space="preserve">, </w:t>
      </w:r>
      <w:r w:rsidRPr="009F24E4">
        <w:t>extended</w:t>
      </w:r>
      <w:r>
        <w:t xml:space="preserve"> }</w:t>
      </w:r>
    </w:p>
    <w:p w14:paraId="2566868B" w14:textId="77777777" w:rsidR="00421885" w:rsidRDefault="00421885" w:rsidP="00421885">
      <w:pPr>
        <w:pStyle w:val="PL"/>
      </w:pPr>
    </w:p>
    <w:p w14:paraId="69444E9F" w14:textId="77777777" w:rsidR="00421885" w:rsidRDefault="00421885" w:rsidP="00421885">
      <w:pPr>
        <w:pStyle w:val="PL"/>
      </w:pPr>
    </w:p>
    <w:p w14:paraId="7C891894" w14:textId="77777777" w:rsidR="00421885" w:rsidRPr="004D0F58" w:rsidRDefault="00421885" w:rsidP="00421885">
      <w:pPr>
        <w:pStyle w:val="PL"/>
        <w:rPr>
          <w:snapToGrid w:val="0"/>
        </w:rPr>
      </w:pP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 w:rsidRPr="00707B3F">
        <w:rPr>
          <w:snapToGrid w:val="0"/>
        </w:rPr>
        <w:t xml:space="preserve">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ms61440, ms</w:t>
      </w:r>
      <w:r w:rsidRPr="00D63B96">
        <w:rPr>
          <w:snapToGrid w:val="0"/>
        </w:rPr>
        <w:t>81920,</w:t>
      </w:r>
      <w:r>
        <w:rPr>
          <w:snapToGrid w:val="0"/>
        </w:rPr>
        <w:tab/>
        <w:t>ms</w:t>
      </w:r>
      <w:r w:rsidRPr="00D63B96">
        <w:rPr>
          <w:snapToGrid w:val="0"/>
        </w:rPr>
        <w:t>368640,</w:t>
      </w:r>
      <w:r>
        <w:rPr>
          <w:snapToGrid w:val="0"/>
        </w:rPr>
        <w:t xml:space="preserve"> ms737280, </w:t>
      </w:r>
      <w:r w:rsidRPr="004D0F58">
        <w:rPr>
          <w:snapToGrid w:val="0"/>
        </w:rPr>
        <w:t>ms1843200,</w:t>
      </w:r>
      <w:r w:rsidRPr="004D0F58">
        <w:rPr>
          <w:snapToGrid w:val="0"/>
        </w:rPr>
        <w:tab/>
        <w:t>...}</w:t>
      </w:r>
    </w:p>
    <w:p w14:paraId="3280D868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13FAE454" w14:textId="77777777" w:rsidR="00421885" w:rsidRPr="0030753D" w:rsidRDefault="00421885" w:rsidP="00421885">
      <w:pPr>
        <w:pStyle w:val="PL"/>
      </w:pPr>
      <w:r w:rsidRPr="0030753D">
        <w:t>PosMeasurementPeriodicityNR-AoA ::= ENUMERATED {</w:t>
      </w:r>
    </w:p>
    <w:p w14:paraId="1B161620" w14:textId="77777777" w:rsidR="00421885" w:rsidRPr="0030753D" w:rsidRDefault="00421885" w:rsidP="00421885">
      <w:pPr>
        <w:pStyle w:val="PL"/>
      </w:pPr>
      <w:r w:rsidRPr="0030753D">
        <w:tab/>
        <w:t>ms160,</w:t>
      </w:r>
    </w:p>
    <w:p w14:paraId="395B9886" w14:textId="77777777" w:rsidR="00421885" w:rsidRPr="0030753D" w:rsidRDefault="00421885" w:rsidP="00421885">
      <w:pPr>
        <w:pStyle w:val="PL"/>
      </w:pPr>
      <w:r w:rsidRPr="0030753D">
        <w:tab/>
        <w:t>ms320,</w:t>
      </w:r>
    </w:p>
    <w:p w14:paraId="09F730CA" w14:textId="77777777" w:rsidR="00421885" w:rsidRPr="0030753D" w:rsidRDefault="00421885" w:rsidP="00421885">
      <w:pPr>
        <w:pStyle w:val="PL"/>
      </w:pPr>
      <w:r w:rsidRPr="0030753D">
        <w:tab/>
        <w:t>ms640,</w:t>
      </w:r>
    </w:p>
    <w:p w14:paraId="6B175C45" w14:textId="77777777" w:rsidR="00421885" w:rsidRPr="0030753D" w:rsidRDefault="00421885" w:rsidP="00421885">
      <w:pPr>
        <w:pStyle w:val="PL"/>
      </w:pPr>
      <w:r w:rsidRPr="0030753D">
        <w:tab/>
        <w:t>ms1280,</w:t>
      </w:r>
    </w:p>
    <w:p w14:paraId="7A3BA751" w14:textId="77777777" w:rsidR="00421885" w:rsidRPr="0030753D" w:rsidRDefault="00421885" w:rsidP="00421885">
      <w:pPr>
        <w:pStyle w:val="PL"/>
      </w:pPr>
      <w:r w:rsidRPr="0030753D">
        <w:tab/>
        <w:t>ms2560,</w:t>
      </w:r>
    </w:p>
    <w:p w14:paraId="5D8ED020" w14:textId="77777777" w:rsidR="00421885" w:rsidRPr="0030753D" w:rsidRDefault="00421885" w:rsidP="00421885">
      <w:pPr>
        <w:pStyle w:val="PL"/>
      </w:pPr>
      <w:r w:rsidRPr="0030753D">
        <w:tab/>
        <w:t>ms5120,</w:t>
      </w:r>
    </w:p>
    <w:p w14:paraId="4AD345A6" w14:textId="77777777" w:rsidR="00421885" w:rsidRPr="0030753D" w:rsidRDefault="00421885" w:rsidP="00421885">
      <w:pPr>
        <w:pStyle w:val="PL"/>
      </w:pPr>
      <w:r w:rsidRPr="0030753D">
        <w:tab/>
        <w:t>ms10240,</w:t>
      </w:r>
    </w:p>
    <w:p w14:paraId="2623CBF8" w14:textId="77777777" w:rsidR="00421885" w:rsidRPr="0030753D" w:rsidRDefault="00421885" w:rsidP="00421885">
      <w:pPr>
        <w:pStyle w:val="PL"/>
      </w:pPr>
      <w:r w:rsidRPr="0030753D">
        <w:tab/>
        <w:t>ms20480,</w:t>
      </w:r>
    </w:p>
    <w:p w14:paraId="4654BAB1" w14:textId="77777777" w:rsidR="00421885" w:rsidRPr="0030753D" w:rsidRDefault="00421885" w:rsidP="00421885">
      <w:pPr>
        <w:pStyle w:val="PL"/>
      </w:pPr>
      <w:r w:rsidRPr="0030753D">
        <w:tab/>
        <w:t>ms40960,</w:t>
      </w:r>
    </w:p>
    <w:p w14:paraId="3B8AEAB9" w14:textId="77777777" w:rsidR="00421885" w:rsidRPr="0030753D" w:rsidRDefault="00421885" w:rsidP="00421885">
      <w:pPr>
        <w:pStyle w:val="PL"/>
      </w:pPr>
      <w:r w:rsidRPr="0030753D">
        <w:tab/>
        <w:t>ms61440,</w:t>
      </w:r>
    </w:p>
    <w:p w14:paraId="5B5B8D8D" w14:textId="77777777" w:rsidR="00421885" w:rsidRPr="0030753D" w:rsidRDefault="00421885" w:rsidP="00421885">
      <w:pPr>
        <w:pStyle w:val="PL"/>
      </w:pPr>
      <w:r w:rsidRPr="0030753D">
        <w:tab/>
        <w:t>ms81920,</w:t>
      </w:r>
    </w:p>
    <w:p w14:paraId="62524BF6" w14:textId="77777777" w:rsidR="00421885" w:rsidRPr="0030753D" w:rsidRDefault="00421885" w:rsidP="00421885">
      <w:pPr>
        <w:pStyle w:val="PL"/>
      </w:pPr>
      <w:r w:rsidRPr="0030753D">
        <w:tab/>
        <w:t>ms368640,</w:t>
      </w:r>
    </w:p>
    <w:p w14:paraId="0A39123C" w14:textId="77777777" w:rsidR="00421885" w:rsidRPr="0030753D" w:rsidRDefault="00421885" w:rsidP="00421885">
      <w:pPr>
        <w:pStyle w:val="PL"/>
      </w:pPr>
      <w:r w:rsidRPr="0030753D">
        <w:tab/>
        <w:t>ms737280,</w:t>
      </w:r>
    </w:p>
    <w:p w14:paraId="4A7D308F" w14:textId="77777777" w:rsidR="00421885" w:rsidRPr="0030753D" w:rsidRDefault="00421885" w:rsidP="00421885">
      <w:pPr>
        <w:pStyle w:val="PL"/>
      </w:pPr>
      <w:r w:rsidRPr="0030753D">
        <w:tab/>
        <w:t>ms1843200,</w:t>
      </w:r>
    </w:p>
    <w:p w14:paraId="3FBCB098" w14:textId="77777777" w:rsidR="00421885" w:rsidRPr="0030753D" w:rsidRDefault="00421885" w:rsidP="00421885">
      <w:pPr>
        <w:pStyle w:val="PL"/>
      </w:pPr>
      <w:r w:rsidRPr="0030753D">
        <w:tab/>
        <w:t>...</w:t>
      </w:r>
    </w:p>
    <w:p w14:paraId="44CF9E78" w14:textId="77777777" w:rsidR="00421885" w:rsidRPr="0030753D" w:rsidRDefault="00421885" w:rsidP="00421885">
      <w:pPr>
        <w:pStyle w:val="PL"/>
        <w:rPr>
          <w:rFonts w:eastAsia="Malgun Gothic"/>
        </w:rPr>
      </w:pPr>
    </w:p>
    <w:p w14:paraId="6BFF46F8" w14:textId="77777777" w:rsidR="00421885" w:rsidRPr="0030753D" w:rsidRDefault="00421885" w:rsidP="00421885">
      <w:pPr>
        <w:pStyle w:val="PL"/>
      </w:pPr>
      <w:r w:rsidRPr="0030753D">
        <w:t>}</w:t>
      </w:r>
    </w:p>
    <w:p w14:paraId="3B528F15" w14:textId="77777777" w:rsidR="00421885" w:rsidRPr="0030753D" w:rsidRDefault="00421885" w:rsidP="00421885">
      <w:pPr>
        <w:pStyle w:val="PL"/>
      </w:pPr>
    </w:p>
    <w:p w14:paraId="6947DD3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  <w:snapToGrid w:val="0"/>
        </w:rPr>
        <w:lastRenderedPageBreak/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04FD5C00" w14:textId="77777777" w:rsidR="00421885" w:rsidRDefault="00421885" w:rsidP="00421885">
      <w:pPr>
        <w:pStyle w:val="PL"/>
        <w:rPr>
          <w:noProof w:val="0"/>
        </w:rPr>
      </w:pPr>
    </w:p>
    <w:p w14:paraId="06BF0C2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6A41BE5B" w14:textId="77777777" w:rsidR="00421885" w:rsidRDefault="00421885" w:rsidP="00421885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77309DDE" w14:textId="77777777" w:rsidR="00421885" w:rsidRDefault="00421885" w:rsidP="00421885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1F2554AC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PosMeasurementQuantities-ItemExtIEs} } OPTIONAL</w:t>
      </w:r>
    </w:p>
    <w:p w14:paraId="762E0A3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5F4C02D4" w14:textId="77777777" w:rsidR="00421885" w:rsidRDefault="00421885" w:rsidP="00421885">
      <w:pPr>
        <w:pStyle w:val="PL"/>
        <w:rPr>
          <w:noProof w:val="0"/>
        </w:rPr>
      </w:pPr>
    </w:p>
    <w:p w14:paraId="0215673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0A268267" w14:textId="77777777" w:rsidR="00421885" w:rsidRPr="00BE4E24" w:rsidRDefault="00421885" w:rsidP="00421885">
      <w:pPr>
        <w:pStyle w:val="PL"/>
        <w:rPr>
          <w:snapToGrid w:val="0"/>
        </w:rPr>
      </w:pPr>
      <w:r w:rsidRPr="00DF75C4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 w:rsidRPr="007E4EBD">
        <w:rPr>
          <w:snapToGrid w:val="0"/>
        </w:rPr>
        <w:t>EXTENSION</w:t>
      </w:r>
      <w:r w:rsidRPr="00492CD7">
        <w:rPr>
          <w:snapToGrid w:val="0"/>
        </w:rPr>
        <w:t xml:space="preserve"> 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optional},</w:t>
      </w:r>
    </w:p>
    <w:p w14:paraId="02656AD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C04DC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77599A6" w14:textId="77777777" w:rsidR="00421885" w:rsidRDefault="00421885" w:rsidP="00421885">
      <w:pPr>
        <w:pStyle w:val="PL"/>
        <w:rPr>
          <w:noProof w:val="0"/>
        </w:rPr>
      </w:pPr>
    </w:p>
    <w:p w14:paraId="75947FF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5CFE83D8" w14:textId="77777777" w:rsidR="00421885" w:rsidRDefault="00421885" w:rsidP="00421885">
      <w:pPr>
        <w:pStyle w:val="PL"/>
        <w:rPr>
          <w:noProof w:val="0"/>
        </w:rPr>
      </w:pPr>
    </w:p>
    <w:p w14:paraId="2B14D035" w14:textId="77777777" w:rsidR="00421885" w:rsidRPr="00BC20B8" w:rsidRDefault="00421885" w:rsidP="00421885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588459D1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68769B96" w14:textId="77777777" w:rsidR="00421885" w:rsidRPr="00BC20B8" w:rsidRDefault="00421885" w:rsidP="0042188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293BC294" w14:textId="77777777" w:rsidR="00421885" w:rsidRPr="00BC20B8" w:rsidRDefault="00421885" w:rsidP="00421885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74A46F9E" w14:textId="77777777" w:rsidR="00421885" w:rsidRPr="00BC20B8" w:rsidRDefault="00421885" w:rsidP="0042188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635B0804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BC20B8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PosMeasurementResultItemExtIEs } }</w:t>
      </w:r>
      <w:r w:rsidRPr="00D96CB4">
        <w:rPr>
          <w:noProof w:val="0"/>
          <w:lang w:val="fr-FR"/>
        </w:rPr>
        <w:tab/>
        <w:t>OPTIONAL</w:t>
      </w:r>
    </w:p>
    <w:p w14:paraId="364F78F7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1E06AB5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396A667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41E9AC5C" w14:textId="77777777" w:rsidR="00421885" w:rsidRDefault="00421885" w:rsidP="00421885">
      <w:pPr>
        <w:pStyle w:val="PL"/>
        <w:rPr>
          <w:noProof w:val="0"/>
        </w:rPr>
      </w:pPr>
      <w:r w:rsidRPr="00BC3980">
        <w:rPr>
          <w:noProof w:val="0"/>
        </w:rPr>
        <w:tab/>
        <w:t>{ ID id-ARP-ID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  <w:t xml:space="preserve">CRITICALITY ignore </w:t>
      </w:r>
      <w:r w:rsidRPr="00405B59">
        <w:rPr>
          <w:rFonts w:eastAsia="Calibri"/>
        </w:rPr>
        <w:t xml:space="preserve">EXTENSION </w:t>
      </w:r>
      <w:r w:rsidRPr="00BC3980">
        <w:rPr>
          <w:noProof w:val="0"/>
        </w:rPr>
        <w:t xml:space="preserve">ARP-ID 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>
        <w:rPr>
          <w:noProof w:val="0"/>
        </w:rPr>
        <w:tab/>
      </w:r>
      <w:r w:rsidRPr="00BC3980">
        <w:rPr>
          <w:noProof w:val="0"/>
        </w:rPr>
        <w:t>PRESENCE optional}</w:t>
      </w:r>
      <w:r>
        <w:rPr>
          <w:noProof w:val="0"/>
        </w:rPr>
        <w:t>|</w:t>
      </w:r>
    </w:p>
    <w:p w14:paraId="3C862A0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 w:rsidRPr="00BF084E">
        <w:rPr>
          <w:noProof w:val="0"/>
        </w:rPr>
        <w:t>{ ID id-SRSResourcetype</w:t>
      </w:r>
      <w:r w:rsidRPr="00BF084E"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 xml:space="preserve">CRITICALITY ignore </w:t>
      </w:r>
      <w:r w:rsidRPr="00405B59">
        <w:rPr>
          <w:rFonts w:eastAsia="Calibri"/>
        </w:rPr>
        <w:t xml:space="preserve">EXTENSION </w:t>
      </w:r>
      <w:r w:rsidRPr="00BF084E">
        <w:rPr>
          <w:noProof w:val="0"/>
        </w:rPr>
        <w:t xml:space="preserve">SRSResourcetype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>PRESENCE optional}</w:t>
      </w:r>
      <w:r>
        <w:rPr>
          <w:noProof w:val="0"/>
        </w:rPr>
        <w:t>|</w:t>
      </w:r>
    </w:p>
    <w:p w14:paraId="02080C65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noProof w:val="0"/>
        </w:rPr>
        <w:tab/>
      </w:r>
      <w:r w:rsidRPr="00020BA3">
        <w:rPr>
          <w:snapToGrid w:val="0"/>
        </w:rPr>
        <w:t>{ ID id-LoS-NLoSInformation</w:t>
      </w:r>
      <w:r w:rsidRPr="00020BA3">
        <w:rPr>
          <w:snapToGrid w:val="0"/>
        </w:rPr>
        <w:tab/>
        <w:t>CRITICALITY ignore EXTENSION LoS-NLoSInformation</w:t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>PRESENCE optional }</w:t>
      </w:r>
      <w:r>
        <w:rPr>
          <w:snapToGrid w:val="0"/>
          <w:lang w:eastAsia="zh-CN"/>
        </w:rPr>
        <w:t>|</w:t>
      </w:r>
    </w:p>
    <w:p w14:paraId="09D01FBD" w14:textId="77777777" w:rsidR="00421885" w:rsidRPr="006F3829" w:rsidRDefault="00421885" w:rsidP="00421885">
      <w:pPr>
        <w:pStyle w:val="PL"/>
        <w:rPr>
          <w:lang w:val="en-US"/>
        </w:rPr>
      </w:pPr>
      <w:r>
        <w:tab/>
        <w:t>{</w:t>
      </w:r>
      <w:r>
        <w:rPr>
          <w:snapToGrid w:val="0"/>
        </w:rPr>
        <w:t xml:space="preserve"> ID id</w:t>
      </w:r>
      <w:r>
        <w:rPr>
          <w:rFonts w:cs="Courier New"/>
          <w:szCs w:val="22"/>
          <w:lang w:eastAsia="zh-CN"/>
        </w:rPr>
        <w:t>-Mobile-TRP-LocationInformation</w:t>
      </w:r>
      <w:r>
        <w:rPr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t>}</w:t>
      </w:r>
      <w:r>
        <w:rPr>
          <w:rFonts w:hint="eastAsia"/>
          <w:snapToGrid w:val="0"/>
          <w:lang w:val="en-US" w:eastAsia="zh-CN"/>
        </w:rPr>
        <w:t>|</w:t>
      </w:r>
    </w:p>
    <w:p w14:paraId="105E4D1D" w14:textId="77777777" w:rsidR="00421885" w:rsidRPr="00B43C83" w:rsidRDefault="00421885" w:rsidP="00421885">
      <w:pPr>
        <w:pStyle w:val="PL"/>
        <w:rPr>
          <w:lang w:val="en-US"/>
        </w:rPr>
      </w:pPr>
      <w:r w:rsidRPr="00925512">
        <w:rPr>
          <w:rFonts w:hint="eastAsia"/>
        </w:rPr>
        <w:tab/>
        <w:t>{ ID id-AggregatedPosSRSResourceIDList CRITICALITY ignore EXTENSION AggregatedPosSRSResourceIDList PRESENCE optional }</w:t>
      </w:r>
      <w:r>
        <w:rPr>
          <w:rFonts w:hint="eastAsia"/>
          <w:snapToGrid w:val="0"/>
          <w:lang w:val="en-US" w:eastAsia="zh-CN"/>
        </w:rPr>
        <w:t>|</w:t>
      </w:r>
    </w:p>
    <w:p w14:paraId="0CC10588" w14:textId="77777777" w:rsidR="00421885" w:rsidRDefault="00421885" w:rsidP="00421885">
      <w:pPr>
        <w:pStyle w:val="PL"/>
      </w:pPr>
      <w:r w:rsidRPr="00925512">
        <w:rPr>
          <w:rFonts w:hint="eastAsia"/>
        </w:rPr>
        <w:tab/>
        <w:t>{ ID id-</w:t>
      </w:r>
      <w:r>
        <w:t>MeasuredFrequencyHops</w:t>
      </w:r>
      <w:r>
        <w:tab/>
      </w:r>
      <w:r>
        <w:tab/>
      </w:r>
      <w:r>
        <w:tab/>
      </w:r>
      <w:r w:rsidRPr="00925512">
        <w:rPr>
          <w:rFonts w:hint="eastAsia"/>
        </w:rPr>
        <w:t xml:space="preserve">CRITICALITY ignore EXTENSION </w:t>
      </w:r>
      <w:r>
        <w:t>MeasuredFrequencyHops</w:t>
      </w:r>
      <w:r w:rsidRPr="00925512">
        <w:rPr>
          <w:rFonts w:hint="eastAsia"/>
        </w:rPr>
        <w:t xml:space="preserve"> PRESENCE optional }</w:t>
      </w:r>
      <w:r>
        <w:t>|</w:t>
      </w:r>
    </w:p>
    <w:p w14:paraId="63FDD8E1" w14:textId="77777777" w:rsidR="00421885" w:rsidRDefault="00421885" w:rsidP="00421885">
      <w:pPr>
        <w:pStyle w:val="PL"/>
        <w:rPr>
          <w:noProof w:val="0"/>
        </w:rPr>
      </w:pPr>
      <w:r w:rsidRPr="00925512">
        <w:rPr>
          <w:rFonts w:hint="eastAsia"/>
        </w:rPr>
        <w:tab/>
        <w:t>{ ID id-</w:t>
      </w:r>
      <w:r>
        <w:t>MeasBasedOn</w:t>
      </w:r>
      <w:r w:rsidRPr="00F6730F">
        <w:rPr>
          <w:snapToGrid w:val="0"/>
        </w:rPr>
        <w:t>AggregatedResources</w:t>
      </w:r>
      <w:r>
        <w:tab/>
      </w:r>
      <w:r>
        <w:tab/>
      </w:r>
      <w:r>
        <w:tab/>
      </w:r>
      <w:r w:rsidRPr="00925512">
        <w:rPr>
          <w:rFonts w:hint="eastAsia"/>
        </w:rPr>
        <w:t xml:space="preserve">CRITICALITY ignore EXTENSION </w:t>
      </w:r>
      <w:r>
        <w:t>MeasBasedOn</w:t>
      </w:r>
      <w:r w:rsidRPr="00F6730F">
        <w:rPr>
          <w:snapToGrid w:val="0"/>
        </w:rPr>
        <w:t>AggregatedResources</w:t>
      </w:r>
      <w:r w:rsidRPr="00925512">
        <w:rPr>
          <w:rFonts w:hint="eastAsia"/>
        </w:rPr>
        <w:t xml:space="preserve"> PRESENCE optional }</w:t>
      </w:r>
      <w:r w:rsidRPr="00BC3980">
        <w:rPr>
          <w:noProof w:val="0"/>
        </w:rPr>
        <w:t>,</w:t>
      </w:r>
    </w:p>
    <w:p w14:paraId="1C76273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CB215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ACA5DC5" w14:textId="77777777" w:rsidR="00421885" w:rsidRDefault="00421885" w:rsidP="00421885">
      <w:pPr>
        <w:pStyle w:val="PL"/>
        <w:rPr>
          <w:noProof w:val="0"/>
        </w:rPr>
      </w:pPr>
    </w:p>
    <w:p w14:paraId="007C28B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36326EF0" w14:textId="77777777" w:rsidR="00421885" w:rsidRDefault="00421885" w:rsidP="00421885">
      <w:pPr>
        <w:pStyle w:val="PL"/>
        <w:rPr>
          <w:noProof w:val="0"/>
        </w:rPr>
      </w:pPr>
    </w:p>
    <w:p w14:paraId="47D6B61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131491E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172E4D4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6658122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5BBE6A0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2F70116" w14:textId="77777777" w:rsidR="00421885" w:rsidRDefault="00421885" w:rsidP="00421885">
      <w:pPr>
        <w:pStyle w:val="PL"/>
        <w:rPr>
          <w:noProof w:val="0"/>
        </w:rPr>
      </w:pPr>
    </w:p>
    <w:p w14:paraId="48F181B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7409D8FD" w14:textId="77777777" w:rsidR="00421885" w:rsidRPr="00A73D91" w:rsidRDefault="00421885" w:rsidP="00421885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38D652C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317ED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2DCF2CD" w14:textId="77777777" w:rsidR="00421885" w:rsidRDefault="00421885" w:rsidP="00421885">
      <w:pPr>
        <w:pStyle w:val="PL"/>
        <w:rPr>
          <w:noProof w:val="0"/>
        </w:rPr>
      </w:pPr>
    </w:p>
    <w:p w14:paraId="615B6861" w14:textId="77777777" w:rsidR="00421885" w:rsidRDefault="00421885" w:rsidP="00421885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0AC03D23" w14:textId="77777777" w:rsidR="00421885" w:rsidRPr="00D96CB4" w:rsidRDefault="00421885" w:rsidP="00421885">
      <w:pPr>
        <w:pStyle w:val="PL"/>
      </w:pPr>
      <w:r>
        <w:tab/>
      </w:r>
      <w:r w:rsidRPr="00D96CB4">
        <w:t>gnb-rx-tx,</w:t>
      </w:r>
    </w:p>
    <w:p w14:paraId="0BF630C6" w14:textId="77777777" w:rsidR="00421885" w:rsidRPr="00D96CB4" w:rsidRDefault="00421885" w:rsidP="00421885">
      <w:pPr>
        <w:pStyle w:val="PL"/>
      </w:pPr>
      <w:r w:rsidRPr="00D96CB4">
        <w:tab/>
        <w:t>ul-srs-rsrp,</w:t>
      </w:r>
    </w:p>
    <w:p w14:paraId="7EB9D339" w14:textId="77777777" w:rsidR="00421885" w:rsidRPr="00D96CB4" w:rsidRDefault="00421885" w:rsidP="00421885">
      <w:pPr>
        <w:pStyle w:val="PL"/>
      </w:pPr>
      <w:r w:rsidRPr="00D96CB4">
        <w:tab/>
        <w:t>ul-aoa,</w:t>
      </w:r>
    </w:p>
    <w:p w14:paraId="39E933DC" w14:textId="77777777" w:rsidR="00421885" w:rsidRPr="008C20F9" w:rsidRDefault="00421885" w:rsidP="00421885">
      <w:pPr>
        <w:pStyle w:val="PL"/>
        <w:rPr>
          <w:lang w:val="fr-FR"/>
        </w:rPr>
      </w:pPr>
      <w:r w:rsidRPr="00D96CB4">
        <w:lastRenderedPageBreak/>
        <w:tab/>
      </w:r>
      <w:r w:rsidRPr="008C20F9">
        <w:rPr>
          <w:lang w:val="fr-FR"/>
        </w:rPr>
        <w:t xml:space="preserve">ul-rtoa, </w:t>
      </w:r>
    </w:p>
    <w:p w14:paraId="42774607" w14:textId="77777777" w:rsidR="00421885" w:rsidRPr="00D96CB4" w:rsidRDefault="00421885" w:rsidP="00421885">
      <w:pPr>
        <w:pStyle w:val="PL"/>
        <w:rPr>
          <w:lang w:val="fr-FR"/>
        </w:rPr>
      </w:pPr>
      <w:r w:rsidRPr="008C20F9">
        <w:rPr>
          <w:lang w:val="fr-FR"/>
        </w:rPr>
        <w:tab/>
      </w:r>
      <w:r w:rsidRPr="00D96CB4">
        <w:rPr>
          <w:lang w:val="fr-FR"/>
        </w:rPr>
        <w:t>... ,</w:t>
      </w:r>
    </w:p>
    <w:p w14:paraId="74C662D7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lang w:val="fr-FR"/>
        </w:rPr>
        <w:tab/>
        <w:t>multiple-ul-aoa,</w:t>
      </w:r>
    </w:p>
    <w:p w14:paraId="79CACC4F" w14:textId="77777777" w:rsidR="00421885" w:rsidRDefault="00421885" w:rsidP="00421885">
      <w:pPr>
        <w:pStyle w:val="PL"/>
      </w:pPr>
      <w:r w:rsidRPr="00D96CB4">
        <w:rPr>
          <w:lang w:val="fr-FR"/>
        </w:rPr>
        <w:tab/>
      </w:r>
      <w:r>
        <w:t>ul-srs-rsrpp,</w:t>
      </w:r>
    </w:p>
    <w:p w14:paraId="740CFCCA" w14:textId="77777777" w:rsidR="00421885" w:rsidRDefault="00421885" w:rsidP="00421885">
      <w:pPr>
        <w:pStyle w:val="PL"/>
      </w:pPr>
      <w:r>
        <w:tab/>
        <w:t>ul-rscp</w:t>
      </w:r>
    </w:p>
    <w:p w14:paraId="314AC898" w14:textId="77777777" w:rsidR="00421885" w:rsidRDefault="00421885" w:rsidP="00421885">
      <w:pPr>
        <w:pStyle w:val="PL"/>
      </w:pPr>
      <w:r>
        <w:t>}</w:t>
      </w:r>
    </w:p>
    <w:p w14:paraId="1CFE48C3" w14:textId="77777777" w:rsidR="00421885" w:rsidRDefault="00421885" w:rsidP="00421885">
      <w:pPr>
        <w:pStyle w:val="PL"/>
      </w:pPr>
    </w:p>
    <w:p w14:paraId="623A16A3" w14:textId="77777777" w:rsidR="00421885" w:rsidRDefault="00421885" w:rsidP="00421885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69835516" w14:textId="77777777" w:rsidR="00421885" w:rsidRDefault="00421885" w:rsidP="00421885">
      <w:pPr>
        <w:pStyle w:val="PL"/>
      </w:pPr>
      <w:r>
        <w:tab/>
        <w:t xml:space="preserve">ondemand, </w:t>
      </w:r>
    </w:p>
    <w:p w14:paraId="6E642014" w14:textId="77777777" w:rsidR="00421885" w:rsidRDefault="00421885" w:rsidP="00421885">
      <w:pPr>
        <w:pStyle w:val="PL"/>
      </w:pPr>
      <w:r>
        <w:tab/>
        <w:t xml:space="preserve">periodic, </w:t>
      </w:r>
    </w:p>
    <w:p w14:paraId="122F9F79" w14:textId="77777777" w:rsidR="00421885" w:rsidRDefault="00421885" w:rsidP="00421885">
      <w:pPr>
        <w:pStyle w:val="PL"/>
      </w:pPr>
      <w:r>
        <w:tab/>
        <w:t>...</w:t>
      </w:r>
    </w:p>
    <w:p w14:paraId="48059057" w14:textId="77777777" w:rsidR="00421885" w:rsidRDefault="00421885" w:rsidP="00421885">
      <w:pPr>
        <w:pStyle w:val="PL"/>
      </w:pPr>
      <w:r>
        <w:t>}</w:t>
      </w:r>
    </w:p>
    <w:p w14:paraId="187F39F7" w14:textId="77777777" w:rsidR="00421885" w:rsidRPr="00D96CB4" w:rsidRDefault="00421885" w:rsidP="00421885">
      <w:pPr>
        <w:pStyle w:val="PL"/>
        <w:rPr>
          <w:snapToGrid w:val="0"/>
        </w:rPr>
      </w:pPr>
    </w:p>
    <w:p w14:paraId="63DF82D5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PosResourceSetType  ::= CHOICE {</w:t>
      </w:r>
    </w:p>
    <w:p w14:paraId="10AB17DF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PosResourceSetTypePR,</w:t>
      </w:r>
    </w:p>
    <w:p w14:paraId="0EBF8E79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semi-persistent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PosResourceSetTypeSP,</w:t>
      </w:r>
    </w:p>
    <w:p w14:paraId="65C95DDE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aperiodic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PosResourceSetTypeAP,</w:t>
      </w:r>
    </w:p>
    <w:p w14:paraId="79230A67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choice-extension</w:t>
      </w:r>
      <w:r w:rsidRPr="00D96CB4">
        <w:rPr>
          <w:snapToGrid w:val="0"/>
        </w:rPr>
        <w:tab/>
        <w:t>ProtocolIE-SingleContainer {{ PosResourceSetType-ExtIEs }}</w:t>
      </w:r>
    </w:p>
    <w:p w14:paraId="5052FBD1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A935812" w14:textId="77777777" w:rsidR="00421885" w:rsidRPr="00D96CB4" w:rsidRDefault="00421885" w:rsidP="00421885">
      <w:pPr>
        <w:pStyle w:val="PL"/>
        <w:rPr>
          <w:snapToGrid w:val="0"/>
        </w:rPr>
      </w:pPr>
    </w:p>
    <w:p w14:paraId="21A66788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PosResourceSetType-ExtIEs F1AP-PROTOCOL-IES ::= {</w:t>
      </w:r>
    </w:p>
    <w:p w14:paraId="07DEA0B4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02C7DA22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4807FB6E" w14:textId="77777777" w:rsidR="00421885" w:rsidRPr="00D96CB4" w:rsidRDefault="00421885" w:rsidP="00421885">
      <w:pPr>
        <w:pStyle w:val="PL"/>
        <w:rPr>
          <w:snapToGrid w:val="0"/>
        </w:rPr>
      </w:pPr>
    </w:p>
    <w:p w14:paraId="754583D3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PosResourceSetTypePR ::= SEQUENCE {</w:t>
      </w:r>
    </w:p>
    <w:p w14:paraId="06DF36D5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posperiodicSet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ENUMERATED{true, ...},</w:t>
      </w:r>
    </w:p>
    <w:p w14:paraId="3C47428D" w14:textId="77777777" w:rsidR="00421885" w:rsidRPr="00BD6196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</w:r>
      <w:r w:rsidRPr="00BD6196">
        <w:rPr>
          <w:snapToGrid w:val="0"/>
        </w:rPr>
        <w:t>iE-Extensions</w:t>
      </w:r>
      <w:r w:rsidRPr="00BD6196">
        <w:rPr>
          <w:snapToGrid w:val="0"/>
        </w:rPr>
        <w:tab/>
      </w:r>
      <w:r w:rsidRPr="00BD6196">
        <w:rPr>
          <w:snapToGrid w:val="0"/>
        </w:rPr>
        <w:tab/>
        <w:t>ProtocolExtensionContainer { { PosResourceSetTypePR-ExtIEs} }</w:t>
      </w:r>
      <w:r w:rsidRPr="00BD6196">
        <w:rPr>
          <w:snapToGrid w:val="0"/>
        </w:rPr>
        <w:tab/>
        <w:t>OPTIONAL</w:t>
      </w:r>
    </w:p>
    <w:p w14:paraId="14D0E568" w14:textId="77777777" w:rsidR="00421885" w:rsidRPr="00BD6196" w:rsidRDefault="00421885" w:rsidP="00421885">
      <w:pPr>
        <w:pStyle w:val="PL"/>
        <w:rPr>
          <w:snapToGrid w:val="0"/>
        </w:rPr>
      </w:pPr>
      <w:r w:rsidRPr="00BD6196">
        <w:rPr>
          <w:snapToGrid w:val="0"/>
        </w:rPr>
        <w:t>}</w:t>
      </w:r>
    </w:p>
    <w:p w14:paraId="2CFD7384" w14:textId="77777777" w:rsidR="00421885" w:rsidRPr="00BD6196" w:rsidRDefault="00421885" w:rsidP="00421885">
      <w:pPr>
        <w:pStyle w:val="PL"/>
        <w:rPr>
          <w:snapToGrid w:val="0"/>
        </w:rPr>
      </w:pPr>
    </w:p>
    <w:p w14:paraId="1245534A" w14:textId="77777777" w:rsidR="00421885" w:rsidRPr="00BD6196" w:rsidRDefault="00421885" w:rsidP="00421885">
      <w:pPr>
        <w:pStyle w:val="PL"/>
        <w:rPr>
          <w:snapToGrid w:val="0"/>
        </w:rPr>
      </w:pPr>
      <w:r w:rsidRPr="00BD6196">
        <w:rPr>
          <w:snapToGrid w:val="0"/>
        </w:rPr>
        <w:t>PosResourceSetTypePR-ExtIEs F1AP-PROTOCOL-EXTENSION ::= {</w:t>
      </w:r>
    </w:p>
    <w:p w14:paraId="08990A8A" w14:textId="77777777" w:rsidR="00421885" w:rsidRPr="00BD6196" w:rsidRDefault="00421885" w:rsidP="00421885">
      <w:pPr>
        <w:pStyle w:val="PL"/>
        <w:rPr>
          <w:snapToGrid w:val="0"/>
        </w:rPr>
      </w:pPr>
      <w:r w:rsidRPr="00BD6196">
        <w:rPr>
          <w:snapToGrid w:val="0"/>
        </w:rPr>
        <w:tab/>
        <w:t>...</w:t>
      </w:r>
    </w:p>
    <w:p w14:paraId="7235FCA3" w14:textId="77777777" w:rsidR="00421885" w:rsidRPr="00BD6196" w:rsidRDefault="00421885" w:rsidP="00421885">
      <w:pPr>
        <w:pStyle w:val="PL"/>
        <w:rPr>
          <w:snapToGrid w:val="0"/>
        </w:rPr>
      </w:pPr>
      <w:r w:rsidRPr="00BD6196">
        <w:rPr>
          <w:snapToGrid w:val="0"/>
        </w:rPr>
        <w:t>}</w:t>
      </w:r>
    </w:p>
    <w:p w14:paraId="1C29F560" w14:textId="77777777" w:rsidR="00421885" w:rsidRPr="00BD6196" w:rsidRDefault="00421885" w:rsidP="00421885">
      <w:pPr>
        <w:pStyle w:val="PL"/>
        <w:rPr>
          <w:snapToGrid w:val="0"/>
        </w:rPr>
      </w:pPr>
    </w:p>
    <w:p w14:paraId="10B7169B" w14:textId="77777777" w:rsidR="00421885" w:rsidRPr="00BD6196" w:rsidRDefault="00421885" w:rsidP="00421885">
      <w:pPr>
        <w:pStyle w:val="PL"/>
        <w:rPr>
          <w:snapToGrid w:val="0"/>
        </w:rPr>
      </w:pPr>
      <w:r w:rsidRPr="00BD6196">
        <w:rPr>
          <w:snapToGrid w:val="0"/>
        </w:rPr>
        <w:t>PosResourceSetTypeSP ::= SEQUENCE {</w:t>
      </w:r>
    </w:p>
    <w:p w14:paraId="5AEAEAA9" w14:textId="77777777" w:rsidR="00421885" w:rsidRPr="00BD6196" w:rsidRDefault="00421885" w:rsidP="00421885">
      <w:pPr>
        <w:pStyle w:val="PL"/>
        <w:rPr>
          <w:snapToGrid w:val="0"/>
        </w:rPr>
      </w:pPr>
      <w:r w:rsidRPr="00BD6196">
        <w:rPr>
          <w:snapToGrid w:val="0"/>
        </w:rPr>
        <w:tab/>
        <w:t>possemi-persistentSet</w:t>
      </w:r>
      <w:r w:rsidRPr="00BD6196">
        <w:rPr>
          <w:snapToGrid w:val="0"/>
        </w:rPr>
        <w:tab/>
      </w:r>
      <w:r w:rsidRPr="00BD6196">
        <w:rPr>
          <w:snapToGrid w:val="0"/>
        </w:rPr>
        <w:tab/>
        <w:t>ENUMERATED{true, ...},</w:t>
      </w:r>
    </w:p>
    <w:p w14:paraId="013931A3" w14:textId="77777777" w:rsidR="00421885" w:rsidRPr="00BD6196" w:rsidRDefault="00421885" w:rsidP="00421885">
      <w:pPr>
        <w:pStyle w:val="PL"/>
        <w:rPr>
          <w:snapToGrid w:val="0"/>
        </w:rPr>
      </w:pPr>
      <w:r w:rsidRPr="00BD6196">
        <w:rPr>
          <w:snapToGrid w:val="0"/>
        </w:rPr>
        <w:tab/>
        <w:t>iE-Extensions</w:t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  <w:t>ProtocolExtensionContainer { { PosResourceSetTypeSP-ExtIEs} }</w:t>
      </w:r>
      <w:r w:rsidRPr="00BD6196">
        <w:rPr>
          <w:snapToGrid w:val="0"/>
        </w:rPr>
        <w:tab/>
        <w:t>OPTIONAL</w:t>
      </w:r>
    </w:p>
    <w:p w14:paraId="0A31DE55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62B2B7D" w14:textId="77777777" w:rsidR="00421885" w:rsidRPr="00D96CB4" w:rsidRDefault="00421885" w:rsidP="00421885">
      <w:pPr>
        <w:pStyle w:val="PL"/>
        <w:rPr>
          <w:snapToGrid w:val="0"/>
        </w:rPr>
      </w:pPr>
    </w:p>
    <w:p w14:paraId="313019C3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PosResourceSetTypeSP-ExtIEs F1AP-PROTOCOL-EXTENSION ::= {</w:t>
      </w:r>
    </w:p>
    <w:p w14:paraId="1D592A9A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00C42AD8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00AC4C3B" w14:textId="77777777" w:rsidR="00421885" w:rsidRPr="00D96CB4" w:rsidRDefault="00421885" w:rsidP="00421885">
      <w:pPr>
        <w:pStyle w:val="PL"/>
        <w:rPr>
          <w:snapToGrid w:val="0"/>
        </w:rPr>
      </w:pPr>
    </w:p>
    <w:p w14:paraId="6CF529E8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PosResourceSetTypeAP ::= SEQUENCE {</w:t>
      </w:r>
    </w:p>
    <w:p w14:paraId="145590A5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sRSResourceTrigger-List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INTEGER(1..3),</w:t>
      </w:r>
    </w:p>
    <w:p w14:paraId="319ACFB3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PosResourceSetTypeAP-ExtIEs} }</w:t>
      </w:r>
      <w:r w:rsidRPr="00D96CB4">
        <w:rPr>
          <w:snapToGrid w:val="0"/>
        </w:rPr>
        <w:tab/>
        <w:t>OPTIONAL</w:t>
      </w:r>
    </w:p>
    <w:p w14:paraId="1B1EE3FD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0B1D3236" w14:textId="77777777" w:rsidR="00421885" w:rsidRPr="00D96CB4" w:rsidRDefault="00421885" w:rsidP="00421885">
      <w:pPr>
        <w:pStyle w:val="PL"/>
        <w:rPr>
          <w:snapToGrid w:val="0"/>
        </w:rPr>
      </w:pPr>
    </w:p>
    <w:p w14:paraId="7A1BF829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PosResourceSetTypeAP-ExtIEs F1AP-PROTOCOL-EXTENSION ::= {</w:t>
      </w:r>
    </w:p>
    <w:p w14:paraId="1E0C4617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57E9AA4F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A377D41" w14:textId="77777777" w:rsidR="00421885" w:rsidRPr="00D96CB4" w:rsidRDefault="00421885" w:rsidP="00421885">
      <w:pPr>
        <w:pStyle w:val="PL"/>
        <w:rPr>
          <w:snapToGrid w:val="0"/>
        </w:rPr>
      </w:pPr>
    </w:p>
    <w:p w14:paraId="7DCCF74F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PosSItype</w:t>
      </w:r>
      <w:r w:rsidRPr="00EA5FA7">
        <w:rPr>
          <w:noProof w:val="0"/>
          <w:snapToGrid w:val="0"/>
        </w:rPr>
        <w:t>List ::= SEQUENCE (SIZE(1.. 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 xml:space="preserve">SITypes)) OF 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SItype-Item</w:t>
      </w:r>
    </w:p>
    <w:p w14:paraId="3B388397" w14:textId="77777777" w:rsidR="00421885" w:rsidRPr="00506478" w:rsidRDefault="00421885" w:rsidP="00421885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PosSItype-Item ::= SEQUENCE {</w:t>
      </w:r>
    </w:p>
    <w:p w14:paraId="021D154C" w14:textId="77777777" w:rsidR="00421885" w:rsidRPr="00506478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posItype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PosSItype   ,</w:t>
      </w:r>
    </w:p>
    <w:p w14:paraId="30C6A521" w14:textId="77777777" w:rsidR="00421885" w:rsidRPr="00D96CB4" w:rsidRDefault="00421885" w:rsidP="00421885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  <w:t>ProtocolExtensionContainer { { PosSItype-ItemExtIEs } } OPTIONAL</w:t>
      </w:r>
    </w:p>
    <w:p w14:paraId="4FB9B663" w14:textId="77777777" w:rsidR="00421885" w:rsidRPr="00506478" w:rsidRDefault="00421885" w:rsidP="00421885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2296C4D1" w14:textId="77777777" w:rsidR="00421885" w:rsidRPr="00506478" w:rsidRDefault="00421885" w:rsidP="00421885">
      <w:pPr>
        <w:pStyle w:val="PL"/>
        <w:rPr>
          <w:noProof w:val="0"/>
          <w:snapToGrid w:val="0"/>
        </w:rPr>
      </w:pPr>
    </w:p>
    <w:p w14:paraId="0D093908" w14:textId="77777777" w:rsidR="00421885" w:rsidRPr="00506478" w:rsidRDefault="00421885" w:rsidP="00421885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PosSItype-ItemExtIEs    F1AP-PROTOCOL-EXTENSION ::= {</w:t>
      </w:r>
    </w:p>
    <w:p w14:paraId="35DD96BD" w14:textId="77777777" w:rsidR="00421885" w:rsidRPr="00506478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...</w:t>
      </w:r>
    </w:p>
    <w:p w14:paraId="10EC984B" w14:textId="77777777" w:rsidR="00421885" w:rsidRPr="00506478" w:rsidRDefault="00421885" w:rsidP="00421885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5F9B4199" w14:textId="77777777" w:rsidR="00421885" w:rsidRPr="00506478" w:rsidRDefault="00421885" w:rsidP="00421885">
      <w:pPr>
        <w:pStyle w:val="PL"/>
        <w:rPr>
          <w:noProof w:val="0"/>
          <w:snapToGrid w:val="0"/>
        </w:rPr>
      </w:pPr>
    </w:p>
    <w:p w14:paraId="623067F1" w14:textId="77777777" w:rsidR="00421885" w:rsidRDefault="00421885" w:rsidP="00421885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</w:t>
      </w:r>
      <w:bookmarkStart w:id="598" w:name="_Hlk116985569"/>
      <w:r w:rsidRPr="00506478">
        <w:rPr>
          <w:noProof w:val="0"/>
          <w:snapToGrid w:val="0"/>
        </w:rPr>
        <w:t>SItype</w:t>
      </w:r>
      <w:bookmarkEnd w:id="598"/>
      <w:r w:rsidRPr="00506478">
        <w:rPr>
          <w:noProof w:val="0"/>
          <w:snapToGrid w:val="0"/>
        </w:rPr>
        <w:t xml:space="preserve"> ::= INTEGER (1..32, ...)</w:t>
      </w:r>
    </w:p>
    <w:p w14:paraId="76106ED3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6F789288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PosSRSResourceID-List ::= SEQUENCE (SIZE (1..maxnoSRS-PosResourcePerSet)) OF SRSPosResourceID</w:t>
      </w:r>
    </w:p>
    <w:p w14:paraId="7F9A4B3C" w14:textId="77777777" w:rsidR="00421885" w:rsidRPr="00D96CB4" w:rsidRDefault="00421885" w:rsidP="00421885">
      <w:pPr>
        <w:pStyle w:val="PL"/>
        <w:rPr>
          <w:snapToGrid w:val="0"/>
        </w:rPr>
      </w:pPr>
    </w:p>
    <w:p w14:paraId="5D454949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PosSRSResource-Item ::= SEQUENCE {</w:t>
      </w:r>
    </w:p>
    <w:p w14:paraId="4619658A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srs-PosResourceId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SRSPosResourceID,</w:t>
      </w:r>
    </w:p>
    <w:p w14:paraId="575927D0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transmissionCombPos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TransmissionCombPos,</w:t>
      </w:r>
    </w:p>
    <w:p w14:paraId="125937BF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startPosition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(0..13),</w:t>
      </w:r>
    </w:p>
    <w:p w14:paraId="03BC646B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nrofSymbols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{n1, n2, n4, n8, n12},</w:t>
      </w:r>
    </w:p>
    <w:p w14:paraId="6D652207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freqDomainShift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(0..268),</w:t>
      </w:r>
    </w:p>
    <w:p w14:paraId="5BD7597B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c-SRS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(0..63),</w:t>
      </w:r>
    </w:p>
    <w:p w14:paraId="6F90B619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groupOrSequenceHopping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 neither, groupHopping, sequenceHopping },</w:t>
      </w:r>
    </w:p>
    <w:p w14:paraId="1DA6C4EF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resourceTypePos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ResourceTypePos,</w:t>
      </w:r>
    </w:p>
    <w:p w14:paraId="21DDD560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sequenceId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 65535),</w:t>
      </w:r>
    </w:p>
    <w:p w14:paraId="564F8177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spatialRelationPos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SpatialRelationPos </w:t>
      </w:r>
      <w:r w:rsidRPr="00D96CB4">
        <w:rPr>
          <w:snapToGrid w:val="0"/>
        </w:rPr>
        <w:tab/>
        <w:t>OPTIONAL,</w:t>
      </w:r>
    </w:p>
    <w:p w14:paraId="432697E9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PosSRSResource-Item-ExtIEs} }</w:t>
      </w:r>
      <w:r w:rsidRPr="00D96CB4">
        <w:rPr>
          <w:snapToGrid w:val="0"/>
        </w:rPr>
        <w:tab/>
        <w:t>OPTIONAL</w:t>
      </w:r>
    </w:p>
    <w:p w14:paraId="3A9E8BC7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F652BBB" w14:textId="77777777" w:rsidR="00421885" w:rsidRPr="00D96CB4" w:rsidRDefault="00421885" w:rsidP="00421885">
      <w:pPr>
        <w:pStyle w:val="PL"/>
        <w:rPr>
          <w:snapToGrid w:val="0"/>
        </w:rPr>
      </w:pPr>
    </w:p>
    <w:p w14:paraId="174B87FE" w14:textId="77777777" w:rsidR="00421885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PosSRSResource-Item-ExtIEs F1AP-PROTOCOL-EXTENSION ::= {</w:t>
      </w:r>
    </w:p>
    <w:p w14:paraId="47ACD3D8" w14:textId="77777777" w:rsidR="00421885" w:rsidRPr="00D96CB4" w:rsidRDefault="00421885" w:rsidP="00421885">
      <w:pPr>
        <w:pStyle w:val="PL"/>
        <w:rPr>
          <w:snapToGrid w:val="0"/>
        </w:rPr>
      </w:pPr>
      <w:r w:rsidRPr="00EF0D56">
        <w:rPr>
          <w:snapToGrid w:val="0"/>
        </w:rPr>
        <w:tab/>
      </w:r>
      <w:r>
        <w:rPr>
          <w:snapToGrid w:val="0"/>
        </w:rPr>
        <w:t>{ ID id-TxHoppingConfiguration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TxHoppingConfiguration</w:t>
      </w:r>
      <w:r>
        <w:rPr>
          <w:snapToGrid w:val="0"/>
        </w:rPr>
        <w:tab/>
        <w:t>PRESENCE optional},</w:t>
      </w:r>
    </w:p>
    <w:p w14:paraId="4C47E4A1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7D1AC22F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06989324" w14:textId="77777777" w:rsidR="00421885" w:rsidRPr="00D96CB4" w:rsidRDefault="00421885" w:rsidP="00421885">
      <w:pPr>
        <w:pStyle w:val="PL"/>
        <w:rPr>
          <w:snapToGrid w:val="0"/>
        </w:rPr>
      </w:pPr>
    </w:p>
    <w:p w14:paraId="26518E8B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PosSRSResource-List ::= SEQUENCE (SIZE (1..maxnoSRS-PosResources)) OF PosSRSResource-Item</w:t>
      </w:r>
    </w:p>
    <w:p w14:paraId="21D62265" w14:textId="77777777" w:rsidR="00421885" w:rsidRPr="00D96CB4" w:rsidRDefault="00421885" w:rsidP="00421885">
      <w:pPr>
        <w:pStyle w:val="PL"/>
        <w:rPr>
          <w:snapToGrid w:val="0"/>
        </w:rPr>
      </w:pPr>
    </w:p>
    <w:p w14:paraId="2EF24380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PosSRSResourceSet-Item ::= SEQUENCE {</w:t>
      </w:r>
    </w:p>
    <w:p w14:paraId="1F1451EE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possrsResourceSetID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INTEGER(0..15),</w:t>
      </w:r>
    </w:p>
    <w:p w14:paraId="6997D56D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possRSResourceID-List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PosSRSResourceID-List,</w:t>
      </w:r>
    </w:p>
    <w:p w14:paraId="00E398C2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posresourceSetType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PosResourceSetType,</w:t>
      </w:r>
    </w:p>
    <w:p w14:paraId="3667FC01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PosSRSResourceSet-Item-ExtIEs} }</w:t>
      </w:r>
      <w:r w:rsidRPr="00D96CB4">
        <w:rPr>
          <w:snapToGrid w:val="0"/>
        </w:rPr>
        <w:tab/>
        <w:t>OPTIONAL</w:t>
      </w:r>
    </w:p>
    <w:p w14:paraId="4E3B8EAD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DDD5FC2" w14:textId="77777777" w:rsidR="00421885" w:rsidRPr="00D96CB4" w:rsidRDefault="00421885" w:rsidP="00421885">
      <w:pPr>
        <w:pStyle w:val="PL"/>
        <w:rPr>
          <w:snapToGrid w:val="0"/>
        </w:rPr>
      </w:pPr>
    </w:p>
    <w:p w14:paraId="10AF784F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PosSRSResourceSet-Item-ExtIEs F1AP-PROTOCOL-EXTENSION ::= {</w:t>
      </w:r>
    </w:p>
    <w:p w14:paraId="36A73894" w14:textId="77777777" w:rsidR="00421885" w:rsidRPr="007A134A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7A134A">
        <w:rPr>
          <w:snapToGrid w:val="0"/>
        </w:rPr>
        <w:t>...</w:t>
      </w:r>
    </w:p>
    <w:p w14:paraId="4832635A" w14:textId="77777777" w:rsidR="00421885" w:rsidRPr="007A134A" w:rsidRDefault="00421885" w:rsidP="00421885">
      <w:pPr>
        <w:pStyle w:val="PL"/>
        <w:rPr>
          <w:snapToGrid w:val="0"/>
        </w:rPr>
      </w:pPr>
      <w:r w:rsidRPr="007A134A">
        <w:rPr>
          <w:snapToGrid w:val="0"/>
        </w:rPr>
        <w:t>}</w:t>
      </w:r>
    </w:p>
    <w:p w14:paraId="501A4883" w14:textId="77777777" w:rsidR="00421885" w:rsidRDefault="00421885" w:rsidP="00421885">
      <w:pPr>
        <w:pStyle w:val="PL"/>
      </w:pPr>
    </w:p>
    <w:p w14:paraId="1B5CBB1C" w14:textId="77777777" w:rsidR="00421885" w:rsidRDefault="00421885" w:rsidP="00421885">
      <w:pPr>
        <w:pStyle w:val="PL"/>
      </w:pPr>
      <w:r>
        <w:t>Pos</w:t>
      </w:r>
      <w:r w:rsidRPr="00ED28E1">
        <w:t>ValidityAreaCell</w:t>
      </w:r>
      <w:r>
        <w:t>List</w:t>
      </w:r>
      <w:r>
        <w:rPr>
          <w:snapToGrid w:val="0"/>
        </w:rPr>
        <w:t xml:space="preserve"> ::= </w:t>
      </w:r>
      <w:r>
        <w:t>SEQUENCE (SIZE(1.. maxnoVACell)) OF Pos</w:t>
      </w:r>
      <w:r w:rsidRPr="00ED28E1">
        <w:t>ValidityAreaCell</w:t>
      </w:r>
      <w:r>
        <w:t>List-Item</w:t>
      </w:r>
    </w:p>
    <w:p w14:paraId="4F82DBC4" w14:textId="77777777" w:rsidR="00421885" w:rsidRDefault="00421885" w:rsidP="00421885">
      <w:pPr>
        <w:pStyle w:val="PL"/>
      </w:pPr>
    </w:p>
    <w:p w14:paraId="6A35C9B0" w14:textId="77777777" w:rsidR="00421885" w:rsidRPr="00BC20B8" w:rsidRDefault="00421885" w:rsidP="00421885">
      <w:pPr>
        <w:pStyle w:val="PL"/>
      </w:pPr>
      <w:r>
        <w:t>Pos</w:t>
      </w:r>
      <w:r w:rsidRPr="00ED28E1">
        <w:t>ValidityAreaCell</w:t>
      </w:r>
      <w:r>
        <w:t>List-Item</w:t>
      </w:r>
      <w:r w:rsidRPr="00BC20B8">
        <w:t xml:space="preserve"> </w:t>
      </w:r>
      <w:r w:rsidRPr="00BC20B8">
        <w:rPr>
          <w:snapToGrid w:val="0"/>
        </w:rPr>
        <w:t xml:space="preserve">::= SEQUENCE </w:t>
      </w:r>
      <w:r w:rsidRPr="00BC20B8">
        <w:t>{</w:t>
      </w:r>
    </w:p>
    <w:p w14:paraId="2C875CD3" w14:textId="77777777" w:rsidR="00421885" w:rsidRDefault="00421885" w:rsidP="00421885">
      <w:pPr>
        <w:pStyle w:val="PL"/>
      </w:pPr>
      <w:r w:rsidRPr="00BC20B8">
        <w:tab/>
      </w:r>
      <w:r w:rsidRPr="00DA11D0">
        <w:t>nRCGI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NRCGI,</w:t>
      </w:r>
    </w:p>
    <w:p w14:paraId="6000D61A" w14:textId="77777777" w:rsidR="00421885" w:rsidRDefault="00421885" w:rsidP="00421885">
      <w:pPr>
        <w:pStyle w:val="PL"/>
      </w:pPr>
      <w:r>
        <w:tab/>
        <w:t>nRPCI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20BA3">
        <w:rPr>
          <w:snapToGrid w:val="0"/>
        </w:rPr>
        <w:t>INTEGER</w:t>
      </w:r>
      <w:r>
        <w:t xml:space="preserve"> (0..1007) </w:t>
      </w:r>
      <w:r>
        <w:rPr>
          <w:rFonts w:hint="eastAsia"/>
          <w:lang w:eastAsia="zh-CN"/>
        </w:rPr>
        <w:tab/>
      </w:r>
      <w:r>
        <w:t xml:space="preserve">OPTIONAL, </w:t>
      </w:r>
    </w:p>
    <w:p w14:paraId="1B22A047" w14:textId="77777777" w:rsidR="00421885" w:rsidRPr="00123B63" w:rsidRDefault="00421885" w:rsidP="00421885">
      <w:pPr>
        <w:pStyle w:val="PL"/>
      </w:pPr>
      <w:r>
        <w:lastRenderedPageBreak/>
        <w:tab/>
      </w:r>
      <w:r w:rsidRPr="006E4192">
        <w:t>iE-Extensions</w:t>
      </w:r>
      <w:r w:rsidRPr="006E4192">
        <w:tab/>
        <w:t xml:space="preserve">ProtocolExtensionContainer { { </w:t>
      </w:r>
      <w:r>
        <w:t>Pos</w:t>
      </w:r>
      <w:r w:rsidRPr="00ED28E1">
        <w:t>ValidityAreaCell</w:t>
      </w:r>
      <w:r>
        <w:t>List-Item-</w:t>
      </w:r>
      <w:r w:rsidRPr="006E4192">
        <w:t>ExtIEs } }</w:t>
      </w:r>
      <w:r w:rsidRPr="006E4192">
        <w:tab/>
        <w:t>OPTIONAL</w:t>
      </w:r>
    </w:p>
    <w:p w14:paraId="1A6B8ECC" w14:textId="77777777" w:rsidR="00421885" w:rsidRPr="006E4192" w:rsidRDefault="00421885" w:rsidP="00421885">
      <w:pPr>
        <w:pStyle w:val="PL"/>
      </w:pPr>
      <w:r w:rsidRPr="006E4192">
        <w:t>}</w:t>
      </w:r>
    </w:p>
    <w:p w14:paraId="2B51FB22" w14:textId="77777777" w:rsidR="00421885" w:rsidRDefault="00421885" w:rsidP="00421885">
      <w:pPr>
        <w:pStyle w:val="PL"/>
        <w:rPr>
          <w:snapToGrid w:val="0"/>
        </w:rPr>
      </w:pPr>
    </w:p>
    <w:p w14:paraId="031C04B9" w14:textId="77777777" w:rsidR="00421885" w:rsidRDefault="00421885" w:rsidP="00421885">
      <w:pPr>
        <w:pStyle w:val="PL"/>
      </w:pPr>
      <w:r>
        <w:t>Pos</w:t>
      </w:r>
      <w:r w:rsidRPr="00ED28E1">
        <w:t>ValidityAreaCell</w:t>
      </w:r>
      <w:r>
        <w:t>List-Item-</w:t>
      </w:r>
      <w:r w:rsidRPr="006E4192">
        <w:t>ExtIEs</w:t>
      </w:r>
      <w:r>
        <w:t xml:space="preserve"> </w:t>
      </w:r>
      <w:r>
        <w:tab/>
        <w:t>F1AP-PROTOCOL-EXTENSION ::= {</w:t>
      </w:r>
    </w:p>
    <w:p w14:paraId="64EDD79D" w14:textId="77777777" w:rsidR="00421885" w:rsidRDefault="00421885" w:rsidP="00421885">
      <w:pPr>
        <w:pStyle w:val="PL"/>
      </w:pPr>
      <w:r>
        <w:tab/>
        <w:t>...</w:t>
      </w:r>
    </w:p>
    <w:p w14:paraId="13759AE6" w14:textId="77777777" w:rsidR="00421885" w:rsidRPr="00D96CB4" w:rsidRDefault="00421885" w:rsidP="00421885">
      <w:pPr>
        <w:pStyle w:val="PL"/>
        <w:rPr>
          <w:snapToGrid w:val="0"/>
        </w:rPr>
      </w:pPr>
      <w:r>
        <w:t>}</w:t>
      </w:r>
    </w:p>
    <w:p w14:paraId="21C43383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PosSRSResourceSet-List ::= SEQUENCE (SIZE (1..maxnoSRS-PosResourceSets)) OF PosSRSResourceSet-Item</w:t>
      </w:r>
    </w:p>
    <w:p w14:paraId="7EF8E6C7" w14:textId="77777777" w:rsidR="00421885" w:rsidRPr="00D96CB4" w:rsidRDefault="00421885" w:rsidP="00421885">
      <w:pPr>
        <w:pStyle w:val="PL"/>
        <w:rPr>
          <w:snapToGrid w:val="0"/>
        </w:rPr>
      </w:pPr>
    </w:p>
    <w:p w14:paraId="2DBA575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60B609A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429D7CC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2EC9873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55DC9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CFB835C" w14:textId="77777777" w:rsidR="00421885" w:rsidRDefault="00421885" w:rsidP="00421885">
      <w:pPr>
        <w:pStyle w:val="PL"/>
        <w:rPr>
          <w:noProof w:val="0"/>
        </w:rPr>
      </w:pPr>
    </w:p>
    <w:p w14:paraId="07EB54B7" w14:textId="77777777" w:rsidR="00421885" w:rsidRDefault="00421885" w:rsidP="00421885">
      <w:pPr>
        <w:pStyle w:val="PL"/>
      </w:pPr>
      <w:r>
        <w:t>PreambleIndex</w:t>
      </w:r>
      <w:r w:rsidRPr="004F0F43">
        <w:t>List</w:t>
      </w:r>
      <w:r>
        <w:t xml:space="preserve"> ::= SEQUENCE (SIZE (1.. </w:t>
      </w:r>
      <w:r w:rsidRPr="003505B5">
        <w:t>maxnoofLTMCells</w:t>
      </w:r>
      <w:r>
        <w:t>)) OF PreambleIndex</w:t>
      </w:r>
      <w:r w:rsidRPr="004F0F43">
        <w:t>List</w:t>
      </w:r>
      <w:r>
        <w:t>-Item</w:t>
      </w:r>
    </w:p>
    <w:p w14:paraId="6A1DA05B" w14:textId="77777777" w:rsidR="00421885" w:rsidRDefault="00421885" w:rsidP="00421885">
      <w:pPr>
        <w:pStyle w:val="PL"/>
      </w:pPr>
    </w:p>
    <w:p w14:paraId="0D9DC5E3" w14:textId="77777777" w:rsidR="00421885" w:rsidRDefault="00421885" w:rsidP="00421885">
      <w:pPr>
        <w:pStyle w:val="PL"/>
        <w:rPr>
          <w:noProof w:val="0"/>
        </w:rPr>
      </w:pPr>
      <w:r>
        <w:t>PreambleIndex</w:t>
      </w:r>
      <w:r w:rsidRPr="004F0F43">
        <w:t>List</w:t>
      </w:r>
      <w:r>
        <w:t xml:space="preserve">-Item::= </w:t>
      </w:r>
      <w:r>
        <w:rPr>
          <w:noProof w:val="0"/>
        </w:rPr>
        <w:t>SEQUENCE {</w:t>
      </w:r>
    </w:p>
    <w:p w14:paraId="78BD4E7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>
        <w:t>preambleIndex</w:t>
      </w:r>
      <w:r>
        <w:rPr>
          <w:noProof w:val="0"/>
        </w:rPr>
        <w:tab/>
      </w:r>
      <w:r>
        <w:rPr>
          <w:noProof w:val="0"/>
        </w:rPr>
        <w:tab/>
      </w:r>
      <w:r>
        <w:t>INTEGER (0..63)</w:t>
      </w:r>
      <w:r>
        <w:rPr>
          <w:noProof w:val="0"/>
        </w:rPr>
        <w:t>,</w:t>
      </w:r>
    </w:p>
    <w:p w14:paraId="1178CDA8" w14:textId="77777777" w:rsidR="00421885" w:rsidRPr="000D54FE" w:rsidRDefault="00421885" w:rsidP="00421885">
      <w:pPr>
        <w:pStyle w:val="PL"/>
        <w:rPr>
          <w:noProof w:val="0"/>
        </w:rPr>
      </w:pPr>
      <w:r w:rsidRPr="009A1425">
        <w:rPr>
          <w:noProof w:val="0"/>
        </w:rPr>
        <w:tab/>
      </w:r>
      <w:r w:rsidRPr="000D54FE">
        <w:rPr>
          <w:noProof w:val="0"/>
        </w:rPr>
        <w:t>iE-Extensions</w:t>
      </w:r>
      <w:r w:rsidRPr="000D54FE">
        <w:rPr>
          <w:noProof w:val="0"/>
        </w:rPr>
        <w:tab/>
      </w:r>
      <w:r w:rsidRPr="000D54FE">
        <w:rPr>
          <w:noProof w:val="0"/>
        </w:rPr>
        <w:tab/>
        <w:t>ProtocolExtensionContainer { {</w:t>
      </w:r>
      <w:r w:rsidRPr="000D54FE">
        <w:t xml:space="preserve"> PreambleIndex</w:t>
      </w:r>
      <w:r w:rsidRPr="000D54FE">
        <w:rPr>
          <w:noProof w:val="0"/>
        </w:rPr>
        <w:t>-Item-ExtIEs} } OPTIONAL</w:t>
      </w:r>
    </w:p>
    <w:p w14:paraId="62765B0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18E1F4F" w14:textId="77777777" w:rsidR="00421885" w:rsidRDefault="00421885" w:rsidP="00421885">
      <w:pPr>
        <w:pStyle w:val="PL"/>
        <w:rPr>
          <w:noProof w:val="0"/>
        </w:rPr>
      </w:pPr>
    </w:p>
    <w:p w14:paraId="745413C1" w14:textId="77777777" w:rsidR="00421885" w:rsidRDefault="00421885" w:rsidP="00421885">
      <w:pPr>
        <w:pStyle w:val="PL"/>
        <w:rPr>
          <w:noProof w:val="0"/>
        </w:rPr>
      </w:pPr>
      <w:r>
        <w:t>PreambleIndex</w:t>
      </w:r>
      <w:r w:rsidRPr="003B4B1E">
        <w:rPr>
          <w:noProof w:val="0"/>
        </w:rPr>
        <w:t>-Item-ExtIEs</w:t>
      </w:r>
      <w:r w:rsidRPr="003B4B1E">
        <w:rPr>
          <w:noProof w:val="0"/>
        </w:rPr>
        <w:tab/>
      </w:r>
      <w:r>
        <w:rPr>
          <w:noProof w:val="0"/>
        </w:rPr>
        <w:t>F1AP-PROTOCOL-EXTENSION ::= {</w:t>
      </w:r>
    </w:p>
    <w:p w14:paraId="5886CF4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CA632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5D4ACE3F" w14:textId="77777777" w:rsidR="00421885" w:rsidRDefault="00421885" w:rsidP="00421885">
      <w:pPr>
        <w:pStyle w:val="PL"/>
        <w:rPr>
          <w:noProof w:val="0"/>
        </w:rPr>
      </w:pPr>
    </w:p>
    <w:p w14:paraId="19D7232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6D6B4D1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4879CD6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03CA35C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7EA839" w14:textId="77777777" w:rsidR="00421885" w:rsidRPr="00EA5FA7" w:rsidRDefault="00421885" w:rsidP="00421885">
      <w:pPr>
        <w:pStyle w:val="PL"/>
        <w:rPr>
          <w:noProof w:val="0"/>
        </w:rPr>
      </w:pPr>
    </w:p>
    <w:p w14:paraId="3908A01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1AF2AFA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6B48977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5AE6AFB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F05F24" w14:textId="77777777" w:rsidR="00421885" w:rsidRDefault="00421885" w:rsidP="00421885">
      <w:pPr>
        <w:pStyle w:val="PL"/>
        <w:rPr>
          <w:noProof w:val="0"/>
        </w:rPr>
      </w:pPr>
    </w:p>
    <w:p w14:paraId="467EC97C" w14:textId="77777777" w:rsidR="00421885" w:rsidRPr="00644324" w:rsidRDefault="00421885" w:rsidP="00421885">
      <w:pPr>
        <w:pStyle w:val="PL"/>
        <w:rPr>
          <w:snapToGrid w:val="0"/>
        </w:rPr>
      </w:pPr>
      <w:r w:rsidRPr="00644324">
        <w:rPr>
          <w:snapToGrid w:val="0"/>
        </w:rPr>
        <w:t xml:space="preserve">Preconfigured-measurement-GAP-Request ::= </w:t>
      </w:r>
      <w:r w:rsidRPr="007562BA">
        <w:t>ENUMERATED {true, ...}</w:t>
      </w:r>
    </w:p>
    <w:p w14:paraId="090478FC" w14:textId="77777777" w:rsidR="00421885" w:rsidRPr="00EA5FA7" w:rsidRDefault="00421885" w:rsidP="00421885">
      <w:pPr>
        <w:pStyle w:val="PL"/>
        <w:rPr>
          <w:noProof w:val="0"/>
        </w:rPr>
      </w:pPr>
    </w:p>
    <w:p w14:paraId="0BA21459" w14:textId="77777777" w:rsidR="00421885" w:rsidRPr="00EA5FA7" w:rsidRDefault="00421885" w:rsidP="00421885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63F341AB" w14:textId="77777777" w:rsidR="00421885" w:rsidRPr="00EA5FA7" w:rsidRDefault="00421885" w:rsidP="00421885">
      <w:pPr>
        <w:pStyle w:val="PL"/>
        <w:rPr>
          <w:noProof w:val="0"/>
        </w:rPr>
      </w:pPr>
    </w:p>
    <w:p w14:paraId="062B24D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4030751D" w14:textId="77777777" w:rsidR="00421885" w:rsidRPr="00EA5FA7" w:rsidRDefault="00421885" w:rsidP="00421885">
      <w:pPr>
        <w:pStyle w:val="PL"/>
        <w:rPr>
          <w:noProof w:val="0"/>
        </w:rPr>
      </w:pPr>
    </w:p>
    <w:p w14:paraId="1E09B7C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75DCD3E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33BAAAC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1B37387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307D02D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E2F05C" w14:textId="77777777" w:rsidR="00421885" w:rsidRPr="00EA5FA7" w:rsidRDefault="00421885" w:rsidP="00421885">
      <w:pPr>
        <w:pStyle w:val="PL"/>
        <w:rPr>
          <w:noProof w:val="0"/>
        </w:rPr>
      </w:pPr>
    </w:p>
    <w:p w14:paraId="0B2BD5B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2BB35EB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4689E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240A99" w14:textId="77777777" w:rsidR="00421885" w:rsidRDefault="00421885" w:rsidP="00421885">
      <w:pPr>
        <w:pStyle w:val="PL"/>
        <w:rPr>
          <w:noProof w:val="0"/>
        </w:rPr>
      </w:pPr>
    </w:p>
    <w:p w14:paraId="0DB78094" w14:textId="77777777" w:rsidR="00421885" w:rsidRDefault="00421885" w:rsidP="00421885">
      <w:pPr>
        <w:pStyle w:val="PL"/>
      </w:pPr>
      <w:r>
        <w:rPr>
          <w:lang w:eastAsia="zh-CN"/>
        </w:rPr>
        <w:lastRenderedPageBreak/>
        <w:t xml:space="preserve">PRSConfiguration </w:t>
      </w:r>
      <w:r>
        <w:t>::= SEQUENCE {</w:t>
      </w:r>
    </w:p>
    <w:p w14:paraId="53CC5DF2" w14:textId="77777777" w:rsidR="00421885" w:rsidRDefault="00421885" w:rsidP="00421885">
      <w:pPr>
        <w:pStyle w:val="PL"/>
      </w:pPr>
      <w:r>
        <w:tab/>
      </w:r>
      <w:r w:rsidRPr="00AB77FA">
        <w:t>pRSResourceSet-List</w:t>
      </w:r>
      <w:r w:rsidRPr="00AB77FA">
        <w:tab/>
      </w:r>
      <w:r w:rsidRPr="00AB77FA">
        <w:tab/>
      </w:r>
      <w:r w:rsidRPr="00AB77FA">
        <w:tab/>
        <w:t>PRSResourceSet-List</w:t>
      </w:r>
      <w:r>
        <w:t>,</w:t>
      </w:r>
    </w:p>
    <w:p w14:paraId="623CDEE2" w14:textId="77777777" w:rsidR="00421885" w:rsidRPr="00D96CB4" w:rsidRDefault="00421885" w:rsidP="00421885">
      <w:pPr>
        <w:pStyle w:val="PL"/>
        <w:rPr>
          <w:lang w:val="fr-FR"/>
        </w:rPr>
      </w:pPr>
      <w:r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8C20F9">
        <w:rPr>
          <w:lang w:val="fr-FR"/>
        </w:rPr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lang w:val="fr-FR"/>
        </w:rPr>
        <w:t>ExtIEs } }</w:t>
      </w:r>
      <w:r w:rsidRPr="008C20F9">
        <w:rPr>
          <w:lang w:val="fr-FR"/>
        </w:rPr>
        <w:tab/>
        <w:t>OPTIONAL</w:t>
      </w:r>
    </w:p>
    <w:p w14:paraId="543F795D" w14:textId="77777777" w:rsidR="00421885" w:rsidRPr="002D78BC" w:rsidRDefault="00421885" w:rsidP="00421885">
      <w:pPr>
        <w:pStyle w:val="PL"/>
      </w:pPr>
      <w:r w:rsidRPr="002D78BC">
        <w:t>}</w:t>
      </w:r>
    </w:p>
    <w:p w14:paraId="221FC8E4" w14:textId="77777777" w:rsidR="00421885" w:rsidRPr="002D78BC" w:rsidRDefault="00421885" w:rsidP="00421885">
      <w:pPr>
        <w:pStyle w:val="PL"/>
      </w:pPr>
    </w:p>
    <w:p w14:paraId="386AA014" w14:textId="77777777" w:rsidR="00421885" w:rsidRPr="00EE4BC6" w:rsidRDefault="00421885" w:rsidP="00421885">
      <w:pPr>
        <w:pStyle w:val="PL"/>
        <w:rPr>
          <w:lang w:val="da-DK"/>
        </w:rPr>
      </w:pPr>
      <w:r w:rsidRPr="002D78BC">
        <w:rPr>
          <w:lang w:eastAsia="zh-CN"/>
        </w:rPr>
        <w:t>PRSConfiguration</w:t>
      </w:r>
      <w:r w:rsidRPr="002D78BC">
        <w:t xml:space="preserve">-ExtIEs </w:t>
      </w:r>
      <w:r w:rsidRPr="002D78BC">
        <w:tab/>
        <w:t>F1AP-PROTOCOL-EXTENSION ::= {</w:t>
      </w:r>
    </w:p>
    <w:p w14:paraId="6D8C0384" w14:textId="77777777" w:rsidR="00421885" w:rsidRPr="00242AA9" w:rsidRDefault="00421885" w:rsidP="00421885">
      <w:pPr>
        <w:pStyle w:val="PL"/>
      </w:pPr>
      <w:r w:rsidRPr="00EE4BC6">
        <w:rPr>
          <w:snapToGrid w:val="0"/>
          <w:lang w:val="da-DK"/>
        </w:rPr>
        <w:tab/>
      </w:r>
      <w:r w:rsidRPr="00D357E4">
        <w:rPr>
          <w:snapToGrid w:val="0"/>
          <w:lang w:val="da-DK"/>
        </w:rPr>
        <w:t>{ ID id-AggregatedPRSResourceSetList</w:t>
      </w:r>
      <w:r w:rsidRPr="00D357E4">
        <w:rPr>
          <w:snapToGrid w:val="0"/>
          <w:lang w:val="da-DK"/>
        </w:rPr>
        <w:tab/>
        <w:t xml:space="preserve">CRITICALITY </w:t>
      </w:r>
      <w:r w:rsidRPr="00D357E4">
        <w:rPr>
          <w:snapToGrid w:val="0"/>
          <w:lang w:val="da-DK"/>
        </w:rPr>
        <w:tab/>
        <w:t>ignore</w:t>
      </w:r>
      <w:r w:rsidRPr="00D357E4">
        <w:rPr>
          <w:snapToGrid w:val="0"/>
          <w:lang w:val="da-DK"/>
        </w:rPr>
        <w:tab/>
        <w:t xml:space="preserve">EXTENSION AggregatedPRSResourceSetList </w:t>
      </w:r>
      <w:r w:rsidRPr="00D357E4">
        <w:rPr>
          <w:snapToGrid w:val="0"/>
          <w:lang w:val="da-DK"/>
        </w:rPr>
        <w:tab/>
        <w:t xml:space="preserve">PRESENCE </w:t>
      </w:r>
      <w:r w:rsidRPr="00D357E4">
        <w:rPr>
          <w:snapToGrid w:val="0"/>
          <w:lang w:val="da-DK"/>
        </w:rPr>
        <w:tab/>
        <w:t>optional },</w:t>
      </w:r>
    </w:p>
    <w:p w14:paraId="2F6FE081" w14:textId="77777777" w:rsidR="00421885" w:rsidRPr="00D96CB4" w:rsidRDefault="00421885" w:rsidP="00421885">
      <w:pPr>
        <w:pStyle w:val="PL"/>
        <w:rPr>
          <w:lang w:val="fr-FR"/>
        </w:rPr>
      </w:pPr>
      <w:r w:rsidRPr="00242AA9">
        <w:tab/>
      </w:r>
      <w:r w:rsidRPr="00D96CB4">
        <w:rPr>
          <w:lang w:val="fr-FR"/>
        </w:rPr>
        <w:t>...</w:t>
      </w:r>
    </w:p>
    <w:p w14:paraId="720490F3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lang w:val="fr-FR"/>
        </w:rPr>
        <w:t>}</w:t>
      </w:r>
    </w:p>
    <w:p w14:paraId="34399D2F" w14:textId="77777777" w:rsidR="00421885" w:rsidRPr="00D96CB4" w:rsidRDefault="00421885" w:rsidP="00421885">
      <w:pPr>
        <w:pStyle w:val="PL"/>
        <w:rPr>
          <w:lang w:val="fr-FR"/>
        </w:rPr>
      </w:pPr>
    </w:p>
    <w:p w14:paraId="214FE4ED" w14:textId="77777777" w:rsidR="00421885" w:rsidRPr="00112909" w:rsidRDefault="00421885" w:rsidP="00421885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110E0B34" w14:textId="77777777" w:rsidR="00421885" w:rsidRPr="00112909" w:rsidRDefault="00421885" w:rsidP="00421885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62D078B8" w14:textId="77777777" w:rsidR="00421885" w:rsidRPr="002D78BC" w:rsidRDefault="00421885" w:rsidP="00421885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r w:rsidRPr="002D78BC">
        <w:rPr>
          <w:snapToGrid w:val="0"/>
        </w:rPr>
        <w:t>pRS-Resource-Set-IDPos</w:t>
      </w:r>
      <w:r w:rsidRPr="002D78BC">
        <w:rPr>
          <w:snapToGrid w:val="0"/>
        </w:rPr>
        <w:tab/>
      </w:r>
      <w:r w:rsidRPr="002D78BC">
        <w:rPr>
          <w:snapToGrid w:val="0"/>
        </w:rPr>
        <w:tab/>
        <w:t>INTEGER(0..7),</w:t>
      </w:r>
    </w:p>
    <w:p w14:paraId="72B418D6" w14:textId="77777777" w:rsidR="00421885" w:rsidRPr="00112909" w:rsidRDefault="00421885" w:rsidP="00421885">
      <w:pPr>
        <w:pStyle w:val="PL"/>
        <w:rPr>
          <w:snapToGrid w:val="0"/>
          <w:lang w:val="fr-FR"/>
        </w:rPr>
      </w:pPr>
      <w:r w:rsidRPr="002D78BC">
        <w:rPr>
          <w:snapToGrid w:val="0"/>
        </w:rPr>
        <w:tab/>
      </w:r>
      <w:r w:rsidRPr="00112909">
        <w:rPr>
          <w:snapToGrid w:val="0"/>
          <w:lang w:val="fr-FR"/>
        </w:rPr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0229BC76" w14:textId="77777777" w:rsidR="00421885" w:rsidRPr="00112909" w:rsidRDefault="00421885" w:rsidP="00421885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162FB1F1" w14:textId="77777777" w:rsidR="00421885" w:rsidRPr="00112909" w:rsidRDefault="00421885" w:rsidP="00421885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3ECA3170" w14:textId="77777777" w:rsidR="00421885" w:rsidRPr="00112909" w:rsidRDefault="00421885" w:rsidP="00421885">
      <w:pPr>
        <w:pStyle w:val="PL"/>
        <w:rPr>
          <w:snapToGrid w:val="0"/>
          <w:lang w:val="fr-FR"/>
        </w:rPr>
      </w:pPr>
    </w:p>
    <w:p w14:paraId="6DD759B8" w14:textId="77777777" w:rsidR="00421885" w:rsidRPr="00112909" w:rsidRDefault="00421885" w:rsidP="00421885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7999E558" w14:textId="77777777" w:rsidR="00421885" w:rsidRPr="00D96CB4" w:rsidRDefault="00421885" w:rsidP="00421885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r w:rsidRPr="00D96CB4">
        <w:rPr>
          <w:snapToGrid w:val="0"/>
        </w:rPr>
        <w:t>...</w:t>
      </w:r>
    </w:p>
    <w:p w14:paraId="20006AC4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4B0C962D" w14:textId="77777777" w:rsidR="00421885" w:rsidRDefault="00421885" w:rsidP="00421885">
      <w:pPr>
        <w:pStyle w:val="PL"/>
      </w:pPr>
    </w:p>
    <w:p w14:paraId="3CEA264C" w14:textId="77777777" w:rsidR="00421885" w:rsidRPr="001645CB" w:rsidRDefault="00421885" w:rsidP="00421885">
      <w:pPr>
        <w:pStyle w:val="PL"/>
        <w:rPr>
          <w:snapToGrid w:val="0"/>
        </w:rPr>
      </w:pPr>
      <w:r>
        <w:rPr>
          <w:snapToGrid w:val="0"/>
        </w:rPr>
        <w:t xml:space="preserve">PRS-Measurement-Info-List </w:t>
      </w:r>
      <w:r w:rsidRPr="001645CB">
        <w:rPr>
          <w:snapToGrid w:val="0"/>
        </w:rPr>
        <w:t>::= SEQUENCE (SIZE(1..</w:t>
      </w:r>
      <w:r w:rsidRPr="004B13C7">
        <w:rPr>
          <w:snapToGrid w:val="0"/>
        </w:rPr>
        <w:t>maxFreqLayers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PRS-Measurement-Info-List-Item</w:t>
      </w:r>
    </w:p>
    <w:p w14:paraId="7DCC054D" w14:textId="77777777" w:rsidR="00421885" w:rsidRDefault="00421885" w:rsidP="00421885">
      <w:pPr>
        <w:pStyle w:val="PL"/>
        <w:rPr>
          <w:rFonts w:eastAsia="Calibri" w:cs="Courier New"/>
        </w:rPr>
      </w:pPr>
    </w:p>
    <w:p w14:paraId="16F4570F" w14:textId="77777777" w:rsidR="00421885" w:rsidRPr="001645CB" w:rsidRDefault="00421885" w:rsidP="00421885">
      <w:pPr>
        <w:pStyle w:val="PL"/>
        <w:rPr>
          <w:snapToGrid w:val="0"/>
        </w:rPr>
      </w:pPr>
      <w:r>
        <w:rPr>
          <w:snapToGrid w:val="0"/>
        </w:rPr>
        <w:t xml:space="preserve">PRS-Measurement-Info-List-Item </w:t>
      </w:r>
      <w:r w:rsidRPr="001645CB">
        <w:rPr>
          <w:snapToGrid w:val="0"/>
        </w:rPr>
        <w:t>::= SEQUENCE {</w:t>
      </w:r>
    </w:p>
    <w:p w14:paraId="36BC8622" w14:textId="77777777" w:rsidR="00421885" w:rsidRPr="009A1425" w:rsidRDefault="00421885" w:rsidP="00421885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pointA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(0..3279165),</w:t>
      </w:r>
    </w:p>
    <w:p w14:paraId="79729C37" w14:textId="77777777" w:rsidR="00421885" w:rsidRPr="009A1425" w:rsidRDefault="00421885" w:rsidP="00421885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measPRSPeriodicity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{ms20, ms40, ms80, ms160, ...},</w:t>
      </w:r>
    </w:p>
    <w:p w14:paraId="3CDFF054" w14:textId="77777777" w:rsidR="00421885" w:rsidRPr="009A1425" w:rsidRDefault="00421885" w:rsidP="00421885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measPRSOffset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(0..159</w:t>
      </w:r>
      <w:r>
        <w:rPr>
          <w:snapToGrid w:val="0"/>
        </w:rPr>
        <w:t>, ...</w:t>
      </w:r>
      <w:r w:rsidRPr="009A1425">
        <w:rPr>
          <w:snapToGrid w:val="0"/>
          <w:lang w:val="sv-SE"/>
        </w:rPr>
        <w:t>),</w:t>
      </w:r>
    </w:p>
    <w:p w14:paraId="76139437" w14:textId="77777777" w:rsidR="00421885" w:rsidRPr="00C84D12" w:rsidRDefault="00421885" w:rsidP="00421885">
      <w:pPr>
        <w:pStyle w:val="PL"/>
      </w:pPr>
      <w:r w:rsidRPr="009A1425">
        <w:rPr>
          <w:snapToGrid w:val="0"/>
          <w:lang w:val="sv-SE"/>
        </w:rPr>
        <w:tab/>
        <w:t>measurementPRSLength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{ms1dot5, ms3, ms3dot5, ms4, ms5dot5, ms6, ms10, ms20},</w:t>
      </w:r>
    </w:p>
    <w:p w14:paraId="6829E9AE" w14:textId="77777777" w:rsidR="00421885" w:rsidRPr="00C84D12" w:rsidRDefault="00421885" w:rsidP="00421885">
      <w:pPr>
        <w:pStyle w:val="PL"/>
        <w:rPr>
          <w:snapToGrid w:val="0"/>
        </w:rPr>
      </w:pPr>
      <w:r w:rsidRPr="00C84D12">
        <w:rPr>
          <w:snapToGrid w:val="0"/>
        </w:rPr>
        <w:tab/>
        <w:t>iE-Extensions</w:t>
      </w:r>
      <w:r w:rsidRPr="00C84D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84D12">
        <w:rPr>
          <w:snapToGrid w:val="0"/>
        </w:rPr>
        <w:t xml:space="preserve">ProtocolExtensionContainer { { </w:t>
      </w:r>
      <w:r>
        <w:rPr>
          <w:snapToGrid w:val="0"/>
        </w:rPr>
        <w:t>PRS-Measurement-Info-List-Item</w:t>
      </w:r>
      <w:r w:rsidRPr="00C84D12">
        <w:rPr>
          <w:snapToGrid w:val="0"/>
        </w:rPr>
        <w:t>-ExtIEs} } OPTIONAL,</w:t>
      </w:r>
    </w:p>
    <w:p w14:paraId="2AF6A10A" w14:textId="77777777" w:rsidR="00421885" w:rsidRPr="001645CB" w:rsidRDefault="00421885" w:rsidP="00421885">
      <w:pPr>
        <w:pStyle w:val="PL"/>
        <w:rPr>
          <w:snapToGrid w:val="0"/>
        </w:rPr>
      </w:pPr>
      <w:r w:rsidRPr="00C84D12">
        <w:rPr>
          <w:snapToGrid w:val="0"/>
        </w:rPr>
        <w:tab/>
      </w:r>
      <w:r w:rsidRPr="00C84D12">
        <w:rPr>
          <w:snapToGrid w:val="0"/>
        </w:rPr>
        <w:tab/>
      </w:r>
      <w:r w:rsidRPr="001645CB">
        <w:rPr>
          <w:snapToGrid w:val="0"/>
        </w:rPr>
        <w:t>...</w:t>
      </w:r>
    </w:p>
    <w:p w14:paraId="528CB487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7AF68C36" w14:textId="77777777" w:rsidR="00421885" w:rsidRPr="001645CB" w:rsidRDefault="00421885" w:rsidP="00421885">
      <w:pPr>
        <w:pStyle w:val="PL"/>
        <w:rPr>
          <w:snapToGrid w:val="0"/>
        </w:rPr>
      </w:pPr>
    </w:p>
    <w:p w14:paraId="5F6DE668" w14:textId="77777777" w:rsidR="00421885" w:rsidRPr="00C84D12" w:rsidRDefault="00421885" w:rsidP="00421885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 w:rsidRPr="001645CB">
        <w:rPr>
          <w:rFonts w:eastAsia="Calibri" w:cs="Courier New"/>
        </w:rPr>
        <w:t xml:space="preserve">-ExtIEs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162D081D" w14:textId="77777777" w:rsidR="00421885" w:rsidRPr="001645CB" w:rsidRDefault="00421885" w:rsidP="0042188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589CFC54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1988FA69" w14:textId="77777777" w:rsidR="00421885" w:rsidRPr="003E20AE" w:rsidRDefault="00421885" w:rsidP="00421885">
      <w:pPr>
        <w:pStyle w:val="PL"/>
        <w:rPr>
          <w:rFonts w:eastAsia="Calibri" w:cs="Courier New"/>
        </w:rPr>
      </w:pPr>
    </w:p>
    <w:p w14:paraId="36FB4418" w14:textId="77777777" w:rsidR="00421885" w:rsidRDefault="00421885" w:rsidP="00421885">
      <w:pPr>
        <w:pStyle w:val="PL"/>
      </w:pPr>
    </w:p>
    <w:p w14:paraId="60701E2A" w14:textId="77777777" w:rsidR="00421885" w:rsidRPr="00EA5FA7" w:rsidRDefault="00421885" w:rsidP="00421885">
      <w:pPr>
        <w:pStyle w:val="PL"/>
      </w:pPr>
      <w:r w:rsidRPr="00EA5FA7">
        <w:t>Potential-SpCell-Item ::= SEQUENCE {</w:t>
      </w:r>
    </w:p>
    <w:p w14:paraId="48421C1B" w14:textId="77777777" w:rsidR="00421885" w:rsidRPr="00EA5FA7" w:rsidRDefault="00421885" w:rsidP="00421885">
      <w:pPr>
        <w:pStyle w:val="PL"/>
      </w:pPr>
      <w:r w:rsidRPr="00EA5FA7">
        <w:tab/>
        <w:t>potential-SpCell-ID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2B3D1266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 Potential-SpCell-ItemExtIEs } }</w:t>
      </w:r>
      <w:r w:rsidRPr="00EA5FA7">
        <w:tab/>
        <w:t>OPTIONAL,</w:t>
      </w:r>
    </w:p>
    <w:p w14:paraId="60F79DAE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669191F" w14:textId="77777777" w:rsidR="00421885" w:rsidRPr="00EA5FA7" w:rsidRDefault="00421885" w:rsidP="00421885">
      <w:pPr>
        <w:pStyle w:val="PL"/>
      </w:pPr>
      <w:r w:rsidRPr="00EA5FA7">
        <w:t>}</w:t>
      </w:r>
    </w:p>
    <w:p w14:paraId="58F565DE" w14:textId="77777777" w:rsidR="00421885" w:rsidRPr="00EA5FA7" w:rsidRDefault="00421885" w:rsidP="00421885">
      <w:pPr>
        <w:pStyle w:val="PL"/>
      </w:pPr>
    </w:p>
    <w:p w14:paraId="5951EAE9" w14:textId="77777777" w:rsidR="00421885" w:rsidRPr="00EA5FA7" w:rsidRDefault="00421885" w:rsidP="00421885">
      <w:pPr>
        <w:pStyle w:val="PL"/>
      </w:pPr>
      <w:r w:rsidRPr="00EA5FA7">
        <w:t xml:space="preserve">Potential-SpCell-ItemExtIEs </w:t>
      </w:r>
      <w:r w:rsidRPr="00EA5FA7">
        <w:tab/>
        <w:t>F1AP-PROTOCOL-EXTENSION ::= {</w:t>
      </w:r>
    </w:p>
    <w:p w14:paraId="36ADD0C0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452E2300" w14:textId="77777777" w:rsidR="00421885" w:rsidRPr="00EA5FA7" w:rsidRDefault="00421885" w:rsidP="00421885">
      <w:pPr>
        <w:pStyle w:val="PL"/>
      </w:pPr>
      <w:r w:rsidRPr="00EA5FA7">
        <w:t>}</w:t>
      </w:r>
    </w:p>
    <w:p w14:paraId="16019B42" w14:textId="77777777" w:rsidR="00421885" w:rsidRDefault="00421885" w:rsidP="00421885">
      <w:pPr>
        <w:pStyle w:val="PL"/>
        <w:rPr>
          <w:noProof w:val="0"/>
        </w:rPr>
      </w:pPr>
    </w:p>
    <w:p w14:paraId="56ADE7CD" w14:textId="77777777" w:rsidR="00421885" w:rsidRDefault="00421885" w:rsidP="00421885">
      <w:pPr>
        <w:pStyle w:val="PL"/>
        <w:rPr>
          <w:noProof w:val="0"/>
        </w:rPr>
      </w:pPr>
    </w:p>
    <w:p w14:paraId="68A27F7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3D0193FC" w14:textId="77777777" w:rsidR="00421885" w:rsidRDefault="00421885" w:rsidP="00421885">
      <w:pPr>
        <w:pStyle w:val="PL"/>
        <w:rPr>
          <w:noProof w:val="0"/>
        </w:rPr>
      </w:pPr>
    </w:p>
    <w:p w14:paraId="0096FF8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3BD5440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7FA032B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>
        <w:rPr>
          <w:noProof w:val="0"/>
        </w:rPr>
        <w:t>,</w:t>
      </w:r>
    </w:p>
    <w:p w14:paraId="3FC657D1" w14:textId="77777777" w:rsidR="00421885" w:rsidRPr="009A1425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nR-PRS-Elevation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(0..180)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 w:rsidRPr="009A1425">
        <w:rPr>
          <w:noProof w:val="0"/>
        </w:rPr>
        <w:t>,</w:t>
      </w:r>
    </w:p>
    <w:p w14:paraId="3723D5C0" w14:textId="77777777" w:rsidR="00421885" w:rsidRPr="009A1425" w:rsidRDefault="00421885" w:rsidP="00421885">
      <w:pPr>
        <w:pStyle w:val="PL"/>
        <w:rPr>
          <w:noProof w:val="0"/>
        </w:rPr>
      </w:pPr>
      <w:r w:rsidRPr="009A1425">
        <w:rPr>
          <w:noProof w:val="0"/>
        </w:rPr>
        <w:tab/>
        <w:t>nR-PRS-Elevation-fine</w:t>
      </w:r>
      <w:r w:rsidRPr="009A1425">
        <w:rPr>
          <w:noProof w:val="0"/>
        </w:rPr>
        <w:tab/>
        <w:t>INTEGER (0..9)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 w:rsidRPr="009A1425">
        <w:rPr>
          <w:noProof w:val="0"/>
        </w:rPr>
        <w:t>,</w:t>
      </w:r>
    </w:p>
    <w:p w14:paraId="74CC0502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51E90AE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453E60E" w14:textId="77777777" w:rsidR="00421885" w:rsidRDefault="00421885" w:rsidP="00421885">
      <w:pPr>
        <w:pStyle w:val="PL"/>
        <w:rPr>
          <w:noProof w:val="0"/>
        </w:rPr>
      </w:pPr>
    </w:p>
    <w:p w14:paraId="51AD926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0AD597A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 w:rsidRPr="00E17648">
        <w:t>PRS-Resource-ID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 w:rsidRPr="00E17648">
        <w:t>PRS-Resource-ID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</w:t>
      </w:r>
      <w:r>
        <w:rPr>
          <w:snapToGrid w:val="0"/>
        </w:rPr>
        <w:t>optional },</w:t>
      </w:r>
    </w:p>
    <w:p w14:paraId="3F27207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15E779" w14:textId="77777777" w:rsidR="00421885" w:rsidRPr="00EA5FA7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25DF029" w14:textId="77777777" w:rsidR="00421885" w:rsidRDefault="00421885" w:rsidP="00421885">
      <w:pPr>
        <w:pStyle w:val="PL"/>
        <w:rPr>
          <w:noProof w:val="0"/>
        </w:rPr>
      </w:pPr>
    </w:p>
    <w:p w14:paraId="18D3419E" w14:textId="77777777" w:rsidR="00421885" w:rsidRDefault="00421885" w:rsidP="00421885">
      <w:pPr>
        <w:pStyle w:val="PL"/>
        <w:rPr>
          <w:noProof w:val="0"/>
        </w:rPr>
      </w:pPr>
      <w:r w:rsidRPr="00AC655C">
        <w:rPr>
          <w:noProof w:val="0"/>
        </w:rPr>
        <w:t>PRSConfigRequestType ::= ENUMERATED {configure, off, ...}</w:t>
      </w:r>
    </w:p>
    <w:p w14:paraId="7B891373" w14:textId="77777777" w:rsidR="00421885" w:rsidRDefault="00421885" w:rsidP="00421885">
      <w:pPr>
        <w:pStyle w:val="PL"/>
        <w:rPr>
          <w:noProof w:val="0"/>
        </w:rPr>
      </w:pPr>
    </w:p>
    <w:p w14:paraId="54BC26CD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t xml:space="preserve">PRSMuting::= </w:t>
      </w:r>
      <w:r w:rsidRPr="00D96CB4">
        <w:rPr>
          <w:snapToGrid w:val="0"/>
        </w:rPr>
        <w:t>SEQUENCE {</w:t>
      </w:r>
    </w:p>
    <w:p w14:paraId="51296269" w14:textId="77777777" w:rsidR="00421885" w:rsidRPr="008C20F9" w:rsidRDefault="00421885" w:rsidP="00421885">
      <w:pPr>
        <w:pStyle w:val="PL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3BB12B1D" w14:textId="77777777" w:rsidR="00421885" w:rsidRPr="00D96CB4" w:rsidRDefault="00421885" w:rsidP="00421885">
      <w:pPr>
        <w:pStyle w:val="PL"/>
        <w:rPr>
          <w:snapToGrid w:val="0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16CFD0A1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ProtocolExtensionContainer { { </w:t>
      </w:r>
      <w:r w:rsidRPr="008C20F9">
        <w:t>PRSMuting</w:t>
      </w:r>
      <w:r w:rsidRPr="00D96CB4">
        <w:rPr>
          <w:snapToGrid w:val="0"/>
        </w:rPr>
        <w:t>-ExtIEs} } OPTIONAL</w:t>
      </w:r>
    </w:p>
    <w:p w14:paraId="3D8362D7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7473AE57" w14:textId="77777777" w:rsidR="00421885" w:rsidRDefault="00421885" w:rsidP="00421885">
      <w:pPr>
        <w:pStyle w:val="PL"/>
      </w:pPr>
    </w:p>
    <w:p w14:paraId="14F43073" w14:textId="77777777" w:rsidR="00421885" w:rsidRPr="00D96CB4" w:rsidRDefault="00421885" w:rsidP="00421885">
      <w:pPr>
        <w:pStyle w:val="PL"/>
        <w:rPr>
          <w:snapToGrid w:val="0"/>
        </w:rPr>
      </w:pPr>
      <w:r w:rsidRPr="008C20F9">
        <w:t>PRSMuting</w:t>
      </w:r>
      <w:r w:rsidRPr="00D96CB4">
        <w:rPr>
          <w:snapToGrid w:val="0"/>
        </w:rPr>
        <w:t>-ExtIEs F1AP-PROTOCOL-EXTENSION ::= {</w:t>
      </w:r>
    </w:p>
    <w:p w14:paraId="76F37488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74CA6D8E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4D9CD03" w14:textId="77777777" w:rsidR="00421885" w:rsidRPr="00BA1E6B" w:rsidRDefault="00421885" w:rsidP="00421885">
      <w:pPr>
        <w:pStyle w:val="PL"/>
        <w:rPr>
          <w:noProof w:val="0"/>
        </w:rPr>
      </w:pPr>
    </w:p>
    <w:p w14:paraId="029A9947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t xml:space="preserve">PRSMutingOption1 ::= </w:t>
      </w:r>
      <w:r w:rsidRPr="00D96CB4">
        <w:rPr>
          <w:snapToGrid w:val="0"/>
        </w:rPr>
        <w:t>SEQUENCE {</w:t>
      </w:r>
    </w:p>
    <w:p w14:paraId="7FF6DA35" w14:textId="77777777" w:rsidR="00421885" w:rsidRPr="008C20F9" w:rsidRDefault="00421885" w:rsidP="00421885">
      <w:pPr>
        <w:pStyle w:val="PL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3C1E23E9" w14:textId="77777777" w:rsidR="00421885" w:rsidRPr="00D96CB4" w:rsidRDefault="00421885" w:rsidP="00421885">
      <w:pPr>
        <w:pStyle w:val="PL"/>
        <w:rPr>
          <w:snapToGrid w:val="0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6B546767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-ExtIEs} } OPTIONAL</w:t>
      </w:r>
    </w:p>
    <w:p w14:paraId="200FB861" w14:textId="77777777" w:rsidR="00421885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162132B0" w14:textId="77777777" w:rsidR="00421885" w:rsidRPr="008C20F9" w:rsidRDefault="00421885" w:rsidP="00421885">
      <w:pPr>
        <w:pStyle w:val="PL"/>
        <w:rPr>
          <w:snapToGrid w:val="0"/>
          <w:lang w:val="fr-FR"/>
        </w:rPr>
      </w:pPr>
    </w:p>
    <w:p w14:paraId="12A24E6D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77A75FD2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6B13EC47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65C5CB2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505D1113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lang w:val="fr-FR"/>
        </w:rPr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1D64DBD9" w14:textId="77777777" w:rsidR="00421885" w:rsidRPr="00D96CB4" w:rsidRDefault="00421885" w:rsidP="00421885">
      <w:pPr>
        <w:pStyle w:val="PL"/>
        <w:rPr>
          <w:lang w:val="fr-FR"/>
        </w:rPr>
      </w:pP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mutingPattern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DL-PRSMutingPattern,</w:t>
      </w:r>
    </w:p>
    <w:p w14:paraId="4152D46C" w14:textId="77777777" w:rsidR="00421885" w:rsidRPr="008C20F9" w:rsidRDefault="00421885" w:rsidP="00421885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PRSMutingOption2</w:t>
      </w:r>
      <w:r w:rsidRPr="008C20F9">
        <w:rPr>
          <w:snapToGrid w:val="0"/>
          <w:lang w:val="fr-FR"/>
        </w:rPr>
        <w:t>-ExtIEs} } OPTIONAL</w:t>
      </w:r>
    </w:p>
    <w:p w14:paraId="21ABFCBE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E0BBFC4" w14:textId="77777777" w:rsidR="00421885" w:rsidRPr="00D96CB4" w:rsidRDefault="00421885" w:rsidP="00421885">
      <w:pPr>
        <w:pStyle w:val="PL"/>
        <w:rPr>
          <w:snapToGrid w:val="0"/>
        </w:rPr>
      </w:pPr>
    </w:p>
    <w:p w14:paraId="03C8ABA2" w14:textId="77777777" w:rsidR="00421885" w:rsidRPr="00D96CB4" w:rsidRDefault="00421885" w:rsidP="00421885">
      <w:pPr>
        <w:pStyle w:val="PL"/>
        <w:rPr>
          <w:snapToGrid w:val="0"/>
        </w:rPr>
      </w:pPr>
      <w:r w:rsidRPr="008C20F9">
        <w:t>PRSMutingOption2</w:t>
      </w:r>
      <w:r w:rsidRPr="00D96CB4">
        <w:rPr>
          <w:snapToGrid w:val="0"/>
        </w:rPr>
        <w:t>-ExtIEs F1AP-PROTOCOL-EXTENSION ::= {</w:t>
      </w:r>
    </w:p>
    <w:p w14:paraId="446D08C5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25F639C5" w14:textId="77777777" w:rsidR="00421885" w:rsidRPr="00D96CB4" w:rsidRDefault="00421885" w:rsidP="00421885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721309FD" w14:textId="77777777" w:rsidR="00421885" w:rsidRDefault="00421885" w:rsidP="00421885">
      <w:pPr>
        <w:pStyle w:val="PL"/>
        <w:rPr>
          <w:noProof w:val="0"/>
        </w:rPr>
      </w:pPr>
    </w:p>
    <w:p w14:paraId="5F731D6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5E3CDBCD" w14:textId="77777777" w:rsidR="00421885" w:rsidRDefault="00421885" w:rsidP="00421885">
      <w:pPr>
        <w:pStyle w:val="PL"/>
        <w:rPr>
          <w:noProof w:val="0"/>
        </w:rPr>
      </w:pPr>
    </w:p>
    <w:p w14:paraId="5FC9355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450F4934" w14:textId="77777777" w:rsidR="00421885" w:rsidRDefault="00421885" w:rsidP="00421885">
      <w:pPr>
        <w:pStyle w:val="PL"/>
        <w:rPr>
          <w:noProof w:val="0"/>
        </w:rPr>
      </w:pPr>
    </w:p>
    <w:p w14:paraId="7678357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7CA9084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PRS-Resource-ID</w:t>
      </w:r>
      <w:r>
        <w:rPr>
          <w:noProof w:val="0"/>
        </w:rPr>
        <w:t>,</w:t>
      </w:r>
    </w:p>
    <w:p w14:paraId="7BB0509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3611340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4D05FC2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79A68D6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058B753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21CC63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34ED739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4783D80" w14:textId="77777777" w:rsidR="00421885" w:rsidRDefault="00421885" w:rsidP="00421885">
      <w:pPr>
        <w:pStyle w:val="PL"/>
        <w:rPr>
          <w:noProof w:val="0"/>
        </w:rPr>
      </w:pPr>
    </w:p>
    <w:p w14:paraId="63DC2294" w14:textId="77777777" w:rsidR="00421885" w:rsidRDefault="00421885" w:rsidP="00421885">
      <w:pPr>
        <w:pStyle w:val="PL"/>
      </w:pPr>
      <w:r>
        <w:rPr>
          <w:noProof w:val="0"/>
        </w:rPr>
        <w:t>PRSResource-Item-ExtIEs F1AP-PROTOCOL-EXTENSION ::= {</w:t>
      </w:r>
    </w:p>
    <w:p w14:paraId="0F2761C2" w14:textId="77777777" w:rsidR="00421885" w:rsidRPr="00D31C39" w:rsidRDefault="00421885" w:rsidP="00421885">
      <w:pPr>
        <w:pStyle w:val="PL"/>
      </w:pPr>
      <w:r>
        <w:tab/>
        <w:t>{ ID id-ExtendedResourceSymbolOffset</w:t>
      </w:r>
      <w:r>
        <w:tab/>
      </w:r>
      <w:r>
        <w:tab/>
        <w:t xml:space="preserve">CRITICALITY ignore EXTENSION ExtendedResourceSymbolOffset </w:t>
      </w:r>
      <w:r>
        <w:tab/>
        <w:t>PRESENCE optional</w:t>
      </w:r>
      <w:r w:rsidRPr="00D31C39">
        <w:t>},</w:t>
      </w:r>
    </w:p>
    <w:p w14:paraId="74DE08B8" w14:textId="77777777" w:rsidR="00421885" w:rsidRPr="00D31C39" w:rsidRDefault="00421885" w:rsidP="00421885">
      <w:pPr>
        <w:pStyle w:val="PL"/>
      </w:pPr>
      <w:r w:rsidRPr="00D31C39">
        <w:tab/>
        <w:t>...</w:t>
      </w:r>
    </w:p>
    <w:p w14:paraId="0501725C" w14:textId="77777777" w:rsidR="00421885" w:rsidRPr="00D31C39" w:rsidRDefault="00421885" w:rsidP="00421885">
      <w:pPr>
        <w:pStyle w:val="PL"/>
      </w:pPr>
      <w:r w:rsidRPr="00D31C39">
        <w:t>}</w:t>
      </w:r>
    </w:p>
    <w:p w14:paraId="238CDC1C" w14:textId="77777777" w:rsidR="00421885" w:rsidRDefault="00421885" w:rsidP="00421885">
      <w:pPr>
        <w:pStyle w:val="PL"/>
        <w:rPr>
          <w:snapToGrid w:val="0"/>
          <w:lang w:val="en-US" w:eastAsia="zh-CN"/>
        </w:rPr>
      </w:pPr>
    </w:p>
    <w:p w14:paraId="6DE4E9D9" w14:textId="77777777" w:rsidR="00421885" w:rsidRDefault="00421885" w:rsidP="00421885">
      <w:pPr>
        <w:pStyle w:val="PL"/>
        <w:rPr>
          <w:snapToGrid w:val="0"/>
        </w:rPr>
      </w:pPr>
    </w:p>
    <w:p w14:paraId="01EC1535" w14:textId="77777777" w:rsidR="00421885" w:rsidRPr="00834BE8" w:rsidRDefault="00421885" w:rsidP="00421885">
      <w:pPr>
        <w:pStyle w:val="PL"/>
        <w:rPr>
          <w:snapToGrid w:val="0"/>
        </w:rPr>
      </w:pPr>
    </w:p>
    <w:p w14:paraId="58F650F8" w14:textId="77777777" w:rsidR="00421885" w:rsidRPr="008346F5" w:rsidRDefault="00421885" w:rsidP="00421885">
      <w:pPr>
        <w:pStyle w:val="PL"/>
      </w:pPr>
      <w:r w:rsidRPr="008346F5">
        <w:t xml:space="preserve">PRSBWAggregationRequestInfoList ::= SEQUENCE (SIZE </w:t>
      </w:r>
      <w:r w:rsidRPr="00834BE8">
        <w:t>(1..</w:t>
      </w:r>
      <w:r w:rsidRPr="008346F5">
        <w:t>maxnoAggCombinations</w:t>
      </w:r>
      <w:r w:rsidRPr="00834BE8">
        <w:t xml:space="preserve">)) OF </w:t>
      </w:r>
      <w:r w:rsidRPr="008346F5">
        <w:t>PRSBWAggregationRequestInfo-Item</w:t>
      </w:r>
    </w:p>
    <w:p w14:paraId="7C8D1535" w14:textId="77777777" w:rsidR="00421885" w:rsidRPr="008346F5" w:rsidRDefault="00421885" w:rsidP="00421885">
      <w:pPr>
        <w:pStyle w:val="PL"/>
      </w:pPr>
    </w:p>
    <w:p w14:paraId="4B737E4D" w14:textId="77777777" w:rsidR="00421885" w:rsidRPr="008346F5" w:rsidRDefault="00421885" w:rsidP="00421885">
      <w:pPr>
        <w:pStyle w:val="PL"/>
      </w:pPr>
      <w:r w:rsidRPr="008346F5">
        <w:t>PRSBWAggregationRequestInfo-Item ::= SEQUENCE {</w:t>
      </w:r>
    </w:p>
    <w:p w14:paraId="28C1271E" w14:textId="77777777" w:rsidR="00421885" w:rsidRPr="008346F5" w:rsidRDefault="00421885" w:rsidP="00421885">
      <w:pPr>
        <w:pStyle w:val="PL"/>
      </w:pPr>
      <w:r w:rsidRPr="008346F5">
        <w:tab/>
        <w:t>dl-PRSBWAggregationRequestInfo-List</w:t>
      </w:r>
      <w:r w:rsidRPr="008346F5">
        <w:tab/>
        <w:t>DL-PRSBWAggregationRequestInfo-List,</w:t>
      </w:r>
    </w:p>
    <w:p w14:paraId="150666E5" w14:textId="77777777" w:rsidR="00421885" w:rsidRPr="008346F5" w:rsidRDefault="00421885" w:rsidP="00421885">
      <w:pPr>
        <w:pStyle w:val="PL"/>
      </w:pPr>
      <w:r w:rsidRPr="008346F5">
        <w:tab/>
        <w:t>iE-Extensions</w:t>
      </w:r>
      <w:r w:rsidRPr="008346F5">
        <w:tab/>
      </w:r>
      <w:r w:rsidRPr="008346F5">
        <w:tab/>
      </w:r>
      <w:r w:rsidRPr="008346F5">
        <w:tab/>
      </w:r>
      <w:r w:rsidRPr="008346F5">
        <w:tab/>
      </w:r>
      <w:r w:rsidRPr="008346F5">
        <w:tab/>
      </w:r>
      <w:r w:rsidRPr="008346F5">
        <w:tab/>
        <w:t>ProtocolExtensionContainer { { PRSBWAggregationRequestInfo-Item-ExtIEs} } OPTIONAL,</w:t>
      </w:r>
    </w:p>
    <w:p w14:paraId="31A60D20" w14:textId="77777777" w:rsidR="00421885" w:rsidRPr="008346F5" w:rsidRDefault="00421885" w:rsidP="00421885">
      <w:pPr>
        <w:pStyle w:val="PL"/>
      </w:pPr>
      <w:r w:rsidRPr="008346F5">
        <w:tab/>
        <w:t>...</w:t>
      </w:r>
    </w:p>
    <w:p w14:paraId="4A52455D" w14:textId="77777777" w:rsidR="00421885" w:rsidRPr="008346F5" w:rsidRDefault="00421885" w:rsidP="00421885">
      <w:pPr>
        <w:pStyle w:val="PL"/>
      </w:pPr>
      <w:r w:rsidRPr="008346F5">
        <w:t>}</w:t>
      </w:r>
    </w:p>
    <w:p w14:paraId="513BD83A" w14:textId="77777777" w:rsidR="00421885" w:rsidRPr="008346F5" w:rsidRDefault="00421885" w:rsidP="00421885">
      <w:pPr>
        <w:pStyle w:val="PL"/>
      </w:pPr>
    </w:p>
    <w:p w14:paraId="7FE301EF" w14:textId="77777777" w:rsidR="00421885" w:rsidRPr="008346F5" w:rsidRDefault="00421885" w:rsidP="00421885">
      <w:pPr>
        <w:pStyle w:val="PL"/>
      </w:pPr>
      <w:r w:rsidRPr="008346F5">
        <w:t xml:space="preserve">PRSBWAggregationRequestInfo-Item-ExtIEs </w:t>
      </w:r>
      <w:r>
        <w:t>F1AP</w:t>
      </w:r>
      <w:r w:rsidRPr="008346F5">
        <w:t>-PROTOCOL-EXTENSION ::= {</w:t>
      </w:r>
    </w:p>
    <w:p w14:paraId="42CE17FF" w14:textId="77777777" w:rsidR="00421885" w:rsidRPr="008346F5" w:rsidRDefault="00421885" w:rsidP="00421885">
      <w:pPr>
        <w:pStyle w:val="PL"/>
      </w:pPr>
      <w:r w:rsidRPr="008346F5">
        <w:tab/>
        <w:t>...</w:t>
      </w:r>
    </w:p>
    <w:p w14:paraId="777B7A4F" w14:textId="77777777" w:rsidR="00421885" w:rsidRPr="008346F5" w:rsidRDefault="00421885" w:rsidP="00421885">
      <w:pPr>
        <w:pStyle w:val="PL"/>
      </w:pPr>
      <w:r w:rsidRPr="008346F5">
        <w:t>}</w:t>
      </w:r>
    </w:p>
    <w:p w14:paraId="57101F62" w14:textId="77777777" w:rsidR="00421885" w:rsidRPr="008346F5" w:rsidRDefault="00421885" w:rsidP="00421885">
      <w:pPr>
        <w:pStyle w:val="PL"/>
      </w:pPr>
    </w:p>
    <w:p w14:paraId="2090E804" w14:textId="77777777" w:rsidR="00421885" w:rsidRPr="008346F5" w:rsidRDefault="00421885" w:rsidP="00421885">
      <w:pPr>
        <w:pStyle w:val="PL"/>
      </w:pPr>
      <w:r w:rsidRPr="008346F5">
        <w:t xml:space="preserve">DL-PRSBWAggregationRequestInfo-List ::= SEQUENCE </w:t>
      </w:r>
      <w:r w:rsidRPr="00B354A5">
        <w:t>(SIZE (</w:t>
      </w:r>
      <w:r>
        <w:t>2</w:t>
      </w:r>
      <w:r w:rsidRPr="00B354A5">
        <w:t>..</w:t>
      </w:r>
      <w:r w:rsidRPr="00AF713B">
        <w:t>maxnoAggregatedPosPRSResourceSets</w:t>
      </w:r>
      <w:r w:rsidRPr="00B354A5">
        <w:t xml:space="preserve">)) OF </w:t>
      </w:r>
      <w:r w:rsidRPr="008346F5">
        <w:t>DL-PRSBWAggregationRequestInfo-Item</w:t>
      </w:r>
    </w:p>
    <w:p w14:paraId="7221AD21" w14:textId="77777777" w:rsidR="00421885" w:rsidRPr="008346F5" w:rsidRDefault="00421885" w:rsidP="00421885">
      <w:pPr>
        <w:pStyle w:val="PL"/>
      </w:pPr>
    </w:p>
    <w:p w14:paraId="10FBB65D" w14:textId="77777777" w:rsidR="00421885" w:rsidRPr="008346F5" w:rsidRDefault="00421885" w:rsidP="00421885">
      <w:pPr>
        <w:pStyle w:val="PL"/>
      </w:pPr>
      <w:r w:rsidRPr="008346F5">
        <w:t>DL-PRSBWAggregationRequestInfo-Item ::= SEQUENCE {</w:t>
      </w:r>
    </w:p>
    <w:p w14:paraId="238FCC81" w14:textId="77777777" w:rsidR="00421885" w:rsidRPr="008346F5" w:rsidRDefault="00421885" w:rsidP="00421885">
      <w:pPr>
        <w:pStyle w:val="PL"/>
      </w:pPr>
      <w:r w:rsidRPr="00B354A5">
        <w:tab/>
      </w:r>
      <w:r w:rsidRPr="008346F5">
        <w:t>dl-prs-ResourceSetIndex</w:t>
      </w:r>
      <w:r w:rsidRPr="008346F5">
        <w:tab/>
      </w:r>
      <w:r w:rsidRPr="008346F5">
        <w:tab/>
      </w:r>
      <w:r w:rsidRPr="008346F5">
        <w:tab/>
      </w:r>
      <w:r w:rsidRPr="008346F5">
        <w:tab/>
        <w:t>INTEGER (1..8),</w:t>
      </w:r>
    </w:p>
    <w:p w14:paraId="5EA5259C" w14:textId="77777777" w:rsidR="00421885" w:rsidRPr="008346F5" w:rsidRDefault="00421885" w:rsidP="00421885">
      <w:pPr>
        <w:pStyle w:val="PL"/>
      </w:pPr>
      <w:r w:rsidRPr="008346F5">
        <w:tab/>
        <w:t>iE-Extensions</w:t>
      </w:r>
      <w:r w:rsidRPr="008346F5">
        <w:tab/>
      </w:r>
      <w:r w:rsidRPr="008346F5">
        <w:tab/>
      </w:r>
      <w:r w:rsidRPr="008346F5">
        <w:tab/>
      </w:r>
      <w:r w:rsidRPr="008346F5">
        <w:tab/>
      </w:r>
      <w:r w:rsidRPr="008346F5">
        <w:tab/>
      </w:r>
      <w:r w:rsidRPr="008346F5">
        <w:tab/>
        <w:t>ProtocolExtensionContainer { {DL-PRSBWAggregationRequestInfo-Item-ExtIEs} } OPTIONAL,</w:t>
      </w:r>
    </w:p>
    <w:p w14:paraId="00A0CD15" w14:textId="77777777" w:rsidR="00421885" w:rsidRPr="008346F5" w:rsidRDefault="00421885" w:rsidP="00421885">
      <w:pPr>
        <w:pStyle w:val="PL"/>
      </w:pPr>
      <w:r w:rsidRPr="008346F5">
        <w:tab/>
        <w:t>...</w:t>
      </w:r>
    </w:p>
    <w:p w14:paraId="33E85853" w14:textId="77777777" w:rsidR="00421885" w:rsidRPr="008346F5" w:rsidRDefault="00421885" w:rsidP="00421885">
      <w:pPr>
        <w:pStyle w:val="PL"/>
      </w:pPr>
      <w:r w:rsidRPr="008346F5">
        <w:t>}</w:t>
      </w:r>
    </w:p>
    <w:p w14:paraId="73913CBF" w14:textId="77777777" w:rsidR="00421885" w:rsidRPr="008346F5" w:rsidRDefault="00421885" w:rsidP="00421885">
      <w:pPr>
        <w:pStyle w:val="PL"/>
      </w:pPr>
    </w:p>
    <w:p w14:paraId="25D45380" w14:textId="77777777" w:rsidR="00421885" w:rsidRPr="008346F5" w:rsidRDefault="00421885" w:rsidP="00421885">
      <w:pPr>
        <w:pStyle w:val="PL"/>
      </w:pPr>
      <w:r w:rsidRPr="008346F5">
        <w:t xml:space="preserve">DL-PRSBWAggregationRequestInfo-Item-ExtIEs </w:t>
      </w:r>
      <w:r>
        <w:t>F1AP</w:t>
      </w:r>
      <w:r w:rsidRPr="008346F5">
        <w:t>-PROTOCOL-EXTENSION ::= {</w:t>
      </w:r>
    </w:p>
    <w:p w14:paraId="5D942B24" w14:textId="77777777" w:rsidR="00421885" w:rsidRPr="008346F5" w:rsidRDefault="00421885" w:rsidP="00421885">
      <w:pPr>
        <w:pStyle w:val="PL"/>
      </w:pPr>
      <w:r w:rsidRPr="008346F5">
        <w:tab/>
        <w:t>...</w:t>
      </w:r>
    </w:p>
    <w:p w14:paraId="1847F586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 w:rsidRPr="008346F5">
        <w:t>}</w:t>
      </w:r>
    </w:p>
    <w:p w14:paraId="1BA2C94F" w14:textId="77777777" w:rsidR="00421885" w:rsidRDefault="00421885" w:rsidP="00421885">
      <w:pPr>
        <w:pStyle w:val="PL"/>
      </w:pPr>
    </w:p>
    <w:p w14:paraId="4F1194F2" w14:textId="77777777" w:rsidR="00421885" w:rsidRDefault="00421885" w:rsidP="00421885">
      <w:pPr>
        <w:pStyle w:val="PL"/>
        <w:rPr>
          <w:lang w:val="en-US" w:eastAsia="zh-CN"/>
        </w:rPr>
      </w:pPr>
      <w:r>
        <w:t>ExtendedResourceSymbolOffset ::= INTEGER (0..13,...)</w:t>
      </w:r>
    </w:p>
    <w:p w14:paraId="708BD90F" w14:textId="77777777" w:rsidR="00421885" w:rsidRDefault="00421885" w:rsidP="00421885">
      <w:pPr>
        <w:pStyle w:val="PL"/>
        <w:rPr>
          <w:noProof w:val="0"/>
        </w:rPr>
      </w:pPr>
    </w:p>
    <w:p w14:paraId="401309CA" w14:textId="77777777" w:rsidR="00421885" w:rsidRDefault="00421885" w:rsidP="00421885">
      <w:pPr>
        <w:pStyle w:val="PL"/>
        <w:rPr>
          <w:noProof w:val="0"/>
        </w:rPr>
      </w:pPr>
    </w:p>
    <w:p w14:paraId="356B4F3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70CBD49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56A7813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73160003" w14:textId="77777777" w:rsidR="00421885" w:rsidRPr="00340015" w:rsidRDefault="00421885" w:rsidP="00421885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2E0B60C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058CD5D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06F546C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A8B1F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04C0CFCA" w14:textId="77777777" w:rsidR="00421885" w:rsidRDefault="00421885" w:rsidP="00421885">
      <w:pPr>
        <w:pStyle w:val="PL"/>
        <w:rPr>
          <w:noProof w:val="0"/>
        </w:rPr>
      </w:pPr>
    </w:p>
    <w:p w14:paraId="73F0378B" w14:textId="77777777" w:rsidR="00421885" w:rsidRPr="00340015" w:rsidRDefault="00421885" w:rsidP="00421885">
      <w:pPr>
        <w:pStyle w:val="PL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618FD46B" w14:textId="77777777" w:rsidR="00421885" w:rsidRPr="00340015" w:rsidRDefault="00421885" w:rsidP="00421885">
      <w:pPr>
        <w:pStyle w:val="PL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65D4EFB3" w14:textId="77777777" w:rsidR="00421885" w:rsidRPr="00340015" w:rsidRDefault="00421885" w:rsidP="00421885">
      <w:pPr>
        <w:pStyle w:val="PL"/>
        <w:rPr>
          <w:snapToGrid w:val="0"/>
        </w:rPr>
      </w:pPr>
      <w:r w:rsidRPr="00340015">
        <w:rPr>
          <w:snapToGrid w:val="0"/>
        </w:rPr>
        <w:lastRenderedPageBreak/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34FC9645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340015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PRSResource-QCLSourceSSB-ExtIEs} } OPTIONAL,</w:t>
      </w:r>
    </w:p>
    <w:p w14:paraId="591DB2A7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35B857C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91CD790" w14:textId="77777777" w:rsidR="00421885" w:rsidRPr="00D96CB4" w:rsidRDefault="00421885" w:rsidP="00421885">
      <w:pPr>
        <w:pStyle w:val="PL"/>
        <w:rPr>
          <w:snapToGrid w:val="0"/>
          <w:lang w:val="fr-FR"/>
        </w:rPr>
      </w:pPr>
    </w:p>
    <w:p w14:paraId="72869044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PRSResource-QCLSourceSSB-ExtIEs F1AP-PROTOCOL-EXTENSION ::= {</w:t>
      </w:r>
    </w:p>
    <w:p w14:paraId="2F59828E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17F25330" w14:textId="77777777" w:rsidR="00421885" w:rsidRPr="00D96CB4" w:rsidRDefault="00421885" w:rsidP="00421885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66E047F" w14:textId="77777777" w:rsidR="00421885" w:rsidRPr="00D96CB4" w:rsidRDefault="00421885" w:rsidP="00421885">
      <w:pPr>
        <w:pStyle w:val="PL"/>
        <w:rPr>
          <w:noProof w:val="0"/>
          <w:lang w:val="fr-FR"/>
        </w:rPr>
      </w:pPr>
    </w:p>
    <w:p w14:paraId="05AF4E7D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PRSResource-QCLSourcePRS ::= SEQUENCE {</w:t>
      </w:r>
    </w:p>
    <w:p w14:paraId="3162B66D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qCLSourcePRSResourceSetID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>PRS-Resource-Set-ID</w:t>
      </w:r>
      <w:r w:rsidRPr="00D96CB4">
        <w:rPr>
          <w:noProof w:val="0"/>
          <w:lang w:val="fr-FR"/>
        </w:rPr>
        <w:t>,</w:t>
      </w:r>
    </w:p>
    <w:p w14:paraId="32FD4319" w14:textId="77777777" w:rsidR="00421885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3903E535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PRSResource-QCLSourcePRS-ExtIEs} } OPTIONAL</w:t>
      </w:r>
    </w:p>
    <w:p w14:paraId="657CF4E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05CC02CF" w14:textId="77777777" w:rsidR="00421885" w:rsidRDefault="00421885" w:rsidP="00421885">
      <w:pPr>
        <w:pStyle w:val="PL"/>
        <w:rPr>
          <w:noProof w:val="0"/>
        </w:rPr>
      </w:pPr>
    </w:p>
    <w:p w14:paraId="7E947E3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21BAD49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7B02D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529E034" w14:textId="77777777" w:rsidR="00421885" w:rsidRDefault="00421885" w:rsidP="00421885">
      <w:pPr>
        <w:pStyle w:val="PL"/>
        <w:rPr>
          <w:noProof w:val="0"/>
        </w:rPr>
      </w:pPr>
    </w:p>
    <w:p w14:paraId="128B17C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7D1B6AC1" w14:textId="77777777" w:rsidR="00421885" w:rsidRDefault="00421885" w:rsidP="00421885">
      <w:pPr>
        <w:pStyle w:val="PL"/>
        <w:rPr>
          <w:noProof w:val="0"/>
        </w:rPr>
      </w:pPr>
    </w:p>
    <w:p w14:paraId="1FDB62EE" w14:textId="77777777" w:rsidR="00421885" w:rsidRPr="00D96CB4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 xml:space="preserve">PRSResourceSet-List ::= </w:t>
      </w:r>
      <w:r w:rsidRPr="00D96CB4">
        <w:rPr>
          <w:snapToGrid w:val="0"/>
        </w:rPr>
        <w:t>SEQUENCE (SIZE (1..</w:t>
      </w:r>
      <w:r w:rsidRPr="008C20F9">
        <w:t xml:space="preserve"> maxnoofPRSresourceSet</w:t>
      </w:r>
      <w:r>
        <w:t>s</w:t>
      </w:r>
      <w:r w:rsidRPr="00D96CB4">
        <w:rPr>
          <w:snapToGrid w:val="0"/>
        </w:rPr>
        <w:t xml:space="preserve">)) OF </w:t>
      </w:r>
      <w:r w:rsidRPr="008C20F9">
        <w:rPr>
          <w:snapToGrid w:val="0"/>
        </w:rPr>
        <w:t>PRSResourceSet-Item</w:t>
      </w:r>
    </w:p>
    <w:p w14:paraId="3E6EFED5" w14:textId="77777777" w:rsidR="00421885" w:rsidRPr="008C20F9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D96CB4">
        <w:rPr>
          <w:snapToGrid w:val="0"/>
        </w:rPr>
        <w:t>SEQUENCE</w:t>
      </w:r>
      <w:r w:rsidRPr="008C20F9">
        <w:rPr>
          <w:snapToGrid w:val="0"/>
        </w:rPr>
        <w:t xml:space="preserve"> {</w:t>
      </w:r>
    </w:p>
    <w:p w14:paraId="4332F7F6" w14:textId="77777777" w:rsidR="00421885" w:rsidRPr="00BA1E6B" w:rsidRDefault="00421885" w:rsidP="00421885">
      <w:pPr>
        <w:pStyle w:val="PL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155F7641" w14:textId="77777777" w:rsidR="00421885" w:rsidRPr="008C20F9" w:rsidRDefault="00421885" w:rsidP="00421885">
      <w:pPr>
        <w:pStyle w:val="PL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0A4865F2" w14:textId="77777777" w:rsidR="00421885" w:rsidRPr="009A1425" w:rsidRDefault="00421885" w:rsidP="00421885">
      <w:pPr>
        <w:pStyle w:val="PL"/>
      </w:pPr>
      <w:r w:rsidRPr="008C20F9">
        <w:tab/>
      </w:r>
      <w:r w:rsidRPr="009A1425">
        <w:t>pRSbandwidth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INTEGER(1..63),</w:t>
      </w:r>
    </w:p>
    <w:p w14:paraId="167BAF96" w14:textId="77777777" w:rsidR="00421885" w:rsidRPr="009A1425" w:rsidRDefault="00421885" w:rsidP="00421885">
      <w:pPr>
        <w:pStyle w:val="PL"/>
      </w:pPr>
      <w:r w:rsidRPr="009A1425">
        <w:tab/>
        <w:t>startPRB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INTEGER(0..2176),</w:t>
      </w:r>
    </w:p>
    <w:p w14:paraId="220BC996" w14:textId="77777777" w:rsidR="00421885" w:rsidRPr="009A1425" w:rsidRDefault="00421885" w:rsidP="00421885">
      <w:pPr>
        <w:pStyle w:val="PL"/>
      </w:pPr>
      <w:r w:rsidRPr="009A1425">
        <w:tab/>
        <w:t>pointA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(0..3279165),</w:t>
      </w:r>
    </w:p>
    <w:p w14:paraId="39414CE5" w14:textId="77777777" w:rsidR="00421885" w:rsidRPr="008C20F9" w:rsidRDefault="00421885" w:rsidP="00421885">
      <w:pPr>
        <w:pStyle w:val="PL"/>
      </w:pPr>
      <w:r w:rsidRPr="009A1425">
        <w:tab/>
      </w:r>
      <w:r w:rsidRPr="008C20F9"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192FB906" w14:textId="77777777" w:rsidR="00421885" w:rsidRPr="008C20F9" w:rsidRDefault="00421885" w:rsidP="00421885">
      <w:pPr>
        <w:pStyle w:val="PL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56D9C7C3" w14:textId="77777777" w:rsidR="00421885" w:rsidRPr="008C20F9" w:rsidRDefault="00421885" w:rsidP="00421885">
      <w:pPr>
        <w:pStyle w:val="PL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</w:t>
      </w:r>
      <w:r>
        <w:rPr>
          <w:rFonts w:hint="eastAsia"/>
          <w:lang w:val="en-US" w:eastAsia="zh-CN"/>
        </w:rPr>
        <w:t>, n128, n256, n512</w:t>
      </w:r>
      <w:r w:rsidRPr="008C20F9">
        <w:t>},</w:t>
      </w:r>
    </w:p>
    <w:p w14:paraId="7BD16099" w14:textId="77777777" w:rsidR="00421885" w:rsidRPr="008C20F9" w:rsidRDefault="00421885" w:rsidP="00421885">
      <w:pPr>
        <w:pStyle w:val="PL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2A73C8D7" w14:textId="77777777" w:rsidR="00421885" w:rsidRPr="008C20F9" w:rsidRDefault="00421885" w:rsidP="00421885">
      <w:pPr>
        <w:pStyle w:val="PL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36ECB24D" w14:textId="77777777" w:rsidR="00421885" w:rsidRPr="008C20F9" w:rsidRDefault="00421885" w:rsidP="00421885">
      <w:pPr>
        <w:pStyle w:val="PL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318117C7" w14:textId="77777777" w:rsidR="00421885" w:rsidRPr="008C20F9" w:rsidRDefault="00421885" w:rsidP="00421885">
      <w:pPr>
        <w:pStyle w:val="PL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</w:t>
      </w:r>
      <w:r>
        <w:t>,n1</w:t>
      </w:r>
      <w:r w:rsidRPr="008C20F9">
        <w:t>},</w:t>
      </w:r>
    </w:p>
    <w:p w14:paraId="407A0509" w14:textId="77777777" w:rsidR="00421885" w:rsidRPr="008C20F9" w:rsidRDefault="00421885" w:rsidP="00421885">
      <w:pPr>
        <w:pStyle w:val="PL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241FF8A6" w14:textId="77777777" w:rsidR="00421885" w:rsidRPr="008C20F9" w:rsidRDefault="00421885" w:rsidP="00421885">
      <w:pPr>
        <w:pStyle w:val="PL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7992ABA1" w14:textId="77777777" w:rsidR="00421885" w:rsidRPr="008C20F9" w:rsidRDefault="00421885" w:rsidP="00421885">
      <w:pPr>
        <w:pStyle w:val="PL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0ACF2997" w14:textId="77777777" w:rsidR="00421885" w:rsidRPr="006B2844" w:rsidRDefault="00421885" w:rsidP="00421885">
      <w:pPr>
        <w:pStyle w:val="PL"/>
        <w:rPr>
          <w:snapToGrid w:val="0"/>
        </w:rPr>
      </w:pPr>
      <w:r w:rsidRPr="006B2844">
        <w:rPr>
          <w:snapToGrid w:val="0"/>
        </w:rPr>
        <w:tab/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6B2844">
        <w:rPr>
          <w:snapToGrid w:val="0"/>
        </w:rPr>
        <w:t>-ExtIEs} } OPTIONAL</w:t>
      </w:r>
    </w:p>
    <w:p w14:paraId="487B4120" w14:textId="77777777" w:rsidR="00421885" w:rsidRPr="006B2844" w:rsidRDefault="00421885" w:rsidP="00421885">
      <w:pPr>
        <w:pStyle w:val="PL"/>
        <w:rPr>
          <w:snapToGrid w:val="0"/>
        </w:rPr>
      </w:pPr>
      <w:r w:rsidRPr="006B2844">
        <w:rPr>
          <w:snapToGrid w:val="0"/>
        </w:rPr>
        <w:t>}</w:t>
      </w:r>
    </w:p>
    <w:p w14:paraId="3B7E361A" w14:textId="77777777" w:rsidR="00421885" w:rsidRPr="006B2844" w:rsidRDefault="00421885" w:rsidP="00421885">
      <w:pPr>
        <w:pStyle w:val="PL"/>
        <w:rPr>
          <w:snapToGrid w:val="0"/>
        </w:rPr>
      </w:pPr>
    </w:p>
    <w:p w14:paraId="73EE563D" w14:textId="77777777" w:rsidR="00421885" w:rsidRPr="006B2844" w:rsidRDefault="00421885" w:rsidP="00421885">
      <w:pPr>
        <w:pStyle w:val="PL"/>
        <w:rPr>
          <w:snapToGrid w:val="0"/>
        </w:rPr>
      </w:pPr>
      <w:r w:rsidRPr="008C20F9">
        <w:rPr>
          <w:snapToGrid w:val="0"/>
        </w:rPr>
        <w:t>PRSResourceSet-Item</w:t>
      </w:r>
      <w:r w:rsidRPr="006B2844">
        <w:rPr>
          <w:snapToGrid w:val="0"/>
        </w:rPr>
        <w:t>-ExtIEs F1AP-PROTOCOL-EXTENSION ::= {</w:t>
      </w:r>
    </w:p>
    <w:p w14:paraId="196F575A" w14:textId="77777777" w:rsidR="00421885" w:rsidRPr="006B2844" w:rsidRDefault="00421885" w:rsidP="00421885">
      <w:pPr>
        <w:pStyle w:val="PL"/>
        <w:rPr>
          <w:snapToGrid w:val="0"/>
        </w:rPr>
      </w:pPr>
      <w:r w:rsidRPr="006B2844">
        <w:rPr>
          <w:snapToGrid w:val="0"/>
        </w:rPr>
        <w:tab/>
        <w:t>...</w:t>
      </w:r>
    </w:p>
    <w:p w14:paraId="5F76CE77" w14:textId="77777777" w:rsidR="00421885" w:rsidRDefault="00421885" w:rsidP="00421885">
      <w:pPr>
        <w:pStyle w:val="PL"/>
        <w:rPr>
          <w:noProof w:val="0"/>
        </w:rPr>
      </w:pPr>
      <w:r w:rsidRPr="006B2844">
        <w:rPr>
          <w:snapToGrid w:val="0"/>
        </w:rPr>
        <w:t>}</w:t>
      </w:r>
    </w:p>
    <w:p w14:paraId="6BDBA2F7" w14:textId="77777777" w:rsidR="00421885" w:rsidRDefault="00421885" w:rsidP="00421885">
      <w:pPr>
        <w:pStyle w:val="PL"/>
        <w:rPr>
          <w:noProof w:val="0"/>
        </w:rPr>
      </w:pPr>
    </w:p>
    <w:p w14:paraId="6407C19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PRSTransmissionOffIndication ::= CHOICE { </w:t>
      </w:r>
    </w:p>
    <w:p w14:paraId="189B5C7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pRSTransmissionOffPerTRP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1B36C5B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pRSTransmissionOffPerResourceSet</w:t>
      </w:r>
      <w:r>
        <w:rPr>
          <w:noProof w:val="0"/>
        </w:rPr>
        <w:tab/>
      </w:r>
      <w:r>
        <w:rPr>
          <w:noProof w:val="0"/>
        </w:rPr>
        <w:tab/>
        <w:t>PRSTransmissionOffPerResourceSet,</w:t>
      </w:r>
    </w:p>
    <w:p w14:paraId="1F4C468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pRSTransmissionOffPerResource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PRSTransmissionOffPerResource,</w:t>
      </w:r>
    </w:p>
    <w:p w14:paraId="4C39F68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PRSTransmissionOffIndication-ExtIEs } }</w:t>
      </w:r>
    </w:p>
    <w:p w14:paraId="66B3FC0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1D76D1C" w14:textId="77777777" w:rsidR="00421885" w:rsidRDefault="00421885" w:rsidP="00421885">
      <w:pPr>
        <w:pStyle w:val="PL"/>
        <w:rPr>
          <w:noProof w:val="0"/>
        </w:rPr>
      </w:pPr>
    </w:p>
    <w:p w14:paraId="60818E3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PRSTransmissionOffIndication-ExtIEs F1AP-PROTOCOL-IES ::= {</w:t>
      </w:r>
    </w:p>
    <w:p w14:paraId="653A5D1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11947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C798F05" w14:textId="77777777" w:rsidR="00421885" w:rsidRDefault="00421885" w:rsidP="00421885">
      <w:pPr>
        <w:pStyle w:val="PL"/>
        <w:rPr>
          <w:noProof w:val="0"/>
        </w:rPr>
      </w:pPr>
    </w:p>
    <w:p w14:paraId="1E707AF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PRSTransmissionOffPerResource ::= SEQUENCE (SIZE (1..maxnoofPRSresourceSets)) OF PRSTransmissionOffPerResource-Item</w:t>
      </w:r>
    </w:p>
    <w:p w14:paraId="5C2A7939" w14:textId="77777777" w:rsidR="00421885" w:rsidRDefault="00421885" w:rsidP="00421885">
      <w:pPr>
        <w:pStyle w:val="PL"/>
        <w:rPr>
          <w:noProof w:val="0"/>
        </w:rPr>
      </w:pPr>
    </w:p>
    <w:p w14:paraId="6479669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PRSTransmissionOffPerResource-Item  ::= SEQUENCE {</w:t>
      </w:r>
    </w:p>
    <w:p w14:paraId="20614B0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4F8830C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pRSTransmissionOffIndicationPerResourceList</w:t>
      </w:r>
      <w:r>
        <w:rPr>
          <w:noProof w:val="0"/>
        </w:rPr>
        <w:tab/>
      </w:r>
      <w:r>
        <w:rPr>
          <w:noProof w:val="0"/>
        </w:rPr>
        <w:tab/>
        <w:t>SEQUENCE (SIZE(1.. maxnoofPRSresources)) OF PRSTransmissionOffIndicationPerResource-Item,</w:t>
      </w:r>
    </w:p>
    <w:p w14:paraId="36C3DE9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PRSTransmissionOffPerResource-Item-ExtIEs } } OPTIONAL,</w:t>
      </w:r>
    </w:p>
    <w:p w14:paraId="1340203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20255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524521CB" w14:textId="77777777" w:rsidR="00421885" w:rsidRDefault="00421885" w:rsidP="00421885">
      <w:pPr>
        <w:pStyle w:val="PL"/>
        <w:rPr>
          <w:noProof w:val="0"/>
        </w:rPr>
      </w:pPr>
    </w:p>
    <w:p w14:paraId="412E428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PRSTransmissionOffPerResource-Item-ExtIEs F1AP-PROTOCOL-EXTENSION ::= {</w:t>
      </w:r>
    </w:p>
    <w:p w14:paraId="26BA664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F328C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66F6854" w14:textId="77777777" w:rsidR="00421885" w:rsidRDefault="00421885" w:rsidP="00421885">
      <w:pPr>
        <w:pStyle w:val="PL"/>
        <w:rPr>
          <w:noProof w:val="0"/>
        </w:rPr>
      </w:pPr>
    </w:p>
    <w:p w14:paraId="1B022DC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PRSTransmissionOffIndicationPerResource-Item  ::= SEQUENCE {</w:t>
      </w:r>
    </w:p>
    <w:p w14:paraId="3DA37EF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444AA8B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PRSTransmissionOffIndicationPerResource-Item-ExtIEs } } OPTIONAL,</w:t>
      </w:r>
    </w:p>
    <w:p w14:paraId="7F3840C9" w14:textId="77777777" w:rsidR="00421885" w:rsidRDefault="00421885" w:rsidP="00421885">
      <w:pPr>
        <w:pStyle w:val="PL"/>
        <w:tabs>
          <w:tab w:val="clear" w:pos="768"/>
          <w:tab w:val="left" w:pos="690"/>
        </w:tabs>
        <w:rPr>
          <w:noProof w:val="0"/>
        </w:rPr>
      </w:pPr>
      <w:r>
        <w:rPr>
          <w:noProof w:val="0"/>
        </w:rPr>
        <w:tab/>
        <w:t>...</w:t>
      </w:r>
      <w:r>
        <w:rPr>
          <w:noProof w:val="0"/>
        </w:rPr>
        <w:tab/>
      </w:r>
    </w:p>
    <w:p w14:paraId="2C1A4EF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08541B99" w14:textId="77777777" w:rsidR="00421885" w:rsidRDefault="00421885" w:rsidP="00421885">
      <w:pPr>
        <w:pStyle w:val="PL"/>
        <w:rPr>
          <w:noProof w:val="0"/>
        </w:rPr>
      </w:pPr>
    </w:p>
    <w:p w14:paraId="1DB3631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PRSTransmissionOffIndicationPerResource-Item-ExtIEs F1AP-PROTOCOL-EXTENSION ::= {</w:t>
      </w:r>
    </w:p>
    <w:p w14:paraId="05ED778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0E0C9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004F0D0" w14:textId="77777777" w:rsidR="00421885" w:rsidRDefault="00421885" w:rsidP="00421885">
      <w:pPr>
        <w:pStyle w:val="PL"/>
        <w:rPr>
          <w:noProof w:val="0"/>
        </w:rPr>
      </w:pPr>
    </w:p>
    <w:p w14:paraId="0897491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PRSTransmissionOffInformation ::= SEQUENCE {</w:t>
      </w:r>
    </w:p>
    <w:p w14:paraId="2EDC972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pRSTransmissionOffIndication</w:t>
      </w:r>
      <w:r>
        <w:rPr>
          <w:noProof w:val="0"/>
        </w:rPr>
        <w:tab/>
        <w:t>PRSTransmissionOffIndication,</w:t>
      </w:r>
    </w:p>
    <w:p w14:paraId="5F9FA72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PRSTransmissionOffInformation-ExtIEs } } OPTIONAL,</w:t>
      </w:r>
    </w:p>
    <w:p w14:paraId="0ADC8A4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B1194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A23E368" w14:textId="77777777" w:rsidR="00421885" w:rsidRDefault="00421885" w:rsidP="00421885">
      <w:pPr>
        <w:pStyle w:val="PL"/>
        <w:rPr>
          <w:noProof w:val="0"/>
        </w:rPr>
      </w:pPr>
    </w:p>
    <w:p w14:paraId="3DD7D71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PRSTransmissionOffInformation-ExtIEs F1AP-PROTOCOL-EXTENSION ::= {</w:t>
      </w:r>
    </w:p>
    <w:p w14:paraId="1C642E3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4D635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5E91ABC" w14:textId="77777777" w:rsidR="00421885" w:rsidRDefault="00421885" w:rsidP="00421885">
      <w:pPr>
        <w:pStyle w:val="PL"/>
        <w:rPr>
          <w:noProof w:val="0"/>
        </w:rPr>
      </w:pPr>
    </w:p>
    <w:p w14:paraId="2AB36A2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PRSTransmissionOffPerResourceSet ::= SEQUENCE (SIZE (1..maxnoofPRSresourceSets)) OF PRSTransmissionOffPerResourceSet-Item</w:t>
      </w:r>
    </w:p>
    <w:p w14:paraId="3FFB2092" w14:textId="77777777" w:rsidR="00421885" w:rsidRDefault="00421885" w:rsidP="00421885">
      <w:pPr>
        <w:pStyle w:val="PL"/>
        <w:rPr>
          <w:noProof w:val="0"/>
        </w:rPr>
      </w:pPr>
    </w:p>
    <w:p w14:paraId="201D5DC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PRSTransmissionOffPerResourceSet-Item  ::= SEQUENCE {</w:t>
      </w:r>
    </w:p>
    <w:p w14:paraId="21A4565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3892264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PRSTransmissionOffPerResourceSet-Item-ExtIEs } } OPTIONAL,</w:t>
      </w:r>
    </w:p>
    <w:p w14:paraId="59D301E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FCD6C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4C884A9" w14:textId="77777777" w:rsidR="00421885" w:rsidRDefault="00421885" w:rsidP="00421885">
      <w:pPr>
        <w:pStyle w:val="PL"/>
        <w:rPr>
          <w:noProof w:val="0"/>
        </w:rPr>
      </w:pPr>
    </w:p>
    <w:p w14:paraId="6B95FE3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PRSTransmissionOffPerResourceSet-Item-ExtIEs F1AP-PROTOCOL-EXTENSION ::= {</w:t>
      </w:r>
    </w:p>
    <w:p w14:paraId="744768D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8EC61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A535306" w14:textId="77777777" w:rsidR="00421885" w:rsidRDefault="00421885" w:rsidP="00421885">
      <w:pPr>
        <w:pStyle w:val="PL"/>
        <w:rPr>
          <w:noProof w:val="0"/>
        </w:rPr>
      </w:pPr>
    </w:p>
    <w:p w14:paraId="19A4FD33" w14:textId="77777777" w:rsidR="00421885" w:rsidRDefault="00421885" w:rsidP="00421885">
      <w:pPr>
        <w:pStyle w:val="PL"/>
        <w:rPr>
          <w:noProof w:val="0"/>
        </w:rPr>
      </w:pPr>
    </w:p>
    <w:p w14:paraId="6992563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2E02107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203D62B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6E00F20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3550DCF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38D59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675CCB" w14:textId="77777777" w:rsidR="00421885" w:rsidRPr="00EA5FA7" w:rsidRDefault="00421885" w:rsidP="00421885">
      <w:pPr>
        <w:pStyle w:val="PL"/>
        <w:rPr>
          <w:noProof w:val="0"/>
        </w:rPr>
      </w:pPr>
    </w:p>
    <w:p w14:paraId="255FCEA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6787E70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B8171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5ADC18" w14:textId="77777777" w:rsidR="00421885" w:rsidRPr="00EA5FA7" w:rsidRDefault="00421885" w:rsidP="00421885">
      <w:pPr>
        <w:pStyle w:val="PL"/>
        <w:rPr>
          <w:noProof w:val="0"/>
        </w:rPr>
      </w:pPr>
    </w:p>
    <w:p w14:paraId="40BA5F8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48EFC3F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313CBEB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OCTET STRING,</w:t>
      </w:r>
      <w:r w:rsidRPr="00EA5FA7">
        <w:t xml:space="preserve"> </w:t>
      </w:r>
    </w:p>
    <w:p w14:paraId="026DDF0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4C11FA3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B9E92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334D39" w14:textId="77777777" w:rsidR="00421885" w:rsidRPr="00EA5FA7" w:rsidRDefault="00421885" w:rsidP="00421885">
      <w:pPr>
        <w:pStyle w:val="PL"/>
        <w:rPr>
          <w:noProof w:val="0"/>
        </w:rPr>
      </w:pPr>
    </w:p>
    <w:p w14:paraId="2E26506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0EE88C2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A55F8E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1F3B9BD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D6C86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D3A2FC" w14:textId="77777777" w:rsidR="00421885" w:rsidRPr="00EA5FA7" w:rsidRDefault="00421885" w:rsidP="00421885">
      <w:pPr>
        <w:pStyle w:val="PL"/>
        <w:rPr>
          <w:noProof w:val="0"/>
        </w:rPr>
      </w:pPr>
    </w:p>
    <w:p w14:paraId="60208FE3" w14:textId="77777777" w:rsidR="00421885" w:rsidRDefault="00421885" w:rsidP="00421885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5C3CD859" w14:textId="77777777" w:rsidR="00421885" w:rsidRPr="00EA5FA7" w:rsidRDefault="00421885" w:rsidP="00421885">
      <w:pPr>
        <w:pStyle w:val="PL"/>
        <w:rPr>
          <w:noProof w:val="0"/>
        </w:rPr>
      </w:pPr>
    </w:p>
    <w:p w14:paraId="2544A2DA" w14:textId="77777777" w:rsidR="00421885" w:rsidRPr="00B22631" w:rsidRDefault="00421885" w:rsidP="00421885">
      <w:pPr>
        <w:pStyle w:val="PL"/>
      </w:pPr>
    </w:p>
    <w:p w14:paraId="55285AD6" w14:textId="77777777" w:rsidR="00421885" w:rsidRPr="001645CB" w:rsidRDefault="00421885" w:rsidP="00421885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TRPList</w:t>
      </w:r>
      <w:r>
        <w:rPr>
          <w:snapToGrid w:val="0"/>
        </w:rPr>
        <w:t xml:space="preserve"> </w:t>
      </w:r>
      <w:r w:rsidRPr="001645CB">
        <w:rPr>
          <w:snapToGrid w:val="0"/>
        </w:rPr>
        <w:t>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</w:t>
      </w:r>
      <w:r w:rsidRPr="001645CB">
        <w:rPr>
          <w:snapToGrid w:val="0"/>
        </w:rPr>
        <w:t>TRPItem</w:t>
      </w:r>
    </w:p>
    <w:p w14:paraId="0831B530" w14:textId="77777777" w:rsidR="00421885" w:rsidRPr="001645CB" w:rsidRDefault="00421885" w:rsidP="00421885">
      <w:pPr>
        <w:pStyle w:val="PL"/>
        <w:rPr>
          <w:snapToGrid w:val="0"/>
        </w:rPr>
      </w:pPr>
    </w:p>
    <w:p w14:paraId="7600A60F" w14:textId="77777777" w:rsidR="00421885" w:rsidRPr="001645CB" w:rsidRDefault="00421885" w:rsidP="00421885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TRPItem ::= SEQUENCE {</w:t>
      </w:r>
    </w:p>
    <w:p w14:paraId="11EF936D" w14:textId="77777777" w:rsidR="00421885" w:rsidRDefault="00421885" w:rsidP="00421885">
      <w:pPr>
        <w:pStyle w:val="PL"/>
      </w:pPr>
      <w:r w:rsidRPr="001645CB">
        <w:tab/>
        <w:t>tRP-ID</w:t>
      </w:r>
      <w:r w:rsidRPr="001645CB">
        <w:tab/>
      </w:r>
      <w:r w:rsidRPr="001645CB">
        <w:tab/>
      </w:r>
      <w:r>
        <w:t>TRPID</w:t>
      </w:r>
      <w:r w:rsidRPr="001645CB">
        <w:t>,</w:t>
      </w:r>
    </w:p>
    <w:p w14:paraId="2EF76762" w14:textId="77777777" w:rsidR="00421885" w:rsidRDefault="00421885" w:rsidP="00421885">
      <w:pPr>
        <w:pStyle w:val="PL"/>
      </w:pPr>
      <w:r>
        <w:tab/>
      </w:r>
      <w:r w:rsidRPr="00A1143A">
        <w:t>requestedDLPRSTransmissionCharacteristics</w:t>
      </w:r>
      <w:r w:rsidRPr="00A1143A">
        <w:tab/>
        <w:t>RequestedDLPRS</w:t>
      </w:r>
      <w:r w:rsidRPr="006C28D9">
        <w:t>TransmissionCharacteristics</w:t>
      </w:r>
      <w:r>
        <w:t xml:space="preserve"> </w:t>
      </w:r>
      <w:r w:rsidRPr="00AC655C">
        <w:tab/>
      </w:r>
      <w:r w:rsidRPr="00AC655C">
        <w:tab/>
        <w:t>OPTIONAL</w:t>
      </w:r>
      <w:r>
        <w:t>,</w:t>
      </w:r>
      <w:r w:rsidRPr="00A1143A">
        <w:tab/>
      </w:r>
    </w:p>
    <w:p w14:paraId="6445E993" w14:textId="77777777" w:rsidR="00421885" w:rsidRPr="00AC655C" w:rsidRDefault="00421885" w:rsidP="00421885">
      <w:pPr>
        <w:pStyle w:val="PL"/>
      </w:pPr>
      <w:r w:rsidRPr="00AC655C">
        <w:tab/>
        <w:t>-- The IE shall be present if the PRS Configuration Request Type IE is set to “configure” --</w:t>
      </w:r>
    </w:p>
    <w:p w14:paraId="691E9779" w14:textId="77777777" w:rsidR="00421885" w:rsidRPr="00AC655C" w:rsidRDefault="00421885" w:rsidP="00421885">
      <w:pPr>
        <w:pStyle w:val="PL"/>
      </w:pPr>
      <w:r w:rsidRPr="00AC655C">
        <w:tab/>
        <w:t>pRSTransmissionOffInformation</w:t>
      </w:r>
      <w:r w:rsidRPr="00AC655C">
        <w:tab/>
      </w:r>
      <w:r w:rsidRPr="00AC655C">
        <w:tab/>
        <w:t>PRSTransmissionOffInformation</w:t>
      </w:r>
      <w:r w:rsidRPr="00AC655C">
        <w:tab/>
      </w:r>
      <w:r w:rsidRPr="00AC655C">
        <w:tab/>
      </w:r>
      <w:r w:rsidRPr="00AC655C">
        <w:tab/>
      </w:r>
      <w:r w:rsidRPr="00AC655C">
        <w:tab/>
        <w:t>OPTIONAL,</w:t>
      </w:r>
    </w:p>
    <w:p w14:paraId="55A5EC73" w14:textId="77777777" w:rsidR="00421885" w:rsidRDefault="00421885" w:rsidP="00421885">
      <w:pPr>
        <w:pStyle w:val="PL"/>
      </w:pPr>
      <w:r w:rsidRPr="00AC655C">
        <w:tab/>
        <w:t>-- The IE shall be present if the PRS Configuration Request Type IE is set to “off” --</w:t>
      </w:r>
    </w:p>
    <w:p w14:paraId="596CDC68" w14:textId="77777777" w:rsidR="00421885" w:rsidRPr="006B2844" w:rsidRDefault="00421885" w:rsidP="00421885">
      <w:pPr>
        <w:pStyle w:val="PL"/>
      </w:pPr>
      <w:r>
        <w:tab/>
      </w:r>
      <w:r>
        <w:tab/>
      </w:r>
      <w:r w:rsidRPr="006B2844">
        <w:t xml:space="preserve"> </w:t>
      </w:r>
    </w:p>
    <w:p w14:paraId="40505973" w14:textId="77777777" w:rsidR="00421885" w:rsidRPr="008C039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  <w:t>ProtocolExtensionContainer { { PRSTRPItem-ExtIEs} } OPTIONAL,</w:t>
      </w:r>
    </w:p>
    <w:p w14:paraId="6584582F" w14:textId="77777777" w:rsidR="00421885" w:rsidRPr="001645CB" w:rsidRDefault="00421885" w:rsidP="00421885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2137E0E3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77BB27D3" w14:textId="77777777" w:rsidR="00421885" w:rsidRPr="001645CB" w:rsidRDefault="00421885" w:rsidP="00421885">
      <w:pPr>
        <w:pStyle w:val="PL"/>
        <w:rPr>
          <w:snapToGrid w:val="0"/>
        </w:rPr>
      </w:pPr>
    </w:p>
    <w:p w14:paraId="61F3AECE" w14:textId="77777777" w:rsidR="00421885" w:rsidRPr="001645CB" w:rsidRDefault="00421885" w:rsidP="00421885">
      <w:pPr>
        <w:pStyle w:val="PL"/>
        <w:rPr>
          <w:rFonts w:eastAsia="Calibri" w:cs="Courier New"/>
        </w:rPr>
      </w:pPr>
      <w:r>
        <w:rPr>
          <w:snapToGrid w:val="0"/>
        </w:rPr>
        <w:t>PRS</w:t>
      </w:r>
      <w:r w:rsidRPr="001645CB">
        <w:rPr>
          <w:snapToGrid w:val="0"/>
        </w:rPr>
        <w:t>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5C85F711" w14:textId="77777777" w:rsidR="00421885" w:rsidRPr="001645CB" w:rsidRDefault="00421885" w:rsidP="0042188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1A64260A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0F13FF77" w14:textId="77777777" w:rsidR="00421885" w:rsidRDefault="00421885" w:rsidP="00421885">
      <w:pPr>
        <w:pStyle w:val="PL"/>
      </w:pPr>
    </w:p>
    <w:p w14:paraId="0D3C23B1" w14:textId="77777777" w:rsidR="00421885" w:rsidRDefault="00421885" w:rsidP="00421885">
      <w:pPr>
        <w:pStyle w:val="PL"/>
      </w:pPr>
      <w:r w:rsidRPr="008C0394">
        <w:t>RequestedDLPRS</w:t>
      </w:r>
      <w:r w:rsidRPr="00B63FF5">
        <w:t>TransmissionCharacteristics</w:t>
      </w:r>
      <w:r w:rsidRPr="008C0394">
        <w:t xml:space="preserve"> ::= </w:t>
      </w:r>
      <w:r>
        <w:t>SEQUENCE {</w:t>
      </w:r>
    </w:p>
    <w:p w14:paraId="5731FE43" w14:textId="77777777" w:rsidR="00421885" w:rsidRPr="009A1425" w:rsidRDefault="00421885" w:rsidP="00421885">
      <w:pPr>
        <w:pStyle w:val="PL"/>
        <w:rPr>
          <w:snapToGrid w:val="0"/>
          <w:lang w:val="sv-SE"/>
        </w:rPr>
      </w:pPr>
      <w:r w:rsidRPr="00795DCB">
        <w:rPr>
          <w:snapToGrid w:val="0"/>
        </w:rPr>
        <w:tab/>
        <w:t>requestedDLPRSResourceSet-List</w:t>
      </w:r>
      <w:r w:rsidRPr="00795DCB">
        <w:rPr>
          <w:snapToGrid w:val="0"/>
        </w:rPr>
        <w:tab/>
      </w:r>
      <w:r w:rsidRPr="00795DCB">
        <w:rPr>
          <w:snapToGrid w:val="0"/>
        </w:rPr>
        <w:tab/>
        <w:t>RequestedDLPRSResourceSet-List</w:t>
      </w:r>
      <w:r w:rsidRPr="009A1425">
        <w:rPr>
          <w:snapToGrid w:val="0"/>
          <w:lang w:val="sv-SE"/>
        </w:rPr>
        <w:t>,</w:t>
      </w:r>
    </w:p>
    <w:p w14:paraId="33F43CB0" w14:textId="77777777" w:rsidR="00421885" w:rsidRPr="009A1425" w:rsidRDefault="00421885" w:rsidP="00421885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numberofFrequencyLayers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INTEGER(1..4)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OPTIONAL,</w:t>
      </w:r>
    </w:p>
    <w:p w14:paraId="3BC8F871" w14:textId="77777777" w:rsidR="00421885" w:rsidRPr="00795DCB" w:rsidRDefault="00421885" w:rsidP="00421885">
      <w:pPr>
        <w:pStyle w:val="PL"/>
        <w:rPr>
          <w:snapToGrid w:val="0"/>
        </w:rPr>
      </w:pP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OPTIONAL,</w:t>
      </w:r>
    </w:p>
    <w:p w14:paraId="27EFCBFD" w14:textId="77777777" w:rsidR="00421885" w:rsidRPr="00A4217F" w:rsidRDefault="00421885" w:rsidP="00421885">
      <w:pPr>
        <w:pStyle w:val="PL"/>
        <w:rPr>
          <w:snapToGrid w:val="0"/>
        </w:rPr>
      </w:pPr>
      <w:r w:rsidRPr="00795DCB">
        <w:rPr>
          <w:snapToGrid w:val="0"/>
        </w:rPr>
        <w:tab/>
      </w:r>
      <w:r w:rsidRPr="00A4217F">
        <w:rPr>
          <w:snapToGrid w:val="0"/>
        </w:rPr>
        <w:t>iE-Extensions</w:t>
      </w:r>
      <w:r w:rsidRPr="00A4217F">
        <w:rPr>
          <w:snapToGrid w:val="0"/>
        </w:rPr>
        <w:tab/>
        <w:t>ProtocolExtensionContainer { { RequestedDLPRS</w:t>
      </w:r>
      <w:r w:rsidRPr="008C0394">
        <w:rPr>
          <w:snapToGrid w:val="0"/>
        </w:rPr>
        <w:t>TransmissionCharacteristics</w:t>
      </w:r>
      <w:r w:rsidRPr="00A4217F">
        <w:rPr>
          <w:snapToGrid w:val="0"/>
        </w:rPr>
        <w:t>-ExtIEs} } OPTIONAL,</w:t>
      </w:r>
    </w:p>
    <w:p w14:paraId="35716095" w14:textId="77777777" w:rsidR="00421885" w:rsidRPr="001645CB" w:rsidRDefault="00421885" w:rsidP="00421885">
      <w:pPr>
        <w:pStyle w:val="PL"/>
        <w:rPr>
          <w:snapToGrid w:val="0"/>
        </w:rPr>
      </w:pPr>
      <w:r w:rsidRPr="00A4217F">
        <w:rPr>
          <w:snapToGrid w:val="0"/>
        </w:rPr>
        <w:tab/>
      </w:r>
      <w:r w:rsidRPr="001645CB">
        <w:rPr>
          <w:snapToGrid w:val="0"/>
        </w:rPr>
        <w:t>...</w:t>
      </w:r>
    </w:p>
    <w:p w14:paraId="59930C65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lastRenderedPageBreak/>
        <w:t>}</w:t>
      </w:r>
    </w:p>
    <w:p w14:paraId="794F577A" w14:textId="77777777" w:rsidR="00421885" w:rsidRPr="001645CB" w:rsidRDefault="00421885" w:rsidP="00421885">
      <w:pPr>
        <w:pStyle w:val="PL"/>
        <w:rPr>
          <w:rFonts w:eastAsia="Calibri" w:cs="Courier New"/>
        </w:rPr>
      </w:pPr>
      <w:r w:rsidRPr="00795DCB">
        <w:rPr>
          <w:snapToGrid w:val="0"/>
        </w:rPr>
        <w:t>RequestedDLPRS</w:t>
      </w:r>
      <w:r w:rsidRPr="00B63FF5">
        <w:rPr>
          <w:snapToGrid w:val="0"/>
        </w:rPr>
        <w:t>TransmissionCharacteristics</w:t>
      </w:r>
      <w:r w:rsidRPr="00795DCB">
        <w:rPr>
          <w:snapToGrid w:val="0"/>
        </w:rPr>
        <w:t>-ExtIEs</w:t>
      </w:r>
      <w:r w:rsidRPr="001645CB">
        <w:rPr>
          <w:rFonts w:eastAsia="Calibri" w:cs="Courier New"/>
        </w:rPr>
        <w:t xml:space="preserve">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73DBECE3" w14:textId="77777777" w:rsidR="00421885" w:rsidRDefault="00421885" w:rsidP="00421885">
      <w:pPr>
        <w:pStyle w:val="PL"/>
        <w:rPr>
          <w:snapToGrid w:val="0"/>
          <w:lang w:val="en-US"/>
        </w:rPr>
      </w:pPr>
      <w:r w:rsidRPr="001645CB">
        <w:rPr>
          <w:rFonts w:eastAsia="Calibri" w:cs="Courier New"/>
        </w:rPr>
        <w:tab/>
      </w:r>
      <w:r>
        <w:rPr>
          <w:rFonts w:hint="eastAsia"/>
          <w:lang w:val="en-US"/>
        </w:rPr>
        <w:t>{</w:t>
      </w:r>
      <w:r>
        <w:rPr>
          <w:snapToGrid w:val="0"/>
        </w:rPr>
        <w:t xml:space="preserve">ID </w:t>
      </w:r>
      <w:r>
        <w:rPr>
          <w:snapToGrid w:val="0"/>
          <w:lang w:val="sv-SE"/>
        </w:rPr>
        <w:t>id-</w:t>
      </w:r>
      <w:r w:rsidRPr="00834BE8">
        <w:rPr>
          <w:snapToGrid w:val="0"/>
        </w:rPr>
        <w:t>PRSBWAggregationRequestInfoList</w:t>
      </w:r>
      <w:r>
        <w:rPr>
          <w:rFonts w:hint="eastAsia"/>
          <w:snapToGrid w:val="0"/>
          <w:lang w:val="en-US"/>
        </w:rPr>
        <w:t xml:space="preserve"> </w:t>
      </w:r>
      <w:r>
        <w:rPr>
          <w:snapToGrid w:val="0"/>
        </w:rPr>
        <w:t>CRITICALITY ignore EXTENSION</w:t>
      </w:r>
      <w:r>
        <w:rPr>
          <w:rFonts w:hint="eastAsia"/>
          <w:snapToGrid w:val="0"/>
          <w:lang w:val="en-US"/>
        </w:rPr>
        <w:t xml:space="preserve"> </w:t>
      </w:r>
      <w:r w:rsidRPr="00834BE8">
        <w:rPr>
          <w:snapToGrid w:val="0"/>
        </w:rPr>
        <w:t>PRSBWAggregationRequestInfoList</w:t>
      </w:r>
      <w:r>
        <w:rPr>
          <w:snapToGrid w:val="0"/>
        </w:rPr>
        <w:tab/>
        <w:t xml:space="preserve">PRESENCE </w:t>
      </w:r>
      <w:r>
        <w:rPr>
          <w:rFonts w:hint="eastAsia"/>
          <w:snapToGrid w:val="0"/>
          <w:lang w:val="en-US"/>
        </w:rPr>
        <w:t>optional},</w:t>
      </w:r>
    </w:p>
    <w:p w14:paraId="571BAD2F" w14:textId="77777777" w:rsidR="00421885" w:rsidRPr="001645CB" w:rsidRDefault="00421885" w:rsidP="0042188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5BCFD37E" w14:textId="77777777" w:rsidR="00421885" w:rsidRDefault="00421885" w:rsidP="00421885">
      <w:pPr>
        <w:pStyle w:val="PL"/>
      </w:pPr>
      <w:r w:rsidRPr="001645CB">
        <w:rPr>
          <w:rFonts w:eastAsia="Calibri" w:cs="Courier New"/>
        </w:rPr>
        <w:t>}</w:t>
      </w:r>
    </w:p>
    <w:p w14:paraId="4EF1666F" w14:textId="77777777" w:rsidR="00421885" w:rsidRDefault="00421885" w:rsidP="00421885">
      <w:pPr>
        <w:pStyle w:val="PL"/>
      </w:pPr>
    </w:p>
    <w:p w14:paraId="1DF38C1D" w14:textId="77777777" w:rsidR="00421885" w:rsidRPr="000F217C" w:rsidRDefault="00421885" w:rsidP="00421885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PRSResourceSet-List ::= SEQUENCE (SIZE (1..maxnoofPRSresourceSet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</w:t>
      </w:r>
    </w:p>
    <w:p w14:paraId="2352FB92" w14:textId="77777777" w:rsidR="00421885" w:rsidRPr="000F217C" w:rsidRDefault="00421885" w:rsidP="00421885">
      <w:pPr>
        <w:pStyle w:val="PL"/>
        <w:rPr>
          <w:snapToGrid w:val="0"/>
        </w:rPr>
      </w:pPr>
    </w:p>
    <w:p w14:paraId="4189CB02" w14:textId="77777777" w:rsidR="00421885" w:rsidRPr="000F217C" w:rsidRDefault="00421885" w:rsidP="00421885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PRSResourceSet-Item ::= SEQUENCE {</w:t>
      </w:r>
    </w:p>
    <w:p w14:paraId="5E3DE3B1" w14:textId="77777777" w:rsidR="00421885" w:rsidRDefault="00421885" w:rsidP="00421885">
      <w:pPr>
        <w:pStyle w:val="PL"/>
        <w:rPr>
          <w:snapToGrid w:val="0"/>
        </w:rPr>
      </w:pPr>
      <w:r w:rsidRPr="000F217C">
        <w:rPr>
          <w:snapToGrid w:val="0"/>
        </w:rPr>
        <w:tab/>
        <w:t>pRSbandwidth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INTEGER(1..63)</w:t>
      </w:r>
      <w:r w:rsidRPr="001B6FEE">
        <w:rPr>
          <w:snapToGrid w:val="0"/>
        </w:rPr>
        <w:t xml:space="preserve"> </w:t>
      </w:r>
      <w:r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0754E096" w14:textId="77777777" w:rsidR="00421885" w:rsidRPr="000F217C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combSize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 n4, n6, n12, 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5E388174" w14:textId="77777777" w:rsidR="00421885" w:rsidRDefault="00421885" w:rsidP="00421885">
      <w:pPr>
        <w:pStyle w:val="PL"/>
        <w:rPr>
          <w:snapToGrid w:val="0"/>
        </w:rPr>
      </w:pPr>
      <w:r w:rsidRPr="000F217C">
        <w:rPr>
          <w:snapToGrid w:val="0"/>
        </w:rPr>
        <w:tab/>
        <w:t>resourceSetPeriodicity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8C20F9">
        <w:t>ENUMERATED{n4,n5,n8,n10,n16,n20,n32,n40,n64,n80,n160,n320,n640,n1280,n2560,n5120,n1</w:t>
      </w:r>
      <w:r>
        <w:t>0240,n20480,n40960, n81920,...</w:t>
      </w:r>
      <w:r>
        <w:rPr>
          <w:rFonts w:hint="eastAsia"/>
          <w:lang w:val="en-US" w:eastAsia="zh-CN"/>
        </w:rPr>
        <w:t>, n128, n256, n512</w:t>
      </w:r>
      <w:r>
        <w:t>}</w:t>
      </w:r>
      <w: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38CB2A5D" w14:textId="77777777" w:rsidR="00421885" w:rsidRPr="00986FC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resourceRepetitionFactor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ENUMERATED{rf1,rf2,rf4,rf6,rf8,rf16,rf32,...}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652508DA" w14:textId="77777777" w:rsidR="00421885" w:rsidRPr="000F217C" w:rsidRDefault="00421885" w:rsidP="00421885">
      <w:pPr>
        <w:pStyle w:val="PL"/>
        <w:rPr>
          <w:snapToGrid w:val="0"/>
        </w:rPr>
      </w:pPr>
      <w:r w:rsidRPr="00986FC5">
        <w:rPr>
          <w:snapToGrid w:val="0"/>
        </w:rPr>
        <w:tab/>
        <w:t>resourceNumberofSymbols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ENUMERATED{n2,n4,n6,n12,...</w:t>
      </w:r>
      <w:r>
        <w:t>,n1</w:t>
      </w:r>
      <w:r w:rsidRPr="00986FC5">
        <w:rPr>
          <w:snapToGrid w:val="0"/>
        </w:rPr>
        <w:t>}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58D16F95" w14:textId="77777777" w:rsidR="00421885" w:rsidRDefault="00421885" w:rsidP="00421885">
      <w:pPr>
        <w:pStyle w:val="PL"/>
        <w:rPr>
          <w:snapToGrid w:val="0"/>
        </w:rPr>
      </w:pPr>
      <w:r w:rsidRPr="000F217C">
        <w:rPr>
          <w:snapToGrid w:val="0"/>
        </w:rPr>
        <w:tab/>
      </w:r>
      <w:r>
        <w:rPr>
          <w:snapToGrid w:val="0"/>
        </w:rPr>
        <w:t>requestedDLP</w:t>
      </w:r>
      <w:r w:rsidRPr="000F217C">
        <w:rPr>
          <w:snapToGrid w:val="0"/>
        </w:rPr>
        <w:t>RSResource-List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>
        <w:rPr>
          <w:snapToGrid w:val="0"/>
        </w:rPr>
        <w:t>RequestedDL</w:t>
      </w:r>
      <w:r w:rsidRPr="000F217C">
        <w:rPr>
          <w:snapToGrid w:val="0"/>
        </w:rPr>
        <w:t>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75B27F8B" w14:textId="77777777" w:rsidR="00421885" w:rsidRPr="000F217C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C0394">
        <w:rPr>
          <w:snapToGrid w:val="0"/>
        </w:rPr>
        <w:t>resourceSetStartTimeAndDuration</w:t>
      </w:r>
      <w:r w:rsidRPr="008C0394">
        <w:rPr>
          <w:snapToGrid w:val="0"/>
        </w:rPr>
        <w:tab/>
        <w:t>StartTimeAndDuration</w:t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OPTIONAL,</w:t>
      </w:r>
    </w:p>
    <w:p w14:paraId="5BD3DE39" w14:textId="77777777" w:rsidR="00421885" w:rsidRPr="000F217C" w:rsidRDefault="00421885" w:rsidP="00421885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PRSResourceSet-Item-ExtIEs} } OPTIONAL,</w:t>
      </w:r>
    </w:p>
    <w:p w14:paraId="6A010BBE" w14:textId="77777777" w:rsidR="00421885" w:rsidRPr="000F217C" w:rsidRDefault="00421885" w:rsidP="00421885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452C6C76" w14:textId="77777777" w:rsidR="00421885" w:rsidRPr="000F217C" w:rsidRDefault="00421885" w:rsidP="00421885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5449CF0C" w14:textId="77777777" w:rsidR="00421885" w:rsidRPr="000F217C" w:rsidRDefault="00421885" w:rsidP="00421885">
      <w:pPr>
        <w:pStyle w:val="PL"/>
        <w:rPr>
          <w:snapToGrid w:val="0"/>
        </w:rPr>
      </w:pPr>
    </w:p>
    <w:p w14:paraId="2E98D395" w14:textId="77777777" w:rsidR="00421885" w:rsidRPr="000F217C" w:rsidRDefault="00421885" w:rsidP="00421885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PRSResourceSet-Item-ExtIEs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37F9B4E6" w14:textId="77777777" w:rsidR="00421885" w:rsidRPr="000F217C" w:rsidRDefault="00421885" w:rsidP="00421885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019DB71F" w14:textId="77777777" w:rsidR="00421885" w:rsidRDefault="00421885" w:rsidP="00421885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1A86D264" w14:textId="77777777" w:rsidR="00421885" w:rsidRDefault="00421885" w:rsidP="00421885">
      <w:pPr>
        <w:pStyle w:val="PL"/>
        <w:rPr>
          <w:snapToGrid w:val="0"/>
        </w:rPr>
      </w:pPr>
    </w:p>
    <w:p w14:paraId="41420DA9" w14:textId="77777777" w:rsidR="00421885" w:rsidRPr="000F217C" w:rsidRDefault="00421885" w:rsidP="00421885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PRSResource-List::= SEQUENCE (SIZE (1..maxnoofPRSresource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PRSResource-Item</w:t>
      </w:r>
    </w:p>
    <w:p w14:paraId="1E12EEBE" w14:textId="77777777" w:rsidR="00421885" w:rsidRPr="000F217C" w:rsidRDefault="00421885" w:rsidP="00421885">
      <w:pPr>
        <w:pStyle w:val="PL"/>
        <w:rPr>
          <w:snapToGrid w:val="0"/>
        </w:rPr>
      </w:pPr>
    </w:p>
    <w:p w14:paraId="575D9ED4" w14:textId="77777777" w:rsidR="00421885" w:rsidRPr="000F217C" w:rsidRDefault="00421885" w:rsidP="00421885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PRSResource-Item  ::= SEQUENCE {</w:t>
      </w:r>
    </w:p>
    <w:p w14:paraId="3DA30082" w14:textId="77777777" w:rsidR="00421885" w:rsidRPr="000F217C" w:rsidRDefault="00421885" w:rsidP="00421885">
      <w:pPr>
        <w:pStyle w:val="PL"/>
        <w:rPr>
          <w:snapToGrid w:val="0"/>
        </w:rPr>
      </w:pPr>
      <w:r w:rsidRPr="000F217C">
        <w:rPr>
          <w:snapToGrid w:val="0"/>
        </w:rPr>
        <w:tab/>
        <w:t>qCLInfo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31575EBC" w14:textId="77777777" w:rsidR="00421885" w:rsidRPr="000F217C" w:rsidRDefault="00421885" w:rsidP="00421885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PRSResource-Item-ExtIEs} } OPTIONAL,</w:t>
      </w:r>
    </w:p>
    <w:p w14:paraId="7FDA0E29" w14:textId="77777777" w:rsidR="00421885" w:rsidRPr="000F217C" w:rsidRDefault="00421885" w:rsidP="00421885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6B5E401D" w14:textId="77777777" w:rsidR="00421885" w:rsidRPr="000F217C" w:rsidRDefault="00421885" w:rsidP="00421885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19CE973E" w14:textId="77777777" w:rsidR="00421885" w:rsidRDefault="00421885" w:rsidP="00421885">
      <w:pPr>
        <w:pStyle w:val="PL"/>
        <w:rPr>
          <w:snapToGrid w:val="0"/>
        </w:rPr>
      </w:pPr>
    </w:p>
    <w:p w14:paraId="258CDEFF" w14:textId="77777777" w:rsidR="00421885" w:rsidRPr="000F217C" w:rsidRDefault="00421885" w:rsidP="00421885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28539C54" w14:textId="77777777" w:rsidR="00421885" w:rsidRPr="000F217C" w:rsidRDefault="00421885" w:rsidP="00421885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2AA10521" w14:textId="77777777" w:rsidR="00421885" w:rsidRPr="00BF673C" w:rsidRDefault="00421885" w:rsidP="00421885">
      <w:pPr>
        <w:pStyle w:val="PL"/>
        <w:rPr>
          <w:rFonts w:eastAsia="Yu Mincho"/>
          <w:snapToGrid w:val="0"/>
        </w:rPr>
      </w:pPr>
      <w:r w:rsidRPr="000F217C">
        <w:rPr>
          <w:snapToGrid w:val="0"/>
        </w:rPr>
        <w:t>}</w:t>
      </w:r>
    </w:p>
    <w:p w14:paraId="7E4E88D1" w14:textId="77777777" w:rsidR="00421885" w:rsidRPr="00A1143A" w:rsidRDefault="00421885" w:rsidP="00421885">
      <w:pPr>
        <w:pStyle w:val="PL"/>
      </w:pPr>
    </w:p>
    <w:p w14:paraId="25E3C538" w14:textId="77777777" w:rsidR="00421885" w:rsidRPr="00A1143A" w:rsidRDefault="00421885" w:rsidP="00421885">
      <w:pPr>
        <w:pStyle w:val="PL"/>
      </w:pPr>
    </w:p>
    <w:p w14:paraId="2E11C299" w14:textId="77777777" w:rsidR="00421885" w:rsidRPr="001645CB" w:rsidRDefault="00421885" w:rsidP="00421885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TRPList 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PRSTransmission</w:t>
      </w:r>
      <w:r w:rsidRPr="001645CB">
        <w:rPr>
          <w:snapToGrid w:val="0"/>
        </w:rPr>
        <w:t>TRPItem</w:t>
      </w:r>
    </w:p>
    <w:p w14:paraId="7A632578" w14:textId="77777777" w:rsidR="00421885" w:rsidRPr="001645CB" w:rsidRDefault="00421885" w:rsidP="00421885">
      <w:pPr>
        <w:pStyle w:val="PL"/>
        <w:rPr>
          <w:snapToGrid w:val="0"/>
        </w:rPr>
      </w:pPr>
    </w:p>
    <w:p w14:paraId="48A16E25" w14:textId="77777777" w:rsidR="00421885" w:rsidRPr="001645CB" w:rsidRDefault="00421885" w:rsidP="00421885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TRPItem ::= SEQUENCE {</w:t>
      </w:r>
    </w:p>
    <w:p w14:paraId="740B5D87" w14:textId="77777777" w:rsidR="00421885" w:rsidRDefault="00421885" w:rsidP="00421885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</w:r>
      <w:r>
        <w:tab/>
      </w:r>
      <w:r>
        <w:tab/>
        <w:t>TRPID</w:t>
      </w:r>
      <w:r w:rsidRPr="001645CB">
        <w:t>,</w:t>
      </w:r>
    </w:p>
    <w:p w14:paraId="730FE6F2" w14:textId="77777777" w:rsidR="00421885" w:rsidRDefault="00421885" w:rsidP="00421885">
      <w:pPr>
        <w:pStyle w:val="PL"/>
      </w:pPr>
      <w:r>
        <w:tab/>
      </w:r>
      <w:r>
        <w:tab/>
      </w:r>
      <w:r w:rsidRPr="006B2844">
        <w:t>pRSConfiguration</w:t>
      </w:r>
      <w:r w:rsidRPr="006B2844">
        <w:tab/>
        <w:t>PRSConfiguration</w:t>
      </w:r>
      <w:r w:rsidRPr="00AC655C">
        <w:t>,</w:t>
      </w:r>
    </w:p>
    <w:p w14:paraId="441BC920" w14:textId="77777777" w:rsidR="00421885" w:rsidRPr="008C0394" w:rsidRDefault="00421885" w:rsidP="00421885">
      <w:pPr>
        <w:pStyle w:val="PL"/>
        <w:rPr>
          <w:snapToGrid w:val="0"/>
        </w:rPr>
      </w:pPr>
      <w:r w:rsidRPr="008C0394">
        <w:rPr>
          <w:snapToGrid w:val="0"/>
        </w:rPr>
        <w:tab/>
        <w:t>iE-Extensions</w:t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ProtocolExtensionContainer { { PRSTransmissionTRPItem-ExtIEs} } OPTIONAL,</w:t>
      </w:r>
    </w:p>
    <w:p w14:paraId="78FFAA29" w14:textId="77777777" w:rsidR="00421885" w:rsidRPr="001645CB" w:rsidRDefault="00421885" w:rsidP="00421885">
      <w:pPr>
        <w:pStyle w:val="PL"/>
        <w:rPr>
          <w:snapToGrid w:val="0"/>
        </w:rPr>
      </w:pP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1645CB">
        <w:rPr>
          <w:snapToGrid w:val="0"/>
        </w:rPr>
        <w:t>...</w:t>
      </w:r>
    </w:p>
    <w:p w14:paraId="032FE96C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01A97E5" w14:textId="77777777" w:rsidR="00421885" w:rsidRPr="001645CB" w:rsidRDefault="00421885" w:rsidP="00421885">
      <w:pPr>
        <w:pStyle w:val="PL"/>
        <w:rPr>
          <w:snapToGrid w:val="0"/>
        </w:rPr>
      </w:pPr>
    </w:p>
    <w:p w14:paraId="774206DB" w14:textId="77777777" w:rsidR="00421885" w:rsidRPr="001645CB" w:rsidRDefault="00421885" w:rsidP="00421885">
      <w:pPr>
        <w:pStyle w:val="PL"/>
        <w:rPr>
          <w:rFonts w:eastAsia="Calibri" w:cs="Courier New"/>
        </w:rPr>
      </w:pPr>
      <w:r w:rsidRPr="008C0394">
        <w:rPr>
          <w:snapToGrid w:val="0"/>
        </w:rPr>
        <w:t>PRSTransmissionTRPItem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3B0DE829" w14:textId="77777777" w:rsidR="00421885" w:rsidRPr="001645CB" w:rsidRDefault="00421885" w:rsidP="0042188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1F903640" w14:textId="77777777" w:rsidR="00421885" w:rsidRDefault="00421885" w:rsidP="0042188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7A7E086B" w14:textId="77777777" w:rsidR="00421885" w:rsidRDefault="00421885" w:rsidP="00421885">
      <w:pPr>
        <w:pStyle w:val="PL"/>
        <w:rPr>
          <w:rFonts w:eastAsia="Calibri" w:cs="Courier New"/>
        </w:rPr>
      </w:pPr>
    </w:p>
    <w:p w14:paraId="5015E289" w14:textId="77777777" w:rsidR="00421885" w:rsidRDefault="00421885" w:rsidP="00421885">
      <w:pPr>
        <w:pStyle w:val="PL"/>
        <w:rPr>
          <w:snapToGrid w:val="0"/>
        </w:rPr>
      </w:pPr>
      <w:r>
        <w:rPr>
          <w:rFonts w:eastAsia="Calibri" w:cs="Courier New"/>
        </w:rPr>
        <w:lastRenderedPageBreak/>
        <w:t>PreambleIndex</w:t>
      </w:r>
      <w:r w:rsidRPr="00422601">
        <w:rPr>
          <w:snapToGrid w:val="0"/>
        </w:rPr>
        <w:t xml:space="preserve"> </w:t>
      </w:r>
      <w:r w:rsidRPr="001645CB">
        <w:rPr>
          <w:snapToGrid w:val="0"/>
        </w:rPr>
        <w:t xml:space="preserve">::= </w:t>
      </w:r>
      <w:r w:rsidRPr="000F217C">
        <w:rPr>
          <w:snapToGrid w:val="0"/>
        </w:rPr>
        <w:t>INTEGER(</w:t>
      </w:r>
      <w:r>
        <w:rPr>
          <w:snapToGrid w:val="0"/>
        </w:rPr>
        <w:t>0</w:t>
      </w:r>
      <w:r w:rsidRPr="000F217C">
        <w:rPr>
          <w:snapToGrid w:val="0"/>
        </w:rPr>
        <w:t>..63)</w:t>
      </w:r>
    </w:p>
    <w:p w14:paraId="72A090BC" w14:textId="77777777" w:rsidR="00421885" w:rsidRDefault="00421885" w:rsidP="00421885">
      <w:pPr>
        <w:pStyle w:val="PL"/>
        <w:rPr>
          <w:rFonts w:eastAsia="Calibri" w:cs="Courier New"/>
        </w:rPr>
      </w:pPr>
    </w:p>
    <w:p w14:paraId="14DD7CE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PDUSetQoSParameters ::= SEQUENCE {</w:t>
      </w:r>
    </w:p>
    <w:p w14:paraId="100C6B8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4785DED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75C23B1C" w14:textId="77777777" w:rsidR="00421885" w:rsidRPr="0095544F" w:rsidRDefault="00421885" w:rsidP="00421885">
      <w:pPr>
        <w:pStyle w:val="PL"/>
        <w:rPr>
          <w:lang w:eastAsia="zh-CN"/>
        </w:rPr>
      </w:pPr>
      <w:r w:rsidRPr="0095544F">
        <w:rPr>
          <w:lang w:eastAsia="zh-CN"/>
        </w:rPr>
        <w:tab/>
        <w:t>iE-Extensions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 xml:space="preserve">ProtocolExtensionContainer { { </w:t>
      </w:r>
      <w:r>
        <w:rPr>
          <w:snapToGrid w:val="0"/>
        </w:rPr>
        <w:t>PDUSetQoSParameters</w:t>
      </w:r>
      <w:r w:rsidRPr="0095544F">
        <w:rPr>
          <w:lang w:eastAsia="zh-CN"/>
        </w:rPr>
        <w:t>-ExtIEs } }</w:t>
      </w:r>
      <w:r w:rsidRPr="0095544F">
        <w:rPr>
          <w:lang w:eastAsia="zh-CN"/>
        </w:rPr>
        <w:tab/>
        <w:t>OPTIONAL</w:t>
      </w:r>
    </w:p>
    <w:p w14:paraId="3762A80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D58609" w14:textId="77777777" w:rsidR="00421885" w:rsidRDefault="00421885" w:rsidP="00421885">
      <w:pPr>
        <w:pStyle w:val="PL"/>
        <w:rPr>
          <w:rFonts w:eastAsia="Malgun Gothic"/>
        </w:rPr>
      </w:pPr>
    </w:p>
    <w:p w14:paraId="4083F185" w14:textId="77777777" w:rsidR="00421885" w:rsidRPr="0095544F" w:rsidRDefault="00421885" w:rsidP="00421885">
      <w:pPr>
        <w:pStyle w:val="PL"/>
        <w:rPr>
          <w:lang w:eastAsia="zh-CN"/>
        </w:rPr>
      </w:pPr>
      <w:r>
        <w:rPr>
          <w:snapToGrid w:val="0"/>
        </w:rPr>
        <w:t>PDUSetQoSParameters</w:t>
      </w:r>
      <w:r w:rsidRPr="0095544F">
        <w:rPr>
          <w:lang w:eastAsia="zh-CN"/>
        </w:rPr>
        <w:t>-ExtIEs F1AP-PROTOCOL-EXTENSION ::= {</w:t>
      </w:r>
    </w:p>
    <w:p w14:paraId="20D54486" w14:textId="77777777" w:rsidR="00421885" w:rsidRPr="0095544F" w:rsidRDefault="00421885" w:rsidP="00421885">
      <w:pPr>
        <w:pStyle w:val="PL"/>
        <w:rPr>
          <w:lang w:eastAsia="zh-CN"/>
        </w:rPr>
      </w:pPr>
      <w:r w:rsidRPr="0095544F">
        <w:rPr>
          <w:lang w:eastAsia="zh-CN"/>
        </w:rPr>
        <w:tab/>
        <w:t>...</w:t>
      </w:r>
    </w:p>
    <w:p w14:paraId="30B28DEA" w14:textId="77777777" w:rsidR="00421885" w:rsidRDefault="00421885" w:rsidP="0042188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CFB1D8D" w14:textId="77777777" w:rsidR="00421885" w:rsidRPr="0095544F" w:rsidRDefault="00421885" w:rsidP="00421885">
      <w:pPr>
        <w:pStyle w:val="PL"/>
        <w:rPr>
          <w:rFonts w:eastAsia="Malgun Gothic"/>
        </w:rPr>
      </w:pPr>
    </w:p>
    <w:p w14:paraId="58A9985E" w14:textId="77777777" w:rsidR="00421885" w:rsidRPr="0095544F" w:rsidRDefault="00421885" w:rsidP="00421885">
      <w:pPr>
        <w:pStyle w:val="PL"/>
        <w:rPr>
          <w:lang w:eastAsia="zh-CN"/>
        </w:rPr>
      </w:pPr>
      <w:r w:rsidRPr="00BB3169">
        <w:rPr>
          <w:lang w:eastAsia="zh-CN"/>
        </w:rPr>
        <w:t>PDU</w:t>
      </w:r>
      <w:r>
        <w:rPr>
          <w:lang w:eastAsia="zh-CN"/>
        </w:rPr>
        <w:t>S</w:t>
      </w:r>
      <w:r w:rsidRPr="00BB3169">
        <w:rPr>
          <w:lang w:eastAsia="zh-CN"/>
        </w:rPr>
        <w:t>etQoSInformation</w:t>
      </w:r>
      <w:r w:rsidRPr="0095544F">
        <w:rPr>
          <w:lang w:eastAsia="zh-CN"/>
        </w:rPr>
        <w:tab/>
        <w:t>::= SEQUENCE {</w:t>
      </w:r>
    </w:p>
    <w:p w14:paraId="7D47286F" w14:textId="77777777" w:rsidR="00421885" w:rsidRPr="0095544F" w:rsidRDefault="00421885" w:rsidP="00421885">
      <w:pPr>
        <w:pStyle w:val="PL"/>
        <w:rPr>
          <w:lang w:eastAsia="zh-CN"/>
        </w:rPr>
      </w:pPr>
      <w:r w:rsidRPr="0095544F">
        <w:rPr>
          <w:lang w:eastAsia="zh-CN"/>
        </w:rPr>
        <w:tab/>
        <w:t>pduSetDelayBudget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ExtendedPacketDelayBudget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OPTIONAL,</w:t>
      </w:r>
    </w:p>
    <w:p w14:paraId="2DE725CF" w14:textId="77777777" w:rsidR="00421885" w:rsidRPr="0095544F" w:rsidRDefault="00421885" w:rsidP="00421885">
      <w:pPr>
        <w:pStyle w:val="PL"/>
        <w:rPr>
          <w:lang w:eastAsia="zh-CN"/>
        </w:rPr>
      </w:pPr>
      <w:r w:rsidRPr="0095544F">
        <w:rPr>
          <w:lang w:eastAsia="zh-CN"/>
        </w:rPr>
        <w:tab/>
        <w:t>pduSetErrorRate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PacketErrorRate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OPTIONAL,</w:t>
      </w:r>
    </w:p>
    <w:p w14:paraId="17A236DD" w14:textId="77777777" w:rsidR="00421885" w:rsidRPr="00FF3F2F" w:rsidRDefault="00421885" w:rsidP="00421885">
      <w:pPr>
        <w:pStyle w:val="PL"/>
        <w:rPr>
          <w:lang w:val="fr-FR" w:eastAsia="zh-CN"/>
        </w:rPr>
      </w:pPr>
      <w:r w:rsidRPr="0095544F">
        <w:rPr>
          <w:lang w:eastAsia="zh-CN"/>
        </w:rPr>
        <w:tab/>
        <w:t>pduSetIntegratedHandlingInformation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ENUMERATED {true, false, ...}</w:t>
      </w:r>
      <w:r w:rsidRPr="0095544F">
        <w:rPr>
          <w:lang w:eastAsia="zh-CN"/>
        </w:rPr>
        <w:tab/>
      </w:r>
      <w:r w:rsidRPr="00FF3F2F">
        <w:rPr>
          <w:lang w:val="fr-FR" w:eastAsia="zh-CN"/>
        </w:rPr>
        <w:t>OPTIONAL,</w:t>
      </w:r>
    </w:p>
    <w:p w14:paraId="451F8CC2" w14:textId="77777777" w:rsidR="00421885" w:rsidRPr="005F4581" w:rsidRDefault="00421885" w:rsidP="00421885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ab/>
      </w:r>
      <w:r w:rsidRPr="005F4581">
        <w:rPr>
          <w:lang w:val="fr-FR" w:eastAsia="zh-CN"/>
        </w:rPr>
        <w:t>iE-Extensions</w:t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  <w:t>ProtocolExtensionContainer { { PDUSetQoSInformation-ExtIEs } }</w:t>
      </w:r>
      <w:r w:rsidRPr="005F4581">
        <w:rPr>
          <w:lang w:val="fr-FR" w:eastAsia="zh-CN"/>
        </w:rPr>
        <w:tab/>
        <w:t>OPTIONAL</w:t>
      </w:r>
    </w:p>
    <w:p w14:paraId="6667CB76" w14:textId="77777777" w:rsidR="00421885" w:rsidRPr="00FF3F2F" w:rsidRDefault="00421885" w:rsidP="00421885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>}</w:t>
      </w:r>
    </w:p>
    <w:p w14:paraId="36F557AB" w14:textId="77777777" w:rsidR="00421885" w:rsidRPr="00FF3F2F" w:rsidRDefault="00421885" w:rsidP="00421885">
      <w:pPr>
        <w:pStyle w:val="PL"/>
        <w:rPr>
          <w:lang w:val="fr-FR" w:eastAsia="zh-CN"/>
        </w:rPr>
      </w:pPr>
    </w:p>
    <w:p w14:paraId="7D3100E0" w14:textId="77777777" w:rsidR="00421885" w:rsidRPr="00FF3F2F" w:rsidRDefault="00421885" w:rsidP="00421885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>PDUSetQoSInformation-ExtIEs F1AP-PROTOCOL-EXTENSION ::= {</w:t>
      </w:r>
    </w:p>
    <w:p w14:paraId="5BFB95B2" w14:textId="77777777" w:rsidR="00421885" w:rsidRPr="000D54FE" w:rsidRDefault="00421885" w:rsidP="00421885">
      <w:pPr>
        <w:pStyle w:val="PL"/>
        <w:rPr>
          <w:lang w:eastAsia="zh-CN"/>
        </w:rPr>
      </w:pPr>
      <w:r w:rsidRPr="00FF3F2F">
        <w:rPr>
          <w:lang w:val="fr-FR" w:eastAsia="zh-CN"/>
        </w:rPr>
        <w:tab/>
      </w:r>
      <w:r w:rsidRPr="000D54FE">
        <w:rPr>
          <w:lang w:eastAsia="zh-CN"/>
        </w:rPr>
        <w:t>...</w:t>
      </w:r>
    </w:p>
    <w:p w14:paraId="5DAAC579" w14:textId="77777777" w:rsidR="00421885" w:rsidRDefault="00421885" w:rsidP="00421885">
      <w:pPr>
        <w:pStyle w:val="PL"/>
      </w:pPr>
      <w:r w:rsidRPr="000D54FE">
        <w:rPr>
          <w:lang w:eastAsia="zh-CN"/>
        </w:rPr>
        <w:t>}</w:t>
      </w:r>
    </w:p>
    <w:p w14:paraId="7B669DCD" w14:textId="77777777" w:rsidR="00421885" w:rsidRDefault="00421885" w:rsidP="00421885">
      <w:pPr>
        <w:pStyle w:val="PL"/>
      </w:pPr>
    </w:p>
    <w:p w14:paraId="2AC0C26D" w14:textId="77777777" w:rsidR="00421885" w:rsidRDefault="00421885" w:rsidP="00421885">
      <w:pPr>
        <w:pStyle w:val="PL"/>
      </w:pPr>
      <w:r>
        <w:t>PSIbasedSDUdiscardUL ::= ENUMERATED {start, stop, ...}</w:t>
      </w:r>
    </w:p>
    <w:p w14:paraId="3FEF9A4D" w14:textId="77777777" w:rsidR="00421885" w:rsidRPr="000D54FE" w:rsidRDefault="00421885" w:rsidP="00421885">
      <w:pPr>
        <w:pStyle w:val="PL"/>
        <w:rPr>
          <w:lang w:eastAsia="zh-CN"/>
        </w:rPr>
      </w:pPr>
    </w:p>
    <w:p w14:paraId="65FF597B" w14:textId="77777777" w:rsidR="00421885" w:rsidRDefault="00421885" w:rsidP="00421885">
      <w:pPr>
        <w:pStyle w:val="PL"/>
        <w:rPr>
          <w:snapToGrid w:val="0"/>
          <w:lang w:val="sv-SE"/>
        </w:rPr>
      </w:pPr>
      <w:r>
        <w:rPr>
          <w:rFonts w:hint="eastAsia"/>
          <w:noProof w:val="0"/>
          <w:lang w:eastAsia="zh-CN"/>
        </w:rPr>
        <w:t xml:space="preserve">PointA </w:t>
      </w:r>
      <w:r w:rsidRPr="00EA5FA7">
        <w:rPr>
          <w:noProof w:val="0"/>
        </w:rPr>
        <w:t xml:space="preserve"> ::= </w:t>
      </w:r>
      <w:r w:rsidRPr="009A1425">
        <w:rPr>
          <w:snapToGrid w:val="0"/>
          <w:lang w:val="sv-SE"/>
        </w:rPr>
        <w:t>INTEGER (0..3279165)</w:t>
      </w:r>
    </w:p>
    <w:p w14:paraId="1018B7E7" w14:textId="77777777" w:rsidR="00421885" w:rsidRDefault="00421885" w:rsidP="00421885">
      <w:pPr>
        <w:pStyle w:val="PL"/>
      </w:pPr>
    </w:p>
    <w:p w14:paraId="1F53C1D5" w14:textId="77777777" w:rsidR="00421885" w:rsidRDefault="00421885" w:rsidP="00421885">
      <w:pPr>
        <w:pStyle w:val="PL"/>
        <w:rPr>
          <w:noProof w:val="0"/>
        </w:rPr>
      </w:pPr>
    </w:p>
    <w:p w14:paraId="6B3FC29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PSCellList ::= SEQUENCE (SIZE(1..maxnoofCHOcells)) OF PSCellList-Item</w:t>
      </w:r>
    </w:p>
    <w:p w14:paraId="08194698" w14:textId="77777777" w:rsidR="00421885" w:rsidRDefault="00421885" w:rsidP="00421885">
      <w:pPr>
        <w:pStyle w:val="PL"/>
        <w:rPr>
          <w:noProof w:val="0"/>
        </w:rPr>
      </w:pPr>
    </w:p>
    <w:p w14:paraId="4CB5F4F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PSCellList-Item ::= SEQUENCE {</w:t>
      </w:r>
    </w:p>
    <w:p w14:paraId="7B84312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pscell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195D80B4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>
        <w:rPr>
          <w:noProof w:val="0"/>
          <w:lang w:val="fr-FR"/>
        </w:rPr>
        <w:t>PS</w:t>
      </w:r>
      <w:r w:rsidRPr="006B2844">
        <w:rPr>
          <w:noProof w:val="0"/>
          <w:lang w:val="fr-FR"/>
        </w:rPr>
        <w:t>CellList-Item-ExtIEs} } OPTIONAL</w:t>
      </w:r>
    </w:p>
    <w:p w14:paraId="331F3868" w14:textId="77777777" w:rsidR="00421885" w:rsidRPr="006E7361" w:rsidRDefault="00421885" w:rsidP="00421885">
      <w:pPr>
        <w:pStyle w:val="PL"/>
        <w:rPr>
          <w:noProof w:val="0"/>
          <w:lang w:val="fr-FR"/>
        </w:rPr>
      </w:pPr>
      <w:r w:rsidRPr="006E7361">
        <w:rPr>
          <w:noProof w:val="0"/>
          <w:lang w:val="fr-FR"/>
        </w:rPr>
        <w:t>}</w:t>
      </w:r>
    </w:p>
    <w:p w14:paraId="4FC3BE67" w14:textId="77777777" w:rsidR="00421885" w:rsidRPr="006E7361" w:rsidRDefault="00421885" w:rsidP="00421885">
      <w:pPr>
        <w:pStyle w:val="PL"/>
        <w:rPr>
          <w:noProof w:val="0"/>
          <w:lang w:val="fr-FR"/>
        </w:rPr>
      </w:pPr>
    </w:p>
    <w:p w14:paraId="236C6058" w14:textId="77777777" w:rsidR="00421885" w:rsidRPr="006E7361" w:rsidRDefault="00421885" w:rsidP="00421885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PS</w:t>
      </w:r>
      <w:r w:rsidRPr="006B2844">
        <w:rPr>
          <w:noProof w:val="0"/>
          <w:lang w:val="fr-FR"/>
        </w:rPr>
        <w:t>CellList-Item-ExtIEs</w:t>
      </w:r>
      <w:r w:rsidRPr="006E7361">
        <w:rPr>
          <w:noProof w:val="0"/>
          <w:lang w:val="fr-FR"/>
        </w:rPr>
        <w:t xml:space="preserve"> F1AP-PROTOCOL-EXTENSION ::= {</w:t>
      </w:r>
    </w:p>
    <w:p w14:paraId="0FB8CB2A" w14:textId="77777777" w:rsidR="00421885" w:rsidRPr="006E7361" w:rsidRDefault="00421885" w:rsidP="00421885">
      <w:pPr>
        <w:pStyle w:val="PL"/>
        <w:rPr>
          <w:noProof w:val="0"/>
          <w:lang w:val="fr-FR"/>
        </w:rPr>
      </w:pPr>
      <w:r w:rsidRPr="006E7361">
        <w:rPr>
          <w:noProof w:val="0"/>
          <w:lang w:val="fr-FR"/>
        </w:rPr>
        <w:tab/>
        <w:t>...</w:t>
      </w:r>
    </w:p>
    <w:p w14:paraId="3F56D0C4" w14:textId="77777777" w:rsidR="00421885" w:rsidRPr="006E7361" w:rsidRDefault="00421885" w:rsidP="00421885">
      <w:pPr>
        <w:pStyle w:val="PL"/>
        <w:rPr>
          <w:noProof w:val="0"/>
          <w:lang w:val="fr-FR"/>
        </w:rPr>
      </w:pPr>
      <w:r w:rsidRPr="006E7361">
        <w:rPr>
          <w:noProof w:val="0"/>
          <w:lang w:val="fr-FR"/>
        </w:rPr>
        <w:t>}</w:t>
      </w:r>
    </w:p>
    <w:p w14:paraId="0093C620" w14:textId="77777777" w:rsidR="00421885" w:rsidRPr="006E7361" w:rsidRDefault="00421885" w:rsidP="00421885">
      <w:pPr>
        <w:pStyle w:val="PL"/>
        <w:rPr>
          <w:noProof w:val="0"/>
          <w:lang w:val="fr-FR"/>
        </w:rPr>
      </w:pPr>
    </w:p>
    <w:p w14:paraId="402461B6" w14:textId="77777777" w:rsidR="00421885" w:rsidRPr="006E7361" w:rsidRDefault="00421885" w:rsidP="00421885">
      <w:pPr>
        <w:pStyle w:val="PL"/>
        <w:rPr>
          <w:lang w:val="fr-FR"/>
        </w:rPr>
      </w:pPr>
    </w:p>
    <w:p w14:paraId="4EC563C6" w14:textId="77777777" w:rsidR="00421885" w:rsidRPr="006E7361" w:rsidRDefault="00421885" w:rsidP="00421885">
      <w:pPr>
        <w:pStyle w:val="PL"/>
        <w:rPr>
          <w:rFonts w:eastAsia="Calibri" w:cs="Courier New"/>
          <w:lang w:val="fr-FR"/>
        </w:rPr>
      </w:pPr>
    </w:p>
    <w:p w14:paraId="05919460" w14:textId="77777777" w:rsidR="00421885" w:rsidRPr="002D78BC" w:rsidRDefault="00421885" w:rsidP="00421885">
      <w:pPr>
        <w:pStyle w:val="PL"/>
        <w:rPr>
          <w:noProof w:val="0"/>
          <w:snapToGrid w:val="0"/>
          <w:lang w:val="fr-FR"/>
        </w:rPr>
      </w:pPr>
      <w:r w:rsidRPr="002D78BC">
        <w:rPr>
          <w:noProof w:val="0"/>
          <w:snapToGrid w:val="0"/>
          <w:lang w:val="fr-FR"/>
        </w:rPr>
        <w:t>-- Q</w:t>
      </w:r>
    </w:p>
    <w:p w14:paraId="3CF5DA80" w14:textId="77777777" w:rsidR="00421885" w:rsidRPr="002D78BC" w:rsidRDefault="00421885" w:rsidP="00421885">
      <w:pPr>
        <w:pStyle w:val="PL"/>
        <w:rPr>
          <w:noProof w:val="0"/>
          <w:lang w:val="fr-FR"/>
        </w:rPr>
      </w:pPr>
    </w:p>
    <w:p w14:paraId="3ECC401C" w14:textId="77777777" w:rsidR="00421885" w:rsidRPr="002D78BC" w:rsidRDefault="00421885" w:rsidP="00421885">
      <w:pPr>
        <w:pStyle w:val="PL"/>
        <w:rPr>
          <w:lang w:val="fr-FR"/>
        </w:rPr>
      </w:pPr>
      <w:r w:rsidRPr="002D78BC">
        <w:rPr>
          <w:lang w:val="fr-FR"/>
        </w:rPr>
        <w:t>QCI ::= INTEGER (0..255)</w:t>
      </w:r>
    </w:p>
    <w:p w14:paraId="3CC44352" w14:textId="77777777" w:rsidR="00421885" w:rsidRPr="002D78BC" w:rsidRDefault="00421885" w:rsidP="00421885">
      <w:pPr>
        <w:pStyle w:val="PL"/>
        <w:rPr>
          <w:lang w:val="fr-FR"/>
        </w:rPr>
      </w:pPr>
    </w:p>
    <w:p w14:paraId="50576FC3" w14:textId="77777777" w:rsidR="00421885" w:rsidRPr="00FF3F2F" w:rsidRDefault="00421885" w:rsidP="00421885">
      <w:pPr>
        <w:pStyle w:val="PL"/>
        <w:rPr>
          <w:lang w:val="fr-FR"/>
        </w:rPr>
      </w:pPr>
      <w:r w:rsidRPr="00FF3F2F">
        <w:rPr>
          <w:lang w:val="fr-FR"/>
        </w:rPr>
        <w:t>QoEInformation ::= SEQUENCE {</w:t>
      </w:r>
    </w:p>
    <w:p w14:paraId="456776EA" w14:textId="77777777" w:rsidR="00421885" w:rsidRPr="00FF3F2F" w:rsidRDefault="00421885" w:rsidP="00421885">
      <w:pPr>
        <w:pStyle w:val="PL"/>
        <w:rPr>
          <w:lang w:val="fr-FR"/>
        </w:rPr>
      </w:pPr>
      <w:r w:rsidRPr="00FF3F2F">
        <w:rPr>
          <w:lang w:val="fr-FR"/>
        </w:rPr>
        <w:tab/>
      </w:r>
      <w:r w:rsidRPr="00FF3F2F">
        <w:rPr>
          <w:snapToGrid w:val="0"/>
          <w:lang w:val="fr-FR" w:eastAsia="zh-CN"/>
        </w:rPr>
        <w:t>qoEInformationList</w:t>
      </w:r>
      <w:r w:rsidRPr="00FF3F2F">
        <w:rPr>
          <w:lang w:val="fr-FR"/>
        </w:rPr>
        <w:tab/>
      </w:r>
      <w:r w:rsidRPr="00FF3F2F">
        <w:rPr>
          <w:lang w:val="fr-FR"/>
        </w:rPr>
        <w:tab/>
      </w:r>
      <w:r w:rsidRPr="00FF3F2F">
        <w:rPr>
          <w:snapToGrid w:val="0"/>
          <w:lang w:val="fr-FR" w:eastAsia="zh-CN"/>
        </w:rPr>
        <w:t>QoEInformationList</w:t>
      </w:r>
      <w:r w:rsidRPr="00FF3F2F">
        <w:rPr>
          <w:lang w:val="fr-FR"/>
        </w:rPr>
        <w:t>,</w:t>
      </w:r>
    </w:p>
    <w:p w14:paraId="2D49B824" w14:textId="77777777" w:rsidR="00421885" w:rsidRPr="006B2844" w:rsidRDefault="00421885" w:rsidP="00421885">
      <w:pPr>
        <w:pStyle w:val="PL"/>
        <w:rPr>
          <w:lang w:val="fr-FR"/>
        </w:rPr>
      </w:pPr>
      <w:r w:rsidRPr="00FF3F2F">
        <w:rPr>
          <w:lang w:val="fr-FR"/>
        </w:rPr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QoEInformation-ExtIEs} } OPTIONAL</w:t>
      </w:r>
    </w:p>
    <w:p w14:paraId="0029FB59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659C36A2" w14:textId="77777777" w:rsidR="00421885" w:rsidRPr="006B2844" w:rsidRDefault="00421885" w:rsidP="00421885">
      <w:pPr>
        <w:pStyle w:val="PL"/>
        <w:rPr>
          <w:lang w:val="fr-FR"/>
        </w:rPr>
      </w:pPr>
    </w:p>
    <w:p w14:paraId="34E8D2A0" w14:textId="77777777" w:rsidR="00421885" w:rsidRPr="006B2844" w:rsidRDefault="00421885" w:rsidP="00421885">
      <w:pPr>
        <w:pStyle w:val="PL"/>
        <w:rPr>
          <w:rFonts w:eastAsia="Malgun Gothic"/>
          <w:lang w:val="fr-FR"/>
        </w:rPr>
      </w:pPr>
      <w:r w:rsidRPr="006B2844">
        <w:rPr>
          <w:lang w:val="fr-FR"/>
        </w:rPr>
        <w:t xml:space="preserve">QoEInformation-ExtIEs </w:t>
      </w:r>
      <w:r w:rsidRPr="006B2844">
        <w:rPr>
          <w:lang w:val="fr-FR"/>
        </w:rPr>
        <w:tab/>
        <w:t>F1AP-PROTOCOL-EXTENSION ::= {</w:t>
      </w:r>
    </w:p>
    <w:p w14:paraId="62E509F5" w14:textId="77777777" w:rsidR="00421885" w:rsidRPr="008E043B" w:rsidRDefault="00421885" w:rsidP="00421885">
      <w:pPr>
        <w:pStyle w:val="PL"/>
      </w:pPr>
      <w:r w:rsidRPr="006B2844">
        <w:rPr>
          <w:lang w:val="fr-FR"/>
        </w:rPr>
        <w:lastRenderedPageBreak/>
        <w:tab/>
      </w:r>
      <w:r w:rsidRPr="008E043B">
        <w:t>...</w:t>
      </w:r>
    </w:p>
    <w:p w14:paraId="07BBE0F0" w14:textId="77777777" w:rsidR="00421885" w:rsidRPr="00EA5FA7" w:rsidRDefault="00421885" w:rsidP="00421885">
      <w:pPr>
        <w:pStyle w:val="PL"/>
        <w:rPr>
          <w:noProof w:val="0"/>
        </w:rPr>
      </w:pPr>
      <w:r w:rsidRPr="008E043B">
        <w:t>}</w:t>
      </w:r>
    </w:p>
    <w:p w14:paraId="4DB0FE00" w14:textId="77777777" w:rsidR="00421885" w:rsidRPr="00EA5FA7" w:rsidRDefault="00421885" w:rsidP="00421885">
      <w:pPr>
        <w:pStyle w:val="PL"/>
        <w:rPr>
          <w:noProof w:val="0"/>
        </w:rPr>
      </w:pPr>
    </w:p>
    <w:p w14:paraId="1A0D234A" w14:textId="77777777" w:rsidR="00421885" w:rsidRPr="00036EE1" w:rsidRDefault="00421885" w:rsidP="00421885">
      <w:pPr>
        <w:pStyle w:val="PL"/>
      </w:pPr>
      <w:r>
        <w:rPr>
          <w:snapToGrid w:val="0"/>
          <w:lang w:eastAsia="zh-CN"/>
        </w:rPr>
        <w:t>QoEInformationList</w:t>
      </w:r>
      <w:r w:rsidRPr="00036EE1">
        <w:rPr>
          <w:snapToGrid w:val="0"/>
        </w:rPr>
        <w:t xml:space="preserve"> ::= </w:t>
      </w:r>
      <w:r w:rsidRPr="00036EE1">
        <w:t xml:space="preserve">SEQUENCE (SIZE(1.. </w:t>
      </w:r>
      <w:r w:rsidRPr="0076402D">
        <w:rPr>
          <w:snapToGrid w:val="0"/>
        </w:rPr>
        <w:t>maxnoofQoEInformation</w:t>
      </w:r>
      <w:r w:rsidRPr="00036EE1">
        <w:t xml:space="preserve">)) OF </w:t>
      </w:r>
      <w:r>
        <w:rPr>
          <w:snapToGrid w:val="0"/>
          <w:lang w:eastAsia="zh-CN"/>
        </w:rPr>
        <w:t>QoEInformationList</w:t>
      </w:r>
      <w:r w:rsidRPr="00036EE1">
        <w:t>-Item</w:t>
      </w:r>
    </w:p>
    <w:p w14:paraId="050F86D5" w14:textId="77777777" w:rsidR="00421885" w:rsidRPr="00036EE1" w:rsidRDefault="00421885" w:rsidP="00421885">
      <w:pPr>
        <w:pStyle w:val="PL"/>
      </w:pPr>
    </w:p>
    <w:p w14:paraId="3FB44EA7" w14:textId="77777777" w:rsidR="00421885" w:rsidRPr="00036EE1" w:rsidRDefault="00421885" w:rsidP="00421885">
      <w:pPr>
        <w:pStyle w:val="PL"/>
      </w:pPr>
      <w:r w:rsidRPr="0076402D">
        <w:t>QoEInformationList-Item</w:t>
      </w:r>
      <w:r w:rsidRPr="00036EE1">
        <w:t xml:space="preserve"> ::= SEQUENCE {</w:t>
      </w:r>
    </w:p>
    <w:p w14:paraId="033A3C21" w14:textId="77777777" w:rsidR="00421885" w:rsidRPr="00036EE1" w:rsidRDefault="00421885" w:rsidP="00421885">
      <w:pPr>
        <w:pStyle w:val="PL"/>
      </w:pPr>
      <w:r w:rsidRPr="00036EE1">
        <w:tab/>
      </w:r>
      <w:r>
        <w:t>qoEMetrics</w:t>
      </w:r>
      <w:r w:rsidRPr="00036EE1">
        <w:tab/>
      </w:r>
      <w:r w:rsidRPr="00036EE1">
        <w:tab/>
      </w:r>
      <w:r w:rsidRPr="00036EE1">
        <w:tab/>
      </w:r>
      <w:r>
        <w:t>QoEMetrics</w:t>
      </w:r>
      <w:r>
        <w:tab/>
      </w:r>
      <w:r w:rsidRPr="0006685B">
        <w:t>OPTIONAL</w:t>
      </w:r>
      <w:r w:rsidRPr="00036EE1">
        <w:t>,</w:t>
      </w:r>
    </w:p>
    <w:p w14:paraId="6C218132" w14:textId="77777777" w:rsidR="00421885" w:rsidRPr="006B2844" w:rsidRDefault="00421885" w:rsidP="00421885">
      <w:pPr>
        <w:pStyle w:val="PL"/>
        <w:rPr>
          <w:lang w:val="fr-FR"/>
        </w:rPr>
      </w:pPr>
      <w:r w:rsidRPr="00036EE1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 xml:space="preserve">ProtocolExtensionContainer { { QoEInformationList-Item-ExtIEs} } </w:t>
      </w:r>
      <w:r w:rsidRPr="006B2844">
        <w:rPr>
          <w:lang w:val="fr-FR"/>
        </w:rPr>
        <w:tab/>
        <w:t>OPTIONAL</w:t>
      </w:r>
    </w:p>
    <w:p w14:paraId="5C6658BF" w14:textId="77777777" w:rsidR="00421885" w:rsidRPr="00036EE1" w:rsidRDefault="00421885" w:rsidP="00421885">
      <w:pPr>
        <w:pStyle w:val="PL"/>
      </w:pPr>
      <w:r w:rsidRPr="00036EE1">
        <w:t>}</w:t>
      </w:r>
    </w:p>
    <w:p w14:paraId="5D67726C" w14:textId="77777777" w:rsidR="00421885" w:rsidRPr="00036EE1" w:rsidRDefault="00421885" w:rsidP="00421885">
      <w:pPr>
        <w:pStyle w:val="PL"/>
      </w:pPr>
    </w:p>
    <w:p w14:paraId="649D8DAC" w14:textId="77777777" w:rsidR="00421885" w:rsidRDefault="00421885" w:rsidP="00421885">
      <w:pPr>
        <w:pStyle w:val="PL"/>
      </w:pPr>
      <w:r w:rsidRPr="0076402D">
        <w:t>QoEInformationList</w:t>
      </w:r>
      <w:r w:rsidRPr="00036EE1">
        <w:t>-Item</w:t>
      </w:r>
      <w:r>
        <w:t>-</w:t>
      </w:r>
      <w:r w:rsidRPr="00036EE1">
        <w:t>ExtIEs</w:t>
      </w:r>
      <w:r>
        <w:t xml:space="preserve"> </w:t>
      </w:r>
      <w:r>
        <w:tab/>
        <w:t>F1AP-PROTOCOL-EXTENSION ::= {</w:t>
      </w:r>
    </w:p>
    <w:p w14:paraId="0B50E3AB" w14:textId="77777777" w:rsidR="00421885" w:rsidRPr="00017BF2" w:rsidRDefault="00421885" w:rsidP="00421885">
      <w:pPr>
        <w:pStyle w:val="PL"/>
        <w:rPr>
          <w:snapToGrid w:val="0"/>
        </w:rPr>
      </w:pPr>
      <w:r>
        <w:tab/>
      </w:r>
      <w:r>
        <w:rPr>
          <w:snapToGrid w:val="0"/>
        </w:rPr>
        <w:t>{ID id-dRB-List CRITICALITY ignore EXTENSION DRB-List PRESENCE optional},</w:t>
      </w:r>
    </w:p>
    <w:p w14:paraId="393AC4FA" w14:textId="77777777" w:rsidR="00421885" w:rsidRPr="00036EE1" w:rsidRDefault="00421885" w:rsidP="00421885">
      <w:pPr>
        <w:pStyle w:val="PL"/>
      </w:pPr>
      <w:r w:rsidRPr="00036EE1">
        <w:tab/>
        <w:t>...</w:t>
      </w:r>
    </w:p>
    <w:p w14:paraId="1EA38AF5" w14:textId="77777777" w:rsidR="00421885" w:rsidRPr="00036EE1" w:rsidRDefault="00421885" w:rsidP="00421885">
      <w:pPr>
        <w:pStyle w:val="PL"/>
      </w:pPr>
      <w:r w:rsidRPr="00036EE1">
        <w:t>}</w:t>
      </w:r>
    </w:p>
    <w:p w14:paraId="03168E35" w14:textId="77777777" w:rsidR="00421885" w:rsidRPr="00036EE1" w:rsidRDefault="00421885" w:rsidP="00421885">
      <w:pPr>
        <w:pStyle w:val="PL"/>
      </w:pPr>
    </w:p>
    <w:p w14:paraId="135A3962" w14:textId="77777777" w:rsidR="00421885" w:rsidRPr="00036EE1" w:rsidRDefault="00421885" w:rsidP="00421885">
      <w:pPr>
        <w:pStyle w:val="PL"/>
      </w:pPr>
      <w:r>
        <w:t xml:space="preserve">QoEMetrics </w:t>
      </w:r>
      <w:r w:rsidRPr="00036EE1">
        <w:rPr>
          <w:snapToGrid w:val="0"/>
        </w:rPr>
        <w:t xml:space="preserve">::= </w:t>
      </w:r>
      <w:r w:rsidRPr="00036EE1">
        <w:t>SEQUENCE {</w:t>
      </w:r>
    </w:p>
    <w:p w14:paraId="07582BF0" w14:textId="77777777" w:rsidR="00421885" w:rsidRPr="00036EE1" w:rsidRDefault="00421885" w:rsidP="00421885">
      <w:pPr>
        <w:pStyle w:val="PL"/>
      </w:pPr>
      <w:r w:rsidRPr="00036EE1">
        <w:tab/>
      </w:r>
      <w:r>
        <w:t>appLayerBufferL</w:t>
      </w:r>
      <w:r w:rsidRPr="00EF5E57">
        <w:t>evel</w:t>
      </w:r>
      <w:r>
        <w:t>List</w:t>
      </w:r>
      <w:r w:rsidRPr="00036EE1">
        <w:tab/>
      </w:r>
      <w:r w:rsidRPr="00036EE1">
        <w:tab/>
      </w:r>
      <w:r w:rsidRPr="00036EE1">
        <w:tab/>
      </w:r>
      <w:r>
        <w:tab/>
        <w:t>AppLayerBufferL</w:t>
      </w:r>
      <w:r w:rsidRPr="00EF5E57">
        <w:t>evel</w:t>
      </w:r>
      <w:r>
        <w:t xml:space="preserve">List  </w:t>
      </w:r>
      <w:r w:rsidRPr="0006685B">
        <w:t>OPTIONAL</w:t>
      </w:r>
      <w:r w:rsidRPr="00036EE1">
        <w:t>,</w:t>
      </w:r>
    </w:p>
    <w:p w14:paraId="5C9A5DAB" w14:textId="77777777" w:rsidR="00421885" w:rsidRPr="00036EE1" w:rsidRDefault="00421885" w:rsidP="00421885">
      <w:pPr>
        <w:pStyle w:val="PL"/>
      </w:pPr>
      <w:r w:rsidRPr="00036EE1">
        <w:tab/>
      </w:r>
      <w:r>
        <w:t>playoutD</w:t>
      </w:r>
      <w:r w:rsidRPr="00EF5E57">
        <w:t>elay</w:t>
      </w:r>
      <w:r>
        <w:t>ForMediaStartup</w:t>
      </w:r>
      <w:r>
        <w:tab/>
      </w:r>
      <w:r>
        <w:tab/>
      </w:r>
      <w:r>
        <w:tab/>
        <w:t>PlayoutD</w:t>
      </w:r>
      <w:r w:rsidRPr="00EF5E57">
        <w:t>elay</w:t>
      </w:r>
      <w:r>
        <w:t xml:space="preserve">ForMediaStartup </w:t>
      </w:r>
      <w:r w:rsidRPr="0006685B">
        <w:t>OPTIONAL</w:t>
      </w:r>
      <w:r w:rsidRPr="00036EE1">
        <w:t>,</w:t>
      </w:r>
    </w:p>
    <w:p w14:paraId="29084DE7" w14:textId="77777777" w:rsidR="00421885" w:rsidRPr="006B2844" w:rsidRDefault="00421885" w:rsidP="00421885">
      <w:pPr>
        <w:pStyle w:val="PL"/>
        <w:rPr>
          <w:lang w:val="fr-FR"/>
        </w:rPr>
      </w:pPr>
      <w:r w:rsidRPr="00036EE1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QoEMetrics-ExtIEs} } OPTIONAL,</w:t>
      </w:r>
    </w:p>
    <w:p w14:paraId="3EA15628" w14:textId="77777777" w:rsidR="00421885" w:rsidRPr="006B2844" w:rsidRDefault="00421885" w:rsidP="00421885">
      <w:pPr>
        <w:pStyle w:val="PL"/>
        <w:rPr>
          <w:rFonts w:eastAsia="Malgun Gothic"/>
          <w:lang w:val="fr-FR"/>
        </w:rPr>
      </w:pPr>
      <w:r w:rsidRPr="006B2844">
        <w:rPr>
          <w:lang w:val="fr-FR"/>
        </w:rPr>
        <w:tab/>
        <w:t>...</w:t>
      </w:r>
    </w:p>
    <w:p w14:paraId="4E73220F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31EE7803" w14:textId="77777777" w:rsidR="00421885" w:rsidRPr="006B2844" w:rsidRDefault="00421885" w:rsidP="00421885">
      <w:pPr>
        <w:pStyle w:val="PL"/>
        <w:rPr>
          <w:lang w:val="fr-FR"/>
        </w:rPr>
      </w:pPr>
    </w:p>
    <w:p w14:paraId="247EC769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 xml:space="preserve">QoEMetrics-ExtIEs </w:t>
      </w:r>
      <w:r w:rsidRPr="006B2844">
        <w:rPr>
          <w:lang w:val="fr-FR"/>
        </w:rPr>
        <w:tab/>
        <w:t>F1AP-PROTOCOL-EXTENSION ::= {</w:t>
      </w:r>
    </w:p>
    <w:p w14:paraId="2EB4C317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ab/>
        <w:t>...</w:t>
      </w:r>
    </w:p>
    <w:p w14:paraId="67AD08D1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7438345B" w14:textId="77777777" w:rsidR="00421885" w:rsidRPr="006B2844" w:rsidRDefault="00421885" w:rsidP="00421885">
      <w:pPr>
        <w:pStyle w:val="PL"/>
        <w:rPr>
          <w:lang w:val="fr-FR"/>
        </w:rPr>
      </w:pPr>
    </w:p>
    <w:p w14:paraId="2B3D7F9F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QoS-Characteristics ::= CHOICE {</w:t>
      </w:r>
    </w:p>
    <w:p w14:paraId="7155B446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non-Dynamic-5QI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NonDynamic5QIDescriptor,</w:t>
      </w:r>
    </w:p>
    <w:p w14:paraId="7FF1E680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dynamic-5QI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Dynamic5QIDescriptor, </w:t>
      </w:r>
    </w:p>
    <w:p w14:paraId="7E24AD1D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choice-extension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lang w:val="fr-FR"/>
        </w:rPr>
        <w:t>ProtocolIE-SingleContainer</w:t>
      </w:r>
      <w:r w:rsidRPr="006B2844" w:rsidDel="00481964">
        <w:rPr>
          <w:lang w:val="fr-FR"/>
        </w:rPr>
        <w:t xml:space="preserve"> </w:t>
      </w:r>
      <w:r w:rsidRPr="006B2844">
        <w:rPr>
          <w:noProof w:val="0"/>
          <w:lang w:val="fr-FR"/>
        </w:rPr>
        <w:t>{ { QoS-Characteristics-ExtIEs } }</w:t>
      </w:r>
    </w:p>
    <w:p w14:paraId="60123209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351670E4" w14:textId="77777777" w:rsidR="00421885" w:rsidRPr="006B2844" w:rsidRDefault="00421885" w:rsidP="00421885">
      <w:pPr>
        <w:pStyle w:val="PL"/>
        <w:rPr>
          <w:noProof w:val="0"/>
          <w:lang w:val="fr-FR"/>
        </w:rPr>
      </w:pPr>
    </w:p>
    <w:p w14:paraId="38F5AAB4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 xml:space="preserve">QoS-Characteristics-ExtIEs </w:t>
      </w:r>
      <w:r w:rsidRPr="006B2844">
        <w:rPr>
          <w:snapToGrid w:val="0"/>
          <w:lang w:val="fr-FR"/>
        </w:rPr>
        <w:t xml:space="preserve">F1AP-PROTOCOL-IES </w:t>
      </w:r>
      <w:r w:rsidRPr="006B2844">
        <w:rPr>
          <w:noProof w:val="0"/>
          <w:lang w:val="fr-FR"/>
        </w:rPr>
        <w:t>::= {</w:t>
      </w:r>
    </w:p>
    <w:p w14:paraId="43A286FE" w14:textId="77777777" w:rsidR="00421885" w:rsidRPr="00EA5FA7" w:rsidRDefault="00421885" w:rsidP="00421885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4D21A2A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6AAFF9" w14:textId="77777777" w:rsidR="00421885" w:rsidRPr="00EA5FA7" w:rsidRDefault="00421885" w:rsidP="00421885">
      <w:pPr>
        <w:pStyle w:val="PL"/>
        <w:rPr>
          <w:noProof w:val="0"/>
        </w:rPr>
      </w:pPr>
    </w:p>
    <w:p w14:paraId="7DEDB73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239B08C2" w14:textId="77777777" w:rsidR="00421885" w:rsidRPr="00EA5FA7" w:rsidRDefault="00421885" w:rsidP="00421885">
      <w:pPr>
        <w:pStyle w:val="PL"/>
        <w:rPr>
          <w:noProof w:val="0"/>
        </w:rPr>
      </w:pPr>
    </w:p>
    <w:p w14:paraId="0DABC87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1236CD8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QoS-Characteristics,</w:t>
      </w:r>
    </w:p>
    <w:p w14:paraId="5B77B2B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1A11292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F644F8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64BB4C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0162FBC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60DD33" w14:textId="77777777" w:rsidR="00421885" w:rsidRPr="00EA5FA7" w:rsidRDefault="00421885" w:rsidP="00421885">
      <w:pPr>
        <w:pStyle w:val="PL"/>
        <w:rPr>
          <w:noProof w:val="0"/>
        </w:rPr>
      </w:pPr>
    </w:p>
    <w:p w14:paraId="1812CF5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24A7F09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59C5204D" w14:textId="77777777" w:rsidR="00421885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7A750F33" w14:textId="77777777" w:rsidR="00421885" w:rsidRDefault="00421885" w:rsidP="00421885">
      <w:pPr>
        <w:pStyle w:val="PL"/>
      </w:pPr>
      <w:r>
        <w:tab/>
        <w:t>{ ID id-QosMonitoringRequest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EXTENSION QosMonitoringRequest</w:t>
      </w:r>
      <w:r>
        <w:tab/>
      </w:r>
      <w:r>
        <w:tab/>
        <w:t>PRESENCE optional}|</w:t>
      </w:r>
    </w:p>
    <w:p w14:paraId="77D50093" w14:textId="77777777" w:rsidR="00421885" w:rsidRPr="0095544F" w:rsidRDefault="00421885" w:rsidP="00421885">
      <w:pPr>
        <w:pStyle w:val="PL"/>
      </w:pPr>
      <w:r>
        <w:tab/>
      </w:r>
      <w:r>
        <w:rPr>
          <w:rFonts w:hint="eastAsia"/>
        </w:rPr>
        <w:t>{</w:t>
      </w:r>
      <w:r w:rsidRPr="005E07E7">
        <w:t xml:space="preserve"> ID id-PDCPTerminatingNodeDLTNLAddrInfo</w:t>
      </w:r>
      <w:r w:rsidRPr="005E07E7">
        <w:tab/>
      </w:r>
      <w:r w:rsidRPr="005E07E7">
        <w:tab/>
      </w:r>
      <w:r>
        <w:tab/>
      </w:r>
      <w:r w:rsidRPr="005E07E7">
        <w:t>CRITICALITY ignore</w:t>
      </w:r>
      <w:r w:rsidRPr="005E07E7">
        <w:tab/>
        <w:t>EXTENSION TransportLayerAddress</w:t>
      </w:r>
      <w:r w:rsidRPr="005E07E7">
        <w:tab/>
        <w:t>PRESENCE</w:t>
      </w:r>
      <w:r>
        <w:t xml:space="preserve"> optional</w:t>
      </w:r>
      <w:r>
        <w:tab/>
        <w:t>}</w:t>
      </w:r>
      <w:r w:rsidRPr="0095544F">
        <w:t>|</w:t>
      </w:r>
    </w:p>
    <w:p w14:paraId="4183FAB8" w14:textId="77777777" w:rsidR="00421885" w:rsidRPr="00EA5FA7" w:rsidRDefault="00421885" w:rsidP="00421885">
      <w:pPr>
        <w:pStyle w:val="PL"/>
      </w:pPr>
      <w:r w:rsidRPr="0095544F">
        <w:lastRenderedPageBreak/>
        <w:tab/>
        <w:t>{ ID 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>CRITICALITY</w:t>
      </w:r>
      <w:r w:rsidRPr="0095544F">
        <w:tab/>
        <w:t>ignore</w:t>
      </w:r>
      <w:r w:rsidRPr="0095544F">
        <w:tab/>
        <w:t>EXTENSION PDUSetQoSParameters</w:t>
      </w:r>
      <w:r w:rsidRPr="0095544F">
        <w:tab/>
      </w:r>
      <w:r w:rsidRPr="0095544F">
        <w:tab/>
        <w:t>PRESENCE optional}</w:t>
      </w:r>
      <w:r w:rsidRPr="00EA5FA7">
        <w:t>,</w:t>
      </w:r>
    </w:p>
    <w:p w14:paraId="7F362D4C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C74AF40" w14:textId="77777777" w:rsidR="00421885" w:rsidRPr="00EA5FA7" w:rsidRDefault="00421885" w:rsidP="00421885">
      <w:pPr>
        <w:pStyle w:val="PL"/>
      </w:pPr>
      <w:r w:rsidRPr="00EA5FA7">
        <w:t>}</w:t>
      </w:r>
    </w:p>
    <w:p w14:paraId="037400CC" w14:textId="77777777" w:rsidR="00421885" w:rsidRPr="00EA5FA7" w:rsidRDefault="00421885" w:rsidP="00421885">
      <w:pPr>
        <w:pStyle w:val="PL"/>
        <w:rPr>
          <w:noProof w:val="0"/>
        </w:rPr>
      </w:pPr>
    </w:p>
    <w:p w14:paraId="144F3DB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3EFF8ABE" w14:textId="77777777" w:rsidR="00421885" w:rsidRPr="00EA5FA7" w:rsidRDefault="00421885" w:rsidP="00421885">
      <w:pPr>
        <w:pStyle w:val="PL"/>
        <w:rPr>
          <w:noProof w:val="0"/>
        </w:rPr>
      </w:pPr>
    </w:p>
    <w:p w14:paraId="6C7A7F2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326BE23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6FD3227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11DEF79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CC4DB8" w14:textId="77777777" w:rsidR="00421885" w:rsidRPr="00EA5FA7" w:rsidRDefault="00421885" w:rsidP="00421885">
      <w:pPr>
        <w:pStyle w:val="PL"/>
        <w:rPr>
          <w:noProof w:val="0"/>
        </w:rPr>
      </w:pPr>
    </w:p>
    <w:p w14:paraId="05CE4FB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6D5822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7EE645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8B249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083C74" w14:textId="77777777" w:rsidR="00421885" w:rsidRDefault="00421885" w:rsidP="00421885">
      <w:pPr>
        <w:pStyle w:val="PL"/>
        <w:rPr>
          <w:noProof w:val="0"/>
        </w:rPr>
      </w:pPr>
    </w:p>
    <w:p w14:paraId="7F040893" w14:textId="77777777" w:rsidR="00421885" w:rsidRDefault="00421885" w:rsidP="00421885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hint="eastAsia"/>
          <w:snapToGrid w:val="0"/>
          <w:lang w:eastAsia="zh-CN"/>
        </w:rPr>
        <w:t>stop</w:t>
      </w:r>
      <w:r w:rsidRPr="00E756CD">
        <w:rPr>
          <w:noProof w:val="0"/>
        </w:rPr>
        <w:t>}</w:t>
      </w:r>
    </w:p>
    <w:p w14:paraId="58C9F8D2" w14:textId="77777777" w:rsidR="00421885" w:rsidRDefault="00421885" w:rsidP="00421885">
      <w:pPr>
        <w:pStyle w:val="PL"/>
        <w:rPr>
          <w:noProof w:val="0"/>
        </w:rPr>
      </w:pPr>
    </w:p>
    <w:p w14:paraId="575B6F3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69C6BCDD" w14:textId="77777777" w:rsidR="00421885" w:rsidRDefault="00421885" w:rsidP="00421885">
      <w:pPr>
        <w:pStyle w:val="PL"/>
        <w:rPr>
          <w:noProof w:val="0"/>
        </w:rPr>
      </w:pPr>
    </w:p>
    <w:p w14:paraId="08485E5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5B586408" w14:textId="77777777" w:rsidR="00421885" w:rsidRPr="00EA5FA7" w:rsidRDefault="00421885" w:rsidP="00421885">
      <w:pPr>
        <w:pStyle w:val="PL"/>
        <w:rPr>
          <w:noProof w:val="0"/>
        </w:rPr>
      </w:pPr>
    </w:p>
    <w:p w14:paraId="69026FBB" w14:textId="77777777" w:rsidR="00421885" w:rsidRPr="00EA5FA7" w:rsidRDefault="00421885" w:rsidP="0042188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1D853732" w14:textId="77777777" w:rsidR="00421885" w:rsidRDefault="00421885" w:rsidP="00421885">
      <w:pPr>
        <w:pStyle w:val="PL"/>
        <w:rPr>
          <w:snapToGrid w:val="0"/>
        </w:rPr>
      </w:pPr>
    </w:p>
    <w:p w14:paraId="1AA33FF9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RACH-Config-Common</w:t>
      </w:r>
      <w:r w:rsidRPr="00A55ED4">
        <w:rPr>
          <w:snapToGrid w:val="0"/>
        </w:rPr>
        <w:tab/>
        <w:t>::= OCTET STRING</w:t>
      </w:r>
    </w:p>
    <w:p w14:paraId="03D9FFE3" w14:textId="77777777" w:rsidR="00421885" w:rsidRPr="00A55ED4" w:rsidRDefault="00421885" w:rsidP="00421885">
      <w:pPr>
        <w:pStyle w:val="PL"/>
        <w:rPr>
          <w:snapToGrid w:val="0"/>
        </w:rPr>
      </w:pPr>
    </w:p>
    <w:p w14:paraId="5D3A656E" w14:textId="77777777" w:rsidR="00421885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RACH-Config-Common-IAB</w:t>
      </w:r>
      <w:r w:rsidRPr="00A55ED4">
        <w:rPr>
          <w:snapToGrid w:val="0"/>
        </w:rPr>
        <w:tab/>
        <w:t>::= OCTET STRING</w:t>
      </w:r>
    </w:p>
    <w:p w14:paraId="24520F1E" w14:textId="77777777" w:rsidR="00421885" w:rsidRDefault="00421885" w:rsidP="00421885">
      <w:pPr>
        <w:pStyle w:val="PL"/>
        <w:rPr>
          <w:snapToGrid w:val="0"/>
        </w:rPr>
      </w:pPr>
    </w:p>
    <w:p w14:paraId="7B1AC9C9" w14:textId="77777777" w:rsidR="00421885" w:rsidRDefault="00421885" w:rsidP="00421885">
      <w:pPr>
        <w:pStyle w:val="PL"/>
        <w:rPr>
          <w:snapToGrid w:val="0"/>
        </w:rPr>
      </w:pPr>
      <w:r w:rsidRPr="003342D7">
        <w:rPr>
          <w:snapToGrid w:val="0"/>
        </w:rPr>
        <w:t>Range ::= ENUMERATED {m50, m80, m180, m200, m350, m400, m500, m700, m1000, ...}</w:t>
      </w:r>
    </w:p>
    <w:p w14:paraId="4DBC26B2" w14:textId="77777777" w:rsidR="00421885" w:rsidRDefault="00421885" w:rsidP="00421885">
      <w:pPr>
        <w:pStyle w:val="PL"/>
        <w:rPr>
          <w:snapToGrid w:val="0"/>
        </w:rPr>
      </w:pPr>
    </w:p>
    <w:p w14:paraId="46254C1C" w14:textId="77777777" w:rsidR="00421885" w:rsidRPr="00A069E8" w:rsidRDefault="00421885" w:rsidP="00421885">
      <w:pPr>
        <w:pStyle w:val="PL"/>
        <w:rPr>
          <w:snapToGrid w:val="0"/>
        </w:rPr>
      </w:pPr>
      <w:r w:rsidRPr="00A069E8">
        <w:rPr>
          <w:snapToGrid w:val="0"/>
        </w:rPr>
        <w:t>RAReportContainer::= OCTET STRING</w:t>
      </w:r>
    </w:p>
    <w:p w14:paraId="1FE5B906" w14:textId="77777777" w:rsidR="00421885" w:rsidRPr="00A069E8" w:rsidRDefault="00421885" w:rsidP="00421885">
      <w:pPr>
        <w:pStyle w:val="PL"/>
        <w:rPr>
          <w:snapToGrid w:val="0"/>
        </w:rPr>
      </w:pPr>
    </w:p>
    <w:p w14:paraId="4AF7CF68" w14:textId="77777777" w:rsidR="00421885" w:rsidRPr="00A069E8" w:rsidRDefault="00421885" w:rsidP="00421885">
      <w:pPr>
        <w:pStyle w:val="PL"/>
        <w:rPr>
          <w:snapToGrid w:val="0"/>
        </w:rPr>
      </w:pPr>
      <w:r w:rsidRPr="00A069E8">
        <w:rPr>
          <w:snapToGrid w:val="0"/>
        </w:rPr>
        <w:t>RAReportList</w:t>
      </w:r>
      <w:r w:rsidRPr="00A069E8">
        <w:rPr>
          <w:snapToGrid w:val="0"/>
        </w:rPr>
        <w:tab/>
        <w:t>::= SEQUENCE (SIZE(1.. maxnoofRAReports)) OF RAReportItem</w:t>
      </w:r>
    </w:p>
    <w:p w14:paraId="1FDC936A" w14:textId="77777777" w:rsidR="00421885" w:rsidRPr="00A069E8" w:rsidRDefault="00421885" w:rsidP="00421885">
      <w:pPr>
        <w:pStyle w:val="PL"/>
        <w:rPr>
          <w:snapToGrid w:val="0"/>
        </w:rPr>
      </w:pPr>
    </w:p>
    <w:p w14:paraId="6C0FF9AF" w14:textId="77777777" w:rsidR="00421885" w:rsidRPr="00A069E8" w:rsidRDefault="00421885" w:rsidP="00421885">
      <w:pPr>
        <w:pStyle w:val="PL"/>
        <w:rPr>
          <w:snapToGrid w:val="0"/>
        </w:rPr>
      </w:pPr>
      <w:r w:rsidRPr="00A069E8">
        <w:rPr>
          <w:snapToGrid w:val="0"/>
        </w:rPr>
        <w:t>RAReportItem</w:t>
      </w:r>
      <w:r w:rsidRPr="00A069E8">
        <w:rPr>
          <w:snapToGrid w:val="0"/>
        </w:rPr>
        <w:tab/>
        <w:t>::= SEQUENCE {</w:t>
      </w:r>
    </w:p>
    <w:p w14:paraId="3BEAA6E9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A069E8">
        <w:rPr>
          <w:snapToGrid w:val="0"/>
        </w:rPr>
        <w:tab/>
      </w:r>
      <w:r w:rsidRPr="006B2844">
        <w:rPr>
          <w:snapToGrid w:val="0"/>
          <w:lang w:val="fr-FR"/>
        </w:rPr>
        <w:t>rAReportContainer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RAReportContainer,</w:t>
      </w:r>
    </w:p>
    <w:p w14:paraId="341207B2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uEAssitantIdentifier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GNB-DU-UE-F1AP-ID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 xml:space="preserve">OPTIONAL, </w:t>
      </w:r>
    </w:p>
    <w:p w14:paraId="32BE0358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RAReportItem-ExtIEs} }</w:t>
      </w:r>
      <w:r w:rsidRPr="006B2844">
        <w:rPr>
          <w:snapToGrid w:val="0"/>
          <w:lang w:val="fr-FR"/>
        </w:rPr>
        <w:tab/>
        <w:t>OPTIONAL,</w:t>
      </w:r>
    </w:p>
    <w:p w14:paraId="3E930BFA" w14:textId="77777777" w:rsidR="00421885" w:rsidRPr="006C0F02" w:rsidRDefault="00421885" w:rsidP="00421885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6C0F02">
        <w:rPr>
          <w:snapToGrid w:val="0"/>
        </w:rPr>
        <w:t>...</w:t>
      </w:r>
    </w:p>
    <w:p w14:paraId="2A3F5AD3" w14:textId="77777777" w:rsidR="00421885" w:rsidRPr="006C0F02" w:rsidRDefault="00421885" w:rsidP="00421885">
      <w:pPr>
        <w:pStyle w:val="PL"/>
        <w:rPr>
          <w:snapToGrid w:val="0"/>
        </w:rPr>
      </w:pPr>
      <w:r w:rsidRPr="006C0F02">
        <w:rPr>
          <w:snapToGrid w:val="0"/>
        </w:rPr>
        <w:t>}</w:t>
      </w:r>
    </w:p>
    <w:p w14:paraId="5B8C24CC" w14:textId="77777777" w:rsidR="00421885" w:rsidRPr="006C0F02" w:rsidRDefault="00421885" w:rsidP="00421885">
      <w:pPr>
        <w:pStyle w:val="PL"/>
        <w:rPr>
          <w:snapToGrid w:val="0"/>
        </w:rPr>
      </w:pPr>
    </w:p>
    <w:p w14:paraId="2A6C7F47" w14:textId="77777777" w:rsidR="00421885" w:rsidRPr="00FD0FDA" w:rsidRDefault="00421885" w:rsidP="00421885">
      <w:pPr>
        <w:pStyle w:val="PL"/>
        <w:rPr>
          <w:snapToGrid w:val="0"/>
        </w:rPr>
      </w:pPr>
      <w:r w:rsidRPr="006C0F02">
        <w:rPr>
          <w:snapToGrid w:val="0"/>
        </w:rPr>
        <w:t xml:space="preserve">RAReportItem-ExtIEs </w:t>
      </w:r>
      <w:r w:rsidRPr="006C0F02">
        <w:rPr>
          <w:snapToGrid w:val="0"/>
        </w:rPr>
        <w:tab/>
        <w:t>F1AP-PROTOCOL-EXTENSION ::= {</w:t>
      </w:r>
    </w:p>
    <w:p w14:paraId="1F5B801E" w14:textId="77777777" w:rsidR="00421885" w:rsidRPr="00FD0FDA" w:rsidRDefault="00421885" w:rsidP="00421885">
      <w:pPr>
        <w:pStyle w:val="PL"/>
        <w:rPr>
          <w:snapToGrid w:val="0"/>
        </w:rPr>
      </w:pPr>
      <w:r w:rsidRPr="00FD0FDA">
        <w:rPr>
          <w:snapToGrid w:val="0"/>
        </w:rPr>
        <w:tab/>
        <w:t>...</w:t>
      </w:r>
    </w:p>
    <w:p w14:paraId="144EB0A7" w14:textId="77777777" w:rsidR="00421885" w:rsidRPr="00FD0FDA" w:rsidRDefault="00421885" w:rsidP="00421885">
      <w:pPr>
        <w:pStyle w:val="PL"/>
        <w:rPr>
          <w:snapToGrid w:val="0"/>
        </w:rPr>
      </w:pPr>
      <w:r w:rsidRPr="00FD0FDA">
        <w:rPr>
          <w:snapToGrid w:val="0"/>
        </w:rPr>
        <w:t>}</w:t>
      </w:r>
    </w:p>
    <w:p w14:paraId="29DBC186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6E9BF6C3" w14:textId="77777777" w:rsidR="00421885" w:rsidRPr="000F4F29" w:rsidRDefault="00421885" w:rsidP="00421885">
      <w:pPr>
        <w:pStyle w:val="PL"/>
        <w:rPr>
          <w:noProof w:val="0"/>
          <w:snapToGrid w:val="0"/>
        </w:rPr>
      </w:pPr>
      <w:r w:rsidRPr="000F4F29">
        <w:rPr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noProof w:val="0"/>
          <w:snapToGrid w:val="0"/>
        </w:rPr>
        <w:t>List ::= SEQUENCE (SIZE(1..maxnoof</w:t>
      </w:r>
      <w:r>
        <w:rPr>
          <w:noProof w:val="0"/>
          <w:snapToGrid w:val="0"/>
        </w:rPr>
        <w:t>UEsfor</w:t>
      </w:r>
      <w:r w:rsidRPr="000F4F29">
        <w:rPr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noProof w:val="0"/>
          <w:snapToGrid w:val="0"/>
        </w:rPr>
        <w:t>s)) OF RAReport</w:t>
      </w:r>
      <w:r>
        <w:rPr>
          <w:lang w:eastAsia="ja-JP"/>
        </w:rPr>
        <w:t>Indication</w:t>
      </w:r>
      <w:r w:rsidRPr="000F4F29">
        <w:rPr>
          <w:noProof w:val="0"/>
          <w:snapToGrid w:val="0"/>
        </w:rPr>
        <w:t>List-Item</w:t>
      </w:r>
    </w:p>
    <w:p w14:paraId="705682CF" w14:textId="77777777" w:rsidR="00421885" w:rsidRPr="000F4F29" w:rsidRDefault="00421885" w:rsidP="00421885">
      <w:pPr>
        <w:pStyle w:val="PL"/>
        <w:rPr>
          <w:noProof w:val="0"/>
          <w:snapToGrid w:val="0"/>
        </w:rPr>
      </w:pPr>
    </w:p>
    <w:p w14:paraId="41E535A9" w14:textId="77777777" w:rsidR="00421885" w:rsidRPr="000F4F29" w:rsidRDefault="00421885" w:rsidP="00421885">
      <w:pPr>
        <w:pStyle w:val="PL"/>
        <w:rPr>
          <w:noProof w:val="0"/>
          <w:snapToGrid w:val="0"/>
        </w:rPr>
      </w:pPr>
      <w:r w:rsidRPr="000F4F29">
        <w:rPr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noProof w:val="0"/>
          <w:snapToGrid w:val="0"/>
        </w:rPr>
        <w:t>List-Item ::= SEQUENCE {</w:t>
      </w:r>
    </w:p>
    <w:p w14:paraId="114874FB" w14:textId="77777777" w:rsidR="00421885" w:rsidRPr="000F4F29" w:rsidRDefault="00421885" w:rsidP="00421885">
      <w:pPr>
        <w:pStyle w:val="PL"/>
        <w:rPr>
          <w:noProof w:val="0"/>
          <w:snapToGrid w:val="0"/>
        </w:rPr>
      </w:pPr>
      <w:r w:rsidRPr="000F4F29">
        <w:rPr>
          <w:noProof w:val="0"/>
          <w:snapToGrid w:val="0"/>
        </w:rPr>
        <w:tab/>
        <w:t>gNB-CU-UE-F1AP-ID</w:t>
      </w:r>
      <w:r w:rsidRPr="000F4F29">
        <w:rPr>
          <w:noProof w:val="0"/>
          <w:snapToGrid w:val="0"/>
        </w:rPr>
        <w:tab/>
      </w:r>
      <w:r w:rsidRPr="000F4F29">
        <w:rPr>
          <w:noProof w:val="0"/>
          <w:snapToGrid w:val="0"/>
        </w:rPr>
        <w:tab/>
      </w:r>
      <w:r w:rsidRPr="000F4F29">
        <w:rPr>
          <w:noProof w:val="0"/>
          <w:snapToGrid w:val="0"/>
        </w:rPr>
        <w:tab/>
      </w:r>
      <w:r w:rsidRPr="000F4F29">
        <w:rPr>
          <w:noProof w:val="0"/>
          <w:snapToGrid w:val="0"/>
        </w:rPr>
        <w:tab/>
      </w:r>
      <w:r w:rsidRPr="000F4F29">
        <w:rPr>
          <w:noProof w:val="0"/>
          <w:snapToGrid w:val="0"/>
        </w:rPr>
        <w:tab/>
        <w:t>GNB-CU-UE-F1AP-ID,</w:t>
      </w:r>
    </w:p>
    <w:p w14:paraId="23BC79D5" w14:textId="77777777" w:rsidR="00421885" w:rsidRPr="006C0F02" w:rsidRDefault="00421885" w:rsidP="00421885">
      <w:pPr>
        <w:pStyle w:val="PL"/>
        <w:rPr>
          <w:noProof w:val="0"/>
          <w:snapToGrid w:val="0"/>
        </w:rPr>
      </w:pPr>
      <w:r w:rsidRPr="000F4F29">
        <w:rPr>
          <w:noProof w:val="0"/>
          <w:snapToGrid w:val="0"/>
        </w:rPr>
        <w:tab/>
      </w:r>
      <w:r w:rsidRPr="006C0F02">
        <w:rPr>
          <w:noProof w:val="0"/>
          <w:snapToGrid w:val="0"/>
        </w:rPr>
        <w:t>iE-Extensions</w:t>
      </w:r>
      <w:r w:rsidRPr="006C0F02">
        <w:rPr>
          <w:noProof w:val="0"/>
          <w:snapToGrid w:val="0"/>
        </w:rPr>
        <w:tab/>
      </w:r>
      <w:r w:rsidRPr="006C0F02">
        <w:rPr>
          <w:noProof w:val="0"/>
          <w:snapToGrid w:val="0"/>
        </w:rPr>
        <w:tab/>
      </w:r>
      <w:r w:rsidRPr="006C0F02">
        <w:rPr>
          <w:noProof w:val="0"/>
          <w:snapToGrid w:val="0"/>
        </w:rPr>
        <w:tab/>
      </w:r>
      <w:r w:rsidRPr="006C0F02">
        <w:rPr>
          <w:noProof w:val="0"/>
          <w:snapToGrid w:val="0"/>
        </w:rPr>
        <w:tab/>
      </w:r>
      <w:r w:rsidRPr="006C0F02">
        <w:rPr>
          <w:noProof w:val="0"/>
          <w:snapToGrid w:val="0"/>
        </w:rPr>
        <w:tab/>
      </w:r>
      <w:r w:rsidRPr="006C0F02">
        <w:rPr>
          <w:noProof w:val="0"/>
          <w:snapToGrid w:val="0"/>
        </w:rPr>
        <w:tab/>
        <w:t>ProtocolExtensionContainer { { RAReport</w:t>
      </w:r>
      <w:r w:rsidRPr="006C0F02">
        <w:rPr>
          <w:lang w:eastAsia="ja-JP"/>
        </w:rPr>
        <w:t>Indication</w:t>
      </w:r>
      <w:r w:rsidRPr="006C0F02">
        <w:rPr>
          <w:noProof w:val="0"/>
          <w:snapToGrid w:val="0"/>
        </w:rPr>
        <w:t>List</w:t>
      </w:r>
      <w:r w:rsidRPr="000F4F29">
        <w:rPr>
          <w:noProof w:val="0"/>
          <w:snapToGrid w:val="0"/>
        </w:rPr>
        <w:t>-Item</w:t>
      </w:r>
      <w:r w:rsidRPr="006C0F02">
        <w:rPr>
          <w:noProof w:val="0"/>
          <w:snapToGrid w:val="0"/>
        </w:rPr>
        <w:t>-ExtIEs} } OPTIONAL,</w:t>
      </w:r>
    </w:p>
    <w:p w14:paraId="109AA025" w14:textId="77777777" w:rsidR="00421885" w:rsidRPr="000F4F29" w:rsidRDefault="00421885" w:rsidP="00421885">
      <w:pPr>
        <w:pStyle w:val="PL"/>
        <w:rPr>
          <w:noProof w:val="0"/>
          <w:snapToGrid w:val="0"/>
        </w:rPr>
      </w:pPr>
      <w:r w:rsidRPr="006C0F02">
        <w:rPr>
          <w:noProof w:val="0"/>
          <w:snapToGrid w:val="0"/>
        </w:rPr>
        <w:tab/>
      </w:r>
      <w:r w:rsidRPr="000F4F29">
        <w:rPr>
          <w:noProof w:val="0"/>
          <w:snapToGrid w:val="0"/>
        </w:rPr>
        <w:t>...</w:t>
      </w:r>
    </w:p>
    <w:p w14:paraId="16FE7506" w14:textId="77777777" w:rsidR="00421885" w:rsidRPr="000F4F29" w:rsidRDefault="00421885" w:rsidP="00421885">
      <w:pPr>
        <w:pStyle w:val="PL"/>
        <w:rPr>
          <w:noProof w:val="0"/>
          <w:snapToGrid w:val="0"/>
        </w:rPr>
      </w:pPr>
    </w:p>
    <w:p w14:paraId="3ADC28E4" w14:textId="77777777" w:rsidR="00421885" w:rsidRPr="000F4F29" w:rsidRDefault="00421885" w:rsidP="00421885">
      <w:pPr>
        <w:pStyle w:val="PL"/>
        <w:rPr>
          <w:noProof w:val="0"/>
          <w:snapToGrid w:val="0"/>
        </w:rPr>
      </w:pPr>
      <w:r w:rsidRPr="000F4F29">
        <w:rPr>
          <w:noProof w:val="0"/>
          <w:snapToGrid w:val="0"/>
        </w:rPr>
        <w:t>}</w:t>
      </w:r>
    </w:p>
    <w:p w14:paraId="2B199822" w14:textId="77777777" w:rsidR="00421885" w:rsidRPr="000F4F29" w:rsidRDefault="00421885" w:rsidP="00421885">
      <w:pPr>
        <w:pStyle w:val="PL"/>
        <w:rPr>
          <w:noProof w:val="0"/>
          <w:snapToGrid w:val="0"/>
        </w:rPr>
      </w:pPr>
    </w:p>
    <w:p w14:paraId="0FEE1A02" w14:textId="77777777" w:rsidR="00421885" w:rsidRPr="000F4F29" w:rsidRDefault="00421885" w:rsidP="00421885">
      <w:pPr>
        <w:pStyle w:val="PL"/>
        <w:rPr>
          <w:noProof w:val="0"/>
          <w:snapToGrid w:val="0"/>
        </w:rPr>
      </w:pPr>
      <w:r w:rsidRPr="000F4F29">
        <w:rPr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noProof w:val="0"/>
          <w:snapToGrid w:val="0"/>
        </w:rPr>
        <w:t>List-Item-ExtIEs F1AP-PROTOCOL-EXTENSION ::= {</w:t>
      </w:r>
    </w:p>
    <w:p w14:paraId="3C688768" w14:textId="77777777" w:rsidR="00421885" w:rsidRPr="000F4F29" w:rsidRDefault="00421885" w:rsidP="00421885">
      <w:pPr>
        <w:pStyle w:val="PL"/>
        <w:rPr>
          <w:noProof w:val="0"/>
          <w:snapToGrid w:val="0"/>
        </w:rPr>
      </w:pPr>
      <w:r w:rsidRPr="000F4F29">
        <w:rPr>
          <w:noProof w:val="0"/>
          <w:snapToGrid w:val="0"/>
        </w:rPr>
        <w:tab/>
        <w:t>...</w:t>
      </w:r>
    </w:p>
    <w:p w14:paraId="111F81F7" w14:textId="77777777" w:rsidR="00421885" w:rsidRPr="000F4F29" w:rsidRDefault="00421885" w:rsidP="00421885">
      <w:pPr>
        <w:pStyle w:val="PL"/>
        <w:rPr>
          <w:noProof w:val="0"/>
          <w:snapToGrid w:val="0"/>
        </w:rPr>
      </w:pPr>
      <w:r w:rsidRPr="000F4F29">
        <w:rPr>
          <w:noProof w:val="0"/>
          <w:snapToGrid w:val="0"/>
        </w:rPr>
        <w:t>}</w:t>
      </w:r>
    </w:p>
    <w:p w14:paraId="00C9AAC4" w14:textId="77777777" w:rsidR="00421885" w:rsidRPr="00FD0FDA" w:rsidRDefault="00421885" w:rsidP="00421885">
      <w:pPr>
        <w:pStyle w:val="PL"/>
        <w:rPr>
          <w:snapToGrid w:val="0"/>
        </w:rPr>
      </w:pPr>
    </w:p>
    <w:p w14:paraId="53A8BFFF" w14:textId="77777777" w:rsidR="00421885" w:rsidRPr="00FD0FDA" w:rsidRDefault="00421885" w:rsidP="00421885">
      <w:pPr>
        <w:pStyle w:val="PL"/>
        <w:rPr>
          <w:snapToGrid w:val="0"/>
        </w:rPr>
      </w:pPr>
    </w:p>
    <w:p w14:paraId="0BDA8C95" w14:textId="77777777" w:rsidR="00421885" w:rsidRPr="00FD0FDA" w:rsidRDefault="00421885" w:rsidP="00421885">
      <w:pPr>
        <w:pStyle w:val="PL"/>
        <w:rPr>
          <w:snapToGrid w:val="0"/>
        </w:rPr>
      </w:pPr>
    </w:p>
    <w:p w14:paraId="5A4FE121" w14:textId="77777777" w:rsidR="00421885" w:rsidRPr="00FD0FDA" w:rsidRDefault="00421885" w:rsidP="00421885">
      <w:pPr>
        <w:pStyle w:val="PL"/>
        <w:rPr>
          <w:snapToGrid w:val="0"/>
        </w:rPr>
      </w:pPr>
      <w:r w:rsidRPr="00FD0FDA">
        <w:rPr>
          <w:snapToGrid w:val="0"/>
        </w:rPr>
        <w:t>RadioResourceStatus ::= SEQUENCE {</w:t>
      </w:r>
    </w:p>
    <w:p w14:paraId="457CA740" w14:textId="77777777" w:rsidR="00421885" w:rsidRPr="00FD0FDA" w:rsidRDefault="00421885" w:rsidP="00421885">
      <w:pPr>
        <w:pStyle w:val="PL"/>
        <w:rPr>
          <w:snapToGrid w:val="0"/>
        </w:rPr>
      </w:pPr>
      <w:r w:rsidRPr="00FD0FDA">
        <w:rPr>
          <w:snapToGrid w:val="0"/>
        </w:rPr>
        <w:tab/>
        <w:t>sSBAreaRadioResourceStatusList</w:t>
      </w:r>
      <w:r w:rsidRPr="00FD0FDA">
        <w:rPr>
          <w:snapToGrid w:val="0"/>
        </w:rPr>
        <w:tab/>
      </w:r>
      <w:r w:rsidRPr="00FD0FDA">
        <w:rPr>
          <w:snapToGrid w:val="0"/>
        </w:rPr>
        <w:tab/>
        <w:t>SSBAreaRadioResourceStatusList,</w:t>
      </w:r>
    </w:p>
    <w:p w14:paraId="5A290A2E" w14:textId="77777777" w:rsidR="00421885" w:rsidRPr="00FD0FDA" w:rsidRDefault="00421885" w:rsidP="00421885">
      <w:pPr>
        <w:pStyle w:val="PL"/>
        <w:rPr>
          <w:snapToGrid w:val="0"/>
        </w:rPr>
      </w:pPr>
      <w:r w:rsidRPr="00FD0FDA">
        <w:rPr>
          <w:snapToGrid w:val="0"/>
        </w:rPr>
        <w:tab/>
        <w:t>iE-Extensions</w:t>
      </w:r>
      <w:r w:rsidRPr="00FD0FDA">
        <w:rPr>
          <w:snapToGrid w:val="0"/>
        </w:rPr>
        <w:tab/>
        <w:t>ProtocolExtensionContainer { { RadioResourceStatus-ExtIEs} } OPTIONAL</w:t>
      </w:r>
    </w:p>
    <w:p w14:paraId="73786EEF" w14:textId="77777777" w:rsidR="00421885" w:rsidRPr="00A069E8" w:rsidRDefault="00421885" w:rsidP="00421885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6E44BA10" w14:textId="77777777" w:rsidR="00421885" w:rsidRPr="00A069E8" w:rsidRDefault="00421885" w:rsidP="00421885">
      <w:pPr>
        <w:pStyle w:val="PL"/>
        <w:rPr>
          <w:snapToGrid w:val="0"/>
        </w:rPr>
      </w:pPr>
    </w:p>
    <w:p w14:paraId="5DA2DFBD" w14:textId="77777777" w:rsidR="00421885" w:rsidRPr="00A069E8" w:rsidRDefault="00421885" w:rsidP="00421885">
      <w:pPr>
        <w:pStyle w:val="PL"/>
        <w:rPr>
          <w:snapToGrid w:val="0"/>
        </w:rPr>
      </w:pPr>
      <w:r w:rsidRPr="00A069E8">
        <w:rPr>
          <w:snapToGrid w:val="0"/>
        </w:rPr>
        <w:t xml:space="preserve">RadioResourceStatus-ExtIEs </w:t>
      </w:r>
      <w:r w:rsidRPr="00A069E8">
        <w:rPr>
          <w:snapToGrid w:val="0"/>
        </w:rPr>
        <w:tab/>
        <w:t>F1AP-PROTOCOL-EXTENSION ::= {</w:t>
      </w:r>
    </w:p>
    <w:p w14:paraId="4C6E2D1A" w14:textId="77777777" w:rsidR="00421885" w:rsidRPr="006A6F20" w:rsidRDefault="00421885" w:rsidP="00421885">
      <w:pPr>
        <w:pStyle w:val="PL"/>
      </w:pPr>
      <w:r w:rsidRPr="006A6F20">
        <w:rPr>
          <w:lang w:eastAsia="zh-CN"/>
        </w:rPr>
        <w:tab/>
      </w:r>
      <w:r w:rsidRPr="006A6F20">
        <w:t>{ ID id-SliceRadioResourceStatus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lang w:eastAsia="zh-C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}|</w:t>
      </w:r>
    </w:p>
    <w:p w14:paraId="39C51750" w14:textId="77777777" w:rsidR="00421885" w:rsidRPr="006A6F20" w:rsidRDefault="00421885" w:rsidP="00421885">
      <w:pPr>
        <w:pStyle w:val="PL"/>
      </w:pPr>
      <w:r w:rsidRPr="006A6F20">
        <w:tab/>
        <w:t>{ ID id-MIMOPRBusageInformation</w:t>
      </w:r>
      <w:r w:rsidRPr="006A6F20">
        <w:tab/>
      </w:r>
      <w:r w:rsidRPr="006A6F20">
        <w:tab/>
      </w:r>
      <w:r w:rsidRPr="006A6F20">
        <w:tab/>
        <w:t>CRITICALITY ignore</w:t>
      </w:r>
      <w:r w:rsidRPr="006A6F20">
        <w:tab/>
        <w:t>EXTENSION MIMOPRBusageInformation</w:t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},</w:t>
      </w:r>
    </w:p>
    <w:p w14:paraId="591C1BDF" w14:textId="77777777" w:rsidR="00421885" w:rsidRPr="00A069E8" w:rsidRDefault="00421885" w:rsidP="00421885">
      <w:pPr>
        <w:pStyle w:val="PL"/>
        <w:rPr>
          <w:snapToGrid w:val="0"/>
        </w:rPr>
      </w:pPr>
      <w:r w:rsidRPr="00A069E8">
        <w:rPr>
          <w:snapToGrid w:val="0"/>
        </w:rPr>
        <w:tab/>
        <w:t>...</w:t>
      </w:r>
    </w:p>
    <w:p w14:paraId="2666229D" w14:textId="77777777" w:rsidR="00421885" w:rsidRDefault="00421885" w:rsidP="00421885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374AAA64" w14:textId="77777777" w:rsidR="00421885" w:rsidRPr="006C0F02" w:rsidRDefault="00421885" w:rsidP="00421885">
      <w:pPr>
        <w:pStyle w:val="PL"/>
        <w:rPr>
          <w:snapToGrid w:val="0"/>
        </w:rPr>
      </w:pPr>
    </w:p>
    <w:p w14:paraId="46779180" w14:textId="77777777" w:rsidR="00421885" w:rsidRPr="006C0F02" w:rsidRDefault="00421885" w:rsidP="00421885">
      <w:pPr>
        <w:pStyle w:val="PL"/>
        <w:rPr>
          <w:snapToGrid w:val="0"/>
        </w:rPr>
      </w:pPr>
      <w:r w:rsidRPr="006C0F02">
        <w:rPr>
          <w:snapToGrid w:val="0"/>
        </w:rPr>
        <w:t>RadioResourceStatusNR-U ::= SEQUENCE {</w:t>
      </w:r>
    </w:p>
    <w:p w14:paraId="7415A6CD" w14:textId="77777777" w:rsidR="00421885" w:rsidRPr="006C0F02" w:rsidRDefault="00421885" w:rsidP="00421885">
      <w:pPr>
        <w:pStyle w:val="PL"/>
        <w:rPr>
          <w:snapToGrid w:val="0"/>
        </w:rPr>
      </w:pPr>
      <w:r w:rsidRPr="006C0F02">
        <w:rPr>
          <w:snapToGrid w:val="0"/>
        </w:rPr>
        <w:tab/>
        <w:t xml:space="preserve">dl-Total-PRB-usage </w:t>
      </w:r>
      <w:r w:rsidRPr="006C0F02">
        <w:rPr>
          <w:snapToGrid w:val="0"/>
        </w:rPr>
        <w:tab/>
        <w:t>INTEGER (0..100),</w:t>
      </w:r>
    </w:p>
    <w:p w14:paraId="7DACF55D" w14:textId="77777777" w:rsidR="00421885" w:rsidRPr="006C0F02" w:rsidRDefault="00421885" w:rsidP="00421885">
      <w:pPr>
        <w:pStyle w:val="PL"/>
        <w:rPr>
          <w:snapToGrid w:val="0"/>
        </w:rPr>
      </w:pPr>
      <w:r w:rsidRPr="006C0F02">
        <w:rPr>
          <w:snapToGrid w:val="0"/>
        </w:rPr>
        <w:tab/>
        <w:t xml:space="preserve">ul-Total-PRB-usage </w:t>
      </w:r>
      <w:r w:rsidRPr="006C0F02">
        <w:rPr>
          <w:snapToGrid w:val="0"/>
        </w:rPr>
        <w:tab/>
        <w:t>INTEGER (0..100),</w:t>
      </w:r>
    </w:p>
    <w:p w14:paraId="6F4DEA64" w14:textId="77777777" w:rsidR="00421885" w:rsidRPr="00FD0FDA" w:rsidRDefault="00421885" w:rsidP="00421885">
      <w:pPr>
        <w:pStyle w:val="PL"/>
        <w:rPr>
          <w:snapToGrid w:val="0"/>
          <w:lang w:val="fr-FR"/>
        </w:rPr>
      </w:pPr>
      <w:r w:rsidRPr="006C0F02">
        <w:rPr>
          <w:snapToGrid w:val="0"/>
        </w:rPr>
        <w:tab/>
      </w:r>
      <w:r w:rsidRPr="00FD0FDA">
        <w:rPr>
          <w:snapToGrid w:val="0"/>
          <w:lang w:val="fr-FR"/>
        </w:rPr>
        <w:t>iE-Extensions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ProtocolExtensionContainer { { RadioResourceStatusNR-U-ExtIEs} }</w:t>
      </w:r>
      <w:r w:rsidRPr="00FD0FDA">
        <w:rPr>
          <w:snapToGrid w:val="0"/>
          <w:lang w:val="fr-FR"/>
        </w:rPr>
        <w:tab/>
        <w:t>OPTIONAL,</w:t>
      </w:r>
    </w:p>
    <w:p w14:paraId="1B25F70A" w14:textId="77777777" w:rsidR="00421885" w:rsidRPr="0033595F" w:rsidRDefault="00421885" w:rsidP="00421885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</w:r>
      <w:r w:rsidRPr="0033595F">
        <w:rPr>
          <w:snapToGrid w:val="0"/>
          <w:lang w:val="fr-FR"/>
        </w:rPr>
        <w:t>...</w:t>
      </w:r>
    </w:p>
    <w:p w14:paraId="1A830617" w14:textId="77777777" w:rsidR="00421885" w:rsidRPr="0033595F" w:rsidRDefault="00421885" w:rsidP="00421885">
      <w:pPr>
        <w:pStyle w:val="PL"/>
        <w:rPr>
          <w:snapToGrid w:val="0"/>
          <w:lang w:val="fr-FR"/>
        </w:rPr>
      </w:pPr>
      <w:r w:rsidRPr="0033595F">
        <w:rPr>
          <w:snapToGrid w:val="0"/>
          <w:lang w:val="fr-FR"/>
        </w:rPr>
        <w:t>}</w:t>
      </w:r>
    </w:p>
    <w:p w14:paraId="2F8D5076" w14:textId="77777777" w:rsidR="00421885" w:rsidRPr="0033595F" w:rsidRDefault="00421885" w:rsidP="00421885">
      <w:pPr>
        <w:pStyle w:val="PL"/>
        <w:rPr>
          <w:snapToGrid w:val="0"/>
          <w:lang w:val="fr-FR"/>
        </w:rPr>
      </w:pPr>
      <w:r w:rsidRPr="0033595F">
        <w:rPr>
          <w:snapToGrid w:val="0"/>
          <w:lang w:val="fr-FR"/>
        </w:rPr>
        <w:t>RadioResourceStatusNR-U-ExtIEs F1AP-PROTOCOL-EXTENSION ::= {</w:t>
      </w:r>
    </w:p>
    <w:p w14:paraId="5B5489DE" w14:textId="77777777" w:rsidR="00421885" w:rsidRPr="0033595F" w:rsidRDefault="00421885" w:rsidP="00421885">
      <w:pPr>
        <w:pStyle w:val="PL"/>
        <w:rPr>
          <w:snapToGrid w:val="0"/>
          <w:lang w:val="fr-FR"/>
        </w:rPr>
      </w:pPr>
      <w:r w:rsidRPr="0033595F">
        <w:rPr>
          <w:snapToGrid w:val="0"/>
          <w:lang w:val="fr-FR"/>
        </w:rPr>
        <w:tab/>
        <w:t>...</w:t>
      </w:r>
    </w:p>
    <w:p w14:paraId="553A0308" w14:textId="77777777" w:rsidR="00421885" w:rsidRPr="0033595F" w:rsidRDefault="00421885" w:rsidP="00421885">
      <w:pPr>
        <w:pStyle w:val="PL"/>
        <w:rPr>
          <w:snapToGrid w:val="0"/>
          <w:lang w:val="fr-FR"/>
        </w:rPr>
      </w:pPr>
      <w:r w:rsidRPr="0033595F">
        <w:rPr>
          <w:snapToGrid w:val="0"/>
          <w:lang w:val="fr-FR"/>
        </w:rPr>
        <w:t>}</w:t>
      </w:r>
    </w:p>
    <w:p w14:paraId="2D932DA3" w14:textId="77777777" w:rsidR="00421885" w:rsidRPr="00FD0FDA" w:rsidRDefault="00421885" w:rsidP="00421885">
      <w:pPr>
        <w:pStyle w:val="PL"/>
        <w:rPr>
          <w:snapToGrid w:val="0"/>
          <w:lang w:val="fr-FR"/>
        </w:rPr>
      </w:pPr>
    </w:p>
    <w:p w14:paraId="024A96FE" w14:textId="77777777" w:rsidR="00421885" w:rsidRPr="00FD0FDA" w:rsidRDefault="00421885" w:rsidP="00421885">
      <w:pPr>
        <w:pStyle w:val="PL"/>
        <w:rPr>
          <w:noProof w:val="0"/>
          <w:snapToGrid w:val="0"/>
          <w:lang w:val="fr-FR"/>
        </w:rPr>
      </w:pPr>
      <w:r w:rsidRPr="00FD0FDA">
        <w:rPr>
          <w:noProof w:val="0"/>
          <w:snapToGrid w:val="0"/>
          <w:lang w:val="fr-FR"/>
        </w:rPr>
        <w:t>MIMOPRBusageInformation ::= SEQUENCE {</w:t>
      </w:r>
    </w:p>
    <w:p w14:paraId="028F3A69" w14:textId="77777777" w:rsidR="00421885" w:rsidRPr="00FD0FDA" w:rsidRDefault="00421885" w:rsidP="00421885">
      <w:pPr>
        <w:pStyle w:val="PL"/>
        <w:rPr>
          <w:noProof w:val="0"/>
          <w:snapToGrid w:val="0"/>
          <w:lang w:val="fr-FR"/>
        </w:rPr>
      </w:pPr>
      <w:r w:rsidRPr="00FD0FDA">
        <w:rPr>
          <w:noProof w:val="0"/>
          <w:snapToGrid w:val="0"/>
          <w:lang w:val="fr-FR"/>
        </w:rPr>
        <w:tab/>
        <w:t>dl-GBR-PRB-usage-for-MIMO</w:t>
      </w:r>
      <w:r w:rsidRPr="00FD0FDA">
        <w:rPr>
          <w:noProof w:val="0"/>
          <w:snapToGrid w:val="0"/>
          <w:lang w:val="fr-FR"/>
        </w:rPr>
        <w:tab/>
      </w:r>
      <w:r w:rsidRPr="00FD0FDA">
        <w:rPr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noProof w:val="0"/>
          <w:snapToGrid w:val="0"/>
          <w:lang w:val="fr-FR"/>
        </w:rPr>
        <w:t>,</w:t>
      </w:r>
    </w:p>
    <w:p w14:paraId="4BC08119" w14:textId="77777777" w:rsidR="00421885" w:rsidRPr="00FD0FDA" w:rsidRDefault="00421885" w:rsidP="00421885">
      <w:pPr>
        <w:pStyle w:val="PL"/>
        <w:rPr>
          <w:noProof w:val="0"/>
          <w:snapToGrid w:val="0"/>
          <w:lang w:val="fr-FR"/>
        </w:rPr>
      </w:pPr>
      <w:r w:rsidRPr="00FD0FDA">
        <w:rPr>
          <w:noProof w:val="0"/>
          <w:snapToGrid w:val="0"/>
          <w:lang w:val="fr-FR"/>
        </w:rPr>
        <w:tab/>
        <w:t>ul-GBR-PRB-usage-for-MIMO</w:t>
      </w:r>
      <w:r w:rsidRPr="00FD0FDA">
        <w:rPr>
          <w:noProof w:val="0"/>
          <w:snapToGrid w:val="0"/>
          <w:lang w:val="fr-FR"/>
        </w:rPr>
        <w:tab/>
      </w:r>
      <w:r w:rsidRPr="00FD0FDA">
        <w:rPr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noProof w:val="0"/>
          <w:snapToGrid w:val="0"/>
          <w:lang w:val="fr-FR"/>
        </w:rPr>
        <w:t>,</w:t>
      </w:r>
    </w:p>
    <w:p w14:paraId="33257A57" w14:textId="77777777" w:rsidR="00421885" w:rsidRPr="00FD0FDA" w:rsidRDefault="00421885" w:rsidP="00421885">
      <w:pPr>
        <w:pStyle w:val="PL"/>
        <w:rPr>
          <w:noProof w:val="0"/>
          <w:snapToGrid w:val="0"/>
          <w:lang w:val="fr-FR"/>
        </w:rPr>
      </w:pPr>
      <w:r w:rsidRPr="00FD0FDA">
        <w:rPr>
          <w:noProof w:val="0"/>
          <w:snapToGrid w:val="0"/>
          <w:lang w:val="fr-FR"/>
        </w:rPr>
        <w:tab/>
        <w:t>dl-non-GBR-PRB-usage-for-MIMO</w:t>
      </w:r>
      <w:r w:rsidRPr="00FD0FDA">
        <w:rPr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noProof w:val="0"/>
          <w:snapToGrid w:val="0"/>
          <w:lang w:val="fr-FR"/>
        </w:rPr>
        <w:t>,</w:t>
      </w:r>
    </w:p>
    <w:p w14:paraId="3FD31AC5" w14:textId="77777777" w:rsidR="00421885" w:rsidRPr="00FD0FDA" w:rsidRDefault="00421885" w:rsidP="00421885">
      <w:pPr>
        <w:pStyle w:val="PL"/>
        <w:rPr>
          <w:noProof w:val="0"/>
          <w:snapToGrid w:val="0"/>
          <w:lang w:val="fr-FR"/>
        </w:rPr>
      </w:pPr>
      <w:r w:rsidRPr="00FD0FDA">
        <w:rPr>
          <w:noProof w:val="0"/>
          <w:snapToGrid w:val="0"/>
          <w:lang w:val="fr-FR"/>
        </w:rPr>
        <w:tab/>
        <w:t xml:space="preserve">ul-non-GBR-PRB-usage-for-MIMO </w:t>
      </w:r>
      <w:r w:rsidRPr="00FD0FDA">
        <w:rPr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noProof w:val="0"/>
          <w:snapToGrid w:val="0"/>
          <w:lang w:val="fr-FR"/>
        </w:rPr>
        <w:t>,</w:t>
      </w:r>
    </w:p>
    <w:p w14:paraId="20B6D621" w14:textId="77777777" w:rsidR="00421885" w:rsidRPr="00FD0FDA" w:rsidRDefault="00421885" w:rsidP="00421885">
      <w:pPr>
        <w:pStyle w:val="PL"/>
        <w:rPr>
          <w:noProof w:val="0"/>
          <w:snapToGrid w:val="0"/>
          <w:lang w:val="fr-FR"/>
        </w:rPr>
      </w:pPr>
      <w:r w:rsidRPr="00FD0FDA">
        <w:rPr>
          <w:noProof w:val="0"/>
          <w:snapToGrid w:val="0"/>
          <w:lang w:val="fr-FR"/>
        </w:rPr>
        <w:tab/>
        <w:t xml:space="preserve">dl-Total-PRB-usage-for-MIMO </w:t>
      </w:r>
      <w:r w:rsidRPr="00FD0FDA">
        <w:rPr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noProof w:val="0"/>
          <w:snapToGrid w:val="0"/>
          <w:lang w:val="fr-FR"/>
        </w:rPr>
        <w:t>,</w:t>
      </w:r>
    </w:p>
    <w:p w14:paraId="21416C4F" w14:textId="77777777" w:rsidR="00421885" w:rsidRPr="006A6F20" w:rsidRDefault="00421885" w:rsidP="00421885">
      <w:pPr>
        <w:pStyle w:val="PL"/>
        <w:rPr>
          <w:noProof w:val="0"/>
          <w:snapToGrid w:val="0"/>
        </w:rPr>
      </w:pPr>
      <w:r w:rsidRPr="00FD0FDA">
        <w:rPr>
          <w:noProof w:val="0"/>
          <w:snapToGrid w:val="0"/>
          <w:lang w:val="fr-FR"/>
        </w:rPr>
        <w:tab/>
      </w:r>
      <w:r w:rsidRPr="006A6F20">
        <w:rPr>
          <w:noProof w:val="0"/>
          <w:snapToGrid w:val="0"/>
        </w:rPr>
        <w:t xml:space="preserve">ul-Total-PRB-usage-for-MIMO </w:t>
      </w:r>
      <w:r w:rsidRPr="006A6F20">
        <w:rPr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noProof w:val="0"/>
          <w:snapToGrid w:val="0"/>
        </w:rPr>
        <w:t>,</w:t>
      </w:r>
    </w:p>
    <w:p w14:paraId="65E4CEA4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A6F20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MIMOPRBusageInformation-ExtIEs}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15D84F69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266B1CDA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763EA963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</w:p>
    <w:p w14:paraId="5CF54522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MIMOPRBusageInformation-ExtIEs F1AP-PROTOCOL-EXTENSION ::= {</w:t>
      </w:r>
    </w:p>
    <w:p w14:paraId="486A0118" w14:textId="77777777" w:rsidR="00421885" w:rsidRPr="006A6F20" w:rsidRDefault="00421885" w:rsidP="00421885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6A6F20">
        <w:rPr>
          <w:noProof w:val="0"/>
          <w:snapToGrid w:val="0"/>
        </w:rPr>
        <w:t>...</w:t>
      </w:r>
    </w:p>
    <w:p w14:paraId="25B8C418" w14:textId="77777777" w:rsidR="00421885" w:rsidRDefault="00421885" w:rsidP="00421885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}</w:t>
      </w:r>
    </w:p>
    <w:p w14:paraId="3C47A669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23C7CDE2" w14:textId="77777777" w:rsidR="00421885" w:rsidRDefault="00421885" w:rsidP="00421885">
      <w:pPr>
        <w:pStyle w:val="PL"/>
        <w:rPr>
          <w:lang w:val="en-US" w:eastAsia="zh-CN"/>
        </w:rPr>
      </w:pPr>
      <w:r>
        <w:t>RANfeedbacktype ::= CHOICE {</w:t>
      </w:r>
    </w:p>
    <w:p w14:paraId="4332125F" w14:textId="77777777" w:rsidR="00421885" w:rsidRDefault="00421885" w:rsidP="00421885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72F793FC" w14:textId="77777777" w:rsidR="00421885" w:rsidRDefault="00421885" w:rsidP="00421885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1EF523B5" w14:textId="77777777" w:rsidR="00421885" w:rsidRDefault="00421885" w:rsidP="00421885">
      <w:pPr>
        <w:pStyle w:val="PL"/>
      </w:pPr>
      <w:r>
        <w:tab/>
        <w:t>choice-extensions</w:t>
      </w:r>
      <w:r>
        <w:tab/>
      </w:r>
      <w:r>
        <w:tab/>
      </w:r>
      <w:r>
        <w:tab/>
        <w:t>ProtocolIE-SingleContainer { {RANfeedbacktype-ExtIEs} }</w:t>
      </w:r>
    </w:p>
    <w:p w14:paraId="3D67A5A7" w14:textId="77777777" w:rsidR="00421885" w:rsidRDefault="00421885" w:rsidP="00421885">
      <w:pPr>
        <w:pStyle w:val="PL"/>
      </w:pPr>
      <w:r>
        <w:t>}</w:t>
      </w:r>
    </w:p>
    <w:p w14:paraId="4C4ADBC6" w14:textId="77777777" w:rsidR="00421885" w:rsidRDefault="00421885" w:rsidP="00421885">
      <w:pPr>
        <w:pStyle w:val="PL"/>
      </w:pPr>
      <w:r>
        <w:t xml:space="preserve"> </w:t>
      </w:r>
    </w:p>
    <w:p w14:paraId="6EDE082E" w14:textId="77777777" w:rsidR="00421885" w:rsidRDefault="00421885" w:rsidP="00421885">
      <w:pPr>
        <w:pStyle w:val="PL"/>
      </w:pPr>
      <w:r>
        <w:lastRenderedPageBreak/>
        <w:t xml:space="preserve">RANfeedbacktype-ExtIEs </w:t>
      </w:r>
      <w:r>
        <w:rPr>
          <w:rFonts w:hint="eastAsia"/>
        </w:rPr>
        <w:t>F1</w:t>
      </w:r>
      <w:r>
        <w:t>AP-PROTOCOL-IES ::= {</w:t>
      </w:r>
    </w:p>
    <w:p w14:paraId="56ECB0F7" w14:textId="77777777" w:rsidR="00421885" w:rsidRDefault="00421885" w:rsidP="00421885">
      <w:pPr>
        <w:pStyle w:val="PL"/>
      </w:pPr>
      <w:r>
        <w:tab/>
        <w:t>...</w:t>
      </w:r>
    </w:p>
    <w:p w14:paraId="514DCF11" w14:textId="77777777" w:rsidR="00421885" w:rsidRDefault="00421885" w:rsidP="00421885">
      <w:pPr>
        <w:pStyle w:val="PL"/>
      </w:pPr>
      <w:r>
        <w:t>}</w:t>
      </w:r>
    </w:p>
    <w:p w14:paraId="310DA920" w14:textId="77777777" w:rsidR="00421885" w:rsidRDefault="00421885" w:rsidP="00421885">
      <w:pPr>
        <w:pStyle w:val="PL"/>
      </w:pPr>
      <w:r>
        <w:t xml:space="preserve"> </w:t>
      </w:r>
    </w:p>
    <w:p w14:paraId="741E0451" w14:textId="77777777" w:rsidR="00421885" w:rsidRDefault="00421885" w:rsidP="00421885">
      <w:pPr>
        <w:pStyle w:val="PL"/>
      </w:pPr>
      <w:r>
        <w:t>RANfeedbacktype-proactive ::= SEQUENCE {</w:t>
      </w:r>
    </w:p>
    <w:p w14:paraId="3E989382" w14:textId="77777777" w:rsidR="00421885" w:rsidRDefault="00421885" w:rsidP="00421885">
      <w:pPr>
        <w:pStyle w:val="PL"/>
      </w:pPr>
      <w:r>
        <w:tab/>
        <w:t>burstArrivalTimeWindow</w:t>
      </w:r>
      <w:r>
        <w:tab/>
        <w:t>BurstArrivalTimeWindow,</w:t>
      </w:r>
    </w:p>
    <w:p w14:paraId="7E5FB445" w14:textId="77777777" w:rsidR="00421885" w:rsidRDefault="00421885" w:rsidP="00421885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  <w:t>OPTIONAL,</w:t>
      </w:r>
    </w:p>
    <w:p w14:paraId="3893B74C" w14:textId="77777777" w:rsidR="00421885" w:rsidRDefault="00421885" w:rsidP="00421885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{RANfeedbacktype-proactive-ExtIEs} }</w:t>
      </w:r>
      <w:r>
        <w:tab/>
        <w:t>OPTIONAL,</w:t>
      </w:r>
    </w:p>
    <w:p w14:paraId="15EBBEBF" w14:textId="77777777" w:rsidR="00421885" w:rsidRDefault="00421885" w:rsidP="00421885">
      <w:pPr>
        <w:pStyle w:val="PL"/>
      </w:pPr>
      <w:r>
        <w:tab/>
        <w:t>...</w:t>
      </w:r>
    </w:p>
    <w:p w14:paraId="10015A97" w14:textId="77777777" w:rsidR="00421885" w:rsidRDefault="00421885" w:rsidP="00421885">
      <w:pPr>
        <w:pStyle w:val="PL"/>
      </w:pPr>
      <w:r>
        <w:t>}</w:t>
      </w:r>
    </w:p>
    <w:p w14:paraId="1EFD04FC" w14:textId="77777777" w:rsidR="00421885" w:rsidRDefault="00421885" w:rsidP="00421885">
      <w:pPr>
        <w:pStyle w:val="PL"/>
      </w:pPr>
      <w:r>
        <w:t xml:space="preserve"> </w:t>
      </w:r>
    </w:p>
    <w:p w14:paraId="6BB4FEE0" w14:textId="77777777" w:rsidR="00421885" w:rsidRDefault="00421885" w:rsidP="00421885">
      <w:pPr>
        <w:pStyle w:val="PL"/>
      </w:pPr>
      <w:r>
        <w:t xml:space="preserve">RANfeedbacktype-proactive-ExtIEs </w:t>
      </w:r>
      <w:r>
        <w:rPr>
          <w:rFonts w:hint="eastAsia"/>
        </w:rPr>
        <w:t>F1</w:t>
      </w:r>
      <w:r>
        <w:t>AP-PROTOCOL-EXTENSION ::= {</w:t>
      </w:r>
    </w:p>
    <w:p w14:paraId="19A2D495" w14:textId="77777777" w:rsidR="00421885" w:rsidRDefault="00421885" w:rsidP="00421885">
      <w:pPr>
        <w:pStyle w:val="PL"/>
      </w:pPr>
      <w:r>
        <w:tab/>
        <w:t>...</w:t>
      </w:r>
    </w:p>
    <w:p w14:paraId="16C21FB0" w14:textId="77777777" w:rsidR="00421885" w:rsidRDefault="00421885" w:rsidP="00421885">
      <w:pPr>
        <w:pStyle w:val="PL"/>
      </w:pPr>
      <w:r>
        <w:t>}</w:t>
      </w:r>
    </w:p>
    <w:p w14:paraId="30466853" w14:textId="77777777" w:rsidR="00421885" w:rsidRDefault="00421885" w:rsidP="00421885">
      <w:pPr>
        <w:pStyle w:val="PL"/>
      </w:pPr>
      <w:r>
        <w:t xml:space="preserve"> </w:t>
      </w:r>
    </w:p>
    <w:p w14:paraId="181CF346" w14:textId="77777777" w:rsidR="00421885" w:rsidRDefault="00421885" w:rsidP="00421885">
      <w:pPr>
        <w:pStyle w:val="PL"/>
      </w:pPr>
      <w:r>
        <w:t>RANfeedbacktype-reactive ::= SEQUENCE {</w:t>
      </w:r>
    </w:p>
    <w:p w14:paraId="29AD83F8" w14:textId="77777777" w:rsidR="00421885" w:rsidRDefault="00421885" w:rsidP="00421885">
      <w:pPr>
        <w:pStyle w:val="PL"/>
      </w:pPr>
      <w:r>
        <w:tab/>
        <w:t>capabilityForBATAdaptation</w:t>
      </w:r>
      <w:r>
        <w:tab/>
        <w:t>ENUMERATED {true, ...},</w:t>
      </w:r>
    </w:p>
    <w:p w14:paraId="00AC9C23" w14:textId="77777777" w:rsidR="00421885" w:rsidRDefault="00421885" w:rsidP="00421885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{RANfeedbacktype-reactive-ExtIEs} }</w:t>
      </w:r>
      <w:r>
        <w:tab/>
        <w:t>OPTIONAL,</w:t>
      </w:r>
    </w:p>
    <w:p w14:paraId="78EE926C" w14:textId="77777777" w:rsidR="00421885" w:rsidRDefault="00421885" w:rsidP="00421885">
      <w:pPr>
        <w:pStyle w:val="PL"/>
      </w:pPr>
      <w:r>
        <w:tab/>
        <w:t>...</w:t>
      </w:r>
    </w:p>
    <w:p w14:paraId="737443C6" w14:textId="77777777" w:rsidR="00421885" w:rsidRDefault="00421885" w:rsidP="00421885">
      <w:pPr>
        <w:pStyle w:val="PL"/>
      </w:pPr>
      <w:r>
        <w:t>}</w:t>
      </w:r>
    </w:p>
    <w:p w14:paraId="4E590920" w14:textId="77777777" w:rsidR="00421885" w:rsidRDefault="00421885" w:rsidP="00421885">
      <w:pPr>
        <w:pStyle w:val="PL"/>
      </w:pPr>
      <w:r>
        <w:t xml:space="preserve"> </w:t>
      </w:r>
    </w:p>
    <w:p w14:paraId="48BFF6C1" w14:textId="77777777" w:rsidR="00421885" w:rsidRDefault="00421885" w:rsidP="00421885">
      <w:pPr>
        <w:pStyle w:val="PL"/>
      </w:pPr>
      <w:r>
        <w:t xml:space="preserve">RANfeedbacktype-reactive-ExtIEs </w:t>
      </w:r>
      <w:r>
        <w:rPr>
          <w:rFonts w:hint="eastAsia"/>
        </w:rPr>
        <w:t>F1</w:t>
      </w:r>
      <w:r>
        <w:t>AP-PROTOCOL-EXTENSION ::= {</w:t>
      </w:r>
    </w:p>
    <w:p w14:paraId="076A13B2" w14:textId="77777777" w:rsidR="00421885" w:rsidRDefault="00421885" w:rsidP="00421885">
      <w:pPr>
        <w:pStyle w:val="PL"/>
      </w:pPr>
      <w:r>
        <w:tab/>
        <w:t>...</w:t>
      </w:r>
    </w:p>
    <w:p w14:paraId="0B825561" w14:textId="77777777" w:rsidR="00421885" w:rsidRDefault="00421885" w:rsidP="00421885">
      <w:pPr>
        <w:pStyle w:val="PL"/>
      </w:pPr>
      <w:r>
        <w:t>}</w:t>
      </w:r>
    </w:p>
    <w:p w14:paraId="2212292E" w14:textId="77777777" w:rsidR="00421885" w:rsidRDefault="00421885" w:rsidP="00421885">
      <w:pPr>
        <w:pStyle w:val="PL"/>
        <w:rPr>
          <w:rFonts w:eastAsia="Malgun Gothic"/>
          <w:snapToGrid w:val="0"/>
        </w:rPr>
      </w:pPr>
    </w:p>
    <w:p w14:paraId="2DC2935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RANSharingAssistanceInformation ::= ENUMERATED {</w:t>
      </w:r>
    </w:p>
    <w:p w14:paraId="1C9C45D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mbs-</w:t>
      </w:r>
      <w:r>
        <w:t>session-in-non-shared-cell-resources</w:t>
      </w:r>
      <w:r>
        <w:rPr>
          <w:noProof w:val="0"/>
        </w:rPr>
        <w:t>,</w:t>
      </w:r>
    </w:p>
    <w:p w14:paraId="322FB73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93E98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473D81C" w14:textId="77777777" w:rsidR="00421885" w:rsidRDefault="00421885" w:rsidP="00421885">
      <w:pPr>
        <w:pStyle w:val="PL"/>
        <w:rPr>
          <w:rFonts w:eastAsia="Malgun Gothic"/>
          <w:snapToGrid w:val="0"/>
        </w:rPr>
      </w:pPr>
    </w:p>
    <w:p w14:paraId="0B3676D4" w14:textId="77777777" w:rsidR="00421885" w:rsidRDefault="00421885" w:rsidP="00421885">
      <w:pPr>
        <w:pStyle w:val="PL"/>
      </w:pPr>
      <w:r>
        <w:rPr>
          <w:snapToGrid w:val="0"/>
        </w:rPr>
        <w:t>RANTSSRequestType</w:t>
      </w:r>
      <w:r>
        <w:t xml:space="preserve"> ::= ENUMERATED {start, stop, ...}</w:t>
      </w:r>
    </w:p>
    <w:p w14:paraId="43794F86" w14:textId="77777777" w:rsidR="00421885" w:rsidRDefault="00421885" w:rsidP="00421885">
      <w:pPr>
        <w:pStyle w:val="PL"/>
      </w:pPr>
    </w:p>
    <w:p w14:paraId="1FEC9D7A" w14:textId="77777777" w:rsidR="00421885" w:rsidRPr="00705751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>RANTimingSynchronisationStatusInfo</w:t>
      </w:r>
      <w:r>
        <w:rPr>
          <w:rFonts w:hint="eastAsia"/>
          <w:snapToGrid w:val="0"/>
          <w:lang w:val="en-US" w:eastAsia="zh-CN"/>
        </w:rPr>
        <w:t xml:space="preserve"> ::= </w:t>
      </w:r>
      <w:r w:rsidRPr="00705751">
        <w:rPr>
          <w:snapToGrid w:val="0"/>
        </w:rPr>
        <w:t>SEQUENCE {</w:t>
      </w:r>
    </w:p>
    <w:p w14:paraId="536203F9" w14:textId="77777777" w:rsidR="00421885" w:rsidRDefault="00421885" w:rsidP="00421885">
      <w:pPr>
        <w:pStyle w:val="PL"/>
        <w:rPr>
          <w:rFonts w:eastAsia="Calibri"/>
        </w:rPr>
      </w:pPr>
      <w:r w:rsidRPr="00705751">
        <w:rPr>
          <w:snapToGrid w:val="0"/>
        </w:rPr>
        <w:tab/>
      </w:r>
      <w:r>
        <w:rPr>
          <w:rFonts w:eastAsia="Calibri"/>
        </w:rPr>
        <w:t>synchronisationstate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hint="eastAsia"/>
          <w:lang w:val="en-US" w:eastAsia="zh-CN"/>
        </w:rPr>
        <w:t>l</w:t>
      </w:r>
      <w:r>
        <w:rPr>
          <w:rFonts w:cs="Arial"/>
          <w:lang w:eastAsia="ja-JP"/>
        </w:rPr>
        <w:t>ocked, holdover, freeRun</w:t>
      </w:r>
      <w:r>
        <w:rPr>
          <w:rFonts w:eastAsia="Calibri"/>
        </w:rPr>
        <w:t>, ...}      OPTIONAL,</w:t>
      </w:r>
    </w:p>
    <w:p w14:paraId="723F3933" w14:textId="77777777" w:rsidR="00421885" w:rsidRDefault="00421885" w:rsidP="00421885">
      <w:pPr>
        <w:pStyle w:val="PL"/>
        <w:rPr>
          <w:rFonts w:eastAsia="Calibri"/>
        </w:rPr>
      </w:pPr>
      <w:r w:rsidRPr="00705751">
        <w:rPr>
          <w:snapToGrid w:val="0"/>
        </w:rPr>
        <w:tab/>
      </w:r>
      <w:r>
        <w:rPr>
          <w:rFonts w:eastAsia="Calibri"/>
        </w:rPr>
        <w:t>traceabletoUTC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7E82603F" w14:textId="77777777" w:rsidR="00421885" w:rsidRDefault="00421885" w:rsidP="00421885">
      <w:pPr>
        <w:pStyle w:val="PL"/>
        <w:rPr>
          <w:rFonts w:eastAsia="Calibri"/>
        </w:rPr>
      </w:pPr>
      <w:r w:rsidRPr="00705751">
        <w:rPr>
          <w:snapToGrid w:val="0"/>
        </w:rPr>
        <w:tab/>
      </w:r>
      <w:r>
        <w:rPr>
          <w:rFonts w:eastAsia="Calibri"/>
        </w:rPr>
        <w:t>traceabletoGNSS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6AB34180" w14:textId="77777777" w:rsidR="00421885" w:rsidRDefault="00421885" w:rsidP="00421885">
      <w:pPr>
        <w:pStyle w:val="PL"/>
        <w:rPr>
          <w:rFonts w:eastAsia="Calibri"/>
        </w:rPr>
      </w:pPr>
      <w:r w:rsidRPr="00705751">
        <w:rPr>
          <w:snapToGrid w:val="0"/>
        </w:rPr>
        <w:tab/>
      </w:r>
      <w:r>
        <w:rPr>
          <w:rFonts w:eastAsia="Calibri"/>
        </w:rPr>
        <w:t>clockFrequencyStability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snapToGrid w:val="0"/>
        </w:rPr>
        <w:t>BIT STRING (SIZE(16))</w:t>
      </w:r>
      <w:r>
        <w:rPr>
          <w:rFonts w:cs="Arial"/>
          <w:lang w:eastAsia="ja-JP"/>
        </w:rPr>
        <w:t xml:space="preserve">                           </w:t>
      </w:r>
      <w:r>
        <w:rPr>
          <w:rFonts w:eastAsia="Calibri"/>
        </w:rPr>
        <w:t>OPTIONAL,</w:t>
      </w:r>
    </w:p>
    <w:p w14:paraId="79E4CC00" w14:textId="77777777" w:rsidR="00421885" w:rsidRDefault="00421885" w:rsidP="00421885">
      <w:pPr>
        <w:pStyle w:val="PL"/>
        <w:rPr>
          <w:rFonts w:eastAsia="Calibri"/>
        </w:rPr>
      </w:pPr>
      <w:r w:rsidRPr="00705751">
        <w:rPr>
          <w:snapToGrid w:val="0"/>
        </w:rPr>
        <w:tab/>
      </w:r>
      <w:r>
        <w:rPr>
          <w:rFonts w:eastAsia="Calibri"/>
        </w:rPr>
        <w:t>clockAccuracy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snapToGrid w:val="0"/>
        </w:rPr>
        <w:t>ClockAccuracy</w:t>
      </w:r>
      <w:r>
        <w:rPr>
          <w:rFonts w:cs="Arial"/>
          <w:lang w:eastAsia="ja-JP"/>
        </w:rPr>
        <w:t xml:space="preserve">                                   </w:t>
      </w:r>
      <w:r>
        <w:rPr>
          <w:rFonts w:eastAsia="Calibri"/>
        </w:rPr>
        <w:t>OPTIONAL,</w:t>
      </w:r>
    </w:p>
    <w:p w14:paraId="5973098B" w14:textId="77777777" w:rsidR="00421885" w:rsidRPr="00906A0B" w:rsidRDefault="00421885" w:rsidP="00421885">
      <w:pPr>
        <w:pStyle w:val="PL"/>
        <w:rPr>
          <w:rFonts w:eastAsia="Malgun Gothic"/>
        </w:rPr>
      </w:pPr>
      <w:r w:rsidRPr="00705751">
        <w:rPr>
          <w:snapToGrid w:val="0"/>
        </w:rPr>
        <w:tab/>
      </w:r>
      <w:r>
        <w:rPr>
          <w:rFonts w:eastAsia="Calibri"/>
        </w:rPr>
        <w:t>parentTimeSource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73B17">
        <w:rPr>
          <w:rFonts w:eastAsia="Calibri"/>
        </w:rPr>
        <w:t>ParentTImeSource</w:t>
      </w:r>
      <w:r>
        <w:rPr>
          <w:rFonts w:cs="Arial"/>
          <w:lang w:eastAsia="ja-JP"/>
        </w:rPr>
        <w:t xml:space="preserve">                                </w:t>
      </w:r>
      <w:r>
        <w:rPr>
          <w:rFonts w:eastAsia="Calibri"/>
        </w:rPr>
        <w:t>OPTIONAL,</w:t>
      </w:r>
    </w:p>
    <w:p w14:paraId="2D4208EA" w14:textId="77777777" w:rsidR="00421885" w:rsidRPr="00705751" w:rsidRDefault="00421885" w:rsidP="00421885">
      <w:pPr>
        <w:pStyle w:val="PL"/>
        <w:rPr>
          <w:rFonts w:eastAsia="Malgun Gothic"/>
          <w:lang w:val="fr-FR"/>
        </w:rPr>
      </w:pPr>
      <w:r>
        <w:rPr>
          <w:snapToGrid w:val="0"/>
        </w:rPr>
        <w:tab/>
      </w:r>
      <w:r w:rsidRPr="00705751">
        <w:rPr>
          <w:rFonts w:eastAsia="Malgun Gothic"/>
          <w:lang w:val="fr-FR"/>
        </w:rPr>
        <w:t>iE-Extensions</w:t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  <w:t>ProtocolExtensionContainer { { RANTimingSynchronisationStatusInfo-ExtIEs} }</w:t>
      </w:r>
      <w:r w:rsidRPr="00705751">
        <w:rPr>
          <w:rFonts w:eastAsia="Malgun Gothic"/>
          <w:lang w:val="fr-FR"/>
        </w:rPr>
        <w:tab/>
        <w:t>OPTIONAL,</w:t>
      </w:r>
    </w:p>
    <w:p w14:paraId="595CD6AB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>..</w:t>
      </w:r>
    </w:p>
    <w:p w14:paraId="59A439E8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}</w:t>
      </w:r>
    </w:p>
    <w:p w14:paraId="0C4E66AE" w14:textId="77777777" w:rsidR="00421885" w:rsidRDefault="00421885" w:rsidP="00421885">
      <w:pPr>
        <w:pStyle w:val="PL"/>
        <w:rPr>
          <w:snapToGrid w:val="0"/>
          <w:lang w:val="en-US" w:eastAsia="zh-CN"/>
        </w:rPr>
      </w:pPr>
    </w:p>
    <w:p w14:paraId="36C5DC2E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RANTimingSynchronisationStatusInfo-ExtIEs F1AP-PROTOCOL-EXTENSION ::= {</w:t>
      </w:r>
    </w:p>
    <w:p w14:paraId="5F9CA8AD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       ...</w:t>
      </w:r>
    </w:p>
    <w:p w14:paraId="17FFD821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   }</w:t>
      </w:r>
    </w:p>
    <w:p w14:paraId="4D133750" w14:textId="77777777" w:rsidR="00421885" w:rsidRDefault="00421885" w:rsidP="00421885">
      <w:pPr>
        <w:pStyle w:val="PL"/>
        <w:rPr>
          <w:snapToGrid w:val="0"/>
          <w:lang w:val="en-US" w:eastAsia="zh-CN"/>
        </w:rPr>
      </w:pPr>
    </w:p>
    <w:p w14:paraId="753DE34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ClockAccuracy ::= CHOICE {</w:t>
      </w:r>
    </w:p>
    <w:p w14:paraId="62453E9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clockAccuracyValue</w:t>
      </w:r>
      <w:r>
        <w:rPr>
          <w:snapToGrid w:val="0"/>
        </w:rPr>
        <w:tab/>
      </w:r>
      <w:r>
        <w:rPr>
          <w:snapToGrid w:val="0"/>
        </w:rPr>
        <w:tab/>
        <w:t>INTEGER (1..40000000, ...),</w:t>
      </w:r>
    </w:p>
    <w:p w14:paraId="157EDD0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clockAccuracyIndex</w:t>
      </w:r>
      <w:r>
        <w:rPr>
          <w:snapToGrid w:val="0"/>
        </w:rPr>
        <w:tab/>
      </w:r>
      <w:r>
        <w:rPr>
          <w:snapToGrid w:val="0"/>
        </w:rPr>
        <w:tab/>
        <w:t>INTEGER (32..47, ...),</w:t>
      </w:r>
      <w:r>
        <w:rPr>
          <w:snapToGrid w:val="0"/>
        </w:rPr>
        <w:tab/>
      </w:r>
    </w:p>
    <w:p w14:paraId="3EF23BE5" w14:textId="77777777" w:rsidR="00421885" w:rsidRDefault="00421885" w:rsidP="00421885">
      <w:pPr>
        <w:pStyle w:val="PL"/>
        <w:rPr>
          <w:snapToGrid w:val="0"/>
          <w:lang w:val="en-US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ClockAccuracy-ExtIEs} }</w:t>
      </w:r>
    </w:p>
    <w:p w14:paraId="6DF09EA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43042E8F" w14:textId="77777777" w:rsidR="00421885" w:rsidRDefault="00421885" w:rsidP="00421885">
      <w:pPr>
        <w:pStyle w:val="PL"/>
        <w:rPr>
          <w:rFonts w:eastAsia="Malgun Gothic"/>
          <w:snapToGrid w:val="0"/>
        </w:rPr>
      </w:pPr>
    </w:p>
    <w:p w14:paraId="127B0A61" w14:textId="77777777" w:rsidR="00421885" w:rsidRDefault="00421885" w:rsidP="0042188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ClockAccuracy-ExtIEs F1AP-PROTOCOL-IES ::= {</w:t>
      </w:r>
    </w:p>
    <w:p w14:paraId="1549EA55" w14:textId="77777777" w:rsidR="00421885" w:rsidRDefault="00421885" w:rsidP="0042188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        ...</w:t>
      </w:r>
    </w:p>
    <w:p w14:paraId="4FAF701B" w14:textId="77777777" w:rsidR="00421885" w:rsidRDefault="00421885" w:rsidP="00421885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186CA29D" w14:textId="77777777" w:rsidR="00421885" w:rsidRPr="006A6F20" w:rsidRDefault="00421885" w:rsidP="00421885">
      <w:pPr>
        <w:pStyle w:val="PL"/>
        <w:rPr>
          <w:noProof w:val="0"/>
          <w:snapToGrid w:val="0"/>
        </w:rPr>
      </w:pPr>
    </w:p>
    <w:p w14:paraId="1AA71C9B" w14:textId="77777777" w:rsidR="00421885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snapToGrid w:val="0"/>
        </w:rPr>
        <w:t>)</w:t>
      </w:r>
      <w:r w:rsidRPr="00170567">
        <w:rPr>
          <w:snapToGrid w:val="0"/>
        </w:rPr>
        <w:t xml:space="preserve"> </w:t>
      </w:r>
    </w:p>
    <w:p w14:paraId="1801294C" w14:textId="77777777" w:rsidR="00421885" w:rsidRDefault="00421885" w:rsidP="00421885">
      <w:pPr>
        <w:pStyle w:val="PL"/>
        <w:rPr>
          <w:snapToGrid w:val="0"/>
        </w:rPr>
      </w:pPr>
    </w:p>
    <w:p w14:paraId="7F9A0AEB" w14:textId="77777777" w:rsidR="00421885" w:rsidRPr="009B2A94" w:rsidRDefault="00421885" w:rsidP="00421885">
      <w:pPr>
        <w:pStyle w:val="PL"/>
      </w:pPr>
      <w:r w:rsidRPr="0030753D">
        <w:t xml:space="preserve">RAN-MeasurementID </w:t>
      </w:r>
      <w:r w:rsidRPr="009B2A94">
        <w:t>::= INTEGER (1.. 65536, ...)</w:t>
      </w:r>
    </w:p>
    <w:p w14:paraId="53A1D00E" w14:textId="77777777" w:rsidR="00421885" w:rsidRPr="009B2A94" w:rsidRDefault="00421885" w:rsidP="00421885">
      <w:pPr>
        <w:pStyle w:val="PL"/>
      </w:pPr>
    </w:p>
    <w:p w14:paraId="01B79E81" w14:textId="77777777" w:rsidR="00421885" w:rsidRDefault="00421885" w:rsidP="00421885">
      <w:pPr>
        <w:pStyle w:val="PL"/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7C48602D" w14:textId="77777777" w:rsidR="00421885" w:rsidRDefault="00421885" w:rsidP="00421885">
      <w:pPr>
        <w:pStyle w:val="PL"/>
      </w:pPr>
    </w:p>
    <w:p w14:paraId="7F9E89B8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001653DB" w14:textId="77777777" w:rsidR="00421885" w:rsidRPr="00EA5FA7" w:rsidRDefault="00421885" w:rsidP="00421885">
      <w:pPr>
        <w:pStyle w:val="PL"/>
        <w:rPr>
          <w:snapToGrid w:val="0"/>
        </w:rPr>
      </w:pPr>
    </w:p>
    <w:p w14:paraId="739B9D58" w14:textId="77777777" w:rsidR="00421885" w:rsidRPr="00EA5FA7" w:rsidRDefault="00421885" w:rsidP="0042188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33F0404B" w14:textId="77777777" w:rsidR="00421885" w:rsidRPr="00EA5FA7" w:rsidRDefault="00421885" w:rsidP="00421885">
      <w:pPr>
        <w:pStyle w:val="PL"/>
      </w:pPr>
    </w:p>
    <w:p w14:paraId="22DF402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RANUEPagingIdentity ::= SEQUENCE</w:t>
      </w:r>
      <w:r w:rsidRPr="00EA5FA7">
        <w:rPr>
          <w:snapToGrid w:val="0"/>
        </w:rPr>
        <w:tab/>
        <w:t>{</w:t>
      </w:r>
    </w:p>
    <w:p w14:paraId="69AD203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iRNTI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BIT STRING (SIZE(40)),</w:t>
      </w:r>
    </w:p>
    <w:p w14:paraId="31BA989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RANUEPagingIdentity-ExtIEs } }</w:t>
      </w:r>
      <w:r w:rsidRPr="00EA5FA7">
        <w:rPr>
          <w:snapToGrid w:val="0"/>
        </w:rPr>
        <w:tab/>
        <w:t>OPTIONAL}</w:t>
      </w:r>
    </w:p>
    <w:p w14:paraId="5E7D40FB" w14:textId="77777777" w:rsidR="00421885" w:rsidRPr="00EA5FA7" w:rsidRDefault="00421885" w:rsidP="00421885">
      <w:pPr>
        <w:pStyle w:val="PL"/>
        <w:rPr>
          <w:snapToGrid w:val="0"/>
        </w:rPr>
      </w:pPr>
    </w:p>
    <w:p w14:paraId="0632D2C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RANUEPagingIdentity-ExtIEs </w:t>
      </w:r>
      <w:r w:rsidRPr="00EA5FA7">
        <w:rPr>
          <w:snapToGrid w:val="0"/>
        </w:rPr>
        <w:tab/>
        <w:t>F1AP-PROTOCOL-EXTENSION ::= {</w:t>
      </w:r>
    </w:p>
    <w:p w14:paraId="66CBC30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204BA2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A6569BD" w14:textId="77777777" w:rsidR="00421885" w:rsidRPr="00EA5FA7" w:rsidRDefault="00421885" w:rsidP="00421885">
      <w:pPr>
        <w:pStyle w:val="PL"/>
        <w:rPr>
          <w:snapToGrid w:val="0"/>
        </w:rPr>
      </w:pPr>
    </w:p>
    <w:p w14:paraId="1F966B2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RAT-FrequencyPriorityInformation::= CHOICE {</w:t>
      </w:r>
    </w:p>
    <w:p w14:paraId="6898810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eNDC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SubscriberProfileIDforRFP,</w:t>
      </w:r>
    </w:p>
    <w:p w14:paraId="3D9A60D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nGRAN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RAT-FrequencySelectionPriority,</w:t>
      </w:r>
    </w:p>
    <w:p w14:paraId="6682625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choice-extension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snapToGrid w:val="0"/>
        </w:rPr>
        <w:t>{ { RAT-FrequencyPriorityInformation-ExtIEs} }</w:t>
      </w:r>
    </w:p>
    <w:p w14:paraId="3303609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39DA1E1" w14:textId="77777777" w:rsidR="00421885" w:rsidRPr="00EA5FA7" w:rsidRDefault="00421885" w:rsidP="00421885">
      <w:pPr>
        <w:pStyle w:val="PL"/>
        <w:rPr>
          <w:snapToGrid w:val="0"/>
        </w:rPr>
      </w:pPr>
    </w:p>
    <w:p w14:paraId="7157F57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RAT-FrequencyPriorityInformation-ExtIEs F1AP-PROTOCOL-IES ::= {</w:t>
      </w:r>
    </w:p>
    <w:p w14:paraId="567120C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D02B1C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B6B106E" w14:textId="77777777" w:rsidR="00421885" w:rsidRPr="00EA5FA7" w:rsidRDefault="00421885" w:rsidP="00421885">
      <w:pPr>
        <w:pStyle w:val="PL"/>
        <w:rPr>
          <w:snapToGrid w:val="0"/>
        </w:rPr>
      </w:pPr>
    </w:p>
    <w:p w14:paraId="556256CD" w14:textId="77777777" w:rsidR="00421885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RAT-FrequencySelectionPriority::= INTEGER (1.. 256, ...)</w:t>
      </w:r>
    </w:p>
    <w:p w14:paraId="38A8E6A4" w14:textId="77777777" w:rsidR="00421885" w:rsidRDefault="00421885" w:rsidP="00421885">
      <w:pPr>
        <w:pStyle w:val="PL"/>
        <w:rPr>
          <w:snapToGrid w:val="0"/>
        </w:rPr>
      </w:pPr>
    </w:p>
    <w:p w14:paraId="42A4F832" w14:textId="77777777" w:rsidR="00421885" w:rsidRPr="003C1C81" w:rsidRDefault="00421885" w:rsidP="00421885">
      <w:pPr>
        <w:pStyle w:val="PL"/>
        <w:rPr>
          <w:snapToGrid w:val="0"/>
        </w:rPr>
      </w:pPr>
      <w:r w:rsidRPr="003C1C81">
        <w:rPr>
          <w:snapToGrid w:val="0"/>
        </w:rPr>
        <w:t>RBSetConfiguration ::= SEQUENCE {</w:t>
      </w:r>
    </w:p>
    <w:p w14:paraId="4DD26F1A" w14:textId="77777777" w:rsidR="00421885" w:rsidRPr="003C1C81" w:rsidRDefault="00421885" w:rsidP="00421885">
      <w:pPr>
        <w:pStyle w:val="PL"/>
        <w:rPr>
          <w:snapToGrid w:val="0"/>
        </w:rPr>
      </w:pPr>
      <w:r w:rsidRPr="003C1C81">
        <w:rPr>
          <w:snapToGrid w:val="0"/>
        </w:rPr>
        <w:tab/>
        <w:t>subcarrierSpacing</w:t>
      </w:r>
      <w:r w:rsidRPr="003C1C81">
        <w:rPr>
          <w:snapToGrid w:val="0"/>
        </w:rPr>
        <w:tab/>
      </w:r>
      <w:r w:rsidRPr="003C1C81">
        <w:rPr>
          <w:snapToGrid w:val="0"/>
        </w:rPr>
        <w:tab/>
      </w:r>
      <w:r w:rsidRPr="003C1C81">
        <w:rPr>
          <w:snapToGrid w:val="0"/>
        </w:rPr>
        <w:tab/>
      </w:r>
      <w:r w:rsidRPr="003C1C81">
        <w:rPr>
          <w:snapToGrid w:val="0"/>
        </w:rPr>
        <w:tab/>
        <w:t>SubcarrierSpacing,</w:t>
      </w:r>
    </w:p>
    <w:p w14:paraId="1CFD2997" w14:textId="77777777" w:rsidR="00421885" w:rsidRPr="003C1C81" w:rsidRDefault="00421885" w:rsidP="00421885">
      <w:pPr>
        <w:pStyle w:val="PL"/>
        <w:rPr>
          <w:snapToGrid w:val="0"/>
        </w:rPr>
      </w:pPr>
      <w:r w:rsidRPr="003C1C81">
        <w:rPr>
          <w:snapToGrid w:val="0"/>
        </w:rPr>
        <w:tab/>
        <w:t>rBSetSize</w:t>
      </w:r>
      <w:r w:rsidRPr="003C1C81">
        <w:rPr>
          <w:snapToGrid w:val="0"/>
        </w:rPr>
        <w:tab/>
      </w:r>
      <w:r w:rsidRPr="003C1C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1C81">
        <w:rPr>
          <w:snapToGrid w:val="0"/>
        </w:rPr>
        <w:t>RBSetSize,</w:t>
      </w:r>
    </w:p>
    <w:p w14:paraId="373143F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nUmberRBsets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INTEGER(1..maxnoofRBsetsPerCell),</w:t>
      </w:r>
    </w:p>
    <w:p w14:paraId="7809712F" w14:textId="77777777" w:rsidR="00421885" w:rsidRPr="003C1C81" w:rsidRDefault="00421885" w:rsidP="00421885">
      <w:pPr>
        <w:pStyle w:val="PL"/>
        <w:rPr>
          <w:snapToGrid w:val="0"/>
        </w:rPr>
      </w:pPr>
      <w:r w:rsidRPr="003C1C81">
        <w:rPr>
          <w:snapToGrid w:val="0"/>
        </w:rPr>
        <w:tab/>
        <w:t>iE-Extensions</w:t>
      </w:r>
      <w:r w:rsidRPr="003C1C81">
        <w:rPr>
          <w:snapToGrid w:val="0"/>
        </w:rPr>
        <w:tab/>
      </w:r>
      <w:r w:rsidRPr="003C1C81">
        <w:rPr>
          <w:snapToGrid w:val="0"/>
        </w:rPr>
        <w:tab/>
      </w:r>
      <w:r w:rsidRPr="003C1C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1C81">
        <w:rPr>
          <w:snapToGrid w:val="0"/>
        </w:rPr>
        <w:t>ProtocolExtensionContainer { { RBSetConfiguration-ExtIEs} } OPTIONAL</w:t>
      </w:r>
    </w:p>
    <w:p w14:paraId="1D480E17" w14:textId="77777777" w:rsidR="00421885" w:rsidRPr="003C1C81" w:rsidRDefault="00421885" w:rsidP="00421885">
      <w:pPr>
        <w:pStyle w:val="PL"/>
        <w:rPr>
          <w:snapToGrid w:val="0"/>
        </w:rPr>
      </w:pPr>
      <w:r w:rsidRPr="003C1C81">
        <w:rPr>
          <w:snapToGrid w:val="0"/>
        </w:rPr>
        <w:t>}</w:t>
      </w:r>
    </w:p>
    <w:p w14:paraId="70513F20" w14:textId="77777777" w:rsidR="00421885" w:rsidRPr="003C1C81" w:rsidRDefault="00421885" w:rsidP="00421885">
      <w:pPr>
        <w:pStyle w:val="PL"/>
        <w:rPr>
          <w:snapToGrid w:val="0"/>
        </w:rPr>
      </w:pPr>
    </w:p>
    <w:p w14:paraId="77EFA65B" w14:textId="77777777" w:rsidR="00421885" w:rsidRPr="003C1C81" w:rsidRDefault="00421885" w:rsidP="00421885">
      <w:pPr>
        <w:pStyle w:val="PL"/>
        <w:rPr>
          <w:snapToGrid w:val="0"/>
        </w:rPr>
      </w:pPr>
      <w:r w:rsidRPr="003C1C81">
        <w:rPr>
          <w:snapToGrid w:val="0"/>
        </w:rPr>
        <w:t>RBSetConfiguration-ExtIEs F1AP-PROTOCOL-EXTENSION ::= {</w:t>
      </w:r>
    </w:p>
    <w:p w14:paraId="3FCDFB74" w14:textId="77777777" w:rsidR="00421885" w:rsidRPr="003C1C81" w:rsidRDefault="00421885" w:rsidP="00421885">
      <w:pPr>
        <w:pStyle w:val="PL"/>
        <w:rPr>
          <w:snapToGrid w:val="0"/>
        </w:rPr>
      </w:pPr>
      <w:r w:rsidRPr="003C1C81">
        <w:rPr>
          <w:snapToGrid w:val="0"/>
        </w:rPr>
        <w:tab/>
        <w:t>...</w:t>
      </w:r>
    </w:p>
    <w:p w14:paraId="5C34577F" w14:textId="77777777" w:rsidR="00421885" w:rsidRPr="003C1C81" w:rsidRDefault="00421885" w:rsidP="00421885">
      <w:pPr>
        <w:pStyle w:val="PL"/>
        <w:rPr>
          <w:snapToGrid w:val="0"/>
        </w:rPr>
      </w:pPr>
      <w:r w:rsidRPr="003C1C81">
        <w:rPr>
          <w:snapToGrid w:val="0"/>
        </w:rPr>
        <w:t>}</w:t>
      </w:r>
    </w:p>
    <w:p w14:paraId="5F0D927B" w14:textId="77777777" w:rsidR="00421885" w:rsidRPr="003C1C81" w:rsidRDefault="00421885" w:rsidP="00421885">
      <w:pPr>
        <w:pStyle w:val="PL"/>
        <w:rPr>
          <w:snapToGrid w:val="0"/>
        </w:rPr>
      </w:pPr>
    </w:p>
    <w:p w14:paraId="26B94F61" w14:textId="77777777" w:rsidR="00421885" w:rsidRPr="003C1C81" w:rsidRDefault="00421885" w:rsidP="00421885">
      <w:pPr>
        <w:pStyle w:val="PL"/>
        <w:rPr>
          <w:snapToGrid w:val="0"/>
        </w:rPr>
      </w:pPr>
      <w:r w:rsidRPr="003C1C81">
        <w:rPr>
          <w:snapToGrid w:val="0"/>
        </w:rPr>
        <w:t>RBSetSize ::=</w:t>
      </w:r>
      <w:r w:rsidRPr="003C1C81">
        <w:rPr>
          <w:snapToGrid w:val="0"/>
        </w:rPr>
        <w:tab/>
        <w:t>ENUMERATED { rb2, rb4, rb8, rb16, rb32, rb64}</w:t>
      </w:r>
    </w:p>
    <w:p w14:paraId="2E26F5C9" w14:textId="77777777" w:rsidR="00421885" w:rsidRPr="003C1C81" w:rsidRDefault="00421885" w:rsidP="00421885">
      <w:pPr>
        <w:pStyle w:val="PL"/>
        <w:rPr>
          <w:snapToGrid w:val="0"/>
        </w:rPr>
      </w:pPr>
    </w:p>
    <w:p w14:paraId="27AFE6AE" w14:textId="77777777" w:rsidR="00421885" w:rsidRPr="003C1C81" w:rsidRDefault="00421885" w:rsidP="00421885">
      <w:pPr>
        <w:pStyle w:val="PL"/>
        <w:rPr>
          <w:snapToGrid w:val="0"/>
        </w:rPr>
      </w:pPr>
    </w:p>
    <w:p w14:paraId="22315FB4" w14:textId="77777777" w:rsidR="00421885" w:rsidRPr="003C1C81" w:rsidRDefault="00421885" w:rsidP="00421885">
      <w:pPr>
        <w:pStyle w:val="PL"/>
        <w:rPr>
          <w:snapToGrid w:val="0"/>
        </w:rPr>
      </w:pPr>
    </w:p>
    <w:p w14:paraId="5B314299" w14:textId="77777777" w:rsidR="00421885" w:rsidRPr="003C1C81" w:rsidRDefault="00421885" w:rsidP="00421885">
      <w:pPr>
        <w:pStyle w:val="PL"/>
        <w:rPr>
          <w:snapToGrid w:val="0"/>
        </w:rPr>
      </w:pPr>
      <w:r w:rsidRPr="003C1C81">
        <w:rPr>
          <w:snapToGrid w:val="0"/>
        </w:rPr>
        <w:lastRenderedPageBreak/>
        <w:t>Re-</w:t>
      </w:r>
      <w:r>
        <w:rPr>
          <w:snapToGrid w:val="0"/>
        </w:rPr>
        <w:t xml:space="preserve">routingEnableIndicator </w:t>
      </w:r>
      <w:r w:rsidRPr="003C1C81">
        <w:rPr>
          <w:snapToGrid w:val="0"/>
        </w:rPr>
        <w:t>::= ENUMERATED {</w:t>
      </w:r>
    </w:p>
    <w:p w14:paraId="0BD4C8FE" w14:textId="77777777" w:rsidR="00421885" w:rsidRDefault="00421885" w:rsidP="00421885">
      <w:pPr>
        <w:pStyle w:val="PL"/>
        <w:rPr>
          <w:snapToGrid w:val="0"/>
        </w:rPr>
      </w:pPr>
      <w:r w:rsidRPr="003C1C81">
        <w:rPr>
          <w:snapToGrid w:val="0"/>
        </w:rPr>
        <w:tab/>
        <w:t>true,</w:t>
      </w:r>
    </w:p>
    <w:p w14:paraId="7D2F70D7" w14:textId="77777777" w:rsidR="00421885" w:rsidRPr="003C1C81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false,</w:t>
      </w:r>
    </w:p>
    <w:p w14:paraId="2008EDA1" w14:textId="77777777" w:rsidR="00421885" w:rsidRPr="003C1C81" w:rsidRDefault="00421885" w:rsidP="00421885">
      <w:pPr>
        <w:pStyle w:val="PL"/>
        <w:rPr>
          <w:snapToGrid w:val="0"/>
        </w:rPr>
      </w:pPr>
      <w:r w:rsidRPr="003C1C81">
        <w:rPr>
          <w:snapToGrid w:val="0"/>
        </w:rPr>
        <w:tab/>
        <w:t>...</w:t>
      </w:r>
    </w:p>
    <w:p w14:paraId="11910758" w14:textId="77777777" w:rsidR="00421885" w:rsidRPr="003C1C81" w:rsidRDefault="00421885" w:rsidP="00421885">
      <w:pPr>
        <w:pStyle w:val="PL"/>
        <w:rPr>
          <w:snapToGrid w:val="0"/>
        </w:rPr>
      </w:pPr>
      <w:r w:rsidRPr="003C1C81">
        <w:rPr>
          <w:snapToGrid w:val="0"/>
        </w:rPr>
        <w:t>}</w:t>
      </w:r>
    </w:p>
    <w:p w14:paraId="03D363E2" w14:textId="77777777" w:rsidR="00421885" w:rsidRDefault="00421885" w:rsidP="00421885">
      <w:pPr>
        <w:pStyle w:val="PL"/>
        <w:rPr>
          <w:snapToGrid w:val="0"/>
        </w:rPr>
      </w:pPr>
    </w:p>
    <w:p w14:paraId="5FAB8F52" w14:textId="77777777" w:rsidR="00421885" w:rsidRDefault="00421885" w:rsidP="00421885">
      <w:pPr>
        <w:pStyle w:val="PL"/>
      </w:pPr>
      <w:r>
        <w:t>Recommended-SSBs-for-Paging-List ::= SEQUENCE (SIZE(1.. maxCellingNBDU)) OF Recommended-SSBs-for-Paging-List-Item</w:t>
      </w:r>
    </w:p>
    <w:p w14:paraId="53A61BCC" w14:textId="77777777" w:rsidR="00421885" w:rsidRDefault="00421885" w:rsidP="00421885">
      <w:pPr>
        <w:pStyle w:val="PL"/>
      </w:pPr>
    </w:p>
    <w:p w14:paraId="2685473D" w14:textId="77777777" w:rsidR="00421885" w:rsidRDefault="00421885" w:rsidP="0042188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Recommended-SSBs-for-Paging-List-Item::= SEQUENCE {</w:t>
      </w:r>
      <w:r>
        <w:tab/>
      </w:r>
    </w:p>
    <w:p w14:paraId="620AB8BD" w14:textId="77777777" w:rsidR="00421885" w:rsidRDefault="00421885" w:rsidP="0042188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nb-NO"/>
        </w:rPr>
      </w:pPr>
      <w:r>
        <w:tab/>
      </w:r>
      <w:r>
        <w:rPr>
          <w:lang w:val="nb-NO"/>
        </w:rPr>
        <w:t>nRCGI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 xml:space="preserve"> 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NRCGI,</w:t>
      </w:r>
    </w:p>
    <w:p w14:paraId="505E12BC" w14:textId="77777777" w:rsidR="00421885" w:rsidRDefault="00421885" w:rsidP="00421885">
      <w:pPr>
        <w:pStyle w:val="PL"/>
        <w:rPr>
          <w:lang w:val="nb-NO"/>
        </w:rPr>
      </w:pPr>
      <w:r>
        <w:rPr>
          <w:lang w:val="nb-NO"/>
        </w:rPr>
        <w:tab/>
        <w:t xml:space="preserve">sSBs-forPaging-List </w:t>
      </w:r>
      <w:r>
        <w:rPr>
          <w:lang w:val="nb-NO"/>
        </w:rPr>
        <w:tab/>
      </w:r>
      <w:r>
        <w:rPr>
          <w:lang w:val="nb-NO"/>
        </w:rPr>
        <w:tab/>
      </w:r>
      <w:r>
        <w:rPr>
          <w:snapToGrid w:val="0"/>
          <w:lang w:val="nb-NO"/>
        </w:rPr>
        <w:t>SSBs-forPaging-List</w:t>
      </w:r>
      <w:r>
        <w:rPr>
          <w:lang w:val="nb-NO"/>
        </w:rPr>
        <w:t>,</w:t>
      </w:r>
    </w:p>
    <w:p w14:paraId="44019B9A" w14:textId="77777777" w:rsidR="00421885" w:rsidRDefault="00421885" w:rsidP="00421885">
      <w:pPr>
        <w:pStyle w:val="PL"/>
      </w:pPr>
      <w:r>
        <w:rPr>
          <w:lang w:val="nb-NO"/>
        </w:rPr>
        <w:tab/>
      </w:r>
      <w:r>
        <w:t>iE-Extensions</w:t>
      </w:r>
      <w:r>
        <w:tab/>
      </w:r>
      <w:r>
        <w:tab/>
      </w:r>
      <w:r>
        <w:tab/>
      </w:r>
      <w:r>
        <w:tab/>
        <w:t>ProtocolExtensionContainer { { Recommended-SSBs-for-Paging-List-Item-ExtIEs} } OPTIONAL</w:t>
      </w:r>
    </w:p>
    <w:p w14:paraId="0CBB2C9A" w14:textId="77777777" w:rsidR="00421885" w:rsidRDefault="00421885" w:rsidP="00421885">
      <w:pPr>
        <w:pStyle w:val="PL"/>
      </w:pPr>
      <w:r>
        <w:t>}</w:t>
      </w:r>
    </w:p>
    <w:p w14:paraId="03AAD8A1" w14:textId="77777777" w:rsidR="00421885" w:rsidRDefault="00421885" w:rsidP="00421885">
      <w:pPr>
        <w:pStyle w:val="PL"/>
      </w:pPr>
    </w:p>
    <w:p w14:paraId="4C45534E" w14:textId="77777777" w:rsidR="00421885" w:rsidRDefault="00421885" w:rsidP="00421885">
      <w:pPr>
        <w:pStyle w:val="PL"/>
      </w:pPr>
      <w:r>
        <w:t>Recommended-SSBs-for-Paging-List-Item-ExtIEs F1AP-PROTOCOL-EXTENSION ::= {</w:t>
      </w:r>
    </w:p>
    <w:p w14:paraId="1A99C7BB" w14:textId="77777777" w:rsidR="00421885" w:rsidRDefault="00421885" w:rsidP="00421885">
      <w:pPr>
        <w:pStyle w:val="PL"/>
      </w:pPr>
      <w:r>
        <w:tab/>
        <w:t>...</w:t>
      </w:r>
    </w:p>
    <w:p w14:paraId="18901618" w14:textId="77777777" w:rsidR="00421885" w:rsidRDefault="00421885" w:rsidP="00421885">
      <w:pPr>
        <w:pStyle w:val="PL"/>
      </w:pPr>
      <w:r>
        <w:t>}</w:t>
      </w:r>
    </w:p>
    <w:p w14:paraId="6AAC634B" w14:textId="77777777" w:rsidR="00421885" w:rsidRDefault="00421885" w:rsidP="00421885">
      <w:pPr>
        <w:pStyle w:val="PL"/>
      </w:pPr>
    </w:p>
    <w:p w14:paraId="726A2682" w14:textId="77777777" w:rsidR="00421885" w:rsidRDefault="00421885" w:rsidP="00421885">
      <w:pPr>
        <w:pStyle w:val="PL"/>
        <w:rPr>
          <w:snapToGrid w:val="0"/>
        </w:rPr>
      </w:pPr>
    </w:p>
    <w:p w14:paraId="6D544980" w14:textId="77777777" w:rsidR="00421885" w:rsidRPr="00EA5FA7" w:rsidRDefault="00421885" w:rsidP="00421885">
      <w:pPr>
        <w:pStyle w:val="PL"/>
        <w:rPr>
          <w:snapToGrid w:val="0"/>
        </w:rPr>
      </w:pPr>
    </w:p>
    <w:p w14:paraId="5594B281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4490D435" w14:textId="77777777" w:rsidR="00421885" w:rsidRPr="00EA5FA7" w:rsidRDefault="00421885" w:rsidP="00421885">
      <w:pPr>
        <w:pStyle w:val="PL"/>
        <w:rPr>
          <w:snapToGrid w:val="0"/>
        </w:rPr>
      </w:pPr>
    </w:p>
    <w:p w14:paraId="0329CAD3" w14:textId="77777777" w:rsidR="00421885" w:rsidRDefault="00421885" w:rsidP="00421885">
      <w:pPr>
        <w:pStyle w:val="PL"/>
      </w:pPr>
      <w:r>
        <w:rPr>
          <w:rFonts w:hint="eastAsia"/>
          <w:snapToGrid w:val="0"/>
          <w:lang w:val="en-US" w:eastAsia="zh-CN"/>
        </w:rPr>
        <w:t>RedCap</w:t>
      </w:r>
      <w:r>
        <w:rPr>
          <w:snapToGrid w:val="0"/>
          <w:lang w:eastAsia="zh-CN"/>
        </w:rPr>
        <w:t>Indication</w:t>
      </w:r>
      <w:r>
        <w:t xml:space="preserve"> ::= ENUMERATED {true, ...}</w:t>
      </w:r>
    </w:p>
    <w:p w14:paraId="7556C4C2" w14:textId="77777777" w:rsidR="00421885" w:rsidRPr="00EA5FA7" w:rsidRDefault="00421885" w:rsidP="00421885">
      <w:pPr>
        <w:pStyle w:val="PL"/>
        <w:rPr>
          <w:snapToGrid w:val="0"/>
        </w:rPr>
      </w:pPr>
    </w:p>
    <w:p w14:paraId="1CC74AF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Reestablishment-Indication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  {</w:t>
      </w:r>
    </w:p>
    <w:p w14:paraId="2493429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reestablished,</w:t>
      </w:r>
    </w:p>
    <w:p w14:paraId="406E6D6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768CEE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AD5773D" w14:textId="77777777" w:rsidR="00421885" w:rsidRDefault="00421885" w:rsidP="00421885">
      <w:pPr>
        <w:pStyle w:val="PL"/>
        <w:rPr>
          <w:snapToGrid w:val="0"/>
        </w:rPr>
      </w:pPr>
    </w:p>
    <w:p w14:paraId="2A4C2F69" w14:textId="77777777" w:rsidR="00421885" w:rsidRPr="00AA5843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47C3973A" w14:textId="77777777" w:rsidR="00421885" w:rsidRPr="00AA5843" w:rsidRDefault="00421885" w:rsidP="00421885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358D5BDF" w14:textId="77777777" w:rsidR="00421885" w:rsidRPr="00AA5843" w:rsidRDefault="00421885" w:rsidP="00421885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6B2844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0B0A3EA6" w14:textId="77777777" w:rsidR="00421885" w:rsidRPr="00AA5843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23122878" w14:textId="77777777" w:rsidR="00421885" w:rsidRPr="006B2844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>choice-Extension</w:t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>-ExtIEs} }</w:t>
      </w:r>
    </w:p>
    <w:p w14:paraId="0AA745FC" w14:textId="77777777" w:rsidR="00421885" w:rsidRPr="006B2844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>}</w:t>
      </w:r>
    </w:p>
    <w:p w14:paraId="4E348579" w14:textId="77777777" w:rsidR="00421885" w:rsidRPr="006B2844" w:rsidRDefault="00421885" w:rsidP="00421885">
      <w:pPr>
        <w:pStyle w:val="PL"/>
        <w:rPr>
          <w:rFonts w:eastAsia="Calibri" w:cs="Courier New"/>
          <w:snapToGrid w:val="0"/>
          <w:szCs w:val="22"/>
        </w:rPr>
      </w:pPr>
    </w:p>
    <w:p w14:paraId="4FF1643F" w14:textId="77777777" w:rsidR="00421885" w:rsidRPr="006B2844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 xml:space="preserve">-ExtIEs </w:t>
      </w:r>
      <w:r w:rsidRPr="006B2844">
        <w:rPr>
          <w:rFonts w:eastAsia="Calibri" w:cs="Courier New"/>
          <w:szCs w:val="22"/>
        </w:rPr>
        <w:t>F1AP-</w:t>
      </w:r>
      <w:r w:rsidRPr="006B2844">
        <w:rPr>
          <w:rFonts w:eastAsia="Calibri" w:cs="Courier New"/>
          <w:snapToGrid w:val="0"/>
          <w:szCs w:val="22"/>
        </w:rPr>
        <w:t>PROTOCOL-IES ::= {</w:t>
      </w:r>
    </w:p>
    <w:p w14:paraId="7A9FB74D" w14:textId="77777777" w:rsidR="00421885" w:rsidRDefault="00421885" w:rsidP="00421885">
      <w:pPr>
        <w:pStyle w:val="PL"/>
        <w:rPr>
          <w:snapToGrid w:val="0"/>
        </w:rPr>
      </w:pPr>
      <w:r w:rsidRPr="006B2844">
        <w:rPr>
          <w:rFonts w:eastAsia="Calibri" w:cs="Courier New"/>
          <w:snapToGrid w:val="0"/>
          <w:szCs w:val="22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LocalOrigin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LocalOrigin</w:t>
      </w:r>
      <w:r>
        <w:rPr>
          <w:snapToGrid w:val="0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mandatory},</w:t>
      </w:r>
    </w:p>
    <w:p w14:paraId="5C47ECD2" w14:textId="77777777" w:rsidR="00421885" w:rsidRPr="00AA5843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4E552B33" w14:textId="77777777" w:rsidR="00421885" w:rsidRPr="00AA5843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3467277C" w14:textId="77777777" w:rsidR="00421885" w:rsidRDefault="00421885" w:rsidP="00421885">
      <w:pPr>
        <w:pStyle w:val="PL"/>
        <w:rPr>
          <w:snapToGrid w:val="0"/>
        </w:rPr>
      </w:pPr>
    </w:p>
    <w:p w14:paraId="74627F5C" w14:textId="77777777" w:rsidR="00421885" w:rsidRPr="00CC1C43" w:rsidRDefault="00421885" w:rsidP="00421885">
      <w:pPr>
        <w:pStyle w:val="PL"/>
        <w:rPr>
          <w:rFonts w:eastAsia="Calibri" w:cs="Courier New"/>
          <w:snapToGrid w:val="0"/>
          <w:szCs w:val="22"/>
          <w:lang w:val="sv-SE"/>
        </w:rPr>
      </w:pPr>
      <w:r>
        <w:rPr>
          <w:snapToGrid w:val="0"/>
        </w:rPr>
        <w:t>LocalOrigin</w:t>
      </w:r>
      <w:r>
        <w:rPr>
          <w:snapToGrid w:val="0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>::= SEQUENCE {</w:t>
      </w:r>
    </w:p>
    <w:p w14:paraId="01BCD8EC" w14:textId="77777777" w:rsidR="00421885" w:rsidRPr="00AA5843" w:rsidRDefault="00421885" w:rsidP="00421885">
      <w:pPr>
        <w:pStyle w:val="PL"/>
        <w:rPr>
          <w:rFonts w:eastAsia="Calibri" w:cs="Courier New"/>
          <w:szCs w:val="22"/>
        </w:rPr>
      </w:pP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AA5843">
        <w:rPr>
          <w:rFonts w:eastAsia="Calibri" w:cs="Courier New"/>
          <w:snapToGrid w:val="0"/>
          <w:szCs w:val="22"/>
        </w:rPr>
        <w:t>relativeCoordinateID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44DA89CF" w14:textId="77777777" w:rsidR="00421885" w:rsidRPr="00A3787A" w:rsidRDefault="00421885" w:rsidP="00421885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zCs w:val="22"/>
          <w:lang w:eastAsia="zh-CN"/>
        </w:rPr>
        <w:tab/>
        <w:t>horizontalAxesOrientation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</w:r>
      <w:r w:rsidRPr="0018526A">
        <w:rPr>
          <w:lang w:val="x-none"/>
        </w:rPr>
        <w:t>INTEGER (0..3599)</w:t>
      </w:r>
      <w:r>
        <w:rPr>
          <w:lang w:val="en-US"/>
        </w:rPr>
        <w:t>,</w:t>
      </w:r>
    </w:p>
    <w:p w14:paraId="0EE5AD43" w14:textId="77777777" w:rsidR="00421885" w:rsidRDefault="00421885" w:rsidP="00421885">
      <w:pPr>
        <w:pStyle w:val="PL"/>
        <w:rPr>
          <w:rFonts w:eastAsia="Calibri" w:cs="Courier New"/>
          <w:szCs w:val="22"/>
          <w:lang w:eastAsia="zh-CN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</w:t>
      </w:r>
      <w:r>
        <w:rPr>
          <w:rFonts w:eastAsia="Calibri" w:cs="Courier New"/>
          <w:szCs w:val="22"/>
          <w:lang w:eastAsia="zh-CN"/>
        </w:rPr>
        <w:t>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  <w:t>OPTIONAL</w:t>
      </w:r>
      <w:r w:rsidRPr="00AA5843">
        <w:rPr>
          <w:rFonts w:eastAsia="Calibri" w:cs="Courier New"/>
          <w:szCs w:val="22"/>
          <w:lang w:eastAsia="zh-CN"/>
        </w:rPr>
        <w:t>,</w:t>
      </w:r>
    </w:p>
    <w:p w14:paraId="1C348C67" w14:textId="77777777" w:rsidR="00421885" w:rsidRPr="007C49BE" w:rsidRDefault="00421885" w:rsidP="0042188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>iE-Extensions</w:t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  <w:t xml:space="preserve">ProtocolExtensionContainer { { </w:t>
      </w:r>
      <w:r>
        <w:rPr>
          <w:snapToGrid w:val="0"/>
        </w:rPr>
        <w:t>LocalOrigin</w:t>
      </w:r>
      <w:r w:rsidRPr="007C49BE">
        <w:rPr>
          <w:rFonts w:eastAsia="Calibri" w:cs="Courier New"/>
          <w:snapToGrid w:val="0"/>
          <w:szCs w:val="22"/>
          <w:lang w:val="en-US"/>
        </w:rPr>
        <w:t>-ExtIEs} } OPTIONAL,</w:t>
      </w:r>
    </w:p>
    <w:p w14:paraId="26FB1393" w14:textId="77777777" w:rsidR="00421885" w:rsidRPr="007C49BE" w:rsidRDefault="00421885" w:rsidP="0042188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092AC52C" w14:textId="77777777" w:rsidR="00421885" w:rsidRPr="007C49BE" w:rsidRDefault="00421885" w:rsidP="0042188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>}</w:t>
      </w:r>
    </w:p>
    <w:p w14:paraId="48DAE97F" w14:textId="77777777" w:rsidR="00421885" w:rsidRPr="007C49BE" w:rsidRDefault="00421885" w:rsidP="00421885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113C960A" w14:textId="77777777" w:rsidR="00421885" w:rsidRPr="007C49BE" w:rsidRDefault="00421885" w:rsidP="00421885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snapToGrid w:val="0"/>
        </w:rPr>
        <w:t>LocalOrigin</w:t>
      </w:r>
      <w:r w:rsidRPr="007C49BE">
        <w:rPr>
          <w:rFonts w:eastAsia="Calibri" w:cs="Courier New"/>
          <w:snapToGrid w:val="0"/>
          <w:szCs w:val="22"/>
          <w:lang w:val="en-US"/>
        </w:rPr>
        <w:t xml:space="preserve">-ExtIEs </w:t>
      </w:r>
      <w:r>
        <w:rPr>
          <w:rFonts w:eastAsia="Calibri" w:cs="Courier New"/>
          <w:szCs w:val="22"/>
          <w:lang w:val="en-US"/>
        </w:rPr>
        <w:t>F1AP</w:t>
      </w:r>
      <w:r w:rsidRPr="007C49BE">
        <w:rPr>
          <w:rFonts w:eastAsia="Calibri" w:cs="Courier New"/>
          <w:szCs w:val="22"/>
          <w:lang w:val="en-US"/>
        </w:rPr>
        <w:t>-</w:t>
      </w:r>
      <w:r w:rsidRPr="007C49BE">
        <w:rPr>
          <w:rFonts w:eastAsia="Calibri" w:cs="Courier New"/>
          <w:snapToGrid w:val="0"/>
          <w:szCs w:val="22"/>
          <w:lang w:val="en-US"/>
        </w:rPr>
        <w:t>PROTOCOL-EXTENSION ::= {</w:t>
      </w:r>
    </w:p>
    <w:p w14:paraId="5C54BC7F" w14:textId="77777777" w:rsidR="00421885" w:rsidRPr="00974EFC" w:rsidRDefault="00421885" w:rsidP="0042188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  <w:lang w:val="en-US"/>
        </w:rPr>
        <w:t>...</w:t>
      </w:r>
    </w:p>
    <w:p w14:paraId="39D03D30" w14:textId="77777777" w:rsidR="00421885" w:rsidRPr="00974EFC" w:rsidRDefault="00421885" w:rsidP="0042188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lastRenderedPageBreak/>
        <w:t>}</w:t>
      </w:r>
    </w:p>
    <w:p w14:paraId="04C8273E" w14:textId="77777777" w:rsidR="00421885" w:rsidRDefault="00421885" w:rsidP="00421885">
      <w:pPr>
        <w:pStyle w:val="PL"/>
        <w:rPr>
          <w:snapToGrid w:val="0"/>
        </w:rPr>
      </w:pPr>
    </w:p>
    <w:p w14:paraId="0D962FF9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>ReferenceSFN ::= INTEGER (0..1023)</w:t>
      </w:r>
    </w:p>
    <w:p w14:paraId="55BB0AA5" w14:textId="77777777" w:rsidR="00421885" w:rsidRPr="00495DA4" w:rsidRDefault="00421885" w:rsidP="00421885">
      <w:pPr>
        <w:pStyle w:val="PL"/>
        <w:rPr>
          <w:snapToGrid w:val="0"/>
        </w:rPr>
      </w:pPr>
    </w:p>
    <w:p w14:paraId="039435B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67DD2B75" w14:textId="77777777" w:rsidR="00421885" w:rsidRPr="009A1425" w:rsidRDefault="00421885" w:rsidP="00421885">
      <w:pPr>
        <w:pStyle w:val="PL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nZP-CSI-RS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NZP-CSI-RS-ResourceID,</w:t>
      </w:r>
    </w:p>
    <w:p w14:paraId="2AD90504" w14:textId="77777777" w:rsidR="00421885" w:rsidRPr="009A1425" w:rsidRDefault="00421885" w:rsidP="00421885">
      <w:pPr>
        <w:pStyle w:val="PL"/>
        <w:rPr>
          <w:snapToGrid w:val="0"/>
          <w:lang w:val="sv-SE"/>
        </w:rPr>
      </w:pPr>
      <w:r w:rsidRPr="009A1425">
        <w:rPr>
          <w:lang w:val="sv-SE"/>
        </w:rPr>
        <w:tab/>
      </w:r>
      <w:r w:rsidRPr="009A1425">
        <w:rPr>
          <w:snapToGrid w:val="0"/>
          <w:lang w:val="sv-SE"/>
        </w:rPr>
        <w:t>sSB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SSB,</w:t>
      </w:r>
    </w:p>
    <w:p w14:paraId="62A2384D" w14:textId="77777777" w:rsidR="00421885" w:rsidRPr="009A1425" w:rsidRDefault="00421885" w:rsidP="00421885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SRSResourceID,</w:t>
      </w:r>
    </w:p>
    <w:p w14:paraId="0456D79D" w14:textId="77777777" w:rsidR="00421885" w:rsidRPr="009A1425" w:rsidRDefault="00421885" w:rsidP="00421885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positioningSRS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SRSPosResourceID,</w:t>
      </w:r>
    </w:p>
    <w:p w14:paraId="129A5C42" w14:textId="77777777" w:rsidR="00421885" w:rsidRDefault="00421885" w:rsidP="00421885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ab/>
        <w:t>dL-PRS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46D2089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{{ReferenceSignal-ExtIEs }}</w:t>
      </w:r>
    </w:p>
    <w:p w14:paraId="02A1A1E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CC7169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77278ADB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4306EFDD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C2CD84F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F734589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643F75E7" w14:textId="77777777" w:rsidR="00421885" w:rsidRDefault="00421885" w:rsidP="00421885">
      <w:pPr>
        <w:pStyle w:val="PL"/>
        <w:rPr>
          <w:snapToGrid w:val="0"/>
        </w:rPr>
      </w:pPr>
    </w:p>
    <w:p w14:paraId="719B16A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RA-RNTI</w:t>
      </w:r>
      <w:r w:rsidRPr="00C63936">
        <w:rPr>
          <w:snapToGrid w:val="0"/>
        </w:rPr>
        <w:t xml:space="preserve"> </w:t>
      </w:r>
      <w:r w:rsidRPr="00495DA4">
        <w:rPr>
          <w:snapToGrid w:val="0"/>
        </w:rPr>
        <w:t>::= INTEGER (0..</w:t>
      </w:r>
      <w:r>
        <w:rPr>
          <w:snapToGrid w:val="0"/>
        </w:rPr>
        <w:t>65535,</w:t>
      </w:r>
      <w:r w:rsidRPr="00EA5FA7">
        <w:t xml:space="preserve"> ...</w:t>
      </w:r>
      <w:r w:rsidRPr="00EA5FA7">
        <w:rPr>
          <w:noProof w:val="0"/>
        </w:rPr>
        <w:t>)</w:t>
      </w:r>
    </w:p>
    <w:p w14:paraId="65C0E88C" w14:textId="77777777" w:rsidR="00421885" w:rsidRDefault="00421885" w:rsidP="00421885">
      <w:pPr>
        <w:pStyle w:val="PL"/>
        <w:rPr>
          <w:snapToGrid w:val="0"/>
        </w:rPr>
      </w:pPr>
    </w:p>
    <w:p w14:paraId="34A621A5" w14:textId="77777777" w:rsidR="00421885" w:rsidRPr="00F277A3" w:rsidRDefault="00421885" w:rsidP="00421885">
      <w:pPr>
        <w:pStyle w:val="PL"/>
        <w:rPr>
          <w:snapToGrid w:val="0"/>
        </w:rPr>
      </w:pPr>
      <w:r>
        <w:rPr>
          <w:snapToGrid w:val="0"/>
        </w:rPr>
        <w:t>ReferenceConfiguration</w:t>
      </w:r>
      <w:r w:rsidRPr="00F277A3">
        <w:rPr>
          <w:snapToGrid w:val="0"/>
        </w:rPr>
        <w:t xml:space="preserve"> ::= CHOICE {</w:t>
      </w:r>
      <w:r>
        <w:rPr>
          <w:snapToGrid w:val="0"/>
        </w:rPr>
        <w:tab/>
      </w:r>
    </w:p>
    <w:p w14:paraId="64658829" w14:textId="77777777" w:rsidR="00421885" w:rsidRPr="00F277A3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rEQUESTforLowerLayerConfiguration</w:t>
      </w:r>
      <w:r w:rsidRPr="00F277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RequestforLowerLayerConfiguration</w:t>
      </w:r>
      <w:r w:rsidRPr="00F277A3">
        <w:rPr>
          <w:snapToGrid w:val="0"/>
        </w:rPr>
        <w:t>,</w:t>
      </w:r>
    </w:p>
    <w:p w14:paraId="26258934" w14:textId="77777777" w:rsidR="00421885" w:rsidRPr="00F277A3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referenceConfiguration</w:t>
      </w:r>
      <w:r w:rsidRPr="00F277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ReferenceConfiguration</w:t>
      </w:r>
      <w:r>
        <w:rPr>
          <w:rFonts w:hint="eastAsia"/>
          <w:snapToGrid w:val="0"/>
          <w:lang w:eastAsia="zh-CN"/>
        </w:rPr>
        <w:t>Information</w:t>
      </w:r>
      <w:r w:rsidRPr="00F277A3">
        <w:rPr>
          <w:snapToGrid w:val="0"/>
        </w:rPr>
        <w:t>,</w:t>
      </w:r>
    </w:p>
    <w:p w14:paraId="090D507C" w14:textId="77777777" w:rsidR="00421885" w:rsidRPr="00F277A3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F277A3">
        <w:rPr>
          <w:snapToGrid w:val="0"/>
        </w:rPr>
        <w:t>choice-extension</w:t>
      </w:r>
      <w:r>
        <w:rPr>
          <w:snapToGrid w:val="0"/>
        </w:rPr>
        <w:t xml:space="preserve"> </w:t>
      </w:r>
      <w:r w:rsidRPr="00F277A3">
        <w:rPr>
          <w:snapToGrid w:val="0"/>
        </w:rPr>
        <w:t xml:space="preserve">ProtocolIE-SingleContainer { { </w:t>
      </w:r>
      <w:r>
        <w:rPr>
          <w:snapToGrid w:val="0"/>
        </w:rPr>
        <w:t>ReferenceConfiguration</w:t>
      </w:r>
      <w:r w:rsidRPr="00F277A3">
        <w:rPr>
          <w:snapToGrid w:val="0"/>
        </w:rPr>
        <w:t>-ExtIEs } }</w:t>
      </w:r>
    </w:p>
    <w:p w14:paraId="5ED54830" w14:textId="77777777" w:rsidR="00421885" w:rsidRPr="00F277A3" w:rsidRDefault="00421885" w:rsidP="00421885">
      <w:pPr>
        <w:pStyle w:val="PL"/>
        <w:rPr>
          <w:snapToGrid w:val="0"/>
        </w:rPr>
      </w:pPr>
      <w:r w:rsidRPr="00F277A3">
        <w:rPr>
          <w:snapToGrid w:val="0"/>
        </w:rPr>
        <w:t>}</w:t>
      </w:r>
    </w:p>
    <w:p w14:paraId="373F3A8C" w14:textId="77777777" w:rsidR="00421885" w:rsidRPr="00F277A3" w:rsidRDefault="00421885" w:rsidP="00421885">
      <w:pPr>
        <w:pStyle w:val="PL"/>
        <w:rPr>
          <w:snapToGrid w:val="0"/>
        </w:rPr>
      </w:pPr>
    </w:p>
    <w:p w14:paraId="0FB5CFEC" w14:textId="77777777" w:rsidR="00421885" w:rsidRPr="00F277A3" w:rsidRDefault="00421885" w:rsidP="00421885">
      <w:pPr>
        <w:pStyle w:val="PL"/>
        <w:rPr>
          <w:snapToGrid w:val="0"/>
        </w:rPr>
      </w:pPr>
      <w:r>
        <w:rPr>
          <w:snapToGrid w:val="0"/>
        </w:rPr>
        <w:t>ReferenceConfiguration</w:t>
      </w:r>
      <w:r w:rsidRPr="00F277A3">
        <w:rPr>
          <w:snapToGrid w:val="0"/>
        </w:rPr>
        <w:t xml:space="preserve">-ExtIEs </w:t>
      </w:r>
      <w:r>
        <w:rPr>
          <w:snapToGrid w:val="0"/>
        </w:rPr>
        <w:t>F1AP</w:t>
      </w:r>
      <w:r w:rsidRPr="00F277A3">
        <w:rPr>
          <w:snapToGrid w:val="0"/>
        </w:rPr>
        <w:t>-PROTOCOL-IES ::= {</w:t>
      </w:r>
    </w:p>
    <w:p w14:paraId="4CF65A04" w14:textId="77777777" w:rsidR="00421885" w:rsidRPr="00F277A3" w:rsidRDefault="00421885" w:rsidP="00421885">
      <w:pPr>
        <w:pStyle w:val="PL"/>
        <w:rPr>
          <w:snapToGrid w:val="0"/>
        </w:rPr>
      </w:pPr>
      <w:r w:rsidRPr="00F277A3">
        <w:rPr>
          <w:snapToGrid w:val="0"/>
        </w:rPr>
        <w:t>...</w:t>
      </w:r>
    </w:p>
    <w:p w14:paraId="21E817A8" w14:textId="77777777" w:rsidR="00421885" w:rsidRDefault="00421885" w:rsidP="00421885">
      <w:pPr>
        <w:pStyle w:val="PL"/>
        <w:rPr>
          <w:snapToGrid w:val="0"/>
        </w:rPr>
      </w:pPr>
      <w:r w:rsidRPr="00F277A3">
        <w:rPr>
          <w:snapToGrid w:val="0"/>
        </w:rPr>
        <w:t>}</w:t>
      </w:r>
    </w:p>
    <w:p w14:paraId="5FE05774" w14:textId="77777777" w:rsidR="00421885" w:rsidRDefault="00421885" w:rsidP="00421885">
      <w:pPr>
        <w:pStyle w:val="PL"/>
        <w:rPr>
          <w:snapToGrid w:val="0"/>
        </w:rPr>
      </w:pPr>
    </w:p>
    <w:p w14:paraId="3C87EBA9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45688929" w14:textId="77777777" w:rsidR="00421885" w:rsidRPr="00974EFC" w:rsidRDefault="00421885" w:rsidP="00421885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5662D0C5" w14:textId="77777777" w:rsidR="00421885" w:rsidRPr="00974EFC" w:rsidRDefault="00421885" w:rsidP="00421885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27EFFE78" w14:textId="77777777" w:rsidR="00421885" w:rsidRPr="00974EFC" w:rsidRDefault="00421885" w:rsidP="00421885">
      <w:pPr>
        <w:pStyle w:val="PL"/>
        <w:rPr>
          <w:rFonts w:eastAsia="Calibri"/>
          <w:szCs w:val="16"/>
          <w:lang w:eastAsia="ja-JP"/>
        </w:rPr>
      </w:pPr>
      <w:r w:rsidRPr="00974EFC">
        <w:rPr>
          <w:rFonts w:eastAsia="Calibri"/>
          <w:snapToGrid w:val="0"/>
          <w:lang w:eastAsia="ja-JP"/>
        </w:rPr>
        <w:tab/>
        <w:t>xvalue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3D020076" w14:textId="77777777" w:rsidR="00421885" w:rsidRPr="00974EFC" w:rsidRDefault="00421885" w:rsidP="0042188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  <w:lang w:eastAsia="ja-JP"/>
        </w:rPr>
        <w:t>yvalue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10D8718E" w14:textId="77777777" w:rsidR="00421885" w:rsidRPr="00974EFC" w:rsidRDefault="00421885" w:rsidP="0042188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  <w:lang w:eastAsia="ja-JP"/>
        </w:rPr>
        <w:tab/>
        <w:t>zvalue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</w:t>
      </w:r>
      <w:r>
        <w:rPr>
          <w:rFonts w:eastAsia="Calibri"/>
          <w:snapToGrid w:val="0"/>
        </w:rPr>
        <w:t>32768</w:t>
      </w:r>
      <w:r w:rsidRPr="00974EFC">
        <w:rPr>
          <w:rFonts w:eastAsia="Calibri"/>
          <w:snapToGrid w:val="0"/>
        </w:rPr>
        <w:t>..</w:t>
      </w:r>
      <w:r>
        <w:rPr>
          <w:rFonts w:eastAsia="Calibri"/>
          <w:snapToGrid w:val="0"/>
        </w:rPr>
        <w:t>32767</w:t>
      </w:r>
      <w:r w:rsidRPr="00974EFC">
        <w:rPr>
          <w:rFonts w:eastAsia="Calibri"/>
          <w:snapToGrid w:val="0"/>
        </w:rPr>
        <w:t>),</w:t>
      </w:r>
    </w:p>
    <w:p w14:paraId="5A892163" w14:textId="77777777" w:rsidR="00421885" w:rsidRPr="00974EFC" w:rsidRDefault="00421885" w:rsidP="0042188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59D2B3C5" w14:textId="77777777" w:rsidR="00421885" w:rsidRPr="00FF3F2F" w:rsidRDefault="00421885" w:rsidP="0042188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>iE-Extensions</w:t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  <w:t xml:space="preserve">ProtocolExtensionContainer { { </w:t>
      </w:r>
      <w:r w:rsidRPr="00FF3F2F">
        <w:rPr>
          <w:rFonts w:eastAsia="Calibri"/>
        </w:rPr>
        <w:t>RelativeCartesianLocation</w:t>
      </w:r>
      <w:r w:rsidRPr="00FF3F2F">
        <w:rPr>
          <w:rFonts w:eastAsia="Calibri"/>
          <w:snapToGrid w:val="0"/>
        </w:rPr>
        <w:t>-ExtIEs} } OPTIONAL</w:t>
      </w:r>
    </w:p>
    <w:p w14:paraId="0347807C" w14:textId="77777777" w:rsidR="00421885" w:rsidRPr="00FF3F2F" w:rsidRDefault="00421885" w:rsidP="00421885">
      <w:pPr>
        <w:pStyle w:val="PL"/>
        <w:rPr>
          <w:rFonts w:eastAsia="Calibri"/>
          <w:snapToGrid w:val="0"/>
        </w:rPr>
      </w:pPr>
      <w:r w:rsidRPr="00FF3F2F">
        <w:rPr>
          <w:rFonts w:eastAsia="Calibri"/>
          <w:snapToGrid w:val="0"/>
        </w:rPr>
        <w:t>}</w:t>
      </w:r>
    </w:p>
    <w:p w14:paraId="6918C872" w14:textId="77777777" w:rsidR="00421885" w:rsidRPr="00FF3F2F" w:rsidRDefault="00421885" w:rsidP="00421885">
      <w:pPr>
        <w:pStyle w:val="PL"/>
        <w:rPr>
          <w:rFonts w:eastAsia="Calibri"/>
          <w:snapToGrid w:val="0"/>
        </w:rPr>
      </w:pPr>
    </w:p>
    <w:p w14:paraId="76CEAE7B" w14:textId="77777777" w:rsidR="00421885" w:rsidRPr="00FF3F2F" w:rsidRDefault="00421885" w:rsidP="00421885">
      <w:pPr>
        <w:pStyle w:val="PL"/>
        <w:rPr>
          <w:rFonts w:eastAsia="Calibri"/>
          <w:snapToGrid w:val="0"/>
        </w:rPr>
      </w:pPr>
      <w:r w:rsidRPr="00FF3F2F">
        <w:rPr>
          <w:rFonts w:eastAsia="Calibri"/>
        </w:rPr>
        <w:t>RelativeCartesianLocation</w:t>
      </w:r>
      <w:r w:rsidRPr="00FF3F2F">
        <w:rPr>
          <w:rFonts w:eastAsia="Calibri"/>
          <w:snapToGrid w:val="0"/>
        </w:rPr>
        <w:t xml:space="preserve">-ExtIEs </w:t>
      </w:r>
      <w:r w:rsidRPr="00FF3F2F">
        <w:rPr>
          <w:rFonts w:eastAsia="Calibri"/>
        </w:rPr>
        <w:t>F1AP-</w:t>
      </w:r>
      <w:r w:rsidRPr="00FF3F2F">
        <w:rPr>
          <w:rFonts w:eastAsia="Calibri"/>
          <w:snapToGrid w:val="0"/>
        </w:rPr>
        <w:t>PROTOCOL-EXTENSION ::= {</w:t>
      </w:r>
    </w:p>
    <w:p w14:paraId="72089932" w14:textId="77777777" w:rsidR="00421885" w:rsidRPr="00974EFC" w:rsidRDefault="00421885" w:rsidP="00421885">
      <w:pPr>
        <w:pStyle w:val="PL"/>
        <w:rPr>
          <w:rFonts w:eastAsia="Calibri"/>
          <w:snapToGrid w:val="0"/>
        </w:rPr>
      </w:pPr>
      <w:r w:rsidRPr="00FF3F2F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...</w:t>
      </w:r>
    </w:p>
    <w:p w14:paraId="4EE9FE63" w14:textId="77777777" w:rsidR="00421885" w:rsidRPr="00974EFC" w:rsidRDefault="00421885" w:rsidP="0042188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01D0F31C" w14:textId="77777777" w:rsidR="00421885" w:rsidRDefault="00421885" w:rsidP="00421885">
      <w:pPr>
        <w:pStyle w:val="PL"/>
        <w:rPr>
          <w:snapToGrid w:val="0"/>
        </w:rPr>
      </w:pPr>
    </w:p>
    <w:p w14:paraId="480B362A" w14:textId="77777777" w:rsidR="00421885" w:rsidRPr="00974EFC" w:rsidRDefault="00421885" w:rsidP="00421885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7129BD8D" w14:textId="77777777" w:rsidR="00421885" w:rsidRDefault="00421885" w:rsidP="0042188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6959C853" w14:textId="77777777" w:rsidR="00421885" w:rsidRPr="00974EFC" w:rsidRDefault="00421885" w:rsidP="00421885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34670CF7" w14:textId="77777777" w:rsidR="00421885" w:rsidRPr="009A1425" w:rsidRDefault="00421885" w:rsidP="0042188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>deltaLatitude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70694063" w14:textId="77777777" w:rsidR="00421885" w:rsidRPr="009A1425" w:rsidRDefault="00421885" w:rsidP="00421885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deltaLongitude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10D7FBF2" w14:textId="77777777" w:rsidR="00421885" w:rsidRPr="00974EFC" w:rsidRDefault="00421885" w:rsidP="00421885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deltaHeight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 xml:space="preserve">INTEGER (-1024.. </w:t>
      </w:r>
      <w:r w:rsidRPr="00974EFC">
        <w:rPr>
          <w:rFonts w:eastAsia="Calibri"/>
          <w:snapToGrid w:val="0"/>
        </w:rPr>
        <w:t>1023),</w:t>
      </w:r>
    </w:p>
    <w:p w14:paraId="48E92EA2" w14:textId="77777777" w:rsidR="00421885" w:rsidRPr="00974EFC" w:rsidRDefault="00421885" w:rsidP="0042188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34AECDC6" w14:textId="77777777" w:rsidR="00421885" w:rsidRPr="00974EFC" w:rsidRDefault="00421885" w:rsidP="0042188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lastRenderedPageBreak/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3119055D" w14:textId="77777777" w:rsidR="00421885" w:rsidRPr="00974EFC" w:rsidRDefault="00421885" w:rsidP="0042188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27EF91DC" w14:textId="77777777" w:rsidR="00421885" w:rsidRPr="00974EFC" w:rsidRDefault="00421885" w:rsidP="00421885">
      <w:pPr>
        <w:pStyle w:val="PL"/>
        <w:rPr>
          <w:rFonts w:eastAsia="Calibri"/>
          <w:snapToGrid w:val="0"/>
          <w:lang w:eastAsia="zh-CN"/>
        </w:rPr>
      </w:pPr>
    </w:p>
    <w:p w14:paraId="2CBB6CEE" w14:textId="77777777" w:rsidR="00421885" w:rsidRPr="00974EFC" w:rsidRDefault="00421885" w:rsidP="00421885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2D4EAF4B" w14:textId="77777777" w:rsidR="00421885" w:rsidRPr="00974EFC" w:rsidRDefault="00421885" w:rsidP="00421885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3EA79900" w14:textId="77777777" w:rsidR="00421885" w:rsidRDefault="00421885" w:rsidP="00421885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3EA57D27" w14:textId="77777777" w:rsidR="00421885" w:rsidRDefault="00421885" w:rsidP="00421885">
      <w:pPr>
        <w:pStyle w:val="PL"/>
      </w:pPr>
    </w:p>
    <w:p w14:paraId="6DBF0713" w14:textId="77777777" w:rsidR="00421885" w:rsidRDefault="00421885" w:rsidP="00421885">
      <w:pPr>
        <w:pStyle w:val="PL"/>
      </w:pPr>
      <w:r>
        <w:t>RemoteUELocalID ::= INTEGER (0..255, ...)</w:t>
      </w:r>
    </w:p>
    <w:p w14:paraId="547F4FCC" w14:textId="77777777" w:rsidR="00421885" w:rsidRDefault="00421885" w:rsidP="00421885">
      <w:pPr>
        <w:pStyle w:val="PL"/>
      </w:pPr>
    </w:p>
    <w:p w14:paraId="33253487" w14:textId="77777777" w:rsidR="00421885" w:rsidRDefault="00421885" w:rsidP="00421885">
      <w:pPr>
        <w:pStyle w:val="PL"/>
        <w:rPr>
          <w:snapToGrid w:val="0"/>
        </w:rPr>
      </w:pPr>
    </w:p>
    <w:p w14:paraId="355CFCB4" w14:textId="77777777" w:rsidR="00421885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>ReferenceTime ::= OCTET STRING</w:t>
      </w:r>
    </w:p>
    <w:p w14:paraId="4B57612D" w14:textId="77777777" w:rsidR="00421885" w:rsidRDefault="00421885" w:rsidP="00421885">
      <w:pPr>
        <w:pStyle w:val="PL"/>
        <w:rPr>
          <w:snapToGrid w:val="0"/>
        </w:rPr>
      </w:pPr>
    </w:p>
    <w:p w14:paraId="7237E8BD" w14:textId="77777777" w:rsidR="00421885" w:rsidRPr="00A069E8" w:rsidRDefault="00421885" w:rsidP="00421885">
      <w:pPr>
        <w:pStyle w:val="PL"/>
        <w:rPr>
          <w:snapToGrid w:val="0"/>
        </w:rPr>
      </w:pPr>
      <w:r w:rsidRPr="00A069E8">
        <w:rPr>
          <w:snapToGrid w:val="0"/>
        </w:rPr>
        <w:t>RegistrationRequest ::= ENUMERATED{start, stop, add, ...}</w:t>
      </w:r>
    </w:p>
    <w:p w14:paraId="65E8A25A" w14:textId="77777777" w:rsidR="00421885" w:rsidRPr="00A069E8" w:rsidRDefault="00421885" w:rsidP="00421885">
      <w:pPr>
        <w:pStyle w:val="PL"/>
        <w:rPr>
          <w:snapToGrid w:val="0"/>
        </w:rPr>
      </w:pPr>
    </w:p>
    <w:p w14:paraId="28A9551A" w14:textId="77777777" w:rsidR="00421885" w:rsidRPr="00A069E8" w:rsidRDefault="00421885" w:rsidP="00421885">
      <w:pPr>
        <w:pStyle w:val="PL"/>
        <w:rPr>
          <w:snapToGrid w:val="0"/>
        </w:rPr>
      </w:pPr>
      <w:r w:rsidRPr="00A069E8">
        <w:rPr>
          <w:snapToGrid w:val="0"/>
        </w:rPr>
        <w:t xml:space="preserve">ReportCharacteristics ::= </w:t>
      </w:r>
      <w:bookmarkStart w:id="599" w:name="_Hlk50711169"/>
      <w:r w:rsidRPr="00A069E8">
        <w:rPr>
          <w:snapToGrid w:val="0"/>
        </w:rPr>
        <w:t>BIT STRING (SIZE(32))</w:t>
      </w:r>
      <w:bookmarkEnd w:id="599"/>
    </w:p>
    <w:p w14:paraId="03328A56" w14:textId="77777777" w:rsidR="00421885" w:rsidRDefault="00421885" w:rsidP="00421885">
      <w:pPr>
        <w:pStyle w:val="PL"/>
        <w:rPr>
          <w:snapToGrid w:val="0"/>
        </w:rPr>
      </w:pPr>
    </w:p>
    <w:p w14:paraId="44F1A81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ReportingGranularitykminus1 ::= INTEGER(0..3940097)</w:t>
      </w:r>
    </w:p>
    <w:p w14:paraId="05CA193B" w14:textId="77777777" w:rsidR="00421885" w:rsidRDefault="00421885" w:rsidP="00421885">
      <w:pPr>
        <w:pStyle w:val="PL"/>
        <w:rPr>
          <w:snapToGrid w:val="0"/>
        </w:rPr>
      </w:pPr>
    </w:p>
    <w:p w14:paraId="3536B09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ReportingGranularitykminus2 ::= INTEGER(0..7880193)</w:t>
      </w:r>
    </w:p>
    <w:p w14:paraId="0E22827B" w14:textId="77777777" w:rsidR="00421885" w:rsidRDefault="00421885" w:rsidP="00421885">
      <w:pPr>
        <w:pStyle w:val="PL"/>
        <w:rPr>
          <w:snapToGrid w:val="0"/>
        </w:rPr>
      </w:pPr>
    </w:p>
    <w:p w14:paraId="5CF45D6F" w14:textId="77777777" w:rsidR="00421885" w:rsidRDefault="00421885" w:rsidP="00421885">
      <w:pPr>
        <w:pStyle w:val="PL"/>
        <w:rPr>
          <w:snapToGrid w:val="0"/>
        </w:rPr>
      </w:pPr>
    </w:p>
    <w:p w14:paraId="25B1405F" w14:textId="77777777" w:rsidR="00421885" w:rsidRDefault="00421885" w:rsidP="00421885">
      <w:pPr>
        <w:pStyle w:val="PL"/>
        <w:rPr>
          <w:snapToGrid w:val="0"/>
        </w:rPr>
      </w:pPr>
    </w:p>
    <w:p w14:paraId="1BFF363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ReportingGranularitykminus3 ::= INTEGER(0..</w:t>
      </w:r>
      <w:r>
        <w:rPr>
          <w:lang w:eastAsia="zh-CN"/>
        </w:rPr>
        <w:t>15760385</w:t>
      </w:r>
      <w:r>
        <w:rPr>
          <w:snapToGrid w:val="0"/>
        </w:rPr>
        <w:t>)</w:t>
      </w:r>
    </w:p>
    <w:p w14:paraId="28CF63DA" w14:textId="77777777" w:rsidR="00421885" w:rsidRDefault="00421885" w:rsidP="00421885">
      <w:pPr>
        <w:pStyle w:val="PL"/>
        <w:rPr>
          <w:snapToGrid w:val="0"/>
        </w:rPr>
      </w:pPr>
    </w:p>
    <w:p w14:paraId="3736587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ReportingGranularitykminus4 ::= INTEGER(0..</w:t>
      </w:r>
      <w:r>
        <w:rPr>
          <w:lang w:eastAsia="zh-CN"/>
        </w:rPr>
        <w:t>31520769</w:t>
      </w:r>
      <w:r>
        <w:rPr>
          <w:snapToGrid w:val="0"/>
        </w:rPr>
        <w:t>)</w:t>
      </w:r>
    </w:p>
    <w:p w14:paraId="3AEBD45F" w14:textId="77777777" w:rsidR="00421885" w:rsidRDefault="00421885" w:rsidP="00421885">
      <w:pPr>
        <w:pStyle w:val="PL"/>
        <w:rPr>
          <w:snapToGrid w:val="0"/>
        </w:rPr>
      </w:pPr>
    </w:p>
    <w:p w14:paraId="043F1AE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ReportingGranularitykminus5 ::= INTEGER(0..</w:t>
      </w:r>
      <w:r>
        <w:rPr>
          <w:lang w:eastAsia="zh-CN"/>
        </w:rPr>
        <w:t>63041537</w:t>
      </w:r>
      <w:r>
        <w:rPr>
          <w:snapToGrid w:val="0"/>
        </w:rPr>
        <w:t>)</w:t>
      </w:r>
    </w:p>
    <w:p w14:paraId="03F6DF77" w14:textId="77777777" w:rsidR="00421885" w:rsidRDefault="00421885" w:rsidP="00421885">
      <w:pPr>
        <w:pStyle w:val="PL"/>
        <w:rPr>
          <w:snapToGrid w:val="0"/>
        </w:rPr>
      </w:pPr>
    </w:p>
    <w:p w14:paraId="30E794C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ReportingGranularitykminus6 ::= INTEGER(0..</w:t>
      </w:r>
      <w:r>
        <w:rPr>
          <w:lang w:eastAsia="zh-CN"/>
        </w:rPr>
        <w:t>126083073</w:t>
      </w:r>
      <w:r>
        <w:rPr>
          <w:snapToGrid w:val="0"/>
        </w:rPr>
        <w:t>)</w:t>
      </w:r>
    </w:p>
    <w:p w14:paraId="3F4340C7" w14:textId="77777777" w:rsidR="00421885" w:rsidRDefault="00421885" w:rsidP="00421885">
      <w:pPr>
        <w:pStyle w:val="PL"/>
        <w:rPr>
          <w:snapToGrid w:val="0"/>
        </w:rPr>
      </w:pPr>
    </w:p>
    <w:p w14:paraId="1218EBC3" w14:textId="77777777" w:rsidR="00421885" w:rsidRDefault="00421885" w:rsidP="00421885">
      <w:pPr>
        <w:pStyle w:val="PL"/>
        <w:rPr>
          <w:snapToGrid w:val="0"/>
        </w:rPr>
      </w:pPr>
    </w:p>
    <w:p w14:paraId="611946A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ReportingGranularitykminus1AdditionalPath ::= INTEGER(0..32701)</w:t>
      </w:r>
    </w:p>
    <w:p w14:paraId="21B8FC1E" w14:textId="77777777" w:rsidR="00421885" w:rsidRDefault="00421885" w:rsidP="00421885">
      <w:pPr>
        <w:pStyle w:val="PL"/>
        <w:rPr>
          <w:snapToGrid w:val="0"/>
        </w:rPr>
      </w:pPr>
    </w:p>
    <w:p w14:paraId="50ACD74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ReportingGranularitykminus2AdditionalPath ::= INTEGER(0..65401)</w:t>
      </w:r>
    </w:p>
    <w:p w14:paraId="11CA8F9D" w14:textId="77777777" w:rsidR="00421885" w:rsidRDefault="00421885" w:rsidP="00421885">
      <w:pPr>
        <w:pStyle w:val="PL"/>
        <w:rPr>
          <w:snapToGrid w:val="0"/>
        </w:rPr>
      </w:pPr>
    </w:p>
    <w:p w14:paraId="22F439F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ReportingGranularitykminus3AdditionalPath ::= INTEGER(0..</w:t>
      </w:r>
      <w:r>
        <w:rPr>
          <w:lang w:eastAsia="zh-CN"/>
        </w:rPr>
        <w:t>130801</w:t>
      </w:r>
      <w:r>
        <w:rPr>
          <w:snapToGrid w:val="0"/>
        </w:rPr>
        <w:t>)</w:t>
      </w:r>
    </w:p>
    <w:p w14:paraId="0E5FF6CC" w14:textId="77777777" w:rsidR="00421885" w:rsidRDefault="00421885" w:rsidP="00421885">
      <w:pPr>
        <w:pStyle w:val="PL"/>
        <w:rPr>
          <w:snapToGrid w:val="0"/>
        </w:rPr>
      </w:pPr>
    </w:p>
    <w:p w14:paraId="128BA99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ReportingGranularitykminus4AdditionalPath ::= INTEGER(0..</w:t>
      </w:r>
      <w:r>
        <w:rPr>
          <w:lang w:eastAsia="zh-CN"/>
        </w:rPr>
        <w:t>261601</w:t>
      </w:r>
      <w:r>
        <w:rPr>
          <w:snapToGrid w:val="0"/>
        </w:rPr>
        <w:t>)</w:t>
      </w:r>
    </w:p>
    <w:p w14:paraId="12F578D2" w14:textId="77777777" w:rsidR="00421885" w:rsidRDefault="00421885" w:rsidP="00421885">
      <w:pPr>
        <w:pStyle w:val="PL"/>
        <w:rPr>
          <w:snapToGrid w:val="0"/>
        </w:rPr>
      </w:pPr>
    </w:p>
    <w:p w14:paraId="6E28D2E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ReportingGranularitykminus5AdditionalPath ::= INTEGER(0..</w:t>
      </w:r>
      <w:r>
        <w:rPr>
          <w:lang w:eastAsia="zh-CN"/>
        </w:rPr>
        <w:t>523201</w:t>
      </w:r>
      <w:r>
        <w:rPr>
          <w:snapToGrid w:val="0"/>
        </w:rPr>
        <w:t>)</w:t>
      </w:r>
    </w:p>
    <w:p w14:paraId="2F2FADC1" w14:textId="77777777" w:rsidR="00421885" w:rsidRDefault="00421885" w:rsidP="00421885">
      <w:pPr>
        <w:pStyle w:val="PL"/>
        <w:rPr>
          <w:snapToGrid w:val="0"/>
        </w:rPr>
      </w:pPr>
    </w:p>
    <w:p w14:paraId="532983A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ReportingGranularitykminus6AdditionalPath ::= INTEGER(0..</w:t>
      </w:r>
      <w:r>
        <w:rPr>
          <w:lang w:eastAsia="zh-CN"/>
        </w:rPr>
        <w:t>1046401</w:t>
      </w:r>
      <w:r>
        <w:rPr>
          <w:snapToGrid w:val="0"/>
        </w:rPr>
        <w:t>)</w:t>
      </w:r>
    </w:p>
    <w:p w14:paraId="7AAD7762" w14:textId="77777777" w:rsidR="00421885" w:rsidRPr="00BB78CB" w:rsidRDefault="00421885" w:rsidP="00421885">
      <w:pPr>
        <w:pStyle w:val="PL"/>
        <w:rPr>
          <w:rFonts w:eastAsiaTheme="minorEastAsia"/>
          <w:snapToGrid w:val="0"/>
          <w:lang w:eastAsia="zh-CN"/>
        </w:rPr>
      </w:pPr>
    </w:p>
    <w:p w14:paraId="6BC9EE40" w14:textId="77777777" w:rsidR="00421885" w:rsidRPr="00A069E8" w:rsidRDefault="00421885" w:rsidP="00421885">
      <w:pPr>
        <w:pStyle w:val="PL"/>
        <w:rPr>
          <w:snapToGrid w:val="0"/>
        </w:rPr>
      </w:pPr>
    </w:p>
    <w:p w14:paraId="3CC5ECA2" w14:textId="77777777" w:rsidR="00421885" w:rsidRDefault="00421885" w:rsidP="00421885">
      <w:pPr>
        <w:pStyle w:val="PL"/>
        <w:rPr>
          <w:snapToGrid w:val="0"/>
        </w:rPr>
      </w:pPr>
      <w:r w:rsidRPr="00A069E8">
        <w:rPr>
          <w:snapToGrid w:val="0"/>
        </w:rPr>
        <w:t>ReportingPeriodicity ::= ENUMERATED{ms500, ms1000, ms2000, ms5000, ms10000, ...}</w:t>
      </w:r>
    </w:p>
    <w:p w14:paraId="1013E589" w14:textId="77777777" w:rsidR="00421885" w:rsidRPr="00EA5FA7" w:rsidRDefault="00421885" w:rsidP="00421885">
      <w:pPr>
        <w:pStyle w:val="PL"/>
        <w:rPr>
          <w:snapToGrid w:val="0"/>
        </w:rPr>
      </w:pPr>
    </w:p>
    <w:p w14:paraId="665974B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RequestedBandCombinationIndex ::= OCTET STRING</w:t>
      </w:r>
    </w:p>
    <w:p w14:paraId="10DF4FF3" w14:textId="77777777" w:rsidR="00421885" w:rsidRPr="00EA5FA7" w:rsidRDefault="00421885" w:rsidP="00421885">
      <w:pPr>
        <w:pStyle w:val="PL"/>
        <w:rPr>
          <w:snapToGrid w:val="0"/>
        </w:rPr>
      </w:pPr>
    </w:p>
    <w:p w14:paraId="620ACAF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RequestedFeatureSetEntryIndex ::= OCTET STRING</w:t>
      </w:r>
    </w:p>
    <w:p w14:paraId="5319F7BE" w14:textId="77777777" w:rsidR="00421885" w:rsidRDefault="00421885" w:rsidP="00421885">
      <w:pPr>
        <w:pStyle w:val="PL"/>
        <w:rPr>
          <w:snapToGrid w:val="0"/>
        </w:rPr>
      </w:pPr>
    </w:p>
    <w:p w14:paraId="264217D4" w14:textId="77777777" w:rsidR="00421885" w:rsidRDefault="00421885" w:rsidP="00421885">
      <w:pPr>
        <w:pStyle w:val="PL"/>
        <w:rPr>
          <w:snapToGrid w:val="0"/>
        </w:rPr>
      </w:pPr>
      <w:r w:rsidRPr="004531F7">
        <w:rPr>
          <w:snapToGrid w:val="0"/>
        </w:rPr>
        <w:t>RequestedP-MaxFR2 ::= OCTET STRING</w:t>
      </w:r>
    </w:p>
    <w:p w14:paraId="5098F7C2" w14:textId="77777777" w:rsidR="00421885" w:rsidRPr="00EA5FA7" w:rsidRDefault="00421885" w:rsidP="00421885">
      <w:pPr>
        <w:pStyle w:val="PL"/>
        <w:rPr>
          <w:snapToGrid w:val="0"/>
        </w:rPr>
      </w:pPr>
    </w:p>
    <w:p w14:paraId="17659BD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Requested-PDCCH-BlindDetectionSCG ::= OCTET STRING</w:t>
      </w:r>
    </w:p>
    <w:p w14:paraId="3018D3E3" w14:textId="77777777" w:rsidR="00421885" w:rsidRPr="00EA5FA7" w:rsidRDefault="00421885" w:rsidP="00421885">
      <w:pPr>
        <w:pStyle w:val="PL"/>
        <w:rPr>
          <w:snapToGrid w:val="0"/>
        </w:rPr>
      </w:pPr>
    </w:p>
    <w:p w14:paraId="43856F33" w14:textId="77777777" w:rsidR="00421885" w:rsidRPr="00BB78CB" w:rsidRDefault="00421885" w:rsidP="00421885">
      <w:pPr>
        <w:pStyle w:val="PL"/>
        <w:rPr>
          <w:snapToGrid w:val="0"/>
        </w:rPr>
      </w:pPr>
      <w:r w:rsidRPr="00BB78CB">
        <w:rPr>
          <w:snapToGrid w:val="0"/>
        </w:rPr>
        <w:t>RequestedSRSPreconfigurationCharacteristics-List ::= SEQUENCE (SIZE (1.. maxnoPreconfiguredSRS)) OF RequestedSRSPreconfigurationCharacteristics-Item</w:t>
      </w:r>
    </w:p>
    <w:p w14:paraId="7107D928" w14:textId="77777777" w:rsidR="00421885" w:rsidRPr="00BB78CB" w:rsidRDefault="00421885" w:rsidP="00421885">
      <w:pPr>
        <w:pStyle w:val="PL"/>
        <w:rPr>
          <w:snapToGrid w:val="0"/>
        </w:rPr>
      </w:pPr>
    </w:p>
    <w:p w14:paraId="5522C75F" w14:textId="77777777" w:rsidR="00421885" w:rsidRPr="00BB78CB" w:rsidRDefault="00421885" w:rsidP="00421885">
      <w:pPr>
        <w:pStyle w:val="PL"/>
        <w:rPr>
          <w:snapToGrid w:val="0"/>
        </w:rPr>
      </w:pPr>
      <w:r w:rsidRPr="00BB78CB">
        <w:rPr>
          <w:snapToGrid w:val="0"/>
        </w:rPr>
        <w:t>RequestedSRSPreconfigurationCharacteristics-Item ::= SEQUENCE {</w:t>
      </w:r>
    </w:p>
    <w:p w14:paraId="32475A75" w14:textId="77777777" w:rsidR="00421885" w:rsidRPr="00BB78CB" w:rsidRDefault="00421885" w:rsidP="00421885">
      <w:pPr>
        <w:pStyle w:val="PL"/>
        <w:rPr>
          <w:snapToGrid w:val="0"/>
        </w:rPr>
      </w:pPr>
      <w:r w:rsidRPr="00BB78CB">
        <w:rPr>
          <w:snapToGrid w:val="0"/>
        </w:rPr>
        <w:tab/>
        <w:t xml:space="preserve">requestedSRSTransmissionCharacteristics </w:t>
      </w:r>
      <w:r w:rsidRPr="00BB78CB">
        <w:rPr>
          <w:snapToGrid w:val="0"/>
        </w:rPr>
        <w:tab/>
        <w:t>RequestedSRSTransmissionCharacteristics,</w:t>
      </w:r>
    </w:p>
    <w:p w14:paraId="76661743" w14:textId="77777777" w:rsidR="00421885" w:rsidRPr="00BB78CB" w:rsidRDefault="00421885" w:rsidP="00421885">
      <w:pPr>
        <w:pStyle w:val="PL"/>
        <w:rPr>
          <w:snapToGrid w:val="0"/>
        </w:rPr>
      </w:pPr>
      <w:r w:rsidRPr="00BB78CB">
        <w:rPr>
          <w:snapToGrid w:val="0"/>
        </w:rPr>
        <w:tab/>
        <w:t>iE-Extensions</w:t>
      </w:r>
      <w:r w:rsidRPr="00BB78CB">
        <w:rPr>
          <w:snapToGrid w:val="0"/>
        </w:rPr>
        <w:tab/>
      </w:r>
      <w:r w:rsidRPr="00BB78CB">
        <w:rPr>
          <w:snapToGrid w:val="0"/>
        </w:rPr>
        <w:tab/>
      </w:r>
      <w:r w:rsidRPr="00BB78CB">
        <w:rPr>
          <w:snapToGrid w:val="0"/>
        </w:rPr>
        <w:tab/>
        <w:t>ProtocolExtensionContainer {{ RequestedSRSPreconfigurationCharacteristics-Item-ExtIEs}}</w:t>
      </w:r>
      <w:r w:rsidRPr="00BB78CB">
        <w:rPr>
          <w:snapToGrid w:val="0"/>
        </w:rPr>
        <w:tab/>
        <w:t>OPTIONAL,</w:t>
      </w:r>
    </w:p>
    <w:p w14:paraId="45976099" w14:textId="77777777" w:rsidR="00421885" w:rsidRPr="00BB78CB" w:rsidRDefault="00421885" w:rsidP="00421885">
      <w:pPr>
        <w:pStyle w:val="PL"/>
        <w:rPr>
          <w:snapToGrid w:val="0"/>
        </w:rPr>
      </w:pPr>
      <w:r w:rsidRPr="00BB78CB">
        <w:rPr>
          <w:snapToGrid w:val="0"/>
        </w:rPr>
        <w:tab/>
        <w:t>...</w:t>
      </w:r>
    </w:p>
    <w:p w14:paraId="5B619FC7" w14:textId="77777777" w:rsidR="00421885" w:rsidRPr="00BB78CB" w:rsidRDefault="00421885" w:rsidP="00421885">
      <w:pPr>
        <w:pStyle w:val="PL"/>
        <w:rPr>
          <w:snapToGrid w:val="0"/>
        </w:rPr>
      </w:pPr>
      <w:r w:rsidRPr="00BB78CB">
        <w:rPr>
          <w:snapToGrid w:val="0"/>
        </w:rPr>
        <w:t>}</w:t>
      </w:r>
    </w:p>
    <w:p w14:paraId="4B3B7919" w14:textId="77777777" w:rsidR="00421885" w:rsidRPr="00BB78CB" w:rsidRDefault="00421885" w:rsidP="00421885">
      <w:pPr>
        <w:pStyle w:val="PL"/>
        <w:rPr>
          <w:snapToGrid w:val="0"/>
        </w:rPr>
      </w:pPr>
    </w:p>
    <w:p w14:paraId="43A18BD3" w14:textId="77777777" w:rsidR="00421885" w:rsidRPr="00BB78CB" w:rsidRDefault="00421885" w:rsidP="00421885">
      <w:pPr>
        <w:pStyle w:val="PL"/>
        <w:rPr>
          <w:snapToGrid w:val="0"/>
        </w:rPr>
      </w:pPr>
      <w:r w:rsidRPr="00BB78CB">
        <w:rPr>
          <w:snapToGrid w:val="0"/>
        </w:rPr>
        <w:t>RequestedSRSPreconfigurationCharacteristics-Item-ExtIEs F1AP-PROTOCOL-EXTENSION ::= {</w:t>
      </w:r>
    </w:p>
    <w:p w14:paraId="277DEC07" w14:textId="77777777" w:rsidR="00421885" w:rsidRPr="00BB78CB" w:rsidRDefault="00421885" w:rsidP="00421885">
      <w:pPr>
        <w:pStyle w:val="PL"/>
        <w:rPr>
          <w:snapToGrid w:val="0"/>
        </w:rPr>
      </w:pPr>
      <w:r w:rsidRPr="00BB78CB">
        <w:rPr>
          <w:snapToGrid w:val="0"/>
        </w:rPr>
        <w:tab/>
        <w:t>...</w:t>
      </w:r>
    </w:p>
    <w:p w14:paraId="24D4A23C" w14:textId="77777777" w:rsidR="00421885" w:rsidRPr="006F3829" w:rsidRDefault="00421885" w:rsidP="00421885">
      <w:pPr>
        <w:pStyle w:val="PL"/>
        <w:rPr>
          <w:rFonts w:eastAsia="等线"/>
        </w:rPr>
      </w:pPr>
      <w:r w:rsidRPr="00BB78CB">
        <w:rPr>
          <w:snapToGrid w:val="0"/>
        </w:rPr>
        <w:t>}</w:t>
      </w:r>
    </w:p>
    <w:p w14:paraId="0C609B89" w14:textId="77777777" w:rsidR="00421885" w:rsidRPr="00EA5FA7" w:rsidRDefault="00421885" w:rsidP="00421885">
      <w:pPr>
        <w:pStyle w:val="PL"/>
        <w:rPr>
          <w:snapToGrid w:val="0"/>
        </w:rPr>
      </w:pPr>
    </w:p>
    <w:p w14:paraId="713B920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RequestedSRSTransmissionCharacteristics ::= SEQUENCE {</w:t>
      </w:r>
    </w:p>
    <w:p w14:paraId="155E571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numberOfTransmissions</w:t>
      </w:r>
      <w:r>
        <w:rPr>
          <w:snapToGrid w:val="0"/>
        </w:rPr>
        <w:tab/>
      </w:r>
      <w:r>
        <w:rPr>
          <w:snapToGrid w:val="0"/>
        </w:rPr>
        <w:tab/>
        <w:t>INTEGER (0..500, ...)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40A01E" w14:textId="77777777" w:rsidR="00421885" w:rsidRPr="00340015" w:rsidRDefault="00421885" w:rsidP="00421885">
      <w:pPr>
        <w:pStyle w:val="PL"/>
        <w:rPr>
          <w:rFonts w:cs="Arial"/>
          <w:noProof w:val="0"/>
          <w:szCs w:val="18"/>
        </w:rPr>
      </w:pPr>
      <w:r>
        <w:rPr>
          <w:noProof w:val="0"/>
          <w:snapToGrid w:val="0"/>
        </w:rPr>
        <w:tab/>
      </w: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 xml:space="preserve">The </w:t>
      </w:r>
      <w:r>
        <w:rPr>
          <w:snapToGrid w:val="0"/>
        </w:rPr>
        <w:t xml:space="preserve">above </w:t>
      </w:r>
      <w:r w:rsidRPr="00340015">
        <w:rPr>
          <w:snapToGrid w:val="0"/>
        </w:rPr>
        <w:t>IE shall be present if the Resource Type IE is set to “periodic” --</w:t>
      </w:r>
    </w:p>
    <w:p w14:paraId="4D4B7BA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ENUMERATED  {</w:t>
      </w:r>
      <w:r>
        <w:rPr>
          <w:snapToGrid w:val="0"/>
        </w:rPr>
        <w:t>periodic, semi-persistent, aperiodic,</w:t>
      </w:r>
      <w:r w:rsidRPr="00EA5FA7">
        <w:rPr>
          <w:snapToGrid w:val="0"/>
        </w:rPr>
        <w:t>...}</w:t>
      </w:r>
      <w:r>
        <w:rPr>
          <w:snapToGrid w:val="0"/>
        </w:rPr>
        <w:t>,</w:t>
      </w:r>
    </w:p>
    <w:p w14:paraId="63D3D74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bandwidthSRS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BandwidthSRS,</w:t>
      </w:r>
    </w:p>
    <w:p w14:paraId="50F7040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sRSResourceSetList</w:t>
      </w:r>
      <w:r w:rsidRPr="001A3F3B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F61773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926BB6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RequestedSRSTransmissionCharacteristics-ExtIEs} } OPTIONAL</w:t>
      </w:r>
    </w:p>
    <w:p w14:paraId="6DEFB95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A5A8BB" w14:textId="77777777" w:rsidR="00421885" w:rsidRDefault="00421885" w:rsidP="00421885">
      <w:pPr>
        <w:pStyle w:val="PL"/>
        <w:rPr>
          <w:snapToGrid w:val="0"/>
        </w:rPr>
      </w:pPr>
    </w:p>
    <w:p w14:paraId="0E46BFE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RequestedSRSTransmissionCharacteristics-ExtIEs F1AP-PROTOCOL-EXTENSION ::= {</w:t>
      </w:r>
    </w:p>
    <w:p w14:paraId="4B3D2D6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5E53C7">
        <w:rPr>
          <w:snapToGrid w:val="0"/>
        </w:rPr>
        <w:t>|</w:t>
      </w:r>
    </w:p>
    <w:p w14:paraId="0503A782" w14:textId="77777777" w:rsidR="00421885" w:rsidRPr="005E53C7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5E53C7">
        <w:rPr>
          <w:snapToGrid w:val="0"/>
        </w:rPr>
        <w:t>{ ID id-BW-Aggregation-Request-</w:t>
      </w:r>
      <w:r>
        <w:rPr>
          <w:snapToGrid w:val="0"/>
        </w:rPr>
        <w:t>Indication</w:t>
      </w:r>
      <w:r w:rsidRPr="005E53C7">
        <w:rPr>
          <w:snapToGrid w:val="0"/>
        </w:rPr>
        <w:tab/>
      </w:r>
      <w:r w:rsidRPr="005E53C7">
        <w:rPr>
          <w:snapToGrid w:val="0"/>
        </w:rPr>
        <w:tab/>
        <w:t>CRITICALITY ignore EXTENSION BW-Aggregation-Request-</w:t>
      </w:r>
      <w:r>
        <w:rPr>
          <w:snapToGrid w:val="0"/>
        </w:rPr>
        <w:t>Indication</w:t>
      </w:r>
      <w:r w:rsidRPr="005E53C7">
        <w:rPr>
          <w:snapToGrid w:val="0"/>
        </w:rPr>
        <w:tab/>
        <w:t>PRESENCE optional }|</w:t>
      </w:r>
    </w:p>
    <w:p w14:paraId="783DC698" w14:textId="77777777" w:rsidR="00421885" w:rsidRPr="005E53C7" w:rsidRDefault="00421885" w:rsidP="00421885">
      <w:pPr>
        <w:pStyle w:val="PL"/>
        <w:rPr>
          <w:snapToGrid w:val="0"/>
        </w:rPr>
      </w:pPr>
      <w:r w:rsidRPr="005E53C7">
        <w:rPr>
          <w:snapToGrid w:val="0"/>
        </w:rPr>
        <w:tab/>
        <w:t>{ ID id-PosValidityAreaCellList</w:t>
      </w:r>
      <w:r w:rsidRPr="005E53C7">
        <w:rPr>
          <w:snapToGrid w:val="0"/>
        </w:rPr>
        <w:tab/>
      </w:r>
      <w:r w:rsidRPr="005E53C7">
        <w:rPr>
          <w:snapToGrid w:val="0"/>
        </w:rPr>
        <w:tab/>
      </w:r>
      <w:r w:rsidRPr="005E53C7">
        <w:rPr>
          <w:snapToGrid w:val="0"/>
        </w:rPr>
        <w:tab/>
      </w:r>
      <w:r w:rsidRPr="005E53C7">
        <w:rPr>
          <w:snapToGrid w:val="0"/>
        </w:rPr>
        <w:tab/>
      </w:r>
      <w:r w:rsidRPr="005E53C7">
        <w:rPr>
          <w:snapToGrid w:val="0"/>
        </w:rPr>
        <w:tab/>
        <w:t>CRITICALITY ignore EXTENSION PosValidityAreaCellList</w:t>
      </w:r>
      <w:r w:rsidRPr="005E53C7">
        <w:rPr>
          <w:snapToGrid w:val="0"/>
        </w:rPr>
        <w:tab/>
      </w:r>
      <w:r w:rsidRPr="005E53C7">
        <w:rPr>
          <w:snapToGrid w:val="0"/>
        </w:rPr>
        <w:tab/>
      </w:r>
      <w:r w:rsidRPr="005E53C7">
        <w:rPr>
          <w:snapToGrid w:val="0"/>
        </w:rPr>
        <w:tab/>
        <w:t>PRESENCE optional }|</w:t>
      </w:r>
    </w:p>
    <w:p w14:paraId="74F8A10A" w14:textId="77777777" w:rsidR="00421885" w:rsidRDefault="00421885" w:rsidP="00421885">
      <w:pPr>
        <w:pStyle w:val="PL"/>
        <w:rPr>
          <w:snapToGrid w:val="0"/>
        </w:rPr>
      </w:pPr>
      <w:r w:rsidRPr="005E53C7">
        <w:rPr>
          <w:snapToGrid w:val="0"/>
        </w:rPr>
        <w:tab/>
      </w:r>
      <w:r w:rsidRPr="00BD25DD">
        <w:rPr>
          <w:snapToGrid w:val="0"/>
        </w:rPr>
        <w:t>{ ID id-ValidityAreaSpecificSRSInformation</w:t>
      </w:r>
      <w:r w:rsidRPr="00BD25DD">
        <w:rPr>
          <w:snapToGrid w:val="0"/>
        </w:rPr>
        <w:tab/>
      </w:r>
      <w:r w:rsidRPr="00BD25DD">
        <w:rPr>
          <w:snapToGrid w:val="0"/>
        </w:rPr>
        <w:tab/>
        <w:t>CRITICALITY ignore EXTENSION ValidityAreaSpecificSRSInformation</w:t>
      </w:r>
      <w:r w:rsidRPr="00BD25DD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146E52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>Extended</w:t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>Extended</w:t>
      </w:r>
      <w:r>
        <w:rPr>
          <w:snapToGrid w:val="0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,</w:t>
      </w:r>
    </w:p>
    <w:p w14:paraId="17D2185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FD395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8CD11A" w14:textId="77777777" w:rsidR="00421885" w:rsidRDefault="00421885" w:rsidP="00421885">
      <w:pPr>
        <w:pStyle w:val="PL"/>
        <w:rPr>
          <w:snapToGrid w:val="0"/>
        </w:rPr>
      </w:pPr>
    </w:p>
    <w:p w14:paraId="273E8746" w14:textId="77777777" w:rsidR="00421885" w:rsidRDefault="00421885" w:rsidP="00421885">
      <w:pPr>
        <w:pStyle w:val="PL"/>
        <w:rPr>
          <w:snapToGrid w:val="0"/>
        </w:rPr>
      </w:pPr>
    </w:p>
    <w:p w14:paraId="24D83E1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RequestType</w:t>
      </w:r>
      <w:r w:rsidRPr="00EA5FA7">
        <w:rPr>
          <w:snapToGrid w:val="0"/>
        </w:rPr>
        <w:tab/>
        <w:t>::= ENUMERATED {offer, execution, ...}</w:t>
      </w:r>
    </w:p>
    <w:p w14:paraId="16D26135" w14:textId="77777777" w:rsidR="00421885" w:rsidRPr="00EA5FA7" w:rsidRDefault="00421885" w:rsidP="00421885">
      <w:pPr>
        <w:pStyle w:val="PL"/>
        <w:rPr>
          <w:snapToGrid w:val="0"/>
        </w:rPr>
      </w:pPr>
    </w:p>
    <w:p w14:paraId="1FE7DCD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ResourceCoordinationEUTRACellInfo ::= SEQUENCE {</w:t>
      </w:r>
    </w:p>
    <w:p w14:paraId="1D10BD04" w14:textId="77777777" w:rsidR="00421885" w:rsidRPr="006B2844" w:rsidRDefault="00421885" w:rsidP="00421885">
      <w:pPr>
        <w:pStyle w:val="PL"/>
        <w:rPr>
          <w:noProof w:val="0"/>
          <w:snapToGrid w:val="0"/>
          <w:lang w:val="fr-FR" w:eastAsia="zh-CN"/>
        </w:rPr>
      </w:pPr>
      <w:r w:rsidRPr="00EA5FA7">
        <w:rPr>
          <w:snapToGrid w:val="0"/>
        </w:rPr>
        <w:tab/>
      </w:r>
      <w:r w:rsidRPr="006B2844">
        <w:rPr>
          <w:noProof w:val="0"/>
          <w:snapToGrid w:val="0"/>
          <w:lang w:val="fr-FR" w:eastAsia="zh-CN"/>
        </w:rPr>
        <w:t xml:space="preserve">eUTRA-Mode-Info 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EUTRA</w:t>
      </w:r>
      <w:r w:rsidRPr="006B2844">
        <w:rPr>
          <w:snapToGrid w:val="0"/>
          <w:lang w:val="fr-FR" w:eastAsia="zh-CN"/>
        </w:rPr>
        <w:t>-Coex</w:t>
      </w:r>
      <w:r w:rsidRPr="006B2844">
        <w:rPr>
          <w:noProof w:val="0"/>
          <w:snapToGrid w:val="0"/>
          <w:lang w:val="fr-FR" w:eastAsia="zh-CN"/>
        </w:rPr>
        <w:t>-Mode-Info,</w:t>
      </w:r>
    </w:p>
    <w:p w14:paraId="262FF4CF" w14:textId="77777777" w:rsidR="00421885" w:rsidRPr="00EA5FA7" w:rsidRDefault="00421885" w:rsidP="00421885">
      <w:pPr>
        <w:pStyle w:val="PL"/>
        <w:rPr>
          <w:snapToGrid w:val="0"/>
        </w:rPr>
      </w:pPr>
      <w:r w:rsidRPr="006B2844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18CF5F1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ResourceCoordinationEUTRACellInfo-ExtIEs } }</w:t>
      </w:r>
      <w:r w:rsidRPr="00EA5FA7">
        <w:rPr>
          <w:snapToGrid w:val="0"/>
        </w:rPr>
        <w:tab/>
        <w:t>OPTIONAL,</w:t>
      </w:r>
    </w:p>
    <w:p w14:paraId="667F266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6F0463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AC23978" w14:textId="77777777" w:rsidR="00421885" w:rsidRPr="00EA5FA7" w:rsidRDefault="00421885" w:rsidP="00421885">
      <w:pPr>
        <w:pStyle w:val="PL"/>
        <w:rPr>
          <w:snapToGrid w:val="0"/>
        </w:rPr>
      </w:pPr>
    </w:p>
    <w:p w14:paraId="48237EB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ResourceCoordinationEUTRACellInfo-ExtIEs </w:t>
      </w:r>
      <w:r w:rsidRPr="00EA5FA7">
        <w:rPr>
          <w:snapToGrid w:val="0"/>
        </w:rPr>
        <w:tab/>
        <w:t>F1AP-PROTOCOL-EXTENSION ::= {</w:t>
      </w:r>
    </w:p>
    <w:p w14:paraId="14C22A2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{ID id-IgnorePRACHConfiguration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 EXTENSION IgnorePRACHConfiguration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},</w:t>
      </w:r>
    </w:p>
    <w:p w14:paraId="77D8AA1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E01C82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567BEC2" w14:textId="77777777" w:rsidR="00421885" w:rsidRPr="00EA5FA7" w:rsidRDefault="00421885" w:rsidP="00421885">
      <w:pPr>
        <w:pStyle w:val="PL"/>
        <w:rPr>
          <w:snapToGrid w:val="0"/>
        </w:rPr>
      </w:pPr>
    </w:p>
    <w:p w14:paraId="680DDC5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ResourceCoordinationTransferInformation ::= SEQUENCE {</w:t>
      </w:r>
    </w:p>
    <w:p w14:paraId="76CBA4F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meNB-Cell-ID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t>EUTRA-Cell-ID</w:t>
      </w:r>
      <w:r w:rsidRPr="00EA5FA7">
        <w:rPr>
          <w:snapToGrid w:val="0"/>
        </w:rPr>
        <w:t>,</w:t>
      </w:r>
    </w:p>
    <w:p w14:paraId="7D85698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resourceCoordinationEUTRACellInfo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ResourceCoordinationEUTRACellInfo</w:t>
      </w:r>
      <w:r w:rsidRPr="00EA5FA7">
        <w:rPr>
          <w:snapToGrid w:val="0"/>
        </w:rPr>
        <w:tab/>
        <w:t>OPTIONAL,</w:t>
      </w:r>
    </w:p>
    <w:p w14:paraId="022D73C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ResourceCoordinationTransferInformation-ExtIEs } }</w:t>
      </w:r>
      <w:r w:rsidRPr="00EA5FA7">
        <w:rPr>
          <w:snapToGrid w:val="0"/>
        </w:rPr>
        <w:tab/>
        <w:t>OPTIONAL,</w:t>
      </w:r>
    </w:p>
    <w:p w14:paraId="24BF3AC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73F124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9AD15CC" w14:textId="77777777" w:rsidR="00421885" w:rsidRPr="00EA5FA7" w:rsidRDefault="00421885" w:rsidP="00421885">
      <w:pPr>
        <w:pStyle w:val="PL"/>
        <w:rPr>
          <w:snapToGrid w:val="0"/>
        </w:rPr>
      </w:pPr>
    </w:p>
    <w:p w14:paraId="7029EB1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ResourceCoordinationTransferInformation-ExtIEs </w:t>
      </w:r>
      <w:r w:rsidRPr="00EA5FA7">
        <w:rPr>
          <w:snapToGrid w:val="0"/>
        </w:rPr>
        <w:tab/>
        <w:t>F1AP-PROTOCOL-EXTENSION ::= {</w:t>
      </w:r>
    </w:p>
    <w:p w14:paraId="132C526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662283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EAE7871" w14:textId="77777777" w:rsidR="00421885" w:rsidRPr="00EA5FA7" w:rsidRDefault="00421885" w:rsidP="00421885">
      <w:pPr>
        <w:pStyle w:val="PL"/>
        <w:rPr>
          <w:snapToGrid w:val="0"/>
        </w:rPr>
      </w:pPr>
    </w:p>
    <w:p w14:paraId="264F371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ResourceCoordinationTransferContainer ::= OCTET STRING</w:t>
      </w:r>
    </w:p>
    <w:p w14:paraId="4800E4AA" w14:textId="77777777" w:rsidR="00421885" w:rsidRDefault="00421885" w:rsidP="00421885">
      <w:pPr>
        <w:pStyle w:val="PL"/>
        <w:rPr>
          <w:snapToGrid w:val="0"/>
        </w:rPr>
      </w:pPr>
    </w:p>
    <w:p w14:paraId="655124E6" w14:textId="77777777" w:rsidR="00421885" w:rsidRDefault="00421885" w:rsidP="00421885">
      <w:pPr>
        <w:pStyle w:val="PL"/>
        <w:rPr>
          <w:snapToGrid w:val="0"/>
        </w:rPr>
      </w:pPr>
    </w:p>
    <w:p w14:paraId="75016EE8" w14:textId="77777777" w:rsidR="00421885" w:rsidRPr="007C49BE" w:rsidRDefault="00421885" w:rsidP="00421885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7C49BE">
        <w:rPr>
          <w:snapToGrid w:val="0"/>
        </w:rPr>
        <w:t xml:space="preserve"> ::= SEQUENCE {</w:t>
      </w:r>
    </w:p>
    <w:p w14:paraId="5308B4F0" w14:textId="77777777" w:rsidR="00421885" w:rsidRPr="007C49BE" w:rsidRDefault="00421885" w:rsidP="00421885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startPosition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(0..13),</w:t>
      </w:r>
    </w:p>
    <w:p w14:paraId="1012425E" w14:textId="77777777" w:rsidR="00421885" w:rsidRPr="007C49BE" w:rsidRDefault="00421885" w:rsidP="00421885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nrofSumbols</w:t>
      </w:r>
      <w:r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{n1, n2, n4</w:t>
      </w:r>
      <w:r>
        <w:rPr>
          <w:lang w:eastAsia="zh-CN"/>
        </w:rPr>
        <w:t>,</w:t>
      </w:r>
      <w:r w:rsidRPr="008A6278">
        <w:rPr>
          <w:lang w:eastAsia="zh-CN"/>
        </w:rPr>
        <w:t xml:space="preserve"> n8, n12</w:t>
      </w:r>
      <w:r w:rsidRPr="007C49BE">
        <w:rPr>
          <w:snapToGrid w:val="0"/>
        </w:rPr>
        <w:t>},</w:t>
      </w:r>
    </w:p>
    <w:p w14:paraId="2788C832" w14:textId="77777777" w:rsidR="00421885" w:rsidRPr="007C49BE" w:rsidRDefault="00421885" w:rsidP="00421885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ResourceMapping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4574FAE8" w14:textId="77777777" w:rsidR="00421885" w:rsidRPr="00F73202" w:rsidRDefault="00421885" w:rsidP="00421885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33CA80D5" w14:textId="77777777" w:rsidR="00421885" w:rsidRPr="00F73202" w:rsidRDefault="00421885" w:rsidP="00421885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7ABD2A17" w14:textId="77777777" w:rsidR="00421885" w:rsidRPr="00F73202" w:rsidRDefault="00421885" w:rsidP="00421885">
      <w:pPr>
        <w:pStyle w:val="PL"/>
        <w:rPr>
          <w:snapToGrid w:val="0"/>
        </w:rPr>
      </w:pPr>
    </w:p>
    <w:p w14:paraId="4604B5D5" w14:textId="77777777" w:rsidR="00421885" w:rsidRPr="00F73202" w:rsidRDefault="00421885" w:rsidP="00421885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F73202">
        <w:rPr>
          <w:snapToGrid w:val="0"/>
        </w:rPr>
        <w:t xml:space="preserve">-ExtIEs </w:t>
      </w:r>
      <w:r>
        <w:rPr>
          <w:snapToGrid w:val="0"/>
        </w:rPr>
        <w:t>F1AP</w:t>
      </w:r>
      <w:r w:rsidRPr="00F73202">
        <w:rPr>
          <w:snapToGrid w:val="0"/>
        </w:rPr>
        <w:t>-PROTOCOL-EXTENSION ::= {</w:t>
      </w:r>
    </w:p>
    <w:p w14:paraId="3DC0816C" w14:textId="77777777" w:rsidR="00421885" w:rsidRPr="00F73202" w:rsidRDefault="00421885" w:rsidP="00421885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1D31EC4B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p w14:paraId="1F42CDD8" w14:textId="77777777" w:rsidR="00421885" w:rsidRDefault="00421885" w:rsidP="00421885">
      <w:pPr>
        <w:pStyle w:val="PL"/>
      </w:pPr>
    </w:p>
    <w:p w14:paraId="60DF8DB7" w14:textId="77777777" w:rsidR="00421885" w:rsidRPr="00EA5FA7" w:rsidRDefault="00421885" w:rsidP="00421885">
      <w:pPr>
        <w:pStyle w:val="PL"/>
        <w:rPr>
          <w:snapToGrid w:val="0"/>
        </w:rPr>
      </w:pPr>
    </w:p>
    <w:p w14:paraId="7B4C92CC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43A89CD6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369599FB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2440FCAA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6C29CE5C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1ADEA000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9ACEE26" w14:textId="77777777" w:rsidR="00421885" w:rsidRPr="00112909" w:rsidRDefault="00421885" w:rsidP="00421885">
      <w:pPr>
        <w:pStyle w:val="PL"/>
        <w:rPr>
          <w:snapToGrid w:val="0"/>
        </w:rPr>
      </w:pPr>
    </w:p>
    <w:p w14:paraId="2A3912F4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A98EABD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772352C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36E8AA9" w14:textId="77777777" w:rsidR="00421885" w:rsidRPr="00112909" w:rsidRDefault="00421885" w:rsidP="00421885">
      <w:pPr>
        <w:pStyle w:val="PL"/>
        <w:rPr>
          <w:snapToGrid w:val="0"/>
        </w:rPr>
      </w:pPr>
    </w:p>
    <w:p w14:paraId="02CA5FA6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28C40626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032CA50B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62C45B2E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1EAD8CB" w14:textId="77777777" w:rsidR="00421885" w:rsidRPr="00112909" w:rsidRDefault="00421885" w:rsidP="00421885">
      <w:pPr>
        <w:pStyle w:val="PL"/>
        <w:rPr>
          <w:snapToGrid w:val="0"/>
        </w:rPr>
      </w:pPr>
    </w:p>
    <w:p w14:paraId="498BAF80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ED88D7B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4B86234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09C3969" w14:textId="77777777" w:rsidR="00421885" w:rsidRPr="00112909" w:rsidRDefault="00421885" w:rsidP="00421885">
      <w:pPr>
        <w:pStyle w:val="PL"/>
        <w:rPr>
          <w:snapToGrid w:val="0"/>
        </w:rPr>
      </w:pPr>
    </w:p>
    <w:p w14:paraId="145346CA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59CF7E76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snapToGrid w:val="0"/>
          <w:lang w:val="fr-FR"/>
        </w:rPr>
        <w:t>semi-persistentSet</w:t>
      </w:r>
      <w:r w:rsidRPr="006B2844">
        <w:rPr>
          <w:snapToGrid w:val="0"/>
          <w:lang w:val="fr-FR"/>
        </w:rPr>
        <w:tab/>
        <w:t>ENUMERATED{true, ...},</w:t>
      </w:r>
    </w:p>
    <w:p w14:paraId="08334EDC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ResourceSetTypeSemi-persistent-ExtIEs} }</w:t>
      </w:r>
      <w:r w:rsidRPr="006B2844">
        <w:rPr>
          <w:snapToGrid w:val="0"/>
          <w:lang w:val="fr-FR"/>
        </w:rPr>
        <w:tab/>
        <w:t>OPTIONAL</w:t>
      </w:r>
    </w:p>
    <w:p w14:paraId="3365072B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5D0CDC5" w14:textId="77777777" w:rsidR="00421885" w:rsidRPr="006B2844" w:rsidRDefault="00421885" w:rsidP="00421885">
      <w:pPr>
        <w:pStyle w:val="PL"/>
        <w:rPr>
          <w:snapToGrid w:val="0"/>
          <w:lang w:val="fr-FR"/>
        </w:rPr>
      </w:pPr>
    </w:p>
    <w:p w14:paraId="7672CD8A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ResourceSetTypeSemi-persistent-ExtIEs F1AP-PROTOCOL-EXTENSION ::= {</w:t>
      </w:r>
    </w:p>
    <w:p w14:paraId="2D441235" w14:textId="77777777" w:rsidR="00421885" w:rsidRPr="00112909" w:rsidRDefault="00421885" w:rsidP="00421885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277B4476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3EFE281A" w14:textId="77777777" w:rsidR="00421885" w:rsidRPr="00112909" w:rsidRDefault="00421885" w:rsidP="00421885">
      <w:pPr>
        <w:pStyle w:val="PL"/>
        <w:rPr>
          <w:snapToGrid w:val="0"/>
        </w:rPr>
      </w:pPr>
    </w:p>
    <w:p w14:paraId="375540FE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5CAB180E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2AC6AB60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22A956FF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557B354D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2B89B71" w14:textId="77777777" w:rsidR="00421885" w:rsidRPr="00112909" w:rsidRDefault="00421885" w:rsidP="00421885">
      <w:pPr>
        <w:pStyle w:val="PL"/>
        <w:rPr>
          <w:snapToGrid w:val="0"/>
        </w:rPr>
      </w:pPr>
    </w:p>
    <w:p w14:paraId="2F304167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949CFED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FBAAA30" w14:textId="77777777" w:rsidR="00421885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71FCD47" w14:textId="77777777" w:rsidR="00421885" w:rsidRDefault="00421885" w:rsidP="00421885">
      <w:pPr>
        <w:pStyle w:val="PL"/>
        <w:rPr>
          <w:snapToGrid w:val="0"/>
        </w:rPr>
      </w:pPr>
    </w:p>
    <w:p w14:paraId="2A12EE7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R</w:t>
      </w:r>
      <w:r w:rsidRPr="009C19F8">
        <w:rPr>
          <w:snapToGrid w:val="0"/>
        </w:rPr>
        <w:t>epetitionFactorExt</w:t>
      </w:r>
      <w:r>
        <w:rPr>
          <w:snapToGrid w:val="0"/>
        </w:rPr>
        <w:t xml:space="preserve">ended ::= </w:t>
      </w:r>
      <w:r w:rsidRPr="00D01390">
        <w:rPr>
          <w:snapToGrid w:val="0"/>
        </w:rPr>
        <w:t xml:space="preserve"> ENUMERATED {n</w:t>
      </w:r>
      <w:r>
        <w:rPr>
          <w:snapToGrid w:val="0"/>
        </w:rPr>
        <w:t>3</w:t>
      </w:r>
      <w:r w:rsidRPr="00D01390">
        <w:rPr>
          <w:snapToGrid w:val="0"/>
        </w:rPr>
        <w:t>, n</w:t>
      </w:r>
      <w:r>
        <w:rPr>
          <w:snapToGrid w:val="0"/>
        </w:rPr>
        <w:t>5</w:t>
      </w:r>
      <w:r w:rsidRPr="00D01390">
        <w:rPr>
          <w:snapToGrid w:val="0"/>
        </w:rPr>
        <w:t xml:space="preserve">, </w:t>
      </w:r>
      <w:r>
        <w:rPr>
          <w:snapToGrid w:val="0"/>
        </w:rPr>
        <w:t xml:space="preserve">n6, n7, n8, n10, </w:t>
      </w:r>
      <w:r w:rsidRPr="00D01390">
        <w:rPr>
          <w:snapToGrid w:val="0"/>
        </w:rPr>
        <w:t>n</w:t>
      </w:r>
      <w:r>
        <w:rPr>
          <w:snapToGrid w:val="0"/>
        </w:rPr>
        <w:t>12, n14, ...</w:t>
      </w:r>
      <w:r w:rsidRPr="00D01390">
        <w:rPr>
          <w:snapToGrid w:val="0"/>
        </w:rPr>
        <w:t>}</w:t>
      </w:r>
    </w:p>
    <w:p w14:paraId="3353249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RepetitionPeriod ::= INTEGER (0..131071, ...)</w:t>
      </w:r>
    </w:p>
    <w:p w14:paraId="17B0B5FD" w14:textId="77777777" w:rsidR="00421885" w:rsidRDefault="00421885" w:rsidP="00421885">
      <w:pPr>
        <w:pStyle w:val="PL"/>
        <w:rPr>
          <w:snapToGrid w:val="0"/>
        </w:rPr>
      </w:pPr>
    </w:p>
    <w:p w14:paraId="714276A9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>ReportingRequestType ::= SEQUENCE {</w:t>
      </w:r>
    </w:p>
    <w:p w14:paraId="1DCF23BD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eventType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EventType,</w:t>
      </w:r>
    </w:p>
    <w:p w14:paraId="2E9AC455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reportingPeriodicityValue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ReportingPeriodicityValue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OPTIONAL,</w:t>
      </w:r>
    </w:p>
    <w:p w14:paraId="026AACFA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-- Th</w:t>
      </w:r>
      <w:r>
        <w:rPr>
          <w:snapToGrid w:val="0"/>
        </w:rPr>
        <w:t xml:space="preserve">e above </w:t>
      </w:r>
      <w:r w:rsidRPr="00495DA4">
        <w:rPr>
          <w:snapToGrid w:val="0"/>
        </w:rPr>
        <w:t>IE shall be present if the Event Type IE is set to "periodic" in the Event Type IE.</w:t>
      </w:r>
    </w:p>
    <w:p w14:paraId="517A99DB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495DA4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{ReportingRequestType-ExtIEs} }</w:t>
      </w:r>
      <w:r w:rsidRPr="006B2844">
        <w:rPr>
          <w:snapToGrid w:val="0"/>
          <w:lang w:val="fr-FR"/>
        </w:rPr>
        <w:tab/>
        <w:t>OPTIONAL</w:t>
      </w:r>
    </w:p>
    <w:p w14:paraId="676D58C0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>}</w:t>
      </w:r>
    </w:p>
    <w:p w14:paraId="68F2A7B2" w14:textId="77777777" w:rsidR="00421885" w:rsidRPr="00495DA4" w:rsidRDefault="00421885" w:rsidP="00421885">
      <w:pPr>
        <w:pStyle w:val="PL"/>
        <w:rPr>
          <w:snapToGrid w:val="0"/>
        </w:rPr>
      </w:pPr>
    </w:p>
    <w:p w14:paraId="401851B9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>ReportingRequestType-ExtIEs F1AP-PROTOCOL-EXTENSION ::= {</w:t>
      </w:r>
    </w:p>
    <w:p w14:paraId="0003FBEE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...</w:t>
      </w:r>
    </w:p>
    <w:p w14:paraId="33E48525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>}</w:t>
      </w:r>
    </w:p>
    <w:p w14:paraId="60D4B24F" w14:textId="77777777" w:rsidR="00421885" w:rsidRPr="006B2844" w:rsidRDefault="00421885" w:rsidP="00421885">
      <w:pPr>
        <w:pStyle w:val="PL"/>
        <w:rPr>
          <w:snapToGrid w:val="0"/>
        </w:rPr>
      </w:pPr>
    </w:p>
    <w:p w14:paraId="5AC96E81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7CA13F4C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51065127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7A641976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6D31AAF7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2578C389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4F237B6" w14:textId="77777777" w:rsidR="00421885" w:rsidRPr="00112909" w:rsidRDefault="00421885" w:rsidP="00421885">
      <w:pPr>
        <w:pStyle w:val="PL"/>
        <w:rPr>
          <w:snapToGrid w:val="0"/>
        </w:rPr>
      </w:pPr>
    </w:p>
    <w:p w14:paraId="7B500BE4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8E534AC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C22744B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0D4117F" w14:textId="77777777" w:rsidR="00421885" w:rsidRPr="00112909" w:rsidRDefault="00421885" w:rsidP="00421885">
      <w:pPr>
        <w:pStyle w:val="PL"/>
        <w:rPr>
          <w:snapToGrid w:val="0"/>
        </w:rPr>
      </w:pPr>
    </w:p>
    <w:p w14:paraId="12B03471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0CD89DE8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6D2E925D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2EB1E5C2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79C81392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BA3CEEA" w14:textId="77777777" w:rsidR="00421885" w:rsidRPr="00112909" w:rsidRDefault="00421885" w:rsidP="00421885">
      <w:pPr>
        <w:pStyle w:val="PL"/>
        <w:rPr>
          <w:snapToGrid w:val="0"/>
        </w:rPr>
      </w:pPr>
    </w:p>
    <w:p w14:paraId="264598B0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6FF5BD2" w14:textId="77777777" w:rsidR="00421885" w:rsidRPr="009A1425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1D7276DC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4B469B28" w14:textId="77777777" w:rsidR="00421885" w:rsidRPr="009A1425" w:rsidRDefault="00421885" w:rsidP="00421885">
      <w:pPr>
        <w:pStyle w:val="PL"/>
        <w:rPr>
          <w:snapToGrid w:val="0"/>
        </w:rPr>
      </w:pPr>
    </w:p>
    <w:p w14:paraId="6EBB2113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>ResourceTypeSemi-persistent ::= SEQUENCE {</w:t>
      </w:r>
    </w:p>
    <w:p w14:paraId="1BF0C40D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7E9DDACB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9A1425">
        <w:rPr>
          <w:snapToGrid w:val="0"/>
        </w:rPr>
        <w:lastRenderedPageBreak/>
        <w:tab/>
      </w:r>
      <w:r w:rsidRPr="006B2844">
        <w:rPr>
          <w:snapToGrid w:val="0"/>
          <w:lang w:val="fr-FR"/>
        </w:rPr>
        <w:t>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INTEGER(0..2559, ...),</w:t>
      </w:r>
    </w:p>
    <w:p w14:paraId="08DFA72B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ResourceTypeSemi-persistent-ExtIEs} }</w:t>
      </w:r>
      <w:r w:rsidRPr="006B2844">
        <w:rPr>
          <w:snapToGrid w:val="0"/>
          <w:lang w:val="fr-FR"/>
        </w:rPr>
        <w:tab/>
        <w:t>OPTIONAL</w:t>
      </w:r>
    </w:p>
    <w:p w14:paraId="071CD532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82B97F5" w14:textId="77777777" w:rsidR="00421885" w:rsidRPr="006B2844" w:rsidRDefault="00421885" w:rsidP="00421885">
      <w:pPr>
        <w:pStyle w:val="PL"/>
        <w:rPr>
          <w:snapToGrid w:val="0"/>
          <w:lang w:val="fr-FR"/>
        </w:rPr>
      </w:pPr>
    </w:p>
    <w:p w14:paraId="3B718612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ResourceTypeSemi-persistent-ExtIEs F1AP-PROTOCOL-EXTENSION ::= {</w:t>
      </w:r>
    </w:p>
    <w:p w14:paraId="0D3121F4" w14:textId="77777777" w:rsidR="00421885" w:rsidRPr="00112909" w:rsidRDefault="00421885" w:rsidP="00421885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30F05712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F4927AE" w14:textId="77777777" w:rsidR="00421885" w:rsidRPr="00112909" w:rsidRDefault="00421885" w:rsidP="00421885">
      <w:pPr>
        <w:pStyle w:val="PL"/>
        <w:rPr>
          <w:snapToGrid w:val="0"/>
        </w:rPr>
      </w:pPr>
    </w:p>
    <w:p w14:paraId="04840566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57CFBC98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5783094E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ResourceTypeAperiodic-ExtIEs} }</w:t>
      </w:r>
      <w:r w:rsidRPr="006B2844">
        <w:rPr>
          <w:snapToGrid w:val="0"/>
          <w:lang w:val="fr-FR"/>
        </w:rPr>
        <w:tab/>
        <w:t>OPTIONAL</w:t>
      </w:r>
    </w:p>
    <w:p w14:paraId="5908D95D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387B16E" w14:textId="77777777" w:rsidR="00421885" w:rsidRPr="00112909" w:rsidRDefault="00421885" w:rsidP="00421885">
      <w:pPr>
        <w:pStyle w:val="PL"/>
        <w:rPr>
          <w:snapToGrid w:val="0"/>
        </w:rPr>
      </w:pPr>
    </w:p>
    <w:p w14:paraId="47AEB156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3D60B0F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572F79F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69258F0" w14:textId="77777777" w:rsidR="00421885" w:rsidRPr="006B2844" w:rsidRDefault="00421885" w:rsidP="00421885">
      <w:pPr>
        <w:pStyle w:val="PL"/>
        <w:rPr>
          <w:snapToGrid w:val="0"/>
        </w:rPr>
      </w:pPr>
    </w:p>
    <w:p w14:paraId="676AE8A5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0B6BECB8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4664FC1A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2B284032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42339455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4FCE565F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9D45E04" w14:textId="77777777" w:rsidR="00421885" w:rsidRPr="00112909" w:rsidRDefault="00421885" w:rsidP="00421885">
      <w:pPr>
        <w:pStyle w:val="PL"/>
        <w:rPr>
          <w:snapToGrid w:val="0"/>
        </w:rPr>
      </w:pPr>
    </w:p>
    <w:p w14:paraId="2327A1B0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272956F" w14:textId="77777777" w:rsidR="00421885" w:rsidRPr="009A1425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40DB9B84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43E9E8C6" w14:textId="77777777" w:rsidR="00421885" w:rsidRPr="009A1425" w:rsidRDefault="00421885" w:rsidP="00421885">
      <w:pPr>
        <w:pStyle w:val="PL"/>
        <w:rPr>
          <w:snapToGrid w:val="0"/>
        </w:rPr>
      </w:pPr>
    </w:p>
    <w:p w14:paraId="7F93DB41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>ResourceTypePeriodicPos ::= SEQUENCE {</w:t>
      </w:r>
    </w:p>
    <w:p w14:paraId="664F38F5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08490206" w14:textId="77777777" w:rsidR="00421885" w:rsidRPr="00112909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73DF4CAF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588DD1BB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3B3CC06" w14:textId="77777777" w:rsidR="00421885" w:rsidRPr="00112909" w:rsidRDefault="00421885" w:rsidP="00421885">
      <w:pPr>
        <w:pStyle w:val="PL"/>
        <w:rPr>
          <w:snapToGrid w:val="0"/>
        </w:rPr>
      </w:pPr>
    </w:p>
    <w:p w14:paraId="33A6DAE5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3285F6E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rFonts w:eastAsia="仿宋"/>
        </w:rPr>
        <w:tab/>
        <w:t>{ ID id</w:t>
      </w:r>
      <w:r>
        <w:rPr>
          <w:rFonts w:hint="eastAsia"/>
          <w:snapToGrid w:val="0"/>
          <w:lang w:eastAsia="zh-CN"/>
        </w:rPr>
        <w:t>-</w:t>
      </w:r>
      <w:r w:rsidRPr="00887352"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r w:rsidRPr="00887352"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 w:rsidRPr="00495DA4">
        <w:t>,</w:t>
      </w:r>
    </w:p>
    <w:p w14:paraId="5EE1C970" w14:textId="77777777" w:rsidR="00421885" w:rsidRPr="009A1425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16F9BCA9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05C75340" w14:textId="77777777" w:rsidR="00421885" w:rsidRPr="009A1425" w:rsidRDefault="00421885" w:rsidP="00421885">
      <w:pPr>
        <w:pStyle w:val="PL"/>
        <w:rPr>
          <w:snapToGrid w:val="0"/>
        </w:rPr>
      </w:pPr>
    </w:p>
    <w:p w14:paraId="4AD16609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>ResourceTypeSemi-persistentPos ::= SEQUENCE {</w:t>
      </w:r>
    </w:p>
    <w:p w14:paraId="5E44526A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7E1AA2F7" w14:textId="77777777" w:rsidR="00421885" w:rsidRPr="00BD6196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BD6196">
        <w:rPr>
          <w:snapToGrid w:val="0"/>
        </w:rPr>
        <w:t>offset</w:t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  <w:t>INTEGER(0..81919, ...),</w:t>
      </w:r>
    </w:p>
    <w:p w14:paraId="5EEAE49A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BD6196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ResourceTypeSemi-persistentPos-ExtIEs} }</w:t>
      </w:r>
      <w:r w:rsidRPr="006B2844">
        <w:rPr>
          <w:snapToGrid w:val="0"/>
          <w:lang w:val="fr-FR"/>
        </w:rPr>
        <w:tab/>
        <w:t>OPTIONAL</w:t>
      </w:r>
    </w:p>
    <w:p w14:paraId="7450BFFC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58E210CB" w14:textId="77777777" w:rsidR="00421885" w:rsidRPr="006B2844" w:rsidRDefault="00421885" w:rsidP="00421885">
      <w:pPr>
        <w:pStyle w:val="PL"/>
        <w:rPr>
          <w:snapToGrid w:val="0"/>
          <w:lang w:val="fr-FR"/>
        </w:rPr>
      </w:pPr>
    </w:p>
    <w:p w14:paraId="73AB2B76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ResourceTypeSemi-persistentPos-ExtIEs F1AP-PROTOCOL-EXTENSION ::= {</w:t>
      </w:r>
    </w:p>
    <w:p w14:paraId="08AF4768" w14:textId="77777777" w:rsidR="00421885" w:rsidRDefault="00421885" w:rsidP="00421885">
      <w:pPr>
        <w:pStyle w:val="PL"/>
        <w:rPr>
          <w:lang w:eastAsia="zh-CN"/>
        </w:rPr>
      </w:pPr>
      <w:r w:rsidRPr="001D5CA3">
        <w:rPr>
          <w:rFonts w:eastAsia="仿宋"/>
          <w:lang w:val="fr-FR"/>
        </w:rPr>
        <w:tab/>
      </w:r>
      <w:r>
        <w:rPr>
          <w:rFonts w:eastAsia="仿宋"/>
        </w:rPr>
        <w:t>{ ID id</w:t>
      </w:r>
      <w:r>
        <w:rPr>
          <w:rFonts w:hint="eastAsia"/>
          <w:snapToGrid w:val="0"/>
          <w:lang w:eastAsia="zh-CN"/>
        </w:rPr>
        <w:t>-</w:t>
      </w:r>
      <w:r w:rsidRPr="00887352"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r w:rsidRPr="00887352"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 w:rsidRPr="00495DA4">
        <w:t>,</w:t>
      </w:r>
    </w:p>
    <w:p w14:paraId="475305DF" w14:textId="77777777" w:rsidR="00421885" w:rsidRPr="00E9739B" w:rsidRDefault="00421885" w:rsidP="00421885">
      <w:pPr>
        <w:pStyle w:val="PL"/>
        <w:rPr>
          <w:snapToGrid w:val="0"/>
        </w:rPr>
      </w:pPr>
      <w:r w:rsidRPr="008445BA">
        <w:rPr>
          <w:snapToGrid w:val="0"/>
        </w:rPr>
        <w:tab/>
      </w:r>
      <w:r w:rsidRPr="00E9739B">
        <w:rPr>
          <w:snapToGrid w:val="0"/>
        </w:rPr>
        <w:t>...</w:t>
      </w:r>
    </w:p>
    <w:p w14:paraId="5715127A" w14:textId="77777777" w:rsidR="00421885" w:rsidRPr="00E9739B" w:rsidRDefault="00421885" w:rsidP="00421885">
      <w:pPr>
        <w:pStyle w:val="PL"/>
        <w:rPr>
          <w:snapToGrid w:val="0"/>
        </w:rPr>
      </w:pPr>
      <w:r w:rsidRPr="00E9739B">
        <w:rPr>
          <w:snapToGrid w:val="0"/>
        </w:rPr>
        <w:t>}</w:t>
      </w:r>
    </w:p>
    <w:p w14:paraId="5E72C3AF" w14:textId="77777777" w:rsidR="00421885" w:rsidRPr="00E9739B" w:rsidRDefault="00421885" w:rsidP="00421885">
      <w:pPr>
        <w:pStyle w:val="PL"/>
        <w:rPr>
          <w:snapToGrid w:val="0"/>
        </w:rPr>
      </w:pPr>
    </w:p>
    <w:p w14:paraId="73CA09F5" w14:textId="77777777" w:rsidR="00421885" w:rsidRPr="00E9739B" w:rsidRDefault="00421885" w:rsidP="00421885">
      <w:pPr>
        <w:pStyle w:val="PL"/>
        <w:rPr>
          <w:snapToGrid w:val="0"/>
        </w:rPr>
      </w:pPr>
      <w:r w:rsidRPr="00E9739B">
        <w:rPr>
          <w:snapToGrid w:val="0"/>
        </w:rPr>
        <w:t>ResourceTypeAperiodicPos ::= SEQUENCE {</w:t>
      </w:r>
    </w:p>
    <w:p w14:paraId="28ECDFBC" w14:textId="77777777" w:rsidR="00421885" w:rsidRPr="00E9739B" w:rsidRDefault="00421885" w:rsidP="00421885">
      <w:pPr>
        <w:pStyle w:val="PL"/>
        <w:rPr>
          <w:snapToGrid w:val="0"/>
        </w:rPr>
      </w:pPr>
      <w:r w:rsidRPr="00E9739B">
        <w:rPr>
          <w:snapToGrid w:val="0"/>
        </w:rPr>
        <w:lastRenderedPageBreak/>
        <w:tab/>
        <w:t>slotOffset</w:t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  <w:t>INTEGER (0..32),</w:t>
      </w:r>
    </w:p>
    <w:p w14:paraId="22500026" w14:textId="77777777" w:rsidR="00421885" w:rsidRPr="00E9739B" w:rsidRDefault="00421885" w:rsidP="00421885">
      <w:pPr>
        <w:pStyle w:val="PL"/>
        <w:rPr>
          <w:snapToGrid w:val="0"/>
        </w:rPr>
      </w:pPr>
      <w:r w:rsidRPr="00E9739B">
        <w:rPr>
          <w:snapToGrid w:val="0"/>
        </w:rPr>
        <w:tab/>
        <w:t>iE-Extensions</w:t>
      </w:r>
      <w:r w:rsidRPr="00E9739B">
        <w:rPr>
          <w:snapToGrid w:val="0"/>
        </w:rPr>
        <w:tab/>
      </w:r>
      <w:r w:rsidRPr="00E9739B">
        <w:rPr>
          <w:snapToGrid w:val="0"/>
        </w:rPr>
        <w:tab/>
        <w:t>ProtocolExtensionContainer { { ResourceTypeAperiodicPos-ExtIEs} }</w:t>
      </w:r>
      <w:r w:rsidRPr="00E9739B">
        <w:rPr>
          <w:snapToGrid w:val="0"/>
        </w:rPr>
        <w:tab/>
        <w:t>OPTIONAL</w:t>
      </w:r>
    </w:p>
    <w:p w14:paraId="722264E7" w14:textId="77777777" w:rsidR="00421885" w:rsidRPr="00E9739B" w:rsidRDefault="00421885" w:rsidP="00421885">
      <w:pPr>
        <w:pStyle w:val="PL"/>
        <w:rPr>
          <w:snapToGrid w:val="0"/>
        </w:rPr>
      </w:pPr>
      <w:r w:rsidRPr="00E9739B">
        <w:rPr>
          <w:snapToGrid w:val="0"/>
        </w:rPr>
        <w:t>}</w:t>
      </w:r>
    </w:p>
    <w:p w14:paraId="2C85ED7A" w14:textId="77777777" w:rsidR="00421885" w:rsidRPr="00E9739B" w:rsidRDefault="00421885" w:rsidP="00421885">
      <w:pPr>
        <w:pStyle w:val="PL"/>
        <w:rPr>
          <w:snapToGrid w:val="0"/>
        </w:rPr>
      </w:pPr>
    </w:p>
    <w:p w14:paraId="28F42907" w14:textId="77777777" w:rsidR="00421885" w:rsidRPr="00E9739B" w:rsidRDefault="00421885" w:rsidP="00421885">
      <w:pPr>
        <w:pStyle w:val="PL"/>
        <w:rPr>
          <w:snapToGrid w:val="0"/>
        </w:rPr>
      </w:pPr>
      <w:r w:rsidRPr="00E9739B">
        <w:rPr>
          <w:snapToGrid w:val="0"/>
        </w:rPr>
        <w:t>ResourceTypeAperiodicPos-ExtIEs F1AP-PROTOCOL-EXTENSION ::= {</w:t>
      </w:r>
    </w:p>
    <w:p w14:paraId="39D6C4DD" w14:textId="77777777" w:rsidR="00421885" w:rsidRPr="00E9739B" w:rsidRDefault="00421885" w:rsidP="00421885">
      <w:pPr>
        <w:pStyle w:val="PL"/>
        <w:rPr>
          <w:snapToGrid w:val="0"/>
        </w:rPr>
      </w:pPr>
      <w:r w:rsidRPr="00E9739B">
        <w:rPr>
          <w:snapToGrid w:val="0"/>
        </w:rPr>
        <w:tab/>
        <w:t>...</w:t>
      </w:r>
    </w:p>
    <w:p w14:paraId="7F4B2B85" w14:textId="77777777" w:rsidR="00421885" w:rsidRPr="00E9739B" w:rsidRDefault="00421885" w:rsidP="00421885">
      <w:pPr>
        <w:pStyle w:val="PL"/>
        <w:rPr>
          <w:snapToGrid w:val="0"/>
        </w:rPr>
      </w:pPr>
      <w:r w:rsidRPr="00E9739B">
        <w:rPr>
          <w:snapToGrid w:val="0"/>
        </w:rPr>
        <w:t>}</w:t>
      </w:r>
    </w:p>
    <w:p w14:paraId="01D19A56" w14:textId="77777777" w:rsidR="00421885" w:rsidRPr="00E9739B" w:rsidRDefault="00421885" w:rsidP="00421885">
      <w:pPr>
        <w:pStyle w:val="PL"/>
        <w:rPr>
          <w:snapToGrid w:val="0"/>
        </w:rPr>
      </w:pPr>
    </w:p>
    <w:p w14:paraId="611A8306" w14:textId="77777777" w:rsidR="00421885" w:rsidRPr="00E9739B" w:rsidRDefault="00421885" w:rsidP="00421885">
      <w:pPr>
        <w:pStyle w:val="PL"/>
        <w:rPr>
          <w:snapToGrid w:val="0"/>
        </w:rPr>
      </w:pPr>
      <w:r w:rsidRPr="00E9739B">
        <w:rPr>
          <w:snapToGrid w:val="0"/>
        </w:rPr>
        <w:t>RLCDuplicationInformation ::= SEQUENCE {</w:t>
      </w:r>
    </w:p>
    <w:p w14:paraId="51215659" w14:textId="77777777" w:rsidR="00421885" w:rsidRPr="00E9739B" w:rsidRDefault="00421885" w:rsidP="00421885">
      <w:pPr>
        <w:pStyle w:val="PL"/>
        <w:rPr>
          <w:snapToGrid w:val="0"/>
        </w:rPr>
      </w:pPr>
      <w:r w:rsidRPr="00E9739B">
        <w:rPr>
          <w:snapToGrid w:val="0"/>
        </w:rPr>
        <w:tab/>
        <w:t xml:space="preserve">rLCDuplicationStateList </w:t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  <w:t>RLCDuplicationStateList,</w:t>
      </w:r>
    </w:p>
    <w:p w14:paraId="06FA64A9" w14:textId="77777777" w:rsidR="00421885" w:rsidRPr="00E9739B" w:rsidRDefault="00421885" w:rsidP="00421885">
      <w:pPr>
        <w:pStyle w:val="PL"/>
        <w:rPr>
          <w:snapToGrid w:val="0"/>
        </w:rPr>
      </w:pPr>
      <w:r w:rsidRPr="00E9739B">
        <w:rPr>
          <w:snapToGrid w:val="0"/>
        </w:rPr>
        <w:tab/>
        <w:t>primaryPathIndication</w:t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  <w:t>PrimaryPathIndication</w:t>
      </w:r>
      <w:r w:rsidRPr="00E9739B">
        <w:rPr>
          <w:snapToGrid w:val="0"/>
        </w:rPr>
        <w:tab/>
        <w:t>OPTIONAL,</w:t>
      </w:r>
    </w:p>
    <w:p w14:paraId="4EF45014" w14:textId="77777777" w:rsidR="00421885" w:rsidRPr="00E9739B" w:rsidRDefault="00421885" w:rsidP="00421885">
      <w:pPr>
        <w:pStyle w:val="PL"/>
        <w:rPr>
          <w:snapToGrid w:val="0"/>
        </w:rPr>
      </w:pPr>
      <w:r w:rsidRPr="00E9739B">
        <w:rPr>
          <w:snapToGrid w:val="0"/>
        </w:rPr>
        <w:tab/>
        <w:t>iE-Extensions</w:t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  <w:t>ProtocolExtensionContainer { {RLCDuplicationInformation-ExtIEs} }</w:t>
      </w:r>
      <w:r w:rsidRPr="00E9739B">
        <w:rPr>
          <w:snapToGrid w:val="0"/>
        </w:rPr>
        <w:tab/>
        <w:t>OPTIONAL</w:t>
      </w:r>
    </w:p>
    <w:p w14:paraId="0DB1014F" w14:textId="77777777" w:rsidR="00421885" w:rsidRPr="00E9739B" w:rsidRDefault="00421885" w:rsidP="00421885">
      <w:pPr>
        <w:pStyle w:val="PL"/>
        <w:rPr>
          <w:snapToGrid w:val="0"/>
        </w:rPr>
      </w:pPr>
      <w:r w:rsidRPr="00E9739B">
        <w:rPr>
          <w:snapToGrid w:val="0"/>
        </w:rPr>
        <w:t>}</w:t>
      </w:r>
    </w:p>
    <w:p w14:paraId="5A8BF8B5" w14:textId="77777777" w:rsidR="00421885" w:rsidRPr="00E9739B" w:rsidRDefault="00421885" w:rsidP="00421885">
      <w:pPr>
        <w:pStyle w:val="PL"/>
        <w:rPr>
          <w:snapToGrid w:val="0"/>
        </w:rPr>
      </w:pPr>
    </w:p>
    <w:p w14:paraId="46D11CC2" w14:textId="77777777" w:rsidR="00421885" w:rsidRPr="00E9739B" w:rsidRDefault="00421885" w:rsidP="00421885">
      <w:pPr>
        <w:pStyle w:val="PL"/>
        <w:rPr>
          <w:snapToGrid w:val="0"/>
        </w:rPr>
      </w:pPr>
      <w:r w:rsidRPr="00E9739B">
        <w:rPr>
          <w:snapToGrid w:val="0"/>
        </w:rPr>
        <w:t xml:space="preserve">RLCDuplicationInformation-ExtIEs </w:t>
      </w:r>
      <w:r w:rsidRPr="00E9739B">
        <w:rPr>
          <w:snapToGrid w:val="0"/>
        </w:rPr>
        <w:tab/>
        <w:t>F1AP-PROTOCOL-EXTENSION ::= {</w:t>
      </w:r>
    </w:p>
    <w:p w14:paraId="5F49129F" w14:textId="77777777" w:rsidR="00421885" w:rsidRPr="00495DA4" w:rsidRDefault="00421885" w:rsidP="00421885">
      <w:pPr>
        <w:pStyle w:val="PL"/>
        <w:rPr>
          <w:snapToGrid w:val="0"/>
        </w:rPr>
      </w:pPr>
      <w:r w:rsidRPr="00E9739B">
        <w:rPr>
          <w:snapToGrid w:val="0"/>
        </w:rPr>
        <w:tab/>
      </w:r>
      <w:r w:rsidRPr="00495DA4">
        <w:rPr>
          <w:snapToGrid w:val="0"/>
        </w:rPr>
        <w:t>...</w:t>
      </w:r>
    </w:p>
    <w:p w14:paraId="115C36EE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>}</w:t>
      </w:r>
    </w:p>
    <w:p w14:paraId="19B401C9" w14:textId="77777777" w:rsidR="00421885" w:rsidRPr="00495DA4" w:rsidRDefault="00421885" w:rsidP="00421885">
      <w:pPr>
        <w:pStyle w:val="PL"/>
        <w:rPr>
          <w:snapToGrid w:val="0"/>
        </w:rPr>
      </w:pPr>
    </w:p>
    <w:p w14:paraId="29B52DC6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>RLCDuplicationStateList</w:t>
      </w:r>
      <w:r w:rsidRPr="00495DA4">
        <w:rPr>
          <w:snapToGrid w:val="0"/>
        </w:rPr>
        <w:tab/>
        <w:t>::= SEQUENCE (SIZE(1..maxnoofRLCDuplicationState)) OF RLCDuplicationState-Item</w:t>
      </w:r>
    </w:p>
    <w:p w14:paraId="26A9CFC9" w14:textId="77777777" w:rsidR="00421885" w:rsidRPr="00495DA4" w:rsidRDefault="00421885" w:rsidP="00421885">
      <w:pPr>
        <w:pStyle w:val="PL"/>
        <w:rPr>
          <w:snapToGrid w:val="0"/>
        </w:rPr>
      </w:pPr>
    </w:p>
    <w:p w14:paraId="5B95171A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>RLCDuplicationState-Item ::=SEQUENCE {</w:t>
      </w:r>
    </w:p>
    <w:p w14:paraId="01A42C6C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duplicationState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 xml:space="preserve">DuplicationState, </w:t>
      </w:r>
    </w:p>
    <w:p w14:paraId="1248D4E6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iE-Extensions</w:t>
      </w:r>
      <w:r w:rsidRPr="00495DA4">
        <w:rPr>
          <w:snapToGrid w:val="0"/>
        </w:rPr>
        <w:tab/>
        <w:t>ProtocolExtensionContainer { {RLCDuplicationState-Item-ExtIEs } }</w:t>
      </w:r>
      <w:r w:rsidRPr="00495DA4">
        <w:rPr>
          <w:snapToGrid w:val="0"/>
        </w:rPr>
        <w:tab/>
        <w:t>OPTIONAL,</w:t>
      </w:r>
    </w:p>
    <w:p w14:paraId="0F1C2EBC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...</w:t>
      </w:r>
    </w:p>
    <w:p w14:paraId="4739A399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>}</w:t>
      </w:r>
    </w:p>
    <w:p w14:paraId="0945F6BF" w14:textId="77777777" w:rsidR="00421885" w:rsidRPr="00495DA4" w:rsidRDefault="00421885" w:rsidP="00421885">
      <w:pPr>
        <w:pStyle w:val="PL"/>
        <w:rPr>
          <w:snapToGrid w:val="0"/>
        </w:rPr>
      </w:pPr>
    </w:p>
    <w:p w14:paraId="5C17A433" w14:textId="77777777" w:rsidR="00421885" w:rsidRPr="00495DA4" w:rsidRDefault="00421885" w:rsidP="00421885">
      <w:pPr>
        <w:pStyle w:val="PL"/>
        <w:rPr>
          <w:snapToGrid w:val="0"/>
        </w:rPr>
      </w:pPr>
    </w:p>
    <w:p w14:paraId="120315D1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 xml:space="preserve">RLCDuplicationState-Item-ExtIEs </w:t>
      </w:r>
      <w:r w:rsidRPr="00495DA4">
        <w:rPr>
          <w:snapToGrid w:val="0"/>
        </w:rPr>
        <w:tab/>
        <w:t>F1AP-PROTOCOL-EXTENSION ::= {</w:t>
      </w:r>
    </w:p>
    <w:p w14:paraId="1B68ABE0" w14:textId="77777777" w:rsidR="00421885" w:rsidRPr="00495DA4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ab/>
        <w:t>...</w:t>
      </w:r>
    </w:p>
    <w:p w14:paraId="199665A7" w14:textId="77777777" w:rsidR="00421885" w:rsidRDefault="00421885" w:rsidP="00421885">
      <w:pPr>
        <w:pStyle w:val="PL"/>
        <w:rPr>
          <w:snapToGrid w:val="0"/>
        </w:rPr>
      </w:pPr>
      <w:r w:rsidRPr="00495DA4">
        <w:rPr>
          <w:snapToGrid w:val="0"/>
        </w:rPr>
        <w:t>}</w:t>
      </w:r>
    </w:p>
    <w:p w14:paraId="39C670C4" w14:textId="77777777" w:rsidR="00421885" w:rsidRPr="00EA5FA7" w:rsidRDefault="00421885" w:rsidP="00421885">
      <w:pPr>
        <w:pStyle w:val="PL"/>
        <w:rPr>
          <w:snapToGrid w:val="0"/>
        </w:rPr>
      </w:pPr>
    </w:p>
    <w:p w14:paraId="0CE0D26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RLCFailureIndication ::= SEQUENCE {</w:t>
      </w:r>
    </w:p>
    <w:p w14:paraId="27F503BA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6B2844">
        <w:rPr>
          <w:snapToGrid w:val="0"/>
          <w:lang w:val="fr-FR"/>
        </w:rPr>
        <w:t>assocatedLCID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LCID,</w:t>
      </w:r>
    </w:p>
    <w:p w14:paraId="7D9CBA87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{RLCFailureIndication-ExtIEs} } OPTIONAL</w:t>
      </w:r>
    </w:p>
    <w:p w14:paraId="00ACC395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ED7EC63" w14:textId="77777777" w:rsidR="00421885" w:rsidRPr="006B2844" w:rsidRDefault="00421885" w:rsidP="00421885">
      <w:pPr>
        <w:pStyle w:val="PL"/>
        <w:rPr>
          <w:snapToGrid w:val="0"/>
          <w:lang w:val="fr-FR"/>
        </w:rPr>
      </w:pPr>
    </w:p>
    <w:p w14:paraId="3C949A30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RLCFailureIndication-ExtIEs F1AP-PROTOCOL-EXTENSION ::= {</w:t>
      </w:r>
    </w:p>
    <w:p w14:paraId="2BEBEAFF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14A2FE06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BF7E74C" w14:textId="77777777" w:rsidR="00421885" w:rsidRPr="006B2844" w:rsidRDefault="00421885" w:rsidP="00421885">
      <w:pPr>
        <w:pStyle w:val="PL"/>
        <w:rPr>
          <w:snapToGrid w:val="0"/>
          <w:lang w:val="fr-FR"/>
        </w:rPr>
      </w:pPr>
    </w:p>
    <w:p w14:paraId="00713484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RLCMode ::= ENUMERATED {</w:t>
      </w:r>
    </w:p>
    <w:p w14:paraId="11F860A1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rlc-am,</w:t>
      </w:r>
    </w:p>
    <w:p w14:paraId="009FCE92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rlc-um-bidirectional,</w:t>
      </w:r>
    </w:p>
    <w:p w14:paraId="0DC459FF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rlc-um-unidirectional-ul,</w:t>
      </w:r>
    </w:p>
    <w:p w14:paraId="40BD4825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rlc-um-unidirectional-dl,</w:t>
      </w:r>
    </w:p>
    <w:p w14:paraId="38857920" w14:textId="77777777" w:rsidR="00421885" w:rsidRPr="00EA5FA7" w:rsidRDefault="00421885" w:rsidP="00421885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7384979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0B95DD1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2250F777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1732503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003C52D5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RLC-Status-ExtIEs } } OPTIONAL,</w:t>
      </w:r>
    </w:p>
    <w:p w14:paraId="25426ABB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lastRenderedPageBreak/>
        <w:tab/>
      </w:r>
      <w:r w:rsidRPr="00EA5FA7">
        <w:rPr>
          <w:noProof w:val="0"/>
          <w:snapToGrid w:val="0"/>
        </w:rPr>
        <w:t>...</w:t>
      </w:r>
    </w:p>
    <w:p w14:paraId="00054801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5A7F579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77811C1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2F20879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DFE537F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0D5E5FB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58E4CCE3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5C95004C" w14:textId="77777777" w:rsidR="00421885" w:rsidRPr="00A069E8" w:rsidRDefault="00421885" w:rsidP="00421885">
      <w:pPr>
        <w:pStyle w:val="PL"/>
        <w:rPr>
          <w:noProof w:val="0"/>
          <w:snapToGrid w:val="0"/>
        </w:rPr>
      </w:pPr>
    </w:p>
    <w:p w14:paraId="5B3949A9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3FCBC15F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06C61F59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79AD57E5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0A11DFBC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AC0E65E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5529166" w14:textId="77777777" w:rsidR="00421885" w:rsidRPr="00A069E8" w:rsidRDefault="00421885" w:rsidP="00421885">
      <w:pPr>
        <w:pStyle w:val="PL"/>
        <w:rPr>
          <w:noProof w:val="0"/>
          <w:snapToGrid w:val="0"/>
        </w:rPr>
      </w:pPr>
    </w:p>
    <w:p w14:paraId="4BA0A316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6C9D6333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CF37E0E" w14:textId="77777777" w:rsidR="00421885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437D9E4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7DAEF4F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3BF797B8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2484437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011DDD7E" w14:textId="77777777" w:rsidR="00421885" w:rsidRPr="00EA5FA7" w:rsidRDefault="00421885" w:rsidP="00421885">
      <w:pPr>
        <w:pStyle w:val="PL"/>
        <w:rPr>
          <w:snapToGrid w:val="0"/>
        </w:rPr>
      </w:pPr>
    </w:p>
    <w:p w14:paraId="71C6DE6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RRCContainer-RRCSetupComplete ::= OCTET STRING</w:t>
      </w:r>
    </w:p>
    <w:p w14:paraId="754ECEA9" w14:textId="77777777" w:rsidR="00421885" w:rsidRPr="00EA5FA7" w:rsidRDefault="00421885" w:rsidP="00421885">
      <w:pPr>
        <w:pStyle w:val="PL"/>
        <w:rPr>
          <w:snapToGrid w:val="0"/>
        </w:rPr>
      </w:pPr>
    </w:p>
    <w:p w14:paraId="6B5B2C7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23C4DF6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52BBC2C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082CC50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389085B9" w14:textId="77777777" w:rsidR="00421885" w:rsidRPr="00EA5FA7" w:rsidRDefault="00421885" w:rsidP="00421885">
      <w:pPr>
        <w:pStyle w:val="PL"/>
        <w:rPr>
          <w:noProof w:val="0"/>
        </w:rPr>
      </w:pPr>
    </w:p>
    <w:p w14:paraId="1B66E9A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561F085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8F7C1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988F0B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7DB4693E" w14:textId="77777777" w:rsidR="00421885" w:rsidRPr="00EA5FA7" w:rsidRDefault="00421885" w:rsidP="00421885">
      <w:pPr>
        <w:pStyle w:val="PL"/>
        <w:rPr>
          <w:snapToGrid w:val="0"/>
        </w:rPr>
      </w:pPr>
    </w:p>
    <w:p w14:paraId="0D365DF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snapToGrid w:val="0"/>
        </w:rPr>
        <w:t>::= ENUMERATED {true, ...}</w:t>
      </w:r>
    </w:p>
    <w:p w14:paraId="79BFC30A" w14:textId="77777777" w:rsidR="00421885" w:rsidRPr="00EA5FA7" w:rsidRDefault="00421885" w:rsidP="00421885">
      <w:pPr>
        <w:pStyle w:val="PL"/>
        <w:rPr>
          <w:snapToGrid w:val="0"/>
        </w:rPr>
      </w:pPr>
    </w:p>
    <w:p w14:paraId="4CAA4F9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RRCReconfigurationCompleteIndicator</w:t>
      </w:r>
      <w:r w:rsidRPr="00EA5FA7">
        <w:rPr>
          <w:snapToGrid w:val="0"/>
        </w:rPr>
        <w:tab/>
        <w:t>::= ENUMERATED {</w:t>
      </w:r>
    </w:p>
    <w:p w14:paraId="3CBB4E1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true,</w:t>
      </w:r>
    </w:p>
    <w:p w14:paraId="78B0593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 ...,</w:t>
      </w:r>
    </w:p>
    <w:p w14:paraId="205C8DE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failure</w:t>
      </w:r>
    </w:p>
    <w:p w14:paraId="19BC531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}</w:t>
      </w:r>
    </w:p>
    <w:p w14:paraId="68CCB5CE" w14:textId="77777777" w:rsidR="00421885" w:rsidRDefault="00421885" w:rsidP="00421885">
      <w:pPr>
        <w:pStyle w:val="PL"/>
        <w:rPr>
          <w:noProof w:val="0"/>
        </w:rPr>
      </w:pPr>
    </w:p>
    <w:p w14:paraId="106783DE" w14:textId="77777777" w:rsidR="00421885" w:rsidRPr="00D063BE" w:rsidRDefault="00421885" w:rsidP="00421885">
      <w:pPr>
        <w:pStyle w:val="PL"/>
      </w:pPr>
      <w:r w:rsidRPr="00D063BE">
        <w:t>RRC-Terminating-IAB-Donor-Related-Info</w:t>
      </w:r>
      <w:r w:rsidRPr="00D063BE">
        <w:tab/>
        <w:t>::= SEQUENCE {</w:t>
      </w:r>
    </w:p>
    <w:p w14:paraId="6E3AA1EE" w14:textId="77777777" w:rsidR="00421885" w:rsidRPr="00D063BE" w:rsidRDefault="00421885" w:rsidP="00421885">
      <w:pPr>
        <w:pStyle w:val="PL"/>
      </w:pPr>
      <w:r w:rsidRPr="00D063BE">
        <w:tab/>
        <w:t xml:space="preserve">rRC-TerminatingIAB-Donor-gNB-ID </w:t>
      </w:r>
      <w:r w:rsidRPr="00D063BE">
        <w:tab/>
      </w:r>
      <w:r w:rsidRPr="00D063BE">
        <w:tab/>
        <w:t>GlobalGNB-ID,</w:t>
      </w:r>
    </w:p>
    <w:p w14:paraId="5A630FD6" w14:textId="77777777" w:rsidR="00421885" w:rsidRPr="00D063BE" w:rsidRDefault="00421885" w:rsidP="00421885">
      <w:pPr>
        <w:pStyle w:val="PL"/>
      </w:pPr>
      <w:r w:rsidRPr="00D063BE">
        <w:tab/>
      </w:r>
      <w:r>
        <w:rPr>
          <w:lang w:val="en-US" w:eastAsia="zh-CN"/>
        </w:rPr>
        <w:t xml:space="preserve">mobileIAB-MT-BAP-Address              </w:t>
      </w:r>
      <w:r>
        <w:rPr>
          <w:lang w:val="en-US" w:eastAsia="zh-CN"/>
        </w:rPr>
        <w:tab/>
      </w:r>
      <w:r>
        <w:rPr>
          <w:snapToGrid w:val="0"/>
        </w:rPr>
        <w:t>BAPAddress</w:t>
      </w:r>
      <w:r>
        <w:t>,</w:t>
      </w:r>
    </w:p>
    <w:p w14:paraId="25635FA2" w14:textId="77777777" w:rsidR="00421885" w:rsidRPr="00D063BE" w:rsidRDefault="00421885" w:rsidP="00421885">
      <w:pPr>
        <w:pStyle w:val="PL"/>
      </w:pPr>
      <w:r w:rsidRPr="00D063BE">
        <w:tab/>
        <w:t>iE-Extensions</w:t>
      </w:r>
      <w:r w:rsidRPr="00D063BE">
        <w:tab/>
      </w:r>
      <w:r w:rsidRPr="00D063BE">
        <w:tab/>
      </w:r>
      <w:r w:rsidRPr="00D063BE">
        <w:tab/>
      </w:r>
      <w:r w:rsidRPr="00D063BE">
        <w:tab/>
      </w:r>
      <w:r w:rsidRPr="00D063BE">
        <w:tab/>
        <w:t>ProtocolExtensionContainer { { RRC-Terminating-IAB-Donor-Related-Info-ExtIEs} }</w:t>
      </w:r>
      <w:r w:rsidRPr="00D063BE">
        <w:tab/>
        <w:t>OPTIONAL,</w:t>
      </w:r>
    </w:p>
    <w:p w14:paraId="705889FD" w14:textId="77777777" w:rsidR="00421885" w:rsidRPr="00D063BE" w:rsidRDefault="00421885" w:rsidP="00421885">
      <w:pPr>
        <w:pStyle w:val="PL"/>
      </w:pPr>
      <w:r w:rsidRPr="00D063BE">
        <w:tab/>
        <w:t>...</w:t>
      </w:r>
    </w:p>
    <w:p w14:paraId="0FB29B56" w14:textId="77777777" w:rsidR="00421885" w:rsidRPr="00D063BE" w:rsidRDefault="00421885" w:rsidP="00421885">
      <w:pPr>
        <w:pStyle w:val="PL"/>
      </w:pPr>
      <w:r w:rsidRPr="00D063BE">
        <w:t>}</w:t>
      </w:r>
    </w:p>
    <w:p w14:paraId="51FDDF6C" w14:textId="77777777" w:rsidR="00421885" w:rsidRPr="00D063BE" w:rsidRDefault="00421885" w:rsidP="00421885">
      <w:pPr>
        <w:pStyle w:val="PL"/>
      </w:pPr>
    </w:p>
    <w:p w14:paraId="13712062" w14:textId="77777777" w:rsidR="00421885" w:rsidRPr="00D063BE" w:rsidRDefault="00421885" w:rsidP="00421885">
      <w:pPr>
        <w:pStyle w:val="PL"/>
      </w:pPr>
      <w:r w:rsidRPr="00D063BE">
        <w:lastRenderedPageBreak/>
        <w:t xml:space="preserve">RRC-Terminating-IAB-Donor-Related-Info-ExtIEs </w:t>
      </w:r>
      <w:r w:rsidRPr="00D063BE">
        <w:tab/>
        <w:t>F1AP-PROTOCOL-EXTENSION ::= {</w:t>
      </w:r>
    </w:p>
    <w:p w14:paraId="75F40386" w14:textId="77777777" w:rsidR="00421885" w:rsidRPr="00D063BE" w:rsidRDefault="00421885" w:rsidP="00421885">
      <w:pPr>
        <w:pStyle w:val="PL"/>
      </w:pPr>
      <w:r w:rsidRPr="00D063BE">
        <w:tab/>
        <w:t>...</w:t>
      </w:r>
    </w:p>
    <w:p w14:paraId="2D38272A" w14:textId="77777777" w:rsidR="00421885" w:rsidRPr="00D063BE" w:rsidRDefault="00421885" w:rsidP="00421885">
      <w:pPr>
        <w:pStyle w:val="PL"/>
      </w:pPr>
      <w:r w:rsidRPr="00D063BE">
        <w:t>}</w:t>
      </w:r>
    </w:p>
    <w:p w14:paraId="5E4336EB" w14:textId="77777777" w:rsidR="00421885" w:rsidRDefault="00421885" w:rsidP="00421885">
      <w:pPr>
        <w:pStyle w:val="PL"/>
        <w:rPr>
          <w:noProof w:val="0"/>
        </w:rPr>
      </w:pPr>
    </w:p>
    <w:p w14:paraId="539ECC35" w14:textId="77777777" w:rsidR="00421885" w:rsidRPr="00EA5FA7" w:rsidRDefault="00421885" w:rsidP="00421885">
      <w:pPr>
        <w:pStyle w:val="PL"/>
        <w:rPr>
          <w:noProof w:val="0"/>
        </w:rPr>
      </w:pPr>
    </w:p>
    <w:p w14:paraId="0E0CEA3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20830FF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5F081620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RRC-Version-ExtIEs } }</w:t>
      </w:r>
      <w:r w:rsidRPr="006B2844">
        <w:rPr>
          <w:noProof w:val="0"/>
          <w:lang w:val="fr-FR"/>
        </w:rPr>
        <w:tab/>
        <w:t>OPTIONAL}</w:t>
      </w:r>
    </w:p>
    <w:p w14:paraId="5445A796" w14:textId="77777777" w:rsidR="00421885" w:rsidRPr="006B2844" w:rsidRDefault="00421885" w:rsidP="00421885">
      <w:pPr>
        <w:pStyle w:val="PL"/>
        <w:rPr>
          <w:noProof w:val="0"/>
          <w:lang w:val="fr-FR"/>
        </w:rPr>
      </w:pPr>
    </w:p>
    <w:p w14:paraId="0F3AF6C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641A804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67B8A01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E1E925" w14:textId="77777777" w:rsidR="00421885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BA0E06" w14:textId="77777777" w:rsidR="00421885" w:rsidRDefault="00421885" w:rsidP="00421885">
      <w:pPr>
        <w:pStyle w:val="PL"/>
        <w:rPr>
          <w:noProof w:val="0"/>
        </w:rPr>
      </w:pPr>
    </w:p>
    <w:p w14:paraId="2DB8F75D" w14:textId="77777777" w:rsidR="00421885" w:rsidRPr="00EA5FA7" w:rsidRDefault="00421885" w:rsidP="00421885">
      <w:pPr>
        <w:pStyle w:val="PL"/>
        <w:rPr>
          <w:noProof w:val="0"/>
        </w:rPr>
      </w:pPr>
      <w:r>
        <w:t xml:space="preserve">RoutingID ::= </w:t>
      </w:r>
      <w:r>
        <w:rPr>
          <w:snapToGrid w:val="0"/>
        </w:rPr>
        <w:t>OCTET STRING</w:t>
      </w:r>
    </w:p>
    <w:p w14:paraId="2BF675F1" w14:textId="77777777" w:rsidR="00421885" w:rsidRPr="00EA5FA7" w:rsidRDefault="00421885" w:rsidP="00421885">
      <w:pPr>
        <w:pStyle w:val="PL"/>
      </w:pPr>
    </w:p>
    <w:p w14:paraId="29175925" w14:textId="77777777" w:rsidR="00421885" w:rsidRPr="008C0394" w:rsidRDefault="00421885" w:rsidP="00421885">
      <w:pPr>
        <w:pStyle w:val="PL"/>
        <w:rPr>
          <w:snapToGrid w:val="0"/>
        </w:rPr>
      </w:pPr>
      <w:r w:rsidRPr="008C0394">
        <w:rPr>
          <w:snapToGrid w:val="0"/>
        </w:rPr>
        <w:t>ResponseTime ::= SEQUENCE {</w:t>
      </w:r>
    </w:p>
    <w:p w14:paraId="7FC3BBED" w14:textId="77777777" w:rsidR="00421885" w:rsidRDefault="00421885" w:rsidP="00421885">
      <w:pPr>
        <w:pStyle w:val="PL"/>
        <w:rPr>
          <w:snapToGrid w:val="0"/>
        </w:rPr>
      </w:pPr>
      <w:r w:rsidRPr="008C0394"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INTEGER (1..128,...)</w:t>
      </w:r>
      <w:r w:rsidRPr="002F0284">
        <w:rPr>
          <w:snapToGrid w:val="0"/>
        </w:rPr>
        <w:t>,</w:t>
      </w:r>
      <w:r w:rsidRPr="008C0394">
        <w:rPr>
          <w:snapToGrid w:val="0"/>
        </w:rPr>
        <w:t xml:space="preserve">    </w:t>
      </w:r>
    </w:p>
    <w:p w14:paraId="130D6AFC" w14:textId="77777777" w:rsidR="00421885" w:rsidRDefault="00421885" w:rsidP="00421885">
      <w:pPr>
        <w:pStyle w:val="PL"/>
        <w:rPr>
          <w:snapToGrid w:val="0"/>
        </w:rPr>
      </w:pPr>
      <w:r w:rsidRPr="008C0394">
        <w:rPr>
          <w:snapToGrid w:val="0"/>
        </w:rPr>
        <w:tab/>
        <w:t>timeUnit</w:t>
      </w:r>
      <w:r>
        <w:rPr>
          <w:snapToGrid w:val="0"/>
        </w:rPr>
        <w:tab/>
      </w:r>
      <w:r w:rsidRPr="008C0394">
        <w:rPr>
          <w:snapToGrid w:val="0"/>
        </w:rPr>
        <w:t>ENUMERATED {second, ten-seconds, ten-milliseconds,...}</w:t>
      </w:r>
      <w:r w:rsidRPr="002F0284">
        <w:rPr>
          <w:snapToGrid w:val="0"/>
        </w:rPr>
        <w:t>,</w:t>
      </w:r>
    </w:p>
    <w:p w14:paraId="04CE1101" w14:textId="77777777" w:rsidR="00421885" w:rsidRPr="008C039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8C0394">
        <w:rPr>
          <w:snapToGrid w:val="0"/>
          <w:lang w:val="fr-FR"/>
        </w:rPr>
        <w:t>ProtocolExtensionContainer { { ResponseTime-ExtIEs} }</w:t>
      </w:r>
      <w:r w:rsidRPr="008C0394">
        <w:rPr>
          <w:snapToGrid w:val="0"/>
          <w:lang w:val="fr-FR"/>
        </w:rPr>
        <w:tab/>
        <w:t>OPTIONAL,</w:t>
      </w:r>
    </w:p>
    <w:p w14:paraId="706F0377" w14:textId="77777777" w:rsidR="00421885" w:rsidRPr="006D3F33" w:rsidRDefault="00421885" w:rsidP="00421885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6D3F33">
        <w:rPr>
          <w:snapToGrid w:val="0"/>
        </w:rPr>
        <w:t>...</w:t>
      </w:r>
    </w:p>
    <w:p w14:paraId="6DE4DD98" w14:textId="77777777" w:rsidR="00421885" w:rsidRPr="006D3F33" w:rsidRDefault="00421885" w:rsidP="00421885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001609AF" w14:textId="77777777" w:rsidR="00421885" w:rsidRPr="006D3F33" w:rsidRDefault="00421885" w:rsidP="00421885">
      <w:pPr>
        <w:pStyle w:val="PL"/>
        <w:rPr>
          <w:snapToGrid w:val="0"/>
        </w:rPr>
      </w:pPr>
    </w:p>
    <w:p w14:paraId="687E1C9E" w14:textId="77777777" w:rsidR="00421885" w:rsidRPr="006D3F33" w:rsidRDefault="00421885" w:rsidP="00421885">
      <w:pPr>
        <w:pStyle w:val="PL"/>
        <w:rPr>
          <w:snapToGrid w:val="0"/>
        </w:rPr>
      </w:pPr>
      <w:r w:rsidRPr="006D3F33">
        <w:rPr>
          <w:snapToGrid w:val="0"/>
        </w:rPr>
        <w:t>ResponseTime-ExtIEs F1AP-PROTOCOL-EXTENSION ::= {</w:t>
      </w:r>
    </w:p>
    <w:p w14:paraId="491CD362" w14:textId="77777777" w:rsidR="00421885" w:rsidRPr="006D3F33" w:rsidRDefault="00421885" w:rsidP="00421885">
      <w:pPr>
        <w:pStyle w:val="PL"/>
        <w:rPr>
          <w:snapToGrid w:val="0"/>
        </w:rPr>
      </w:pPr>
      <w:r w:rsidRPr="006D3F33">
        <w:rPr>
          <w:snapToGrid w:val="0"/>
        </w:rPr>
        <w:tab/>
        <w:t>...</w:t>
      </w:r>
    </w:p>
    <w:p w14:paraId="71E632FC" w14:textId="77777777" w:rsidR="00421885" w:rsidRPr="003B4B1E" w:rsidRDefault="00421885" w:rsidP="00421885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273EEC54" w14:textId="77777777" w:rsidR="00421885" w:rsidRPr="003B4B1E" w:rsidRDefault="00421885" w:rsidP="00421885">
      <w:pPr>
        <w:pStyle w:val="PL"/>
        <w:rPr>
          <w:snapToGrid w:val="0"/>
        </w:rPr>
      </w:pPr>
    </w:p>
    <w:p w14:paraId="33FD12E1" w14:textId="77777777" w:rsidR="00421885" w:rsidRPr="003B4B1E" w:rsidRDefault="00421885" w:rsidP="00421885">
      <w:pPr>
        <w:pStyle w:val="PL"/>
        <w:rPr>
          <w:snapToGrid w:val="0"/>
        </w:rPr>
      </w:pPr>
      <w:r w:rsidRPr="003B4B1E">
        <w:rPr>
          <w:snapToGrid w:val="0"/>
        </w:rPr>
        <w:t>RACHConfiguration ::= OCTET STRING</w:t>
      </w:r>
    </w:p>
    <w:p w14:paraId="0ECA1CB4" w14:textId="77777777" w:rsidR="00421885" w:rsidRPr="003B4B1E" w:rsidRDefault="00421885" w:rsidP="00421885">
      <w:pPr>
        <w:pStyle w:val="PL"/>
        <w:rPr>
          <w:snapToGrid w:val="0"/>
        </w:rPr>
      </w:pPr>
    </w:p>
    <w:p w14:paraId="7ABBEC7F" w14:textId="77777777" w:rsidR="00421885" w:rsidRDefault="00421885" w:rsidP="00421885">
      <w:pPr>
        <w:pStyle w:val="PL"/>
        <w:rPr>
          <w:noProof w:val="0"/>
          <w:snapToGrid w:val="0"/>
        </w:rPr>
      </w:pPr>
      <w:r w:rsidRPr="004D1104">
        <w:rPr>
          <w:noProof w:val="0"/>
          <w:snapToGrid w:val="0"/>
        </w:rPr>
        <w:t>Request</w:t>
      </w:r>
      <w:r>
        <w:rPr>
          <w:noProof w:val="0"/>
          <w:snapToGrid w:val="0"/>
        </w:rPr>
        <w:t>for</w:t>
      </w:r>
      <w:r w:rsidRPr="004D1104">
        <w:rPr>
          <w:noProof w:val="0"/>
          <w:snapToGrid w:val="0"/>
        </w:rPr>
        <w:t>RACHConfiguration  ::= ENUMERATED {true, ...}</w:t>
      </w:r>
    </w:p>
    <w:p w14:paraId="166CAC71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62201888" w14:textId="77777777" w:rsidR="00421885" w:rsidRPr="006F3829" w:rsidRDefault="00421885" w:rsidP="00421885">
      <w:pPr>
        <w:pStyle w:val="PL"/>
      </w:pPr>
      <w:r w:rsidRPr="003B4B1E">
        <w:t>RequestforLowerLayerConfiguration</w:t>
      </w:r>
      <w:r w:rsidRPr="004D1104">
        <w:rPr>
          <w:noProof w:val="0"/>
          <w:snapToGrid w:val="0"/>
        </w:rPr>
        <w:t>::= ENUMERATED {true, ...}</w:t>
      </w:r>
    </w:p>
    <w:p w14:paraId="0459FD11" w14:textId="77777777" w:rsidR="00421885" w:rsidRDefault="00421885" w:rsidP="00421885">
      <w:pPr>
        <w:pStyle w:val="PL"/>
      </w:pPr>
    </w:p>
    <w:p w14:paraId="0B4E189F" w14:textId="77777777" w:rsidR="00421885" w:rsidRPr="006D3F33" w:rsidRDefault="00421885" w:rsidP="00421885">
      <w:pPr>
        <w:pStyle w:val="PL"/>
        <w:rPr>
          <w:snapToGrid w:val="0"/>
        </w:rPr>
      </w:pPr>
    </w:p>
    <w:p w14:paraId="4E133C04" w14:textId="77777777" w:rsidR="00421885" w:rsidRPr="006D3F33" w:rsidRDefault="00421885" w:rsidP="00421885">
      <w:pPr>
        <w:pStyle w:val="PL"/>
        <w:rPr>
          <w:snapToGrid w:val="0"/>
        </w:rPr>
      </w:pPr>
    </w:p>
    <w:p w14:paraId="52F23E64" w14:textId="77777777" w:rsidR="00421885" w:rsidRPr="006D3F33" w:rsidRDefault="00421885" w:rsidP="00421885">
      <w:pPr>
        <w:pStyle w:val="PL"/>
        <w:rPr>
          <w:rFonts w:eastAsiaTheme="minorEastAsia"/>
          <w:noProof w:val="0"/>
          <w:lang w:eastAsia="zh-CN"/>
        </w:rPr>
      </w:pPr>
      <w:r w:rsidRPr="006D3F33">
        <w:rPr>
          <w:rFonts w:cs="Courier New"/>
          <w:szCs w:val="22"/>
          <w:lang w:eastAsia="zh-CN"/>
        </w:rPr>
        <w:t>RxTxT</w:t>
      </w:r>
      <w:r w:rsidRPr="006D3F33">
        <w:rPr>
          <w:rFonts w:cs="Courier New" w:hint="eastAsia"/>
          <w:szCs w:val="22"/>
          <w:lang w:eastAsia="zh-CN"/>
        </w:rPr>
        <w:t>imingErrorMargin</w:t>
      </w:r>
      <w:r w:rsidRPr="006D3F33">
        <w:rPr>
          <w:rFonts w:cs="Courier New"/>
          <w:szCs w:val="22"/>
          <w:lang w:eastAsia="zh-CN"/>
        </w:rPr>
        <w:t xml:space="preserve"> ::= ENUMERATED </w:t>
      </w:r>
      <w:r w:rsidRPr="006D3F33">
        <w:rPr>
          <w:snapToGrid w:val="0"/>
        </w:rPr>
        <w:t>{</w:t>
      </w:r>
      <w:r w:rsidRPr="006D3F33">
        <w:rPr>
          <w:rFonts w:cs="Courier New"/>
          <w:szCs w:val="22"/>
          <w:lang w:eastAsia="zh-CN"/>
        </w:rPr>
        <w:t>tc</w:t>
      </w:r>
      <w:r w:rsidRPr="006D3F33">
        <w:rPr>
          <w:rFonts w:eastAsiaTheme="minorEastAsia" w:cs="Courier New" w:hint="eastAsia"/>
          <w:szCs w:val="22"/>
          <w:lang w:eastAsia="zh-CN"/>
        </w:rPr>
        <w:t>0dot5</w:t>
      </w:r>
      <w:r w:rsidRPr="006D3F33">
        <w:rPr>
          <w:rFonts w:cs="Courier New"/>
          <w:szCs w:val="22"/>
          <w:lang w:eastAsia="zh-CN"/>
        </w:rPr>
        <w:t>, tc1, tc2, tc4, tc8, tc12, tc16, tc20, tc24, tc32, tc40, tc48, tc64, tc80, tc96, tc128, ...</w:t>
      </w:r>
      <w:r w:rsidRPr="006D3F33">
        <w:rPr>
          <w:snapToGrid w:val="0"/>
        </w:rPr>
        <w:t>}</w:t>
      </w:r>
    </w:p>
    <w:p w14:paraId="32507379" w14:textId="77777777" w:rsidR="00421885" w:rsidRDefault="00421885" w:rsidP="00421885">
      <w:pPr>
        <w:pStyle w:val="PL"/>
        <w:rPr>
          <w:snapToGrid w:val="0"/>
        </w:rPr>
      </w:pPr>
    </w:p>
    <w:p w14:paraId="536AA712" w14:textId="77777777" w:rsidR="00421885" w:rsidRDefault="00421885" w:rsidP="00421885">
      <w:pPr>
        <w:pStyle w:val="PL"/>
        <w:rPr>
          <w:snapToGrid w:val="0"/>
          <w:lang w:val="en-US"/>
        </w:rPr>
      </w:pPr>
      <w:bookmarkStart w:id="600" w:name="_Hlk175825346"/>
      <w:r>
        <w:rPr>
          <w:rFonts w:cs="Courier New" w:hint="eastAsia"/>
          <w:szCs w:val="22"/>
          <w:lang w:val="en-US" w:eastAsia="zh-CN"/>
        </w:rPr>
        <w:t xml:space="preserve">ReportingIntervalIMs </w:t>
      </w:r>
      <w:bookmarkEnd w:id="600"/>
      <w:r>
        <w:rPr>
          <w:snapToGrid w:val="0"/>
        </w:rPr>
        <w:t xml:space="preserve"> ::= </w:t>
      </w:r>
      <w:r>
        <w:rPr>
          <w:snapToGrid w:val="0"/>
          <w:lang w:val="sv-SE"/>
        </w:rPr>
        <w:t>INTEGER (</w:t>
      </w:r>
      <w:r>
        <w:rPr>
          <w:rFonts w:hint="eastAsia"/>
          <w:snapToGrid w:val="0"/>
          <w:lang w:val="en-US" w:eastAsia="zh-CN"/>
        </w:rPr>
        <w:t>1..</w:t>
      </w:r>
      <w:r w:rsidDel="00F4428F">
        <w:rPr>
          <w:rFonts w:hint="eastAsia"/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>999</w:t>
      </w:r>
      <w:r>
        <w:rPr>
          <w:snapToGrid w:val="0"/>
          <w:lang w:val="sv-SE"/>
        </w:rPr>
        <w:t>)</w:t>
      </w:r>
    </w:p>
    <w:p w14:paraId="3D984DA2" w14:textId="77777777" w:rsidR="00421885" w:rsidRPr="006D3F33" w:rsidRDefault="00421885" w:rsidP="00421885">
      <w:pPr>
        <w:pStyle w:val="PL"/>
        <w:rPr>
          <w:snapToGrid w:val="0"/>
        </w:rPr>
      </w:pPr>
    </w:p>
    <w:p w14:paraId="16E70F81" w14:textId="77777777" w:rsidR="00421885" w:rsidRPr="00EA5FA7" w:rsidRDefault="00421885" w:rsidP="0042188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394A7E90" w14:textId="77777777" w:rsidR="00421885" w:rsidRPr="00EA5FA7" w:rsidRDefault="00421885" w:rsidP="00421885">
      <w:pPr>
        <w:pStyle w:val="PL"/>
        <w:rPr>
          <w:snapToGrid w:val="0"/>
        </w:rPr>
      </w:pPr>
    </w:p>
    <w:p w14:paraId="79E624B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SCell-FailedtoSetup-Item</w:t>
      </w:r>
      <w:r w:rsidRPr="00EA5FA7">
        <w:rPr>
          <w:snapToGrid w:val="0"/>
        </w:rPr>
        <w:tab/>
        <w:t>::= SEQUENCE {</w:t>
      </w:r>
    </w:p>
    <w:p w14:paraId="0D1B687C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6B2844">
        <w:rPr>
          <w:snapToGrid w:val="0"/>
          <w:lang w:val="fr-FR"/>
        </w:rPr>
        <w:t>sCell-ID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NRCGI</w:t>
      </w:r>
      <w:r w:rsidRPr="006B2844">
        <w:rPr>
          <w:snapToGrid w:val="0"/>
          <w:lang w:val="fr-FR"/>
        </w:rPr>
        <w:tab/>
        <w:t xml:space="preserve">, </w:t>
      </w:r>
    </w:p>
    <w:p w14:paraId="6F841504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39272E98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  <w:t>ProtocolExtensionContainer { { SCell-FailedtoSetup-ItemExtIEs } }</w:t>
      </w:r>
      <w:r w:rsidRPr="006B2844">
        <w:rPr>
          <w:snapToGrid w:val="0"/>
          <w:lang w:val="fr-FR"/>
        </w:rPr>
        <w:tab/>
        <w:t>OPTIONAL,</w:t>
      </w:r>
    </w:p>
    <w:p w14:paraId="2F3345AD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5D04CA20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BCB0405" w14:textId="77777777" w:rsidR="00421885" w:rsidRPr="006B2844" w:rsidRDefault="00421885" w:rsidP="00421885">
      <w:pPr>
        <w:pStyle w:val="PL"/>
        <w:rPr>
          <w:snapToGrid w:val="0"/>
          <w:lang w:val="fr-FR"/>
        </w:rPr>
      </w:pPr>
    </w:p>
    <w:p w14:paraId="5665F7DA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SCell-FailedtoSetup-ItemExtIEs </w:t>
      </w:r>
      <w:r w:rsidRPr="006B2844">
        <w:rPr>
          <w:snapToGrid w:val="0"/>
          <w:lang w:val="fr-FR"/>
        </w:rPr>
        <w:tab/>
        <w:t>F1AP-PROTOCOL-EXTENSION ::= {</w:t>
      </w:r>
    </w:p>
    <w:p w14:paraId="20E23D57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2257EF99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28F94E1" w14:textId="77777777" w:rsidR="00421885" w:rsidRPr="006B2844" w:rsidRDefault="00421885" w:rsidP="00421885">
      <w:pPr>
        <w:pStyle w:val="PL"/>
        <w:rPr>
          <w:snapToGrid w:val="0"/>
          <w:lang w:val="fr-FR"/>
        </w:rPr>
      </w:pPr>
    </w:p>
    <w:p w14:paraId="794F3C79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SCell-FailedtoSetupMod-Item</w:t>
      </w:r>
      <w:r w:rsidRPr="006B2844">
        <w:rPr>
          <w:snapToGrid w:val="0"/>
          <w:lang w:val="fr-FR"/>
        </w:rPr>
        <w:tab/>
        <w:t>::= SEQUENCE {</w:t>
      </w:r>
    </w:p>
    <w:p w14:paraId="6FCFEBC2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sCell-ID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NRCGI</w:t>
      </w:r>
      <w:r w:rsidRPr="006B2844">
        <w:rPr>
          <w:snapToGrid w:val="0"/>
          <w:lang w:val="fr-FR"/>
        </w:rPr>
        <w:tab/>
        <w:t xml:space="preserve">, </w:t>
      </w:r>
    </w:p>
    <w:p w14:paraId="169470C8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57B77382" w14:textId="77777777" w:rsidR="00421885" w:rsidRPr="00EA5FA7" w:rsidRDefault="00421885" w:rsidP="00421885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  <w:t>ProtocolExtensionContainer { { SCell-FailedtoSetupMod-ItemExtIEs } }</w:t>
      </w:r>
      <w:r w:rsidRPr="00EA5FA7">
        <w:rPr>
          <w:snapToGrid w:val="0"/>
        </w:rPr>
        <w:tab/>
        <w:t>OPTIONAL,</w:t>
      </w:r>
    </w:p>
    <w:p w14:paraId="33D72DA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1000B7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9C45787" w14:textId="77777777" w:rsidR="00421885" w:rsidRPr="00EA5FA7" w:rsidRDefault="00421885" w:rsidP="00421885">
      <w:pPr>
        <w:pStyle w:val="PL"/>
        <w:rPr>
          <w:snapToGrid w:val="0"/>
        </w:rPr>
      </w:pPr>
    </w:p>
    <w:p w14:paraId="5C5EAF9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SCell-FailedtoSetupMod-ItemExtIEs </w:t>
      </w:r>
      <w:r w:rsidRPr="00EA5FA7">
        <w:rPr>
          <w:snapToGrid w:val="0"/>
        </w:rPr>
        <w:tab/>
        <w:t>F1AP-PROTOCOL-EXTENSION ::= {</w:t>
      </w:r>
    </w:p>
    <w:p w14:paraId="3782C34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E8AD7C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F83FA35" w14:textId="77777777" w:rsidR="00421885" w:rsidRPr="00EA5FA7" w:rsidRDefault="00421885" w:rsidP="00421885">
      <w:pPr>
        <w:pStyle w:val="PL"/>
        <w:rPr>
          <w:snapToGrid w:val="0"/>
        </w:rPr>
      </w:pPr>
    </w:p>
    <w:p w14:paraId="252276B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SCell-ToBeRemoved-Item</w:t>
      </w:r>
      <w:r w:rsidRPr="00EA5FA7">
        <w:rPr>
          <w:snapToGrid w:val="0"/>
        </w:rPr>
        <w:tab/>
        <w:t>::= SEQUENCE {</w:t>
      </w:r>
    </w:p>
    <w:p w14:paraId="3631B59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 xml:space="preserve">, </w:t>
      </w:r>
    </w:p>
    <w:p w14:paraId="2C10D4B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SCell-ToBeRemoved-ItemExtIEs } }</w:t>
      </w:r>
      <w:r w:rsidRPr="00EA5FA7">
        <w:rPr>
          <w:snapToGrid w:val="0"/>
        </w:rPr>
        <w:tab/>
        <w:t>OPTIONAL,</w:t>
      </w:r>
    </w:p>
    <w:p w14:paraId="1CBCA54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C1C7A5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B8F3420" w14:textId="77777777" w:rsidR="00421885" w:rsidRPr="00EA5FA7" w:rsidRDefault="00421885" w:rsidP="00421885">
      <w:pPr>
        <w:pStyle w:val="PL"/>
        <w:rPr>
          <w:snapToGrid w:val="0"/>
        </w:rPr>
      </w:pPr>
    </w:p>
    <w:p w14:paraId="7FCF908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SCell-ToBeRemoved-ItemExtIEs </w:t>
      </w:r>
      <w:r w:rsidRPr="00EA5FA7">
        <w:rPr>
          <w:snapToGrid w:val="0"/>
        </w:rPr>
        <w:tab/>
        <w:t>F1AP-PROTOCOL-EXTENSION ::= {</w:t>
      </w:r>
    </w:p>
    <w:p w14:paraId="58E79FB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8E8380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FBA55FD" w14:textId="77777777" w:rsidR="00421885" w:rsidRPr="00EA5FA7" w:rsidRDefault="00421885" w:rsidP="00421885">
      <w:pPr>
        <w:pStyle w:val="PL"/>
        <w:rPr>
          <w:snapToGrid w:val="0"/>
        </w:rPr>
      </w:pPr>
    </w:p>
    <w:p w14:paraId="7A817E8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SCell-ToBeSetup-Item ::= SEQUENCE {</w:t>
      </w:r>
    </w:p>
    <w:p w14:paraId="54E02D6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>,</w:t>
      </w:r>
    </w:p>
    <w:p w14:paraId="3739B36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sCellIndex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SCellIndex, </w:t>
      </w:r>
    </w:p>
    <w:p w14:paraId="3BA3ABF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sCellULConfigured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CellULConfigured </w:t>
      </w:r>
      <w:r w:rsidRPr="00EA5FA7">
        <w:rPr>
          <w:snapToGrid w:val="0"/>
        </w:rPr>
        <w:tab/>
        <w:t>OPTIONAL,</w:t>
      </w:r>
    </w:p>
    <w:p w14:paraId="1108014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SCell-ToBeSetup-ItemExtIEs } }</w:t>
      </w:r>
      <w:r w:rsidRPr="00EA5FA7">
        <w:rPr>
          <w:snapToGrid w:val="0"/>
        </w:rPr>
        <w:tab/>
        <w:t>OPTIONAL,</w:t>
      </w:r>
    </w:p>
    <w:p w14:paraId="7B25307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CC1503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F2F7272" w14:textId="77777777" w:rsidR="00421885" w:rsidRPr="00EA5FA7" w:rsidRDefault="00421885" w:rsidP="00421885">
      <w:pPr>
        <w:pStyle w:val="PL"/>
        <w:rPr>
          <w:snapToGrid w:val="0"/>
        </w:rPr>
      </w:pPr>
    </w:p>
    <w:p w14:paraId="5A46742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SCell-ToBeSetup-ItemExtIEs </w:t>
      </w:r>
      <w:r w:rsidRPr="00EA5FA7">
        <w:rPr>
          <w:snapToGrid w:val="0"/>
        </w:rPr>
        <w:tab/>
        <w:t>F1AP-PROTOCOL-EXTENSION ::= {</w:t>
      </w:r>
    </w:p>
    <w:p w14:paraId="5BE2D60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2838DC6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86C0E7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472F9A3" w14:textId="77777777" w:rsidR="00421885" w:rsidRPr="00EA5FA7" w:rsidRDefault="00421885" w:rsidP="00421885">
      <w:pPr>
        <w:pStyle w:val="PL"/>
        <w:rPr>
          <w:snapToGrid w:val="0"/>
        </w:rPr>
      </w:pPr>
    </w:p>
    <w:p w14:paraId="59DFD45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SCell-ToBeSetupMod-Item</w:t>
      </w:r>
      <w:r w:rsidRPr="00EA5FA7">
        <w:rPr>
          <w:snapToGrid w:val="0"/>
        </w:rPr>
        <w:tab/>
        <w:t>::= SEQUENCE {</w:t>
      </w:r>
    </w:p>
    <w:p w14:paraId="7AE18CD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 xml:space="preserve">, </w:t>
      </w:r>
    </w:p>
    <w:p w14:paraId="39E58E7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sCellIndex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SCellIndex,</w:t>
      </w:r>
    </w:p>
    <w:p w14:paraId="369659A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sCellULConfigured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CellULConfigured </w:t>
      </w:r>
      <w:r w:rsidRPr="00EA5FA7">
        <w:rPr>
          <w:snapToGrid w:val="0"/>
        </w:rPr>
        <w:tab/>
        <w:t>OPTIONAL,</w:t>
      </w:r>
    </w:p>
    <w:p w14:paraId="40F9EB8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SCell-ToBeSetupMod-ItemExtIEs } }</w:t>
      </w:r>
      <w:r w:rsidRPr="00EA5FA7">
        <w:rPr>
          <w:snapToGrid w:val="0"/>
        </w:rPr>
        <w:tab/>
        <w:t>OPTIONAL,</w:t>
      </w:r>
    </w:p>
    <w:p w14:paraId="4ECE6D8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04D47D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FCA9F03" w14:textId="77777777" w:rsidR="00421885" w:rsidRPr="00EA5FA7" w:rsidRDefault="00421885" w:rsidP="00421885">
      <w:pPr>
        <w:pStyle w:val="PL"/>
        <w:rPr>
          <w:snapToGrid w:val="0"/>
        </w:rPr>
      </w:pPr>
    </w:p>
    <w:p w14:paraId="6B42F2A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SCell-ToBeSetupMod-ItemExtIEs </w:t>
      </w:r>
      <w:r w:rsidRPr="00EA5FA7">
        <w:rPr>
          <w:snapToGrid w:val="0"/>
        </w:rPr>
        <w:tab/>
        <w:t>F1AP-PROTOCOL-EXTENSION ::= {</w:t>
      </w:r>
    </w:p>
    <w:p w14:paraId="026301B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2B450991" w14:textId="77777777" w:rsidR="00421885" w:rsidRPr="00EA5FA7" w:rsidRDefault="00421885" w:rsidP="00421885">
      <w:pPr>
        <w:pStyle w:val="PL"/>
      </w:pPr>
      <w:r w:rsidRPr="00EA5FA7">
        <w:rPr>
          <w:snapToGrid w:val="0"/>
        </w:rPr>
        <w:tab/>
      </w:r>
      <w:r w:rsidRPr="00EA5FA7">
        <w:t>...</w:t>
      </w:r>
    </w:p>
    <w:p w14:paraId="128CDBD8" w14:textId="77777777" w:rsidR="00421885" w:rsidRPr="00EA5FA7" w:rsidRDefault="00421885" w:rsidP="00421885">
      <w:pPr>
        <w:pStyle w:val="PL"/>
      </w:pPr>
      <w:r w:rsidRPr="00EA5FA7">
        <w:t>}</w:t>
      </w:r>
    </w:p>
    <w:p w14:paraId="40DAA19E" w14:textId="77777777" w:rsidR="00421885" w:rsidRPr="00EA5FA7" w:rsidRDefault="00421885" w:rsidP="00421885">
      <w:pPr>
        <w:pStyle w:val="PL"/>
      </w:pPr>
    </w:p>
    <w:p w14:paraId="1E77146D" w14:textId="77777777" w:rsidR="00421885" w:rsidRDefault="00421885" w:rsidP="00421885">
      <w:pPr>
        <w:pStyle w:val="PL"/>
      </w:pPr>
      <w:r w:rsidRPr="00EA5FA7">
        <w:t>SCellIndex ::=INTEGER (1..31, ...)</w:t>
      </w:r>
      <w:r w:rsidRPr="00170567">
        <w:t xml:space="preserve"> </w:t>
      </w:r>
    </w:p>
    <w:p w14:paraId="59574DE5" w14:textId="77777777" w:rsidR="00421885" w:rsidRDefault="00421885" w:rsidP="00421885">
      <w:pPr>
        <w:pStyle w:val="PL"/>
      </w:pPr>
    </w:p>
    <w:p w14:paraId="0554422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 xml:space="preserve">SCGActivationRequest ::= </w:t>
      </w:r>
      <w:r w:rsidRPr="00112909">
        <w:rPr>
          <w:snapToGrid w:val="0"/>
        </w:rPr>
        <w:t>ENUMERATED {</w:t>
      </w:r>
      <w:r>
        <w:rPr>
          <w:snapToGrid w:val="0"/>
        </w:rPr>
        <w:t>activate-scg</w:t>
      </w:r>
      <w:r w:rsidRPr="00112909">
        <w:rPr>
          <w:snapToGrid w:val="0"/>
        </w:rPr>
        <w:t xml:space="preserve">, </w:t>
      </w:r>
      <w:r>
        <w:rPr>
          <w:snapToGrid w:val="0"/>
        </w:rPr>
        <w:t>deactivate-scg, ...</w:t>
      </w:r>
      <w:r w:rsidRPr="00112909">
        <w:rPr>
          <w:snapToGrid w:val="0"/>
        </w:rPr>
        <w:t>}</w:t>
      </w:r>
    </w:p>
    <w:p w14:paraId="0C7AA498" w14:textId="77777777" w:rsidR="00421885" w:rsidRDefault="00421885" w:rsidP="00421885">
      <w:pPr>
        <w:pStyle w:val="PL"/>
      </w:pPr>
    </w:p>
    <w:p w14:paraId="5809073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SCGActivationStatus</w:t>
      </w:r>
      <w:r w:rsidRPr="00112909">
        <w:rPr>
          <w:snapToGrid w:val="0"/>
        </w:rPr>
        <w:t xml:space="preserve"> ::= ENUMERATED {</w:t>
      </w:r>
      <w:r>
        <w:rPr>
          <w:snapToGrid w:val="0"/>
        </w:rPr>
        <w:t>scg-activated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scg-deactivated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...</w:t>
      </w:r>
      <w:r w:rsidRPr="00112909">
        <w:rPr>
          <w:snapToGrid w:val="0"/>
        </w:rPr>
        <w:t>}</w:t>
      </w:r>
    </w:p>
    <w:p w14:paraId="6D662144" w14:textId="77777777" w:rsidR="00421885" w:rsidRDefault="00421885" w:rsidP="00421885">
      <w:pPr>
        <w:pStyle w:val="PL"/>
      </w:pPr>
    </w:p>
    <w:p w14:paraId="02172392" w14:textId="77777777" w:rsidR="00421885" w:rsidRDefault="00421885" w:rsidP="00421885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4CBC40E0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6D11AAFD" w14:textId="77777777" w:rsidR="00421885" w:rsidRDefault="00421885" w:rsidP="00421885">
      <w:pPr>
        <w:pStyle w:val="PL"/>
        <w:rPr>
          <w:snapToGrid w:val="0"/>
          <w:lang w:eastAsia="en-GB"/>
        </w:rPr>
      </w:pPr>
      <w:r w:rsidRPr="00F14971"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59D9A60B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0DC3D0D6" w14:textId="77777777" w:rsidR="00421885" w:rsidRDefault="00421885" w:rsidP="00421885">
      <w:pPr>
        <w:pStyle w:val="PL"/>
      </w:pPr>
      <w:r>
        <w:t>S-CPAC-Configuration</w:t>
      </w:r>
      <w:r>
        <w:tab/>
      </w:r>
      <w:r w:rsidRPr="00EA5FA7">
        <w:t>::= SEQUENCE {</w:t>
      </w:r>
    </w:p>
    <w:p w14:paraId="2C2F573E" w14:textId="77777777" w:rsidR="00421885" w:rsidRDefault="00421885" w:rsidP="00421885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2F32B386" w14:textId="77777777" w:rsidR="00421885" w:rsidRPr="00EA5FA7" w:rsidRDefault="00421885" w:rsidP="00421885">
      <w:pPr>
        <w:pStyle w:val="PL"/>
      </w:pPr>
      <w:r>
        <w:tab/>
        <w:t>completeC</w:t>
      </w:r>
      <w:r w:rsidRPr="008420D0">
        <w:t>andidate</w:t>
      </w:r>
      <w:r>
        <w:t>ConfigurationIndicator</w:t>
      </w:r>
      <w:r>
        <w:tab/>
      </w:r>
      <w:r>
        <w:tab/>
        <w:t>CompleteC</w:t>
      </w:r>
      <w:r w:rsidRPr="008420D0">
        <w:t>andidate</w:t>
      </w:r>
      <w:r>
        <w:t>ConfigurationIndicator</w:t>
      </w:r>
      <w:r w:rsidRPr="00A753B6">
        <w:t xml:space="preserve"> </w:t>
      </w:r>
      <w:r>
        <w:tab/>
      </w:r>
      <w:r w:rsidRPr="00EA5FA7">
        <w:t>OPTIONAL</w:t>
      </w:r>
      <w:r>
        <w:t>,</w:t>
      </w:r>
    </w:p>
    <w:p w14:paraId="471DF8E4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 xml:space="preserve">ProtocolExtensionContainer { { </w:t>
      </w:r>
      <w:r>
        <w:t>S-CPAC-Configuration</w:t>
      </w:r>
      <w:r w:rsidRPr="00DA11D0">
        <w:t xml:space="preserve">-ExtIEs </w:t>
      </w:r>
      <w:r w:rsidRPr="00EA5FA7">
        <w:t>} }</w:t>
      </w:r>
      <w:r w:rsidRPr="00EA5FA7">
        <w:tab/>
        <w:t>OPTIONAL,</w:t>
      </w:r>
    </w:p>
    <w:p w14:paraId="63E21B2B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4392060" w14:textId="77777777" w:rsidR="00421885" w:rsidRDefault="00421885" w:rsidP="00421885">
      <w:pPr>
        <w:pStyle w:val="PL"/>
      </w:pPr>
      <w:r w:rsidRPr="00EA5FA7">
        <w:t>}</w:t>
      </w:r>
    </w:p>
    <w:p w14:paraId="4E9C0852" w14:textId="77777777" w:rsidR="00421885" w:rsidRPr="00EA5FA7" w:rsidRDefault="00421885" w:rsidP="00421885">
      <w:pPr>
        <w:pStyle w:val="PL"/>
      </w:pPr>
    </w:p>
    <w:p w14:paraId="52F81EF5" w14:textId="77777777" w:rsidR="00421885" w:rsidRPr="00EA5FA7" w:rsidRDefault="00421885" w:rsidP="00421885">
      <w:pPr>
        <w:pStyle w:val="PL"/>
      </w:pPr>
      <w:r>
        <w:t>S-CPAC-Configuration-</w:t>
      </w:r>
      <w:r w:rsidRPr="00DA11D0">
        <w:t>ExtIEs</w:t>
      </w:r>
      <w:r>
        <w:tab/>
      </w:r>
      <w:r w:rsidRPr="00EA5FA7">
        <w:t>F1AP-PROTOCOL-EXTENSION ::= {</w:t>
      </w:r>
    </w:p>
    <w:p w14:paraId="13C88FCC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0414314" w14:textId="77777777" w:rsidR="00421885" w:rsidRPr="00EA5FA7" w:rsidRDefault="00421885" w:rsidP="00421885">
      <w:pPr>
        <w:pStyle w:val="PL"/>
      </w:pPr>
      <w:r w:rsidRPr="00EA5FA7">
        <w:t>}</w:t>
      </w:r>
    </w:p>
    <w:p w14:paraId="32B7120F" w14:textId="77777777" w:rsidR="00421885" w:rsidRDefault="00421885" w:rsidP="00421885">
      <w:pPr>
        <w:pStyle w:val="PL"/>
        <w:rPr>
          <w:lang w:eastAsia="zh-CN"/>
        </w:rPr>
      </w:pPr>
    </w:p>
    <w:p w14:paraId="343CA157" w14:textId="77777777" w:rsidR="00421885" w:rsidRDefault="00421885" w:rsidP="00421885">
      <w:pPr>
        <w:pStyle w:val="PL"/>
        <w:rPr>
          <w:lang w:eastAsia="zh-CN"/>
        </w:rPr>
      </w:pPr>
      <w:r w:rsidRPr="00E82D32"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{true, ...}</w:t>
      </w:r>
    </w:p>
    <w:p w14:paraId="150662EC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310DA2D2" w14:textId="77777777" w:rsidR="00421885" w:rsidRDefault="00421885" w:rsidP="00421885">
      <w:pPr>
        <w:pStyle w:val="PL"/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t>::= INTEGER(0..319</w:t>
      </w:r>
      <w:r w:rsidRPr="00EA5FA7">
        <w:t>)</w:t>
      </w:r>
    </w:p>
    <w:p w14:paraId="732C16C5" w14:textId="77777777" w:rsidR="00421885" w:rsidRDefault="00421885" w:rsidP="00421885">
      <w:pPr>
        <w:pStyle w:val="PL"/>
      </w:pPr>
    </w:p>
    <w:p w14:paraId="7D728484" w14:textId="77777777" w:rsidR="00421885" w:rsidRDefault="00421885" w:rsidP="00421885">
      <w:pPr>
        <w:pStyle w:val="PL"/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t>::= INTEGER(0..639</w:t>
      </w:r>
      <w:r w:rsidRPr="00EA5FA7">
        <w:t>)</w:t>
      </w:r>
    </w:p>
    <w:p w14:paraId="2D52AD05" w14:textId="77777777" w:rsidR="00421885" w:rsidRDefault="00421885" w:rsidP="00421885">
      <w:pPr>
        <w:pStyle w:val="PL"/>
        <w:rPr>
          <w:snapToGrid w:val="0"/>
        </w:rPr>
      </w:pPr>
    </w:p>
    <w:p w14:paraId="57C47667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SEQUENCE {</w:t>
      </w:r>
    </w:p>
    <w:p w14:paraId="26FF223D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(0..2199,...),</w:t>
      </w:r>
    </w:p>
    <w:p w14:paraId="24D14951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{kHz15, kHz30, kHz60, kHz120,...</w:t>
      </w:r>
      <w:r>
        <w:rPr>
          <w:snapToGrid w:val="0"/>
        </w:rPr>
        <w:t>,</w:t>
      </w:r>
      <w:r w:rsidRPr="003F23ED">
        <w:rPr>
          <w:snapToGrid w:val="0"/>
        </w:rPr>
        <w:t xml:space="preserve"> </w:t>
      </w:r>
      <w:r>
        <w:rPr>
          <w:snapToGrid w:val="0"/>
        </w:rPr>
        <w:t>kHz480</w:t>
      </w:r>
      <w:r w:rsidRPr="00112909">
        <w:rPr>
          <w:snapToGrid w:val="0"/>
        </w:rPr>
        <w:t>, kHz</w:t>
      </w:r>
      <w:r>
        <w:rPr>
          <w:snapToGrid w:val="0"/>
        </w:rPr>
        <w:t>960</w:t>
      </w:r>
      <w:r w:rsidRPr="00112909">
        <w:rPr>
          <w:snapToGrid w:val="0"/>
        </w:rPr>
        <w:t>},</w:t>
      </w:r>
    </w:p>
    <w:p w14:paraId="0BF66306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0641924F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1C968BDC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6804260" w14:textId="77777777" w:rsidR="00421885" w:rsidRPr="00112909" w:rsidRDefault="00421885" w:rsidP="00421885">
      <w:pPr>
        <w:pStyle w:val="PL"/>
        <w:rPr>
          <w:snapToGrid w:val="0"/>
        </w:rPr>
      </w:pPr>
    </w:p>
    <w:p w14:paraId="117F3358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7E181F9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144007B" w14:textId="77777777" w:rsidR="00421885" w:rsidRPr="00EA5FA7" w:rsidRDefault="00421885" w:rsidP="00421885">
      <w:pPr>
        <w:pStyle w:val="PL"/>
      </w:pPr>
      <w:r w:rsidRPr="00112909">
        <w:rPr>
          <w:snapToGrid w:val="0"/>
        </w:rPr>
        <w:t>}</w:t>
      </w:r>
    </w:p>
    <w:p w14:paraId="28D32C0D" w14:textId="77777777" w:rsidR="00421885" w:rsidRDefault="00421885" w:rsidP="00421885">
      <w:pPr>
        <w:pStyle w:val="PL"/>
      </w:pPr>
    </w:p>
    <w:p w14:paraId="484DBF7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SDTBearerConfigurationQueryIndication</w:t>
      </w:r>
      <w:r w:rsidRPr="003C1C81">
        <w:rPr>
          <w:snapToGrid w:val="0"/>
        </w:rPr>
        <w:t xml:space="preserve"> ::=</w:t>
      </w:r>
      <w:r w:rsidRPr="003C1C81">
        <w:rPr>
          <w:snapToGrid w:val="0"/>
        </w:rPr>
        <w:tab/>
        <w:t>ENUMERATED {</w:t>
      </w:r>
      <w:r>
        <w:rPr>
          <w:snapToGrid w:val="0"/>
        </w:rPr>
        <w:t>true, ...</w:t>
      </w:r>
      <w:r w:rsidRPr="003C1C81">
        <w:rPr>
          <w:snapToGrid w:val="0"/>
        </w:rPr>
        <w:t>}</w:t>
      </w:r>
    </w:p>
    <w:p w14:paraId="69B84922" w14:textId="77777777" w:rsidR="00421885" w:rsidRDefault="00421885" w:rsidP="00421885">
      <w:pPr>
        <w:pStyle w:val="PL"/>
        <w:rPr>
          <w:snapToGrid w:val="0"/>
        </w:rPr>
      </w:pPr>
    </w:p>
    <w:p w14:paraId="5DDA855A" w14:textId="77777777" w:rsidR="00421885" w:rsidRPr="00F02E40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F02E40">
        <w:rPr>
          <w:snapToGrid w:val="0"/>
        </w:rPr>
        <w:t xml:space="preserve"> ::= SEQUENCE {</w:t>
      </w:r>
    </w:p>
    <w:p w14:paraId="233AAC08" w14:textId="77777777" w:rsidR="00421885" w:rsidRPr="00F02E40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sDTBearerConfig-List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 w:rsidRPr="00F02E40">
        <w:rPr>
          <w:snapToGrid w:val="0"/>
        </w:rPr>
        <w:t>,</w:t>
      </w:r>
    </w:p>
    <w:p w14:paraId="1CE67CAF" w14:textId="77777777" w:rsidR="00421885" w:rsidRPr="006B2844" w:rsidRDefault="00421885" w:rsidP="00421885">
      <w:pPr>
        <w:pStyle w:val="PL"/>
        <w:rPr>
          <w:snapToGrid w:val="0"/>
        </w:rPr>
      </w:pPr>
      <w:r w:rsidRPr="00D72BD3">
        <w:rPr>
          <w:snapToGrid w:val="0"/>
        </w:rPr>
        <w:tab/>
      </w:r>
      <w:r w:rsidRPr="006B2844">
        <w:rPr>
          <w:snapToGrid w:val="0"/>
        </w:rPr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 } } OPTIONAL</w:t>
      </w:r>
    </w:p>
    <w:p w14:paraId="514A0DE1" w14:textId="77777777" w:rsidR="00421885" w:rsidRPr="00F02E40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21035572" w14:textId="77777777" w:rsidR="00421885" w:rsidRPr="00F02E40" w:rsidRDefault="00421885" w:rsidP="00421885">
      <w:pPr>
        <w:pStyle w:val="PL"/>
        <w:rPr>
          <w:snapToGrid w:val="0"/>
        </w:rPr>
      </w:pPr>
    </w:p>
    <w:p w14:paraId="17F1AEB0" w14:textId="77777777" w:rsidR="00421885" w:rsidRPr="00F02E40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</w:t>
      </w:r>
      <w:r w:rsidRPr="00F02E40">
        <w:rPr>
          <w:snapToGrid w:val="0"/>
        </w:rPr>
        <w:t xml:space="preserve"> F1AP-PROTOCOL-EXTENSION ::= {</w:t>
      </w:r>
    </w:p>
    <w:p w14:paraId="2DC75939" w14:textId="77777777" w:rsidR="00421885" w:rsidRPr="00F02E40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53B6BDE4" w14:textId="77777777" w:rsidR="00421885" w:rsidRPr="00F02E40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249FBA08" w14:textId="77777777" w:rsidR="00421885" w:rsidRDefault="00421885" w:rsidP="00421885">
      <w:pPr>
        <w:pStyle w:val="PL"/>
      </w:pPr>
    </w:p>
    <w:p w14:paraId="1EB09575" w14:textId="77777777" w:rsidR="00421885" w:rsidRPr="00A07BEC" w:rsidRDefault="00421885" w:rsidP="00421885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 xml:space="preserve">s)) OF </w:t>
      </w:r>
      <w:r>
        <w:t>SDTBearerConfig-List</w:t>
      </w:r>
      <w:r w:rsidRPr="00A07BEC">
        <w:rPr>
          <w:noProof w:val="0"/>
          <w:snapToGrid w:val="0"/>
        </w:rPr>
        <w:t>-Item</w:t>
      </w:r>
    </w:p>
    <w:p w14:paraId="77626718" w14:textId="77777777" w:rsidR="00421885" w:rsidRPr="00A07BEC" w:rsidRDefault="00421885" w:rsidP="00421885">
      <w:pPr>
        <w:pStyle w:val="PL"/>
        <w:rPr>
          <w:noProof w:val="0"/>
          <w:snapToGrid w:val="0"/>
        </w:rPr>
      </w:pPr>
    </w:p>
    <w:p w14:paraId="1519E966" w14:textId="77777777" w:rsidR="00421885" w:rsidRPr="00A07BEC" w:rsidRDefault="00421885" w:rsidP="00421885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>-Item ::= SEQUENCE{</w:t>
      </w:r>
    </w:p>
    <w:p w14:paraId="1E1BB444" w14:textId="77777777" w:rsidR="00421885" w:rsidRPr="00A07BEC" w:rsidRDefault="00421885" w:rsidP="00421885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>,</w:t>
      </w:r>
    </w:p>
    <w:p w14:paraId="27DF4FC0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A07BEC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sDTRLCBearerConfiguration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SDTRLCBearerConfiguration,</w:t>
      </w:r>
    </w:p>
    <w:p w14:paraId="3D033152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lastRenderedPageBreak/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{{</w:t>
      </w:r>
      <w:r w:rsidRPr="006B2844">
        <w:rPr>
          <w:lang w:val="fr-FR"/>
        </w:rPr>
        <w:t xml:space="preserve"> SDTBearerConfig-List</w:t>
      </w:r>
      <w:r w:rsidRPr="006B2844">
        <w:rPr>
          <w:noProof w:val="0"/>
          <w:snapToGrid w:val="0"/>
          <w:lang w:val="fr-FR"/>
        </w:rPr>
        <w:t>-Item-ExtIEs}}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3E87F5F3" w14:textId="77777777" w:rsidR="00421885" w:rsidRPr="00A07BEC" w:rsidRDefault="00421885" w:rsidP="00421885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00F338FB" w14:textId="77777777" w:rsidR="00421885" w:rsidRPr="00A07BEC" w:rsidRDefault="00421885" w:rsidP="00421885">
      <w:pPr>
        <w:pStyle w:val="PL"/>
        <w:rPr>
          <w:noProof w:val="0"/>
          <w:snapToGrid w:val="0"/>
        </w:rPr>
      </w:pPr>
    </w:p>
    <w:p w14:paraId="0DDDB686" w14:textId="77777777" w:rsidR="00421885" w:rsidRPr="00A07BEC" w:rsidRDefault="00421885" w:rsidP="00421885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-Item-ExtIEs </w:t>
      </w:r>
      <w:r w:rsidRPr="00A07BEC">
        <w:rPr>
          <w:noProof w:val="0"/>
          <w:snapToGrid w:val="0"/>
        </w:rPr>
        <w:tab/>
        <w:t>F1AP-PROTOCOL-EXTENSION ::= {</w:t>
      </w:r>
    </w:p>
    <w:p w14:paraId="0DAFF525" w14:textId="77777777" w:rsidR="00421885" w:rsidRPr="00A07BEC" w:rsidRDefault="00421885" w:rsidP="00421885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325C4FD7" w14:textId="77777777" w:rsidR="00421885" w:rsidRDefault="00421885" w:rsidP="00421885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1A6FC090" w14:textId="77777777" w:rsidR="00421885" w:rsidRDefault="00421885" w:rsidP="00421885">
      <w:pPr>
        <w:pStyle w:val="PL"/>
      </w:pPr>
    </w:p>
    <w:p w14:paraId="4C3B2127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>Type ::= CHOICE {</w:t>
      </w:r>
    </w:p>
    <w:p w14:paraId="1373A648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sRB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</w:t>
      </w:r>
      <w:r w:rsidRPr="00112909">
        <w:rPr>
          <w:snapToGrid w:val="0"/>
        </w:rPr>
        <w:t>,</w:t>
      </w:r>
    </w:p>
    <w:p w14:paraId="56BED080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DRBID</w:t>
      </w:r>
      <w:r w:rsidRPr="00112909">
        <w:rPr>
          <w:snapToGrid w:val="0"/>
        </w:rPr>
        <w:t>,</w:t>
      </w:r>
    </w:p>
    <w:p w14:paraId="7151AF1D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ProtocolIE-SingleContainer {{ </w:t>
      </w:r>
      <w:r>
        <w:rPr>
          <w:snapToGrid w:val="0"/>
        </w:rPr>
        <w:t>SDTBearerType</w:t>
      </w:r>
      <w:r w:rsidRPr="00112909">
        <w:rPr>
          <w:snapToGrid w:val="0"/>
        </w:rPr>
        <w:t>-ExtIEs }}</w:t>
      </w:r>
    </w:p>
    <w:p w14:paraId="65B7EBF6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BE42318" w14:textId="77777777" w:rsidR="00421885" w:rsidRPr="00112909" w:rsidRDefault="00421885" w:rsidP="00421885">
      <w:pPr>
        <w:pStyle w:val="PL"/>
        <w:rPr>
          <w:snapToGrid w:val="0"/>
        </w:rPr>
      </w:pPr>
    </w:p>
    <w:p w14:paraId="5A232AAE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 xml:space="preserve">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122942AF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3EFF583" w14:textId="77777777" w:rsidR="00421885" w:rsidRPr="00FF30F3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7AA766F" w14:textId="77777777" w:rsidR="00421885" w:rsidRDefault="00421885" w:rsidP="00421885">
      <w:pPr>
        <w:pStyle w:val="PL"/>
      </w:pPr>
    </w:p>
    <w:p w14:paraId="218E63FB" w14:textId="77777777" w:rsidR="00421885" w:rsidRPr="009A1425" w:rsidRDefault="00421885" w:rsidP="00421885">
      <w:pPr>
        <w:pStyle w:val="PL"/>
        <w:rPr>
          <w:snapToGrid w:val="0"/>
          <w:lang w:val="sv-SE" w:eastAsia="sv-SE"/>
        </w:rPr>
      </w:pPr>
      <w:r>
        <w:rPr>
          <w:snapToGrid w:val="0"/>
        </w:rPr>
        <w:t>SDT-MAC-PHY-CG-Config</w:t>
      </w:r>
      <w:r w:rsidRPr="009A1425">
        <w:rPr>
          <w:snapToGrid w:val="0"/>
          <w:lang w:val="sv-SE" w:eastAsia="sv-SE"/>
        </w:rPr>
        <w:t xml:space="preserve"> ::= OCTET STRING</w:t>
      </w:r>
    </w:p>
    <w:p w14:paraId="6E9E5DFC" w14:textId="77777777" w:rsidR="00421885" w:rsidRDefault="00421885" w:rsidP="00421885">
      <w:pPr>
        <w:pStyle w:val="PL"/>
        <w:rPr>
          <w:snapToGrid w:val="0"/>
        </w:rPr>
      </w:pPr>
    </w:p>
    <w:p w14:paraId="4C888987" w14:textId="77777777" w:rsidR="00421885" w:rsidRPr="00F02E40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 ::= SEQUENCE {</w:t>
      </w:r>
    </w:p>
    <w:p w14:paraId="2D10D8FC" w14:textId="77777777" w:rsidR="00421885" w:rsidRPr="00F02E40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sdtIndicator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601" w:name="_Hlk97485753"/>
      <w:r>
        <w:t>ENUMERATED {true,...}</w:t>
      </w:r>
      <w:bookmarkEnd w:id="601"/>
      <w:r w:rsidRPr="00F02E40">
        <w:rPr>
          <w:snapToGrid w:val="0"/>
        </w:rPr>
        <w:t>,</w:t>
      </w:r>
    </w:p>
    <w:p w14:paraId="7A610652" w14:textId="77777777" w:rsidR="00421885" w:rsidRPr="00D72BD3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tab/>
      </w:r>
      <w:r w:rsidRPr="00D72BD3">
        <w:rPr>
          <w:snapToGrid w:val="0"/>
        </w:rPr>
        <w:t>sdtAssistantInformation</w:t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bookmarkStart w:id="602" w:name="_Hlk97485785"/>
      <w:r w:rsidRPr="00B03601">
        <w:rPr>
          <w:snapToGrid w:val="0"/>
        </w:rPr>
        <w:t>ENUMERATED {</w:t>
      </w:r>
      <w:r>
        <w:rPr>
          <w:snapToGrid w:val="0"/>
        </w:rPr>
        <w:t>singlepacket</w:t>
      </w:r>
      <w:r w:rsidRPr="00B03601">
        <w:rPr>
          <w:snapToGrid w:val="0"/>
        </w:rPr>
        <w:t xml:space="preserve">, </w:t>
      </w:r>
      <w:r>
        <w:rPr>
          <w:snapToGrid w:val="0"/>
        </w:rPr>
        <w:t>multiplepackets</w:t>
      </w:r>
      <w:r w:rsidRPr="00B03601">
        <w:rPr>
          <w:snapToGrid w:val="0"/>
        </w:rPr>
        <w:t>,...}</w:t>
      </w:r>
      <w:r>
        <w:rPr>
          <w:snapToGrid w:val="0"/>
        </w:rPr>
        <w:tab/>
        <w:t>OPTIONAL</w:t>
      </w:r>
      <w:bookmarkEnd w:id="602"/>
      <w:r w:rsidRPr="00D72BD3">
        <w:rPr>
          <w:snapToGrid w:val="0"/>
        </w:rPr>
        <w:t>,</w:t>
      </w:r>
    </w:p>
    <w:p w14:paraId="773C82A1" w14:textId="77777777" w:rsidR="00421885" w:rsidRPr="0069532B" w:rsidRDefault="00421885" w:rsidP="00421885">
      <w:pPr>
        <w:pStyle w:val="PL"/>
        <w:rPr>
          <w:snapToGrid w:val="0"/>
          <w:lang w:val="fr-FR"/>
        </w:rPr>
      </w:pPr>
      <w:r w:rsidRPr="00D72BD3">
        <w:rPr>
          <w:snapToGrid w:val="0"/>
        </w:rPr>
        <w:tab/>
      </w:r>
      <w:r w:rsidRPr="0069532B">
        <w:rPr>
          <w:snapToGrid w:val="0"/>
          <w:lang w:val="fr-FR"/>
        </w:rPr>
        <w:t>iE-Extensions</w:t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  <w:t>ProtocolExtensionContainer { { S</w:t>
      </w:r>
      <w:r>
        <w:rPr>
          <w:snapToGrid w:val="0"/>
          <w:lang w:val="fr-FR"/>
        </w:rPr>
        <w:t>DT</w:t>
      </w:r>
      <w:r w:rsidRPr="0069532B">
        <w:rPr>
          <w:snapToGrid w:val="0"/>
          <w:lang w:val="fr-FR"/>
        </w:rPr>
        <w:t>Information-ExtIEs } } OPTIONAL</w:t>
      </w:r>
    </w:p>
    <w:p w14:paraId="676C4AA7" w14:textId="77777777" w:rsidR="00421885" w:rsidRPr="00F02E40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4078E5B9" w14:textId="77777777" w:rsidR="00421885" w:rsidRPr="00F02E40" w:rsidRDefault="00421885" w:rsidP="00421885">
      <w:pPr>
        <w:pStyle w:val="PL"/>
        <w:rPr>
          <w:snapToGrid w:val="0"/>
        </w:rPr>
      </w:pPr>
    </w:p>
    <w:p w14:paraId="7911CA1D" w14:textId="77777777" w:rsidR="00421885" w:rsidRPr="00F02E40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nformation-ExtIEs F1AP-PROTOCOL-EXTENSION ::= {</w:t>
      </w:r>
    </w:p>
    <w:p w14:paraId="3A83A78E" w14:textId="77777777" w:rsidR="00421885" w:rsidRPr="00F02E40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67BFD783" w14:textId="77777777" w:rsidR="00421885" w:rsidRPr="00F02E40" w:rsidRDefault="00421885" w:rsidP="00421885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45BBB021" w14:textId="77777777" w:rsidR="00421885" w:rsidRDefault="00421885" w:rsidP="00421885">
      <w:pPr>
        <w:pStyle w:val="PL"/>
      </w:pPr>
    </w:p>
    <w:p w14:paraId="4C60BF46" w14:textId="77777777" w:rsidR="00421885" w:rsidRPr="004B5D41" w:rsidRDefault="00421885" w:rsidP="00421885">
      <w:pPr>
        <w:pStyle w:val="PL"/>
        <w:rPr>
          <w:snapToGrid w:val="0"/>
        </w:rPr>
      </w:pPr>
      <w:r w:rsidRPr="004B5D41">
        <w:rPr>
          <w:snapToGrid w:val="0"/>
        </w:rPr>
        <w:t>SDTRLCBearerConfiguration ::= OCTET STRING</w:t>
      </w:r>
    </w:p>
    <w:p w14:paraId="3696BFBD" w14:textId="77777777" w:rsidR="00421885" w:rsidRDefault="00421885" w:rsidP="00421885">
      <w:pPr>
        <w:pStyle w:val="PL"/>
        <w:rPr>
          <w:rFonts w:eastAsia="Malgun Gothic"/>
        </w:rPr>
      </w:pPr>
    </w:p>
    <w:p w14:paraId="5046914C" w14:textId="77777777" w:rsidR="00421885" w:rsidRPr="00FD0425" w:rsidRDefault="00421885" w:rsidP="00421885">
      <w:pPr>
        <w:pStyle w:val="PL"/>
      </w:pPr>
      <w:bookmarkStart w:id="603" w:name="_Hlk105761923"/>
      <w:r>
        <w:t>SDT-Termination-Request</w:t>
      </w:r>
      <w:bookmarkEnd w:id="603"/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</w:t>
      </w:r>
      <w:r>
        <w:t>,sdt-volume-threshold-crossed</w:t>
      </w:r>
      <w:r w:rsidRPr="00FD0425">
        <w:t>}</w:t>
      </w:r>
    </w:p>
    <w:p w14:paraId="3E40F012" w14:textId="77777777" w:rsidR="00421885" w:rsidRPr="00EA5FA7" w:rsidRDefault="00421885" w:rsidP="00421885">
      <w:pPr>
        <w:pStyle w:val="PL"/>
      </w:pPr>
    </w:p>
    <w:p w14:paraId="5C46A5C0" w14:textId="77777777" w:rsidR="00421885" w:rsidRPr="00521849" w:rsidRDefault="00421885" w:rsidP="00421885">
      <w:pPr>
        <w:pStyle w:val="PL"/>
      </w:pPr>
      <w:r w:rsidRPr="00521849">
        <w:t>S</w:t>
      </w:r>
      <w:r>
        <w:t>DT-Volume-Threshold</w:t>
      </w:r>
      <w:r w:rsidRPr="00521849">
        <w:t xml:space="preserve"> ::=</w:t>
      </w:r>
      <w:r>
        <w:t xml:space="preserve"> </w:t>
      </w:r>
      <w:r w:rsidRPr="003C056D">
        <w:t>INTEGER(1.. 192000,...)</w:t>
      </w:r>
    </w:p>
    <w:p w14:paraId="1D518DF8" w14:textId="77777777" w:rsidR="00421885" w:rsidRDefault="00421885" w:rsidP="00421885">
      <w:pPr>
        <w:pStyle w:val="PL"/>
        <w:rPr>
          <w:snapToGrid w:val="0"/>
        </w:rPr>
      </w:pPr>
    </w:p>
    <w:p w14:paraId="5CC0270D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52A71442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6EC10F73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7F7AA90F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1FB48F13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CE191A8" w14:textId="77777777" w:rsidR="00421885" w:rsidRPr="00112909" w:rsidRDefault="00421885" w:rsidP="00421885">
      <w:pPr>
        <w:pStyle w:val="PL"/>
        <w:rPr>
          <w:snapToGrid w:val="0"/>
        </w:rPr>
      </w:pPr>
    </w:p>
    <w:p w14:paraId="249DDE5B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7681A81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FCDB1B6" w14:textId="77777777" w:rsidR="00421885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1276DB5" w14:textId="77777777" w:rsidR="00421885" w:rsidRPr="00EA5FA7" w:rsidRDefault="00421885" w:rsidP="00421885">
      <w:pPr>
        <w:pStyle w:val="PL"/>
      </w:pPr>
    </w:p>
    <w:p w14:paraId="00A8836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5BC51D24" w14:textId="77777777" w:rsidR="00421885" w:rsidRPr="00EA5FA7" w:rsidRDefault="00421885" w:rsidP="00421885">
      <w:pPr>
        <w:pStyle w:val="PL"/>
        <w:rPr>
          <w:snapToGrid w:val="0"/>
        </w:rPr>
      </w:pPr>
    </w:p>
    <w:p w14:paraId="33FBE66A" w14:textId="77777777" w:rsidR="00421885" w:rsidRPr="00EA5FA7" w:rsidRDefault="00421885" w:rsidP="00421885">
      <w:pPr>
        <w:pStyle w:val="PL"/>
      </w:pPr>
      <w:r w:rsidRPr="00EA5FA7">
        <w:t>SIBType-PWS ::=INTEGER (6..8, ...)</w:t>
      </w:r>
    </w:p>
    <w:p w14:paraId="61C34ADF" w14:textId="77777777" w:rsidR="00421885" w:rsidRPr="00EA5FA7" w:rsidRDefault="00421885" w:rsidP="00421885">
      <w:pPr>
        <w:pStyle w:val="PL"/>
      </w:pPr>
    </w:p>
    <w:p w14:paraId="1C1C291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SelectedBandCombinationIndex ::= OCTET STRING</w:t>
      </w:r>
    </w:p>
    <w:p w14:paraId="7F6186FC" w14:textId="77777777" w:rsidR="00421885" w:rsidRPr="00EA5FA7" w:rsidRDefault="00421885" w:rsidP="00421885">
      <w:pPr>
        <w:pStyle w:val="PL"/>
        <w:rPr>
          <w:snapToGrid w:val="0"/>
        </w:rPr>
      </w:pPr>
    </w:p>
    <w:p w14:paraId="5B8468C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SelectedFeatureSetEntryIndex ::= OCTET STRING</w:t>
      </w:r>
    </w:p>
    <w:p w14:paraId="01B3B405" w14:textId="77777777" w:rsidR="00421885" w:rsidRPr="00EA5FA7" w:rsidRDefault="00421885" w:rsidP="00421885">
      <w:pPr>
        <w:pStyle w:val="PL"/>
        <w:rPr>
          <w:snapToGrid w:val="0"/>
        </w:rPr>
      </w:pPr>
    </w:p>
    <w:p w14:paraId="660DD99D" w14:textId="77777777" w:rsidR="00421885" w:rsidRPr="005442A7" w:rsidRDefault="00421885" w:rsidP="0042188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3C6245E9" w14:textId="77777777" w:rsidR="00421885" w:rsidRPr="005442A7" w:rsidRDefault="00421885" w:rsidP="00421885">
      <w:pPr>
        <w:pStyle w:val="PL"/>
        <w:rPr>
          <w:snapToGrid w:val="0"/>
        </w:rPr>
      </w:pPr>
    </w:p>
    <w:p w14:paraId="2120DF60" w14:textId="77777777" w:rsidR="00421885" w:rsidRPr="0030753D" w:rsidRDefault="00421885" w:rsidP="00421885">
      <w:pPr>
        <w:pStyle w:val="PL"/>
      </w:pPr>
      <w:r w:rsidRPr="0030753D">
        <w:rPr>
          <w:rFonts w:eastAsia="等线"/>
        </w:rPr>
        <w:t>ServCellInfoList</w:t>
      </w:r>
      <w:r w:rsidRPr="0030753D">
        <w:t xml:space="preserve"> ::= OCTET STRING</w:t>
      </w:r>
    </w:p>
    <w:p w14:paraId="052636A7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260B50C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1B27A1CA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5A7689A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108B2874" w14:textId="77777777" w:rsidR="00421885" w:rsidRDefault="00421885" w:rsidP="00421885">
      <w:pPr>
        <w:pStyle w:val="PL"/>
        <w:rPr>
          <w:snapToGrid w:val="0"/>
        </w:rPr>
      </w:pPr>
    </w:p>
    <w:p w14:paraId="459BB5BE" w14:textId="77777777" w:rsidR="00421885" w:rsidRPr="00220C4E" w:rsidRDefault="00421885" w:rsidP="00421885">
      <w:pPr>
        <w:pStyle w:val="PL"/>
        <w:rPr>
          <w:snapToGrid w:val="0"/>
        </w:rPr>
      </w:pPr>
      <w:r>
        <w:t>ServingCellMO-List</w:t>
      </w:r>
      <w:r w:rsidRPr="000C084E">
        <w:t>-Item</w:t>
      </w:r>
      <w:r>
        <w:t xml:space="preserve"> </w:t>
      </w:r>
      <w:r w:rsidRPr="00220C4E">
        <w:rPr>
          <w:snapToGrid w:val="0"/>
        </w:rPr>
        <w:t>::= SEQUENCE {</w:t>
      </w:r>
    </w:p>
    <w:p w14:paraId="01981E6E" w14:textId="77777777" w:rsidR="00421885" w:rsidRPr="00220C4E" w:rsidRDefault="00421885" w:rsidP="00421885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</w:t>
      </w:r>
      <w:r w:rsidRPr="00220C4E">
        <w:rPr>
          <w:snapToGrid w:val="0"/>
        </w:rPr>
        <w:t>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>ServingCellMO,</w:t>
      </w:r>
    </w:p>
    <w:p w14:paraId="43D424B9" w14:textId="77777777" w:rsidR="00421885" w:rsidRDefault="00421885" w:rsidP="00421885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sSB-Frequency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>INTEGER (</w:t>
      </w:r>
      <w:r w:rsidRPr="00BC1C78">
        <w:rPr>
          <w:snapToGrid w:val="0"/>
        </w:rPr>
        <w:t>0..3279165)</w:t>
      </w:r>
      <w:r w:rsidRPr="00220C4E">
        <w:rPr>
          <w:snapToGrid w:val="0"/>
        </w:rPr>
        <w:t>,</w:t>
      </w:r>
    </w:p>
    <w:p w14:paraId="3C91A0FB" w14:textId="77777777" w:rsidR="00421885" w:rsidRPr="00220C4E" w:rsidRDefault="00421885" w:rsidP="00421885">
      <w:pPr>
        <w:pStyle w:val="PL"/>
        <w:rPr>
          <w:snapToGrid w:val="0"/>
        </w:rPr>
      </w:pPr>
      <w:r w:rsidRPr="00220C4E">
        <w:rPr>
          <w:snapToGrid w:val="0"/>
        </w:rPr>
        <w:tab/>
        <w:t>iE-Extensions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 xml:space="preserve">ProtocolExtensionContainer { { </w:t>
      </w:r>
      <w:r>
        <w:t>ServingCellMO-List</w:t>
      </w:r>
      <w:r w:rsidRPr="000C084E">
        <w:t>-Item</w:t>
      </w:r>
      <w:r w:rsidRPr="00220C4E">
        <w:rPr>
          <w:snapToGrid w:val="0"/>
        </w:rPr>
        <w:t>-ExtIEs } } OPTIONAL</w:t>
      </w:r>
    </w:p>
    <w:p w14:paraId="39D97EF9" w14:textId="77777777" w:rsidR="00421885" w:rsidRPr="00220C4E" w:rsidRDefault="00421885" w:rsidP="00421885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67E8DC5D" w14:textId="77777777" w:rsidR="00421885" w:rsidRPr="00220C4E" w:rsidRDefault="00421885" w:rsidP="00421885">
      <w:pPr>
        <w:pStyle w:val="PL"/>
        <w:rPr>
          <w:snapToGrid w:val="0"/>
        </w:rPr>
      </w:pPr>
    </w:p>
    <w:p w14:paraId="6B5AC7AE" w14:textId="77777777" w:rsidR="00421885" w:rsidRPr="00220C4E" w:rsidRDefault="00421885" w:rsidP="00421885">
      <w:pPr>
        <w:pStyle w:val="PL"/>
        <w:rPr>
          <w:snapToGrid w:val="0"/>
        </w:rPr>
      </w:pPr>
      <w:r>
        <w:t>ServingCellMO-List</w:t>
      </w:r>
      <w:r w:rsidRPr="000C084E">
        <w:t>-Item</w:t>
      </w:r>
      <w:r w:rsidRPr="00220C4E">
        <w:rPr>
          <w:snapToGrid w:val="0"/>
        </w:rPr>
        <w:t>-ExtIEs F1AP-PROTOCOL-EXTENSION ::= {</w:t>
      </w:r>
    </w:p>
    <w:p w14:paraId="14AB4DA2" w14:textId="77777777" w:rsidR="00421885" w:rsidRPr="00220C4E" w:rsidRDefault="00421885" w:rsidP="00421885">
      <w:pPr>
        <w:pStyle w:val="PL"/>
        <w:rPr>
          <w:snapToGrid w:val="0"/>
        </w:rPr>
      </w:pPr>
      <w:r w:rsidRPr="00220C4E">
        <w:rPr>
          <w:snapToGrid w:val="0"/>
        </w:rPr>
        <w:tab/>
        <w:t>...</w:t>
      </w:r>
    </w:p>
    <w:p w14:paraId="0ACDF73A" w14:textId="77777777" w:rsidR="00421885" w:rsidRPr="00220C4E" w:rsidRDefault="00421885" w:rsidP="00421885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1A922877" w14:textId="77777777" w:rsidR="00421885" w:rsidRDefault="00421885" w:rsidP="00421885">
      <w:pPr>
        <w:pStyle w:val="PL"/>
        <w:rPr>
          <w:snapToGrid w:val="0"/>
        </w:rPr>
      </w:pPr>
    </w:p>
    <w:p w14:paraId="74272023" w14:textId="77777777" w:rsidR="00421885" w:rsidRDefault="00421885" w:rsidP="00421885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 xml:space="preserve"> </w:t>
      </w:r>
      <w:r>
        <w:t xml:space="preserve">::= SEQUENCE (SIZE(1.. </w:t>
      </w:r>
      <w:r w:rsidRPr="00A01634">
        <w:t>maxNrofBWPs</w:t>
      </w:r>
      <w:r>
        <w:t xml:space="preserve">)) OF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</w:p>
    <w:p w14:paraId="1C08E6CA" w14:textId="77777777" w:rsidR="00421885" w:rsidRDefault="00421885" w:rsidP="00421885">
      <w:pPr>
        <w:pStyle w:val="PL"/>
      </w:pPr>
    </w:p>
    <w:p w14:paraId="1C8A8177" w14:textId="77777777" w:rsidR="00421885" w:rsidRDefault="00421885" w:rsidP="00421885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 xml:space="preserve"> ::= SEQUENCE {</w:t>
      </w:r>
    </w:p>
    <w:p w14:paraId="089580E9" w14:textId="77777777" w:rsidR="00421885" w:rsidRDefault="00421885" w:rsidP="00421885">
      <w:pPr>
        <w:pStyle w:val="PL"/>
      </w:pPr>
      <w:r>
        <w:tab/>
      </w:r>
      <w:r w:rsidRPr="00361302">
        <w:t>servingCellMO</w:t>
      </w:r>
      <w:r>
        <w:tab/>
      </w:r>
      <w:r>
        <w:tab/>
      </w:r>
      <w:r>
        <w:tab/>
      </w:r>
      <w:r>
        <w:tab/>
      </w:r>
      <w:r>
        <w:tab/>
      </w:r>
      <w:r w:rsidRPr="00220C4E">
        <w:rPr>
          <w:snapToGrid w:val="0"/>
        </w:rPr>
        <w:t>ServingCellMO</w:t>
      </w:r>
      <w:r>
        <w:t>,</w:t>
      </w:r>
    </w:p>
    <w:p w14:paraId="6A7F137A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281B2F4D" w14:textId="77777777" w:rsidR="00421885" w:rsidRDefault="00421885" w:rsidP="00421885">
      <w:pPr>
        <w:pStyle w:val="PL"/>
      </w:pPr>
      <w:r>
        <w:tab/>
        <w:t>...</w:t>
      </w:r>
    </w:p>
    <w:p w14:paraId="35F259BE" w14:textId="77777777" w:rsidR="00421885" w:rsidRDefault="00421885" w:rsidP="00421885">
      <w:pPr>
        <w:pStyle w:val="PL"/>
      </w:pPr>
      <w:r>
        <w:t>}</w:t>
      </w:r>
    </w:p>
    <w:p w14:paraId="2D698D6A" w14:textId="77777777" w:rsidR="00421885" w:rsidRDefault="00421885" w:rsidP="00421885">
      <w:pPr>
        <w:pStyle w:val="PL"/>
      </w:pPr>
    </w:p>
    <w:p w14:paraId="4562E89C" w14:textId="77777777" w:rsidR="00421885" w:rsidRDefault="00421885" w:rsidP="00421885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</w:t>
      </w:r>
      <w:r>
        <w:tab/>
        <w:t>F1AP-PROTOCOL-EXTENSION ::= {</w:t>
      </w:r>
    </w:p>
    <w:p w14:paraId="7E827EFC" w14:textId="77777777" w:rsidR="00421885" w:rsidRPr="00D03635" w:rsidRDefault="00421885" w:rsidP="00421885">
      <w:pPr>
        <w:pStyle w:val="PL"/>
      </w:pPr>
      <w:r w:rsidRPr="00644324">
        <w:tab/>
      </w:r>
      <w:r>
        <w:t>{</w:t>
      </w:r>
      <w:r w:rsidRPr="00A4495C">
        <w:t xml:space="preserve"> </w:t>
      </w:r>
      <w:r>
        <w:t>ID id-BWP-Id</w:t>
      </w:r>
      <w: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</w:t>
      </w:r>
      <w:r>
        <w:rPr>
          <w:snapToGrid w:val="0"/>
        </w:rPr>
        <w:t>BWP-Id</w:t>
      </w:r>
      <w:r>
        <w:rPr>
          <w:snapToGrid w:val="0"/>
        </w:rPr>
        <w:tab/>
      </w:r>
      <w:r w:rsidRPr="00644324">
        <w:rPr>
          <w:snapToGrid w:val="0"/>
        </w:rPr>
        <w:t>PRESENCE optional }</w:t>
      </w:r>
      <w:r>
        <w:t>,</w:t>
      </w:r>
    </w:p>
    <w:p w14:paraId="6F4E9356" w14:textId="77777777" w:rsidR="00421885" w:rsidRDefault="00421885" w:rsidP="00421885">
      <w:pPr>
        <w:pStyle w:val="PL"/>
      </w:pPr>
      <w:r>
        <w:tab/>
        <w:t>...</w:t>
      </w:r>
    </w:p>
    <w:p w14:paraId="34774BF2" w14:textId="77777777" w:rsidR="00421885" w:rsidRPr="00F96058" w:rsidRDefault="00421885" w:rsidP="00421885">
      <w:pPr>
        <w:pStyle w:val="PL"/>
      </w:pPr>
      <w:r>
        <w:t>}</w:t>
      </w:r>
    </w:p>
    <w:p w14:paraId="5FA94693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7C055010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72DD6DC5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33C9176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449489F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117E7D2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C937378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snapToGrid w:val="0"/>
          <w:lang w:val="fr-FR"/>
        </w:rPr>
        <w:t>servedPLMNs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ServedPLMNs-</w:t>
      </w:r>
      <w:r w:rsidRPr="006B2844">
        <w:rPr>
          <w:snapToGrid w:val="0"/>
          <w:lang w:val="fr-FR"/>
        </w:rPr>
        <w:t>List</w:t>
      </w:r>
      <w:r w:rsidRPr="006B2844">
        <w:rPr>
          <w:noProof w:val="0"/>
          <w:snapToGrid w:val="0"/>
          <w:lang w:val="fr-FR"/>
        </w:rPr>
        <w:t>,</w:t>
      </w:r>
    </w:p>
    <w:p w14:paraId="7FC18E91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nR-Mode-Info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NR-Mode-Info,</w:t>
      </w:r>
      <w:r w:rsidRPr="006B2844">
        <w:rPr>
          <w:snapToGrid w:val="0"/>
          <w:lang w:val="fr-FR"/>
        </w:rPr>
        <w:t xml:space="preserve"> </w:t>
      </w:r>
    </w:p>
    <w:p w14:paraId="3F8757EC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snapToGrid w:val="0"/>
          <w:lang w:val="fr-FR"/>
        </w:rPr>
        <w:tab/>
        <w:t>measurementTimingConfiguration</w:t>
      </w:r>
      <w:r w:rsidRPr="006B2844">
        <w:rPr>
          <w:snapToGrid w:val="0"/>
          <w:lang w:val="fr-FR"/>
        </w:rPr>
        <w:tab/>
        <w:t>OCTET STRING,</w:t>
      </w:r>
    </w:p>
    <w:p w14:paraId="4644CD54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5885EC20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24C074F3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06534248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</w:p>
    <w:p w14:paraId="432279E1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Served-Cell-Information-ExtIEs F1AP-PROTOCOL-EXTENSION ::= {</w:t>
      </w:r>
    </w:p>
    <w:p w14:paraId="1CAA8FA5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{</w:t>
      </w:r>
      <w:r w:rsidRPr="006B2844">
        <w:rPr>
          <w:noProof w:val="0"/>
          <w:snapToGrid w:val="0"/>
          <w:lang w:val="fr-FR"/>
        </w:rPr>
        <w:tab/>
        <w:t>ID id-RANAC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CRITICALITY ignore</w:t>
      </w:r>
      <w:r w:rsidRPr="006B2844">
        <w:rPr>
          <w:noProof w:val="0"/>
          <w:snapToGrid w:val="0"/>
          <w:lang w:val="fr-FR"/>
        </w:rPr>
        <w:tab/>
        <w:t>EXTENSION 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PRESENCE optional }|</w:t>
      </w:r>
    </w:p>
    <w:p w14:paraId="56557DCA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28C787D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09B36507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4237852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66FCDBB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lastRenderedPageBreak/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0D853F64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4BDD9F3E" w14:textId="77777777" w:rsidR="00421885" w:rsidRPr="00A55ED4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1032E50B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0B899078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37780B49" w14:textId="77777777" w:rsidR="00421885" w:rsidRPr="009A0050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1355B222" w14:textId="77777777" w:rsidR="00421885" w:rsidRPr="009A0050" w:rsidRDefault="00421885" w:rsidP="0042188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14:paraId="599F882F" w14:textId="77777777" w:rsidR="00421885" w:rsidRPr="00DA11D0" w:rsidRDefault="00421885" w:rsidP="00421885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r w:rsidRPr="00F85EA2">
        <w:rPr>
          <w:rFonts w:hint="eastAsia"/>
        </w:rPr>
        <w:t>|</w:t>
      </w:r>
    </w:p>
    <w:p w14:paraId="58385800" w14:textId="77777777" w:rsidR="00421885" w:rsidRPr="0007442F" w:rsidRDefault="00421885" w:rsidP="00421885">
      <w:pPr>
        <w:pStyle w:val="PL"/>
      </w:pPr>
      <w:r w:rsidRPr="00DA11D0">
        <w:rPr>
          <w:snapToGrid w:val="0"/>
          <w:lang w:eastAsia="zh-CN"/>
        </w:rPr>
        <w:tab/>
        <w:t>{</w:t>
      </w:r>
      <w:r w:rsidRPr="00DA11D0">
        <w:rPr>
          <w:rFonts w:hint="eastAsia"/>
          <w:snapToGrid w:val="0"/>
          <w:lang w:eastAsia="zh-CN"/>
        </w:rPr>
        <w:tab/>
      </w:r>
      <w:r w:rsidRPr="00DA11D0">
        <w:rPr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CRITICALITY ignore</w:t>
      </w:r>
      <w:r w:rsidRPr="00DA11D0">
        <w:rPr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0494EB8B" w14:textId="77777777" w:rsidR="00421885" w:rsidRPr="005E3B3B" w:rsidRDefault="00421885" w:rsidP="00421885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 w:rsidRPr="005E3B3B">
        <w:rPr>
          <w:rFonts w:hint="eastAsia"/>
          <w:snapToGrid w:val="0"/>
          <w:lang w:eastAsia="zh-CN"/>
        </w:rPr>
        <w:t>|</w:t>
      </w:r>
    </w:p>
    <w:p w14:paraId="601CEA6B" w14:textId="77777777" w:rsidR="00421885" w:rsidRPr="00E0404D" w:rsidRDefault="00421885" w:rsidP="00421885">
      <w:pPr>
        <w:pStyle w:val="PL"/>
        <w:rPr>
          <w:snapToGrid w:val="0"/>
        </w:rPr>
      </w:pPr>
      <w:r w:rsidRPr="005E3B3B">
        <w:rPr>
          <w:snapToGrid w:val="0"/>
          <w:lang w:eastAsia="zh-CN"/>
        </w:rPr>
        <w:tab/>
        <w:t>{</w:t>
      </w:r>
      <w:r w:rsidRPr="005E3B3B">
        <w:rPr>
          <w:snapToGrid w:val="0"/>
          <w:lang w:eastAsia="zh-CN"/>
        </w:rPr>
        <w:tab/>
        <w:t>ID id-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</w:r>
      <w:r w:rsidRPr="005E3B3B">
        <w:rPr>
          <w:snapToGrid w:val="0"/>
          <w:lang w:eastAsia="zh-CN"/>
        </w:rPr>
        <w:tab/>
        <w:t>CRITICALITY ignore</w:t>
      </w:r>
      <w:r w:rsidRPr="005E3B3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  <w:t>PRESENCE optional }</w:t>
      </w:r>
      <w:r w:rsidRPr="00E0404D">
        <w:rPr>
          <w:rFonts w:hint="eastAsia"/>
          <w:snapToGrid w:val="0"/>
        </w:rPr>
        <w:t>|</w:t>
      </w:r>
    </w:p>
    <w:p w14:paraId="5059EA2E" w14:textId="77777777" w:rsidR="00421885" w:rsidRDefault="00421885" w:rsidP="00421885">
      <w:pPr>
        <w:pStyle w:val="PL"/>
        <w:rPr>
          <w:snapToGrid w:val="0"/>
        </w:rPr>
      </w:pPr>
      <w:r w:rsidRPr="00E0404D">
        <w:rPr>
          <w:snapToGrid w:val="0"/>
        </w:rPr>
        <w:tab/>
        <w:t>{</w:t>
      </w:r>
      <w:r w:rsidRPr="00E0404D">
        <w:rPr>
          <w:snapToGrid w:val="0"/>
        </w:rPr>
        <w:tab/>
        <w:t>ID id-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 w:rsidRPr="00E0404D"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CRITICALITY ignore</w:t>
      </w:r>
      <w:r w:rsidRPr="00E0404D">
        <w:rPr>
          <w:snapToGrid w:val="0"/>
        </w:rPr>
        <w:tab/>
        <w:t xml:space="preserve">EXTENSION 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PRESENCE optional }</w:t>
      </w:r>
      <w:r w:rsidRPr="00E0404D">
        <w:rPr>
          <w:rFonts w:hint="eastAsia"/>
          <w:snapToGrid w:val="0"/>
        </w:rPr>
        <w:t>|</w:t>
      </w:r>
    </w:p>
    <w:p w14:paraId="2E0F385C" w14:textId="77777777" w:rsidR="007008F1" w:rsidRDefault="00421885" w:rsidP="007008F1">
      <w:pPr>
        <w:pStyle w:val="PL"/>
        <w:rPr>
          <w:ins w:id="604" w:author="Author" w:date="2025-08-04T10:49:00Z"/>
          <w:snapToGrid w:val="0"/>
        </w:rPr>
      </w:pPr>
      <w:r w:rsidRPr="00EE47EE">
        <w:rPr>
          <w:snapToGrid w:val="0"/>
          <w:lang w:eastAsia="zh-CN"/>
        </w:rPr>
        <w:tab/>
        <w:t>{</w:t>
      </w:r>
      <w:r w:rsidRPr="00EE47EE">
        <w:rPr>
          <w:snapToGrid w:val="0"/>
          <w:lang w:eastAsia="zh-CN"/>
        </w:rPr>
        <w:tab/>
        <w:t>ID id-BarringExemption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CRITICALITY ignore</w:t>
      </w:r>
      <w:r w:rsidRPr="00EE47EE">
        <w:rPr>
          <w:snapToGrid w:val="0"/>
          <w:lang w:eastAsia="zh-CN"/>
        </w:rPr>
        <w:tab/>
        <w:t>EXTENSION 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PRESENCE optional }</w:t>
      </w:r>
      <w:ins w:id="605" w:author="Author" w:date="2025-08-04T10:49:00Z">
        <w:r w:rsidR="007008F1" w:rsidRPr="00E0404D">
          <w:rPr>
            <w:rFonts w:hint="eastAsia"/>
            <w:snapToGrid w:val="0"/>
          </w:rPr>
          <w:t>|</w:t>
        </w:r>
      </w:ins>
    </w:p>
    <w:p w14:paraId="2479C25A" w14:textId="18F1E430" w:rsidR="00421885" w:rsidRPr="00EA5FA7" w:rsidRDefault="007008F1" w:rsidP="007008F1">
      <w:pPr>
        <w:pStyle w:val="PL"/>
        <w:rPr>
          <w:snapToGrid w:val="0"/>
        </w:rPr>
      </w:pPr>
      <w:ins w:id="606" w:author="Author" w:date="2025-08-04T10:49:00Z">
        <w:r w:rsidRPr="00EE47EE">
          <w:rPr>
            <w:snapToGrid w:val="0"/>
            <w:lang w:eastAsia="zh-CN"/>
          </w:rPr>
          <w:tab/>
          <w:t>{</w:t>
        </w:r>
        <w:r w:rsidRPr="00EE47EE">
          <w:rPr>
            <w:snapToGrid w:val="0"/>
            <w:lang w:eastAsia="zh-CN"/>
          </w:rPr>
          <w:tab/>
          <w:t>ID id-</w:t>
        </w:r>
        <w:r>
          <w:rPr>
            <w:snapToGrid w:val="0"/>
            <w:lang w:eastAsia="zh-CN"/>
          </w:rPr>
          <w:t>OnDemandSIB1</w:t>
        </w:r>
        <w:r w:rsidRPr="00EE47EE">
          <w:rPr>
            <w:snapToGrid w:val="0"/>
            <w:lang w:eastAsia="zh-CN"/>
          </w:rPr>
          <w:tab/>
        </w:r>
        <w:r w:rsidRPr="00EE47EE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E47EE">
          <w:rPr>
            <w:snapToGrid w:val="0"/>
            <w:lang w:eastAsia="zh-CN"/>
          </w:rPr>
          <w:t>CRITICALITY ignore</w:t>
        </w:r>
        <w:r w:rsidRPr="00EE47EE">
          <w:rPr>
            <w:snapToGrid w:val="0"/>
            <w:lang w:eastAsia="zh-CN"/>
          </w:rPr>
          <w:tab/>
          <w:t>EXTENSION</w:t>
        </w:r>
        <w:r>
          <w:rPr>
            <w:snapToGrid w:val="0"/>
            <w:lang w:eastAsia="zh-CN"/>
          </w:rPr>
          <w:tab/>
          <w:t>OnDemandSIB1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E47EE">
          <w:rPr>
            <w:snapToGrid w:val="0"/>
            <w:lang w:eastAsia="zh-CN"/>
          </w:rPr>
          <w:t>PRESENCE optional }</w:t>
        </w:r>
      </w:ins>
      <w:r w:rsidR="00421885" w:rsidRPr="00EA5FA7">
        <w:rPr>
          <w:noProof w:val="0"/>
          <w:snapToGrid w:val="0"/>
        </w:rPr>
        <w:t>,</w:t>
      </w:r>
    </w:p>
    <w:p w14:paraId="6E21AFCA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D61C1F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A5AAB4C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136A4D8A" w14:textId="77777777" w:rsidR="00421885" w:rsidRPr="00A07BEC" w:rsidRDefault="00421885" w:rsidP="00421885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 ::= SEQUENCE (SIZE(1..maxnoofServingCells)) OF Serving-Cells-List-Item</w:t>
      </w:r>
    </w:p>
    <w:p w14:paraId="702D732F" w14:textId="77777777" w:rsidR="00421885" w:rsidRPr="00A07BEC" w:rsidRDefault="00421885" w:rsidP="00421885">
      <w:pPr>
        <w:pStyle w:val="PL"/>
        <w:rPr>
          <w:noProof w:val="0"/>
          <w:snapToGrid w:val="0"/>
        </w:rPr>
      </w:pPr>
    </w:p>
    <w:p w14:paraId="1AA8B9ED" w14:textId="77777777" w:rsidR="00421885" w:rsidRPr="00A07BEC" w:rsidRDefault="00421885" w:rsidP="00421885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Serving-Cells-List-Item ::= SEQUENCE{</w:t>
      </w:r>
    </w:p>
    <w:p w14:paraId="55F189A5" w14:textId="77777777" w:rsidR="00421885" w:rsidRPr="00A07BEC" w:rsidRDefault="00421885" w:rsidP="00421885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 xml:space="preserve">nRCGI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NRCGI,</w:t>
      </w:r>
    </w:p>
    <w:p w14:paraId="2E3A62E6" w14:textId="77777777" w:rsidR="00421885" w:rsidRPr="00A07BEC" w:rsidRDefault="00421885" w:rsidP="00421885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iAB-MT-Cell-NA-Resource-Configuration-Mode-Info       IAB-MT-Cell-NA-Resource-Configuration-Mode-Info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OPTIONAL,</w:t>
      </w:r>
    </w:p>
    <w:p w14:paraId="10F0D0DF" w14:textId="77777777" w:rsidR="00421885" w:rsidRPr="00A07BEC" w:rsidRDefault="00421885" w:rsidP="00421885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iE-Extensions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ProtocolExtensionContainer {{Serving-Cells-List-Item-ExtIEs}}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</w:t>
      </w:r>
    </w:p>
    <w:p w14:paraId="0189C126" w14:textId="77777777" w:rsidR="00421885" w:rsidRPr="00A07BEC" w:rsidRDefault="00421885" w:rsidP="00421885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1CC382E2" w14:textId="77777777" w:rsidR="00421885" w:rsidRPr="00A07BEC" w:rsidRDefault="00421885" w:rsidP="00421885">
      <w:pPr>
        <w:pStyle w:val="PL"/>
        <w:rPr>
          <w:noProof w:val="0"/>
          <w:snapToGrid w:val="0"/>
        </w:rPr>
      </w:pPr>
    </w:p>
    <w:p w14:paraId="1380D4CC" w14:textId="77777777" w:rsidR="00421885" w:rsidRPr="00A07BEC" w:rsidRDefault="00421885" w:rsidP="00421885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 xml:space="preserve">Serving-Cells-List-Item-ExtIEs </w:t>
      </w:r>
      <w:r w:rsidRPr="00A07BEC">
        <w:rPr>
          <w:noProof w:val="0"/>
          <w:snapToGrid w:val="0"/>
        </w:rPr>
        <w:tab/>
        <w:t>F1AP-PROTOCOL-EXTENSION ::= {</w:t>
      </w:r>
    </w:p>
    <w:p w14:paraId="50705A08" w14:textId="77777777" w:rsidR="00421885" w:rsidRPr="00A07BEC" w:rsidRDefault="00421885" w:rsidP="00421885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013AC4C8" w14:textId="77777777" w:rsidR="00421885" w:rsidRDefault="00421885" w:rsidP="00421885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469BDC9C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646B301A" w14:textId="77777777" w:rsidR="00421885" w:rsidRPr="00DA11D0" w:rsidRDefault="00421885" w:rsidP="00421885">
      <w:pPr>
        <w:pStyle w:val="PL"/>
        <w:rPr>
          <w:noProof w:val="0"/>
          <w:snapToGrid w:val="0"/>
          <w:lang w:eastAsia="zh-CN"/>
        </w:rPr>
      </w:pPr>
      <w:r w:rsidRPr="006B2844">
        <w:rPr>
          <w:rFonts w:hint="eastAsia"/>
          <w:lang w:eastAsia="zh-CN"/>
        </w:rPr>
        <w:t>Supported-MBS-FSA-ID-List</w:t>
      </w:r>
      <w:r w:rsidRPr="00DA11D0">
        <w:rPr>
          <w:noProof w:val="0"/>
          <w:snapToGrid w:val="0"/>
          <w:lang w:eastAsia="zh-CN"/>
        </w:rPr>
        <w:t xml:space="preserve">::= SEQUENCE </w:t>
      </w:r>
      <w:r w:rsidRPr="00DA11D0">
        <w:rPr>
          <w:noProof w:val="0"/>
          <w:snapToGrid w:val="0"/>
        </w:rPr>
        <w:t>(SIZE(1..</w:t>
      </w:r>
      <w:r w:rsidRPr="00DA11D0">
        <w:rPr>
          <w:rFonts w:hint="eastAsia"/>
          <w:snapToGrid w:val="0"/>
          <w:lang w:eastAsia="zh-CN"/>
        </w:rPr>
        <w:t xml:space="preserve"> maxnoofMBSFSA</w:t>
      </w:r>
      <w:r w:rsidRPr="00DA11D0">
        <w:rPr>
          <w:snapToGrid w:val="0"/>
          <w:lang w:eastAsia="zh-CN"/>
        </w:rPr>
        <w:t>s</w:t>
      </w:r>
      <w:r w:rsidRPr="00DA11D0">
        <w:rPr>
          <w:noProof w:val="0"/>
          <w:snapToGrid w:val="0"/>
        </w:rPr>
        <w:t xml:space="preserve">)) OF </w:t>
      </w:r>
      <w:r w:rsidRPr="00DA11D0">
        <w:rPr>
          <w:rFonts w:hint="eastAsia"/>
        </w:rPr>
        <w:t>MBS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FrequencySelectionArea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Identity</w:t>
      </w:r>
    </w:p>
    <w:p w14:paraId="7F213C2B" w14:textId="77777777" w:rsidR="00421885" w:rsidRPr="00DA11D0" w:rsidRDefault="00421885" w:rsidP="00421885">
      <w:pPr>
        <w:pStyle w:val="PL"/>
        <w:rPr>
          <w:snapToGrid w:val="0"/>
          <w:lang w:eastAsia="zh-CN"/>
        </w:rPr>
      </w:pPr>
    </w:p>
    <w:p w14:paraId="390E3EF3" w14:textId="77777777" w:rsidR="00421885" w:rsidRPr="00DA11D0" w:rsidRDefault="00421885" w:rsidP="00421885">
      <w:pPr>
        <w:pStyle w:val="PL"/>
        <w:rPr>
          <w:snapToGrid w:val="0"/>
          <w:lang w:eastAsia="zh-CN"/>
        </w:rPr>
      </w:pPr>
      <w:r w:rsidRPr="00DA11D0">
        <w:rPr>
          <w:rFonts w:hint="eastAsia"/>
          <w:lang w:eastAsia="zh-CN"/>
        </w:rPr>
        <w:t>MBS-FrequencySelectionArea-Identity</w:t>
      </w:r>
      <w:r w:rsidRPr="00DA11D0">
        <w:rPr>
          <w:noProof w:val="0"/>
          <w:snapToGrid w:val="0"/>
        </w:rPr>
        <w:t>::= OCTET STRING (SIZE(</w:t>
      </w:r>
      <w:r w:rsidRPr="00DA11D0">
        <w:rPr>
          <w:rFonts w:hint="eastAsia"/>
          <w:snapToGrid w:val="0"/>
          <w:lang w:eastAsia="zh-CN"/>
        </w:rPr>
        <w:t>3</w:t>
      </w:r>
      <w:r w:rsidRPr="00DA11D0">
        <w:rPr>
          <w:noProof w:val="0"/>
          <w:snapToGrid w:val="0"/>
        </w:rPr>
        <w:t>))</w:t>
      </w:r>
    </w:p>
    <w:p w14:paraId="7291B788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5B3AD2A4" w14:textId="77777777" w:rsidR="00421885" w:rsidRPr="009A0050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7AAFCFB1" w14:textId="77777777" w:rsidR="00421885" w:rsidRPr="009A0050" w:rsidRDefault="00421885" w:rsidP="0042188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snapToGrid w:val="0"/>
        </w:rPr>
        <w:tab/>
      </w:r>
      <w:r w:rsidRPr="009A0050">
        <w:t>BIT STRING (SIZE(</w:t>
      </w:r>
      <w:r>
        <w:t>24</w:t>
      </w:r>
      <w:r w:rsidRPr="009A0050">
        <w:t>))</w:t>
      </w:r>
      <w:r w:rsidRPr="009A0050">
        <w:rPr>
          <w:noProof w:val="0"/>
          <w:snapToGrid w:val="0"/>
        </w:rPr>
        <w:t>,</w:t>
      </w:r>
    </w:p>
    <w:p w14:paraId="45BFABA4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9A0050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6528939C" w14:textId="77777777" w:rsidR="00421885" w:rsidRPr="009A0050" w:rsidRDefault="00421885" w:rsidP="00421885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9A0050">
        <w:rPr>
          <w:noProof w:val="0"/>
          <w:snapToGrid w:val="0"/>
        </w:rPr>
        <w:t>...</w:t>
      </w:r>
    </w:p>
    <w:p w14:paraId="60B3AA20" w14:textId="77777777" w:rsidR="00421885" w:rsidRDefault="00421885" w:rsidP="0042188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67928163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7A7AA527" w14:textId="77777777" w:rsidR="00421885" w:rsidRPr="009A0050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4E1EC27A" w14:textId="77777777" w:rsidR="00421885" w:rsidRPr="009A0050" w:rsidRDefault="00421885" w:rsidP="0042188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0D179F29" w14:textId="77777777" w:rsidR="00421885" w:rsidRDefault="00421885" w:rsidP="0042188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5E419D64" w14:textId="77777777" w:rsidR="00421885" w:rsidRPr="00EA5FA7" w:rsidRDefault="00421885" w:rsidP="00421885">
      <w:pPr>
        <w:pStyle w:val="PL"/>
        <w:rPr>
          <w:snapToGrid w:val="0"/>
        </w:rPr>
      </w:pPr>
    </w:p>
    <w:p w14:paraId="163FF9B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Served-Cells-To-Add-Item ::= SEQUENCE {</w:t>
      </w:r>
    </w:p>
    <w:p w14:paraId="2F5AD88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Served-Cell-Information,</w:t>
      </w:r>
    </w:p>
    <w:p w14:paraId="4B30F1EE" w14:textId="77777777" w:rsidR="00421885" w:rsidRPr="009A1425" w:rsidRDefault="00421885" w:rsidP="00421885">
      <w:pPr>
        <w:pStyle w:val="PL"/>
      </w:pPr>
      <w:r w:rsidRPr="00EA5FA7">
        <w:rPr>
          <w:snapToGrid w:val="0"/>
        </w:rPr>
        <w:tab/>
      </w:r>
      <w:r w:rsidRPr="009A1425">
        <w:t>gNB-DU-System-Information</w:t>
      </w:r>
      <w:r w:rsidRPr="009A1425">
        <w:tab/>
        <w:t>GNB-DU-System-Information</w:t>
      </w:r>
      <w:r w:rsidRPr="009A1425">
        <w:tab/>
        <w:t xml:space="preserve"> OPTIONAL, </w:t>
      </w:r>
    </w:p>
    <w:p w14:paraId="2FBE1738" w14:textId="77777777" w:rsidR="00421885" w:rsidRPr="00EA5FA7" w:rsidRDefault="00421885" w:rsidP="00421885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Served-Cells-To-Add-ItemExtIEs} }</w:t>
      </w:r>
      <w:r w:rsidRPr="00EA5FA7">
        <w:rPr>
          <w:snapToGrid w:val="0"/>
        </w:rPr>
        <w:tab/>
        <w:t>OPTIONAL,</w:t>
      </w:r>
    </w:p>
    <w:p w14:paraId="2A8D9E6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603A8B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56B7A20" w14:textId="77777777" w:rsidR="00421885" w:rsidRPr="00EA5FA7" w:rsidRDefault="00421885" w:rsidP="00421885">
      <w:pPr>
        <w:pStyle w:val="PL"/>
        <w:rPr>
          <w:snapToGrid w:val="0"/>
        </w:rPr>
      </w:pPr>
    </w:p>
    <w:p w14:paraId="2738DFB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Served-Cells-To-Add-ItemExtIEs </w:t>
      </w:r>
      <w:r w:rsidRPr="00EA5FA7">
        <w:rPr>
          <w:snapToGrid w:val="0"/>
        </w:rPr>
        <w:tab/>
        <w:t>F1AP-PROTOCOL-EXTENSION ::= {</w:t>
      </w:r>
    </w:p>
    <w:p w14:paraId="4BEB2AE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...</w:t>
      </w:r>
    </w:p>
    <w:p w14:paraId="17D994F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134B8A7" w14:textId="77777777" w:rsidR="00421885" w:rsidRPr="00EA5FA7" w:rsidRDefault="00421885" w:rsidP="00421885">
      <w:pPr>
        <w:pStyle w:val="PL"/>
        <w:rPr>
          <w:snapToGrid w:val="0"/>
        </w:rPr>
      </w:pPr>
    </w:p>
    <w:p w14:paraId="2E9C87E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Served-Cells-To-Delete-Item ::= SEQUENCE {</w:t>
      </w:r>
    </w:p>
    <w:p w14:paraId="461598D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oldNRCGI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>,</w:t>
      </w:r>
    </w:p>
    <w:p w14:paraId="4594F1E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Served-Cells-To-Delete-ItemExtIEs } }</w:t>
      </w:r>
      <w:r w:rsidRPr="00EA5FA7">
        <w:rPr>
          <w:snapToGrid w:val="0"/>
        </w:rPr>
        <w:tab/>
        <w:t>OPTIONAL,</w:t>
      </w:r>
    </w:p>
    <w:p w14:paraId="7E11128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001405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B0E9F39" w14:textId="77777777" w:rsidR="00421885" w:rsidRPr="00EA5FA7" w:rsidRDefault="00421885" w:rsidP="00421885">
      <w:pPr>
        <w:pStyle w:val="PL"/>
        <w:rPr>
          <w:snapToGrid w:val="0"/>
        </w:rPr>
      </w:pPr>
    </w:p>
    <w:p w14:paraId="7AFF488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Served-Cells-To-Delete-ItemExtIEs </w:t>
      </w:r>
      <w:r w:rsidRPr="00EA5FA7">
        <w:rPr>
          <w:snapToGrid w:val="0"/>
        </w:rPr>
        <w:tab/>
        <w:t>F1AP-PROTOCOL-EXTENSION ::= {</w:t>
      </w:r>
    </w:p>
    <w:p w14:paraId="2E8DBEB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ED9D5A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5E58450" w14:textId="77777777" w:rsidR="00421885" w:rsidRPr="00EA5FA7" w:rsidRDefault="00421885" w:rsidP="00421885">
      <w:pPr>
        <w:pStyle w:val="PL"/>
        <w:rPr>
          <w:snapToGrid w:val="0"/>
        </w:rPr>
      </w:pPr>
    </w:p>
    <w:p w14:paraId="6111D07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Served-Cells-To-Modify-Item ::= SEQUENCE {</w:t>
      </w:r>
    </w:p>
    <w:p w14:paraId="0376880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oldNRCGI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754D032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267ED91E" w14:textId="77777777" w:rsidR="00421885" w:rsidRPr="009A1425" w:rsidRDefault="00421885" w:rsidP="00421885">
      <w:pPr>
        <w:pStyle w:val="PL"/>
      </w:pPr>
      <w:r w:rsidRPr="00EA5FA7">
        <w:rPr>
          <w:snapToGrid w:val="0"/>
        </w:rPr>
        <w:tab/>
      </w:r>
      <w:r w:rsidRPr="009A1425">
        <w:t>gNB-DU-System-Information</w:t>
      </w:r>
      <w:r w:rsidRPr="009A1425">
        <w:tab/>
        <w:t xml:space="preserve">GNB-DU-System-Information </w:t>
      </w:r>
      <w:r w:rsidRPr="009A1425">
        <w:tab/>
        <w:t>OPTIONAL</w:t>
      </w:r>
      <w:r w:rsidRPr="009A1425">
        <w:tab/>
        <w:t>,</w:t>
      </w:r>
    </w:p>
    <w:p w14:paraId="6B5C27BE" w14:textId="77777777" w:rsidR="00421885" w:rsidRPr="00EA5FA7" w:rsidRDefault="00421885" w:rsidP="00421885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Served-Cells-To-Modify-ItemExtIEs } }</w:t>
      </w:r>
      <w:r w:rsidRPr="00EA5FA7">
        <w:rPr>
          <w:snapToGrid w:val="0"/>
        </w:rPr>
        <w:tab/>
        <w:t>OPTIONAL,</w:t>
      </w:r>
    </w:p>
    <w:p w14:paraId="496D87A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9FAE82B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9A977CF" w14:textId="77777777" w:rsidR="00421885" w:rsidRPr="00EA5FA7" w:rsidRDefault="00421885" w:rsidP="00421885">
      <w:pPr>
        <w:pStyle w:val="PL"/>
        <w:rPr>
          <w:snapToGrid w:val="0"/>
        </w:rPr>
      </w:pPr>
    </w:p>
    <w:p w14:paraId="7566374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Served-Cells-To-Modify-ItemExtIEs </w:t>
      </w:r>
      <w:r w:rsidRPr="00EA5FA7">
        <w:rPr>
          <w:snapToGrid w:val="0"/>
        </w:rPr>
        <w:tab/>
        <w:t>F1AP-PROTOCOL-EXTENSION ::= {</w:t>
      </w:r>
    </w:p>
    <w:p w14:paraId="6D62D0F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2F69209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84D06B6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4E074AB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08CAFE3E" w14:textId="77777777" w:rsidR="00421885" w:rsidRPr="009A1425" w:rsidRDefault="00421885" w:rsidP="00421885">
      <w:pPr>
        <w:pStyle w:val="PL"/>
      </w:pPr>
      <w:r w:rsidRPr="00EA5FA7">
        <w:rPr>
          <w:noProof w:val="0"/>
          <w:snapToGrid w:val="0"/>
        </w:rPr>
        <w:tab/>
      </w:r>
      <w:r w:rsidRPr="009A1425">
        <w:t>eUTRA-Mode-Info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EUTRA-Mode-Info,</w:t>
      </w:r>
    </w:p>
    <w:p w14:paraId="6E88523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9A1425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7EC7AD1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4D48881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29A163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C528AAE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259EFB45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5F1A598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0E9C3F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0EF952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207FB9E6" w14:textId="77777777" w:rsidR="00421885" w:rsidRPr="00EA5FA7" w:rsidRDefault="00421885" w:rsidP="00421885">
      <w:pPr>
        <w:pStyle w:val="PL"/>
      </w:pPr>
      <w:r w:rsidRPr="00EA5FA7">
        <w:t>Service-State ::= ENUMERATED {</w:t>
      </w:r>
    </w:p>
    <w:p w14:paraId="5F0B70D0" w14:textId="77777777" w:rsidR="00421885" w:rsidRPr="00EA5FA7" w:rsidRDefault="00421885" w:rsidP="00421885">
      <w:pPr>
        <w:pStyle w:val="PL"/>
      </w:pPr>
      <w:r w:rsidRPr="00EA5FA7">
        <w:tab/>
        <w:t>in-service,</w:t>
      </w:r>
    </w:p>
    <w:p w14:paraId="54F3C79C" w14:textId="77777777" w:rsidR="00421885" w:rsidRPr="00EA5FA7" w:rsidRDefault="00421885" w:rsidP="00421885">
      <w:pPr>
        <w:pStyle w:val="PL"/>
      </w:pPr>
      <w:r w:rsidRPr="00EA5FA7">
        <w:tab/>
        <w:t>out-of-service,</w:t>
      </w:r>
    </w:p>
    <w:p w14:paraId="273D82AA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DCA892C" w14:textId="77777777" w:rsidR="00421885" w:rsidRPr="00EA5FA7" w:rsidRDefault="00421885" w:rsidP="00421885">
      <w:pPr>
        <w:pStyle w:val="PL"/>
      </w:pPr>
      <w:r w:rsidRPr="00EA5FA7">
        <w:t>}</w:t>
      </w:r>
    </w:p>
    <w:p w14:paraId="5DFD5FE2" w14:textId="77777777" w:rsidR="00421885" w:rsidRPr="00EA5FA7" w:rsidRDefault="00421885" w:rsidP="00421885">
      <w:pPr>
        <w:pStyle w:val="PL"/>
      </w:pPr>
    </w:p>
    <w:p w14:paraId="5C544787" w14:textId="77777777" w:rsidR="00421885" w:rsidRPr="00EA5FA7" w:rsidRDefault="00421885" w:rsidP="00421885">
      <w:pPr>
        <w:pStyle w:val="PL"/>
      </w:pPr>
      <w:r w:rsidRPr="00EA5FA7">
        <w:t>Service-Status ::= SEQUENCE {</w:t>
      </w:r>
    </w:p>
    <w:p w14:paraId="2848EB7F" w14:textId="77777777" w:rsidR="00421885" w:rsidRPr="00EA5FA7" w:rsidRDefault="00421885" w:rsidP="00421885">
      <w:pPr>
        <w:pStyle w:val="PL"/>
      </w:pPr>
      <w:r w:rsidRPr="00EA5FA7">
        <w:tab/>
        <w:t>service-state</w:t>
      </w:r>
      <w:r w:rsidRPr="00EA5FA7">
        <w:tab/>
      </w:r>
      <w:r w:rsidRPr="00EA5FA7">
        <w:tab/>
      </w:r>
      <w:r w:rsidRPr="00EA5FA7">
        <w:tab/>
      </w:r>
      <w:r w:rsidRPr="00EA5FA7">
        <w:tab/>
        <w:t>Service-State,</w:t>
      </w:r>
    </w:p>
    <w:p w14:paraId="107F3EBB" w14:textId="77777777" w:rsidR="00421885" w:rsidRPr="00EA5FA7" w:rsidRDefault="00421885" w:rsidP="00421885">
      <w:pPr>
        <w:pStyle w:val="PL"/>
      </w:pPr>
      <w:r w:rsidRPr="00EA5FA7">
        <w:tab/>
        <w:t>switchingOffOngoing</w:t>
      </w:r>
      <w:r w:rsidRPr="00EA5FA7">
        <w:tab/>
      </w:r>
      <w:r w:rsidRPr="00EA5FA7">
        <w:tab/>
      </w:r>
      <w:r w:rsidRPr="00EA5FA7">
        <w:tab/>
        <w:t>ENUMERATED {true, ...}</w:t>
      </w:r>
      <w:r w:rsidRPr="00EA5FA7">
        <w:tab/>
        <w:t>OPTIONAL,</w:t>
      </w:r>
    </w:p>
    <w:p w14:paraId="7C964C5E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Service-Status-ExtIEs } }</w:t>
      </w:r>
      <w:r w:rsidRPr="00EA5FA7">
        <w:tab/>
        <w:t>OPTIONAL,</w:t>
      </w:r>
    </w:p>
    <w:p w14:paraId="2CFCBA72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6896A79" w14:textId="77777777" w:rsidR="00421885" w:rsidRPr="00EA5FA7" w:rsidRDefault="00421885" w:rsidP="00421885">
      <w:pPr>
        <w:pStyle w:val="PL"/>
      </w:pPr>
      <w:r w:rsidRPr="00EA5FA7">
        <w:t>}</w:t>
      </w:r>
    </w:p>
    <w:p w14:paraId="10C6939A" w14:textId="77777777" w:rsidR="00421885" w:rsidRPr="00EA5FA7" w:rsidRDefault="00421885" w:rsidP="00421885">
      <w:pPr>
        <w:pStyle w:val="PL"/>
      </w:pPr>
    </w:p>
    <w:p w14:paraId="2D19474C" w14:textId="77777777" w:rsidR="00421885" w:rsidRPr="00EA5FA7" w:rsidRDefault="00421885" w:rsidP="00421885">
      <w:pPr>
        <w:pStyle w:val="PL"/>
      </w:pPr>
      <w:r w:rsidRPr="00EA5FA7">
        <w:t xml:space="preserve">Service-Status-ExtIEs </w:t>
      </w:r>
      <w:r w:rsidRPr="00EA5FA7">
        <w:tab/>
        <w:t>F1AP-PROTOCOL-EXTENSION ::= {</w:t>
      </w:r>
    </w:p>
    <w:p w14:paraId="3DD10BF8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7C50F60" w14:textId="77777777" w:rsidR="00421885" w:rsidRDefault="00421885" w:rsidP="00421885">
      <w:pPr>
        <w:pStyle w:val="PL"/>
      </w:pPr>
      <w:r w:rsidRPr="00EA5FA7">
        <w:lastRenderedPageBreak/>
        <w:t>}</w:t>
      </w:r>
    </w:p>
    <w:p w14:paraId="7DEB8706" w14:textId="77777777" w:rsidR="00421885" w:rsidRDefault="00421885" w:rsidP="00421885">
      <w:pPr>
        <w:pStyle w:val="PL"/>
      </w:pPr>
    </w:p>
    <w:p w14:paraId="4FA7F760" w14:textId="77777777" w:rsidR="00421885" w:rsidRPr="00EA5FA7" w:rsidRDefault="00421885" w:rsidP="00421885">
      <w:pPr>
        <w:pStyle w:val="PL"/>
      </w:pPr>
      <w:r>
        <w:t>SelectedMeasurementQuantities</w:t>
      </w:r>
      <w:r w:rsidRPr="00EA5FA7">
        <w:t xml:space="preserve"> ::= SEQUENCE {</w:t>
      </w:r>
    </w:p>
    <w:p w14:paraId="79CA0400" w14:textId="77777777" w:rsidR="00421885" w:rsidRPr="00EA5FA7" w:rsidRDefault="00421885" w:rsidP="00421885">
      <w:pPr>
        <w:pStyle w:val="PL"/>
      </w:pPr>
      <w:r w:rsidRPr="00EA5FA7">
        <w:tab/>
      </w:r>
      <w:r>
        <w:t>rSRP</w:t>
      </w:r>
      <w:r w:rsidRPr="00EA5FA7">
        <w:tab/>
      </w:r>
      <w:r w:rsidRPr="00EA5FA7">
        <w:tab/>
      </w:r>
      <w:r w:rsidRPr="00EA5FA7">
        <w:tab/>
      </w:r>
      <w:r w:rsidRPr="00813556">
        <w:rPr>
          <w:snapToGrid w:val="0"/>
        </w:rPr>
        <w:t>INTEGER (0..12</w:t>
      </w:r>
      <w:r>
        <w:rPr>
          <w:snapToGrid w:val="0"/>
        </w:rPr>
        <w:t>7</w:t>
      </w:r>
      <w:r w:rsidRPr="00813556">
        <w:rPr>
          <w:snapToGrid w:val="0"/>
        </w:rPr>
        <w:t>)</w:t>
      </w:r>
      <w:r w:rsidRPr="00EA5FA7">
        <w:t>,</w:t>
      </w:r>
    </w:p>
    <w:p w14:paraId="560863F1" w14:textId="77777777" w:rsidR="00421885" w:rsidRPr="006F1826" w:rsidRDefault="00421885" w:rsidP="00421885">
      <w:pPr>
        <w:pStyle w:val="PL"/>
        <w:rPr>
          <w:lang w:val="de-DE"/>
        </w:rPr>
      </w:pPr>
      <w:r w:rsidRPr="00EA5FA7">
        <w:tab/>
      </w:r>
      <w:r w:rsidRPr="006F1826">
        <w:rPr>
          <w:lang w:val="de-DE"/>
        </w:rPr>
        <w:t>rSRQ</w:t>
      </w:r>
      <w:r w:rsidRPr="006F1826">
        <w:rPr>
          <w:lang w:val="de-DE"/>
        </w:rPr>
        <w:tab/>
      </w:r>
      <w:r w:rsidRPr="006F1826">
        <w:rPr>
          <w:lang w:val="de-DE"/>
        </w:rPr>
        <w:tab/>
      </w:r>
      <w:r w:rsidRPr="006F1826">
        <w:rPr>
          <w:lang w:val="de-DE"/>
        </w:rPr>
        <w:tab/>
      </w:r>
      <w:r w:rsidRPr="006F1826">
        <w:rPr>
          <w:snapToGrid w:val="0"/>
          <w:lang w:val="de-DE"/>
        </w:rPr>
        <w:t>INTEGER (0..127)</w:t>
      </w:r>
      <w:r w:rsidRPr="006F1826">
        <w:rPr>
          <w:lang w:val="de-DE"/>
        </w:rPr>
        <w:t>,</w:t>
      </w:r>
    </w:p>
    <w:p w14:paraId="1AEEFCC7" w14:textId="77777777" w:rsidR="00421885" w:rsidRPr="006F1826" w:rsidRDefault="00421885" w:rsidP="00421885">
      <w:pPr>
        <w:pStyle w:val="PL"/>
        <w:rPr>
          <w:lang w:val="de-DE"/>
        </w:rPr>
      </w:pPr>
      <w:r w:rsidRPr="006F1826">
        <w:rPr>
          <w:lang w:val="de-DE"/>
        </w:rPr>
        <w:tab/>
        <w:t>sINR</w:t>
      </w:r>
      <w:r w:rsidRPr="006F1826">
        <w:rPr>
          <w:lang w:val="de-DE"/>
        </w:rPr>
        <w:tab/>
      </w:r>
      <w:r w:rsidRPr="006F1826">
        <w:rPr>
          <w:lang w:val="de-DE"/>
        </w:rPr>
        <w:tab/>
      </w:r>
      <w:r w:rsidRPr="006F1826">
        <w:rPr>
          <w:lang w:val="de-DE"/>
        </w:rPr>
        <w:tab/>
      </w:r>
      <w:r w:rsidRPr="006F1826">
        <w:rPr>
          <w:snapToGrid w:val="0"/>
          <w:lang w:val="de-DE"/>
        </w:rPr>
        <w:t>INTEGER (0..127)</w:t>
      </w:r>
      <w:r w:rsidRPr="006F1826">
        <w:rPr>
          <w:lang w:val="de-DE"/>
        </w:rPr>
        <w:t xml:space="preserve"> </w:t>
      </w:r>
      <w:r w:rsidRPr="006F1826">
        <w:rPr>
          <w:lang w:val="de-DE"/>
        </w:rPr>
        <w:tab/>
        <w:t>OPTIONAL,</w:t>
      </w:r>
    </w:p>
    <w:p w14:paraId="5D642B2B" w14:textId="77777777" w:rsidR="00421885" w:rsidRPr="00B83A09" w:rsidRDefault="00421885" w:rsidP="00421885">
      <w:pPr>
        <w:pStyle w:val="PL"/>
        <w:rPr>
          <w:lang w:val="de-DE"/>
        </w:rPr>
      </w:pPr>
      <w:r w:rsidRPr="006F1826">
        <w:rPr>
          <w:lang w:val="de-DE"/>
        </w:rPr>
        <w:tab/>
      </w:r>
      <w:r w:rsidRPr="00B83A09">
        <w:rPr>
          <w:lang w:val="de-DE"/>
        </w:rPr>
        <w:t>iE-Extensions</w:t>
      </w:r>
      <w:r w:rsidRPr="00B83A09">
        <w:rPr>
          <w:lang w:val="de-DE"/>
        </w:rPr>
        <w:tab/>
        <w:t>ProtocolExtensionContainer { { SelectedMeasurementQuantities-ExtIEs } }</w:t>
      </w:r>
      <w:r w:rsidRPr="00B83A09">
        <w:rPr>
          <w:lang w:val="de-DE"/>
        </w:rPr>
        <w:tab/>
        <w:t>OPTIONAL,</w:t>
      </w:r>
    </w:p>
    <w:p w14:paraId="66D8F865" w14:textId="77777777" w:rsidR="00421885" w:rsidRPr="00B83A09" w:rsidRDefault="00421885" w:rsidP="00421885">
      <w:pPr>
        <w:pStyle w:val="PL"/>
        <w:rPr>
          <w:lang w:val="de-DE"/>
        </w:rPr>
      </w:pPr>
      <w:r w:rsidRPr="00B83A09">
        <w:rPr>
          <w:lang w:val="de-DE"/>
        </w:rPr>
        <w:tab/>
        <w:t>...</w:t>
      </w:r>
    </w:p>
    <w:p w14:paraId="2CBE2A7C" w14:textId="77777777" w:rsidR="00421885" w:rsidRPr="00B83A09" w:rsidRDefault="00421885" w:rsidP="00421885">
      <w:pPr>
        <w:pStyle w:val="PL"/>
        <w:rPr>
          <w:lang w:val="de-DE"/>
        </w:rPr>
      </w:pPr>
      <w:r w:rsidRPr="00B83A09">
        <w:rPr>
          <w:lang w:val="de-DE"/>
        </w:rPr>
        <w:t>}</w:t>
      </w:r>
    </w:p>
    <w:p w14:paraId="1670B130" w14:textId="77777777" w:rsidR="00421885" w:rsidRPr="00B83A09" w:rsidRDefault="00421885" w:rsidP="00421885">
      <w:pPr>
        <w:pStyle w:val="PL"/>
        <w:rPr>
          <w:lang w:val="de-DE"/>
        </w:rPr>
      </w:pPr>
    </w:p>
    <w:p w14:paraId="7C4A459E" w14:textId="77777777" w:rsidR="00421885" w:rsidRPr="00B83A09" w:rsidRDefault="00421885" w:rsidP="00421885">
      <w:pPr>
        <w:pStyle w:val="PL"/>
        <w:rPr>
          <w:lang w:val="de-DE"/>
        </w:rPr>
      </w:pPr>
      <w:r w:rsidRPr="00B83A09">
        <w:rPr>
          <w:lang w:val="de-DE"/>
        </w:rPr>
        <w:t xml:space="preserve">SelectedMeasurementQuantities-ExtIEs </w:t>
      </w:r>
      <w:r w:rsidRPr="00B83A09">
        <w:rPr>
          <w:lang w:val="de-DE"/>
        </w:rPr>
        <w:tab/>
        <w:t>F1AP-PROTOCOL-EXTENSION ::= {</w:t>
      </w:r>
    </w:p>
    <w:p w14:paraId="485DADAB" w14:textId="77777777" w:rsidR="00421885" w:rsidRPr="00B83A09" w:rsidRDefault="00421885" w:rsidP="00421885">
      <w:pPr>
        <w:pStyle w:val="PL"/>
        <w:rPr>
          <w:lang w:val="de-DE"/>
        </w:rPr>
      </w:pPr>
      <w:r w:rsidRPr="00B83A09">
        <w:rPr>
          <w:lang w:val="de-DE"/>
        </w:rPr>
        <w:tab/>
        <w:t>...</w:t>
      </w:r>
    </w:p>
    <w:p w14:paraId="4CDC48EB" w14:textId="77777777" w:rsidR="00421885" w:rsidRPr="00B83A09" w:rsidRDefault="00421885" w:rsidP="00421885">
      <w:pPr>
        <w:pStyle w:val="PL"/>
        <w:rPr>
          <w:lang w:val="de-DE"/>
        </w:rPr>
      </w:pPr>
      <w:r w:rsidRPr="00B83A09">
        <w:rPr>
          <w:lang w:val="de-DE"/>
        </w:rPr>
        <w:t>}</w:t>
      </w:r>
    </w:p>
    <w:p w14:paraId="39E64A5F" w14:textId="77777777" w:rsidR="00421885" w:rsidRPr="00B83A09" w:rsidRDefault="00421885" w:rsidP="00421885">
      <w:pPr>
        <w:pStyle w:val="PL"/>
        <w:rPr>
          <w:rFonts w:cs="Courier New"/>
          <w:szCs w:val="16"/>
          <w:lang w:val="de-DE"/>
        </w:rPr>
      </w:pPr>
    </w:p>
    <w:p w14:paraId="52BFE0AC" w14:textId="77777777" w:rsidR="00421885" w:rsidRPr="00B83A09" w:rsidRDefault="00421885" w:rsidP="00421885">
      <w:pPr>
        <w:pStyle w:val="PL"/>
        <w:rPr>
          <w:lang w:val="de-DE"/>
        </w:rPr>
      </w:pPr>
      <w:r w:rsidRPr="00B83A09">
        <w:rPr>
          <w:lang w:val="de-DE"/>
        </w:rPr>
        <w:t>ServingCellMeasurements ::= SEQUENCE {</w:t>
      </w:r>
    </w:p>
    <w:p w14:paraId="261B0F3C" w14:textId="77777777" w:rsidR="00421885" w:rsidRPr="00B83A09" w:rsidRDefault="00421885" w:rsidP="00421885">
      <w:pPr>
        <w:pStyle w:val="PL"/>
        <w:rPr>
          <w:noProof w:val="0"/>
          <w:lang w:val="de-DE"/>
        </w:rPr>
      </w:pPr>
      <w:r w:rsidRPr="00B83A09">
        <w:rPr>
          <w:lang w:val="de-DE"/>
        </w:rPr>
        <w:tab/>
      </w:r>
      <w:r w:rsidRPr="00B83A09">
        <w:rPr>
          <w:noProof w:val="0"/>
          <w:lang w:val="de-DE"/>
        </w:rPr>
        <w:t>nRCGI</w:t>
      </w:r>
      <w:r w:rsidRPr="00B83A09">
        <w:rPr>
          <w:noProof w:val="0"/>
          <w:lang w:val="de-DE"/>
        </w:rPr>
        <w:tab/>
      </w:r>
      <w:r w:rsidRPr="00B83A09">
        <w:rPr>
          <w:noProof w:val="0"/>
          <w:lang w:val="de-DE"/>
        </w:rPr>
        <w:tab/>
      </w:r>
      <w:r w:rsidRPr="00B83A09">
        <w:rPr>
          <w:noProof w:val="0"/>
          <w:lang w:val="de-DE"/>
        </w:rPr>
        <w:tab/>
      </w:r>
      <w:r w:rsidRPr="00B83A09">
        <w:rPr>
          <w:noProof w:val="0"/>
          <w:lang w:val="de-DE"/>
        </w:rPr>
        <w:tab/>
      </w:r>
      <w:r w:rsidRPr="00B83A09">
        <w:rPr>
          <w:noProof w:val="0"/>
          <w:lang w:val="de-DE"/>
        </w:rPr>
        <w:tab/>
      </w:r>
      <w:r w:rsidRPr="00B83A09">
        <w:rPr>
          <w:noProof w:val="0"/>
          <w:lang w:val="de-DE"/>
        </w:rPr>
        <w:tab/>
      </w:r>
      <w:r w:rsidRPr="00B83A09">
        <w:rPr>
          <w:noProof w:val="0"/>
          <w:lang w:val="de-DE"/>
        </w:rPr>
        <w:tab/>
      </w:r>
      <w:r w:rsidRPr="00B83A09">
        <w:rPr>
          <w:noProof w:val="0"/>
          <w:lang w:val="de-DE"/>
        </w:rPr>
        <w:tab/>
        <w:t>NRCGI,</w:t>
      </w:r>
    </w:p>
    <w:p w14:paraId="77244816" w14:textId="77777777" w:rsidR="00421885" w:rsidRPr="00B83A09" w:rsidRDefault="00421885" w:rsidP="00421885">
      <w:pPr>
        <w:pStyle w:val="PL"/>
        <w:rPr>
          <w:lang w:val="de-DE"/>
        </w:rPr>
      </w:pPr>
      <w:r w:rsidRPr="00B83A09">
        <w:rPr>
          <w:lang w:val="de-DE"/>
        </w:rPr>
        <w:tab/>
        <w:t>sSBIndexwithMeasurements</w:t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snapToGrid w:val="0"/>
          <w:lang w:val="de-DE"/>
        </w:rPr>
        <w:t>SSBIndexwithMeasurements</w:t>
      </w:r>
      <w:r w:rsidRPr="00B83A09">
        <w:rPr>
          <w:noProof w:val="0"/>
          <w:snapToGrid w:val="0"/>
          <w:lang w:val="de-DE"/>
        </w:rPr>
        <w:t>-Item</w:t>
      </w:r>
      <w:r w:rsidRPr="00B83A09">
        <w:rPr>
          <w:lang w:val="de-DE"/>
        </w:rPr>
        <w:t>,</w:t>
      </w:r>
    </w:p>
    <w:p w14:paraId="45EE6549" w14:textId="77777777" w:rsidR="00421885" w:rsidRPr="00B83A09" w:rsidRDefault="00421885" w:rsidP="00421885">
      <w:pPr>
        <w:pStyle w:val="PL"/>
        <w:rPr>
          <w:lang w:val="de-DE"/>
        </w:rPr>
      </w:pPr>
      <w:r w:rsidRPr="00B83A09">
        <w:rPr>
          <w:lang w:val="de-DE"/>
        </w:rPr>
        <w:tab/>
        <w:t>iE-Extensions</w:t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  <w:t>ProtocolExtensionContainer { { ServingCellMeasurements-ExtIEs } }</w:t>
      </w:r>
      <w:r w:rsidRPr="00B83A09">
        <w:rPr>
          <w:lang w:val="de-DE"/>
        </w:rPr>
        <w:tab/>
        <w:t>OPTIONAL,</w:t>
      </w:r>
    </w:p>
    <w:p w14:paraId="65B06D92" w14:textId="77777777" w:rsidR="00421885" w:rsidRPr="00B83A09" w:rsidRDefault="00421885" w:rsidP="00421885">
      <w:pPr>
        <w:pStyle w:val="PL"/>
        <w:rPr>
          <w:lang w:val="de-DE"/>
        </w:rPr>
      </w:pPr>
      <w:r w:rsidRPr="00B83A09">
        <w:rPr>
          <w:lang w:val="de-DE"/>
        </w:rPr>
        <w:tab/>
        <w:t>...</w:t>
      </w:r>
    </w:p>
    <w:p w14:paraId="3C6861E4" w14:textId="77777777" w:rsidR="00421885" w:rsidRPr="00B83A09" w:rsidRDefault="00421885" w:rsidP="00421885">
      <w:pPr>
        <w:pStyle w:val="PL"/>
        <w:rPr>
          <w:lang w:val="de-DE"/>
        </w:rPr>
      </w:pPr>
      <w:r w:rsidRPr="00B83A09">
        <w:rPr>
          <w:lang w:val="de-DE"/>
        </w:rPr>
        <w:t>}</w:t>
      </w:r>
    </w:p>
    <w:p w14:paraId="0B80383B" w14:textId="77777777" w:rsidR="00421885" w:rsidRPr="00B83A09" w:rsidRDefault="00421885" w:rsidP="00421885">
      <w:pPr>
        <w:pStyle w:val="PL"/>
        <w:rPr>
          <w:lang w:val="de-DE"/>
        </w:rPr>
      </w:pPr>
    </w:p>
    <w:p w14:paraId="50F9DF16" w14:textId="77777777" w:rsidR="00421885" w:rsidRPr="00B83A09" w:rsidRDefault="00421885" w:rsidP="00421885">
      <w:pPr>
        <w:pStyle w:val="PL"/>
        <w:rPr>
          <w:lang w:val="de-DE"/>
        </w:rPr>
      </w:pPr>
      <w:r w:rsidRPr="00B83A09">
        <w:rPr>
          <w:lang w:val="de-DE"/>
        </w:rPr>
        <w:t xml:space="preserve">ServingCellMeasurements-ExtIEs </w:t>
      </w:r>
      <w:r w:rsidRPr="00B83A09">
        <w:rPr>
          <w:lang w:val="de-DE"/>
        </w:rPr>
        <w:tab/>
        <w:t>F1AP-PROTOCOL-EXTENSION ::= {</w:t>
      </w:r>
    </w:p>
    <w:p w14:paraId="1CF03CEA" w14:textId="77777777" w:rsidR="00421885" w:rsidRPr="00B83A09" w:rsidRDefault="00421885" w:rsidP="00421885">
      <w:pPr>
        <w:pStyle w:val="PL"/>
        <w:rPr>
          <w:lang w:val="de-DE"/>
        </w:rPr>
      </w:pPr>
      <w:r w:rsidRPr="00B83A09">
        <w:rPr>
          <w:lang w:val="de-DE"/>
        </w:rPr>
        <w:tab/>
        <w:t>...</w:t>
      </w:r>
    </w:p>
    <w:p w14:paraId="475DA264" w14:textId="77777777" w:rsidR="00421885" w:rsidRPr="00B83A09" w:rsidRDefault="00421885" w:rsidP="00421885">
      <w:pPr>
        <w:pStyle w:val="PL"/>
        <w:rPr>
          <w:lang w:val="de-DE"/>
        </w:rPr>
      </w:pPr>
      <w:r w:rsidRPr="00B83A09">
        <w:rPr>
          <w:lang w:val="de-DE"/>
        </w:rPr>
        <w:t>}</w:t>
      </w:r>
    </w:p>
    <w:p w14:paraId="6E2BB7CF" w14:textId="77777777" w:rsidR="00421885" w:rsidRPr="00B83A09" w:rsidRDefault="00421885" w:rsidP="00421885">
      <w:pPr>
        <w:pStyle w:val="PL"/>
        <w:rPr>
          <w:rFonts w:cs="Courier New"/>
          <w:szCs w:val="16"/>
          <w:lang w:val="de-DE"/>
        </w:rPr>
      </w:pPr>
    </w:p>
    <w:p w14:paraId="1E37661B" w14:textId="77777777" w:rsidR="00421885" w:rsidRPr="00B83A09" w:rsidRDefault="00421885" w:rsidP="00421885">
      <w:pPr>
        <w:pStyle w:val="PL"/>
        <w:rPr>
          <w:lang w:val="de-DE"/>
        </w:rPr>
      </w:pPr>
    </w:p>
    <w:p w14:paraId="4E54CE7C" w14:textId="77777777" w:rsidR="00421885" w:rsidRDefault="00421885" w:rsidP="00421885">
      <w:pPr>
        <w:pStyle w:val="PL"/>
        <w:rPr>
          <w:snapToGrid w:val="0"/>
        </w:rPr>
      </w:pPr>
      <w:r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>SBIndex</w:t>
      </w:r>
      <w:r>
        <w:rPr>
          <w:noProof w:val="0"/>
          <w:snapToGrid w:val="0"/>
        </w:rPr>
        <w:t xml:space="preserve"> </w:t>
      </w:r>
      <w:r w:rsidRPr="00EA5FA7">
        <w:t xml:space="preserve"> ::= </w:t>
      </w:r>
      <w:r w:rsidRPr="006A6F20">
        <w:rPr>
          <w:snapToGrid w:val="0"/>
        </w:rPr>
        <w:t>INTEGER(0..63)</w:t>
      </w:r>
    </w:p>
    <w:p w14:paraId="26823920" w14:textId="77777777" w:rsidR="00421885" w:rsidRDefault="00421885" w:rsidP="00421885">
      <w:pPr>
        <w:pStyle w:val="PL"/>
        <w:rPr>
          <w:snapToGrid w:val="0"/>
        </w:rPr>
      </w:pPr>
    </w:p>
    <w:p w14:paraId="6CD63E70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>SSBIndexList</w:t>
      </w:r>
      <w:r>
        <w:rPr>
          <w:snapToGrid w:val="0"/>
        </w:rPr>
        <w:tab/>
      </w:r>
      <w:r w:rsidRPr="00EA5FA7">
        <w:t xml:space="preserve">::= </w:t>
      </w:r>
      <w:r>
        <w:rPr>
          <w:snapToGrid w:val="0"/>
        </w:rPr>
        <w:t xml:space="preserve"> </w:t>
      </w:r>
      <w:r w:rsidRPr="00FF2DDC">
        <w:rPr>
          <w:noProof w:val="0"/>
          <w:snapToGrid w:val="0"/>
        </w:rPr>
        <w:t>SEQUENCE (SIZE(1..</w:t>
      </w:r>
      <w:r w:rsidRPr="00FF2DDC">
        <w:t>maxnoof</w:t>
      </w:r>
      <w:r>
        <w:t>SSBIndices</w:t>
      </w:r>
      <w:r w:rsidRPr="00FF2DDC">
        <w:rPr>
          <w:noProof w:val="0"/>
          <w:snapToGrid w:val="0"/>
        </w:rPr>
        <w:t xml:space="preserve">)) OF </w:t>
      </w:r>
      <w:r>
        <w:rPr>
          <w:snapToGrid w:val="0"/>
        </w:rPr>
        <w:t>SSBIndexList</w:t>
      </w:r>
      <w:r w:rsidRPr="00FF2DDC">
        <w:rPr>
          <w:noProof w:val="0"/>
          <w:snapToGrid w:val="0"/>
        </w:rPr>
        <w:t>-Item</w:t>
      </w:r>
    </w:p>
    <w:p w14:paraId="72264944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41D5BC33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>SSBIndexList</w:t>
      </w:r>
      <w:r w:rsidRPr="00FF2DDC"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>::= SEQUENCE {</w:t>
      </w:r>
    </w:p>
    <w:p w14:paraId="3FA1CC2A" w14:textId="77777777" w:rsidR="00421885" w:rsidRDefault="00421885" w:rsidP="00421885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sSBIndex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>SBIndex,</w:t>
      </w:r>
    </w:p>
    <w:p w14:paraId="3D2246B8" w14:textId="77777777" w:rsidR="00421885" w:rsidRPr="006D2114" w:rsidRDefault="00421885" w:rsidP="00421885">
      <w:pPr>
        <w:pStyle w:val="PL"/>
        <w:rPr>
          <w:noProof w:val="0"/>
          <w:snapToGrid w:val="0"/>
          <w:lang w:val="fr-FR"/>
        </w:rPr>
      </w:pPr>
      <w:r w:rsidRPr="00FF2DDC">
        <w:rPr>
          <w:noProof w:val="0"/>
          <w:snapToGrid w:val="0"/>
        </w:rPr>
        <w:tab/>
      </w:r>
      <w:r w:rsidRPr="006D2114">
        <w:rPr>
          <w:noProof w:val="0"/>
          <w:snapToGrid w:val="0"/>
          <w:lang w:val="fr-FR"/>
        </w:rPr>
        <w:t>iE-Extensions</w:t>
      </w:r>
      <w:r w:rsidRPr="006D2114">
        <w:rPr>
          <w:noProof w:val="0"/>
          <w:snapToGrid w:val="0"/>
          <w:lang w:val="fr-FR"/>
        </w:rPr>
        <w:tab/>
      </w:r>
      <w:r w:rsidRPr="006D2114">
        <w:rPr>
          <w:noProof w:val="0"/>
          <w:snapToGrid w:val="0"/>
          <w:lang w:val="fr-FR"/>
        </w:rPr>
        <w:tab/>
        <w:t>ProtocolExtensionContainer { { SSBIndex-Item-ExtIEs } }</w:t>
      </w:r>
      <w:r w:rsidRPr="006D2114">
        <w:rPr>
          <w:noProof w:val="0"/>
          <w:snapToGrid w:val="0"/>
          <w:lang w:val="fr-FR"/>
        </w:rPr>
        <w:tab/>
        <w:t>OPTIONAL}</w:t>
      </w:r>
    </w:p>
    <w:p w14:paraId="66FFC40D" w14:textId="77777777" w:rsidR="00421885" w:rsidRPr="006D2114" w:rsidRDefault="00421885" w:rsidP="00421885">
      <w:pPr>
        <w:pStyle w:val="PL"/>
        <w:rPr>
          <w:noProof w:val="0"/>
          <w:snapToGrid w:val="0"/>
          <w:lang w:val="fr-FR"/>
        </w:rPr>
      </w:pPr>
    </w:p>
    <w:p w14:paraId="7D11244D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SSBIndex</w:t>
      </w:r>
      <w:r w:rsidRPr="00FF2DDC">
        <w:rPr>
          <w:noProof w:val="0"/>
          <w:snapToGrid w:val="0"/>
        </w:rPr>
        <w:t xml:space="preserve">-Item-ExtIEs F1AP-PROTOCOL-EXTENSION ::= { </w:t>
      </w:r>
    </w:p>
    <w:p w14:paraId="15AA884C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...</w:t>
      </w:r>
    </w:p>
    <w:p w14:paraId="4A3B9BDB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6BD70F00" w14:textId="77777777" w:rsidR="00421885" w:rsidRPr="00357F46" w:rsidRDefault="00421885" w:rsidP="00421885">
      <w:pPr>
        <w:pStyle w:val="PL"/>
        <w:rPr>
          <w:noProof w:val="0"/>
          <w:snapToGrid w:val="0"/>
        </w:rPr>
      </w:pPr>
    </w:p>
    <w:p w14:paraId="3467692A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>SBIndex</w:t>
      </w:r>
      <w:r>
        <w:rPr>
          <w:noProof w:val="0"/>
          <w:snapToGrid w:val="0"/>
        </w:rPr>
        <w:t>withMeasurementsList</w:t>
      </w:r>
      <w:r>
        <w:rPr>
          <w:snapToGrid w:val="0"/>
        </w:rPr>
        <w:tab/>
      </w:r>
      <w:r w:rsidRPr="00EA5FA7">
        <w:t xml:space="preserve">::= </w:t>
      </w:r>
      <w:r>
        <w:rPr>
          <w:snapToGrid w:val="0"/>
        </w:rPr>
        <w:t xml:space="preserve"> </w:t>
      </w:r>
      <w:r w:rsidRPr="00FF2DDC">
        <w:rPr>
          <w:noProof w:val="0"/>
          <w:snapToGrid w:val="0"/>
        </w:rPr>
        <w:t>SEQUENCE (SIZE(1..</w:t>
      </w:r>
      <w:r w:rsidRPr="00FF2DDC">
        <w:t>maxnoof</w:t>
      </w:r>
      <w:r>
        <w:t>SSBIndices</w:t>
      </w:r>
      <w:r w:rsidRPr="00FF2DDC">
        <w:rPr>
          <w:noProof w:val="0"/>
          <w:snapToGrid w:val="0"/>
        </w:rPr>
        <w:t xml:space="preserve">)) OF </w:t>
      </w:r>
      <w:r>
        <w:rPr>
          <w:snapToGrid w:val="0"/>
        </w:rPr>
        <w:t>SSBIndexwithMeasurements</w:t>
      </w:r>
      <w:r w:rsidRPr="00FF2DDC">
        <w:rPr>
          <w:noProof w:val="0"/>
          <w:snapToGrid w:val="0"/>
        </w:rPr>
        <w:t>-Item</w:t>
      </w:r>
    </w:p>
    <w:p w14:paraId="7E3A34F7" w14:textId="77777777" w:rsidR="00421885" w:rsidRDefault="00421885" w:rsidP="00421885">
      <w:pPr>
        <w:pStyle w:val="PL"/>
        <w:rPr>
          <w:snapToGrid w:val="0"/>
        </w:rPr>
      </w:pPr>
    </w:p>
    <w:p w14:paraId="1A0ED73A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 w:rsidRPr="00FF2DDC"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>::= SEQUENCE {</w:t>
      </w:r>
    </w:p>
    <w:p w14:paraId="46638A56" w14:textId="77777777" w:rsidR="00421885" w:rsidRDefault="00421885" w:rsidP="00421885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sSBIndex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>SBIndex,</w:t>
      </w:r>
    </w:p>
    <w:p w14:paraId="73BEDCE8" w14:textId="77777777" w:rsidR="00421885" w:rsidRDefault="00421885" w:rsidP="00421885">
      <w:pPr>
        <w:pStyle w:val="PL"/>
        <w:rPr>
          <w:noProof w:val="0"/>
          <w:snapToGrid w:val="0"/>
        </w:rPr>
      </w:pPr>
      <w:r>
        <w:tab/>
        <w:t>selectedMeasurementQuantities</w:t>
      </w:r>
      <w:r>
        <w:tab/>
        <w:t>SelectedMeasurementQuantities</w:t>
      </w:r>
      <w:r>
        <w:rPr>
          <w:noProof w:val="0"/>
          <w:snapToGrid w:val="0"/>
        </w:rPr>
        <w:t>,</w:t>
      </w:r>
    </w:p>
    <w:p w14:paraId="7C2D9E0C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iE-Extensions</w:t>
      </w:r>
      <w:r w:rsidRPr="00FF2DDC"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ab/>
        <w:t xml:space="preserve">ProtocolExtensionContainer { { </w:t>
      </w:r>
      <w:r>
        <w:rPr>
          <w:snapToGrid w:val="0"/>
        </w:rPr>
        <w:t>SSBIndexwithMeasurements</w:t>
      </w:r>
      <w:r w:rsidRPr="00FF2DDC">
        <w:rPr>
          <w:noProof w:val="0"/>
          <w:snapToGrid w:val="0"/>
        </w:rPr>
        <w:t>-Item-ExtIEs } }</w:t>
      </w:r>
      <w:r w:rsidRPr="00FF2DDC">
        <w:rPr>
          <w:noProof w:val="0"/>
          <w:snapToGrid w:val="0"/>
        </w:rPr>
        <w:tab/>
        <w:t>OPTIONAL}</w:t>
      </w:r>
    </w:p>
    <w:p w14:paraId="7D15369B" w14:textId="77777777" w:rsidR="00421885" w:rsidRPr="00FF2DDC" w:rsidRDefault="00421885" w:rsidP="00421885">
      <w:pPr>
        <w:pStyle w:val="PL"/>
        <w:rPr>
          <w:noProof w:val="0"/>
          <w:snapToGrid w:val="0"/>
        </w:rPr>
      </w:pPr>
    </w:p>
    <w:p w14:paraId="31DCC914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 w:rsidRPr="00FF2DDC">
        <w:rPr>
          <w:noProof w:val="0"/>
          <w:snapToGrid w:val="0"/>
        </w:rPr>
        <w:t xml:space="preserve">-Item-ExtIEs F1AP-PROTOCOL-EXTENSION ::= { </w:t>
      </w:r>
    </w:p>
    <w:p w14:paraId="7E1AC5F9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...</w:t>
      </w:r>
    </w:p>
    <w:p w14:paraId="6429ED1F" w14:textId="77777777" w:rsidR="00421885" w:rsidRPr="00FF2DDC" w:rsidRDefault="00421885" w:rsidP="00421885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377AAE48" w14:textId="77777777" w:rsidR="00421885" w:rsidRPr="00357F46" w:rsidRDefault="00421885" w:rsidP="00421885">
      <w:pPr>
        <w:pStyle w:val="PL"/>
        <w:rPr>
          <w:noProof w:val="0"/>
          <w:snapToGrid w:val="0"/>
        </w:rPr>
      </w:pPr>
    </w:p>
    <w:p w14:paraId="787CC8D5" w14:textId="77777777" w:rsidR="00421885" w:rsidRPr="00B83A09" w:rsidRDefault="00421885" w:rsidP="00421885">
      <w:pPr>
        <w:pStyle w:val="PL"/>
        <w:rPr>
          <w:snapToGrid w:val="0"/>
          <w:lang w:val="de-DE"/>
        </w:rPr>
      </w:pPr>
    </w:p>
    <w:p w14:paraId="66319AEC" w14:textId="77777777" w:rsidR="00421885" w:rsidRPr="00B83A09" w:rsidRDefault="00421885" w:rsidP="00421885">
      <w:pPr>
        <w:pStyle w:val="PL"/>
        <w:rPr>
          <w:snapToGrid w:val="0"/>
          <w:lang w:val="de-DE"/>
        </w:rPr>
      </w:pPr>
    </w:p>
    <w:p w14:paraId="18114034" w14:textId="77777777" w:rsidR="00421885" w:rsidRDefault="00421885" w:rsidP="00421885">
      <w:pPr>
        <w:pStyle w:val="PL"/>
      </w:pPr>
      <w:r>
        <w:rPr>
          <w:snapToGrid w:val="0"/>
        </w:rPr>
        <w:lastRenderedPageBreak/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68D8D704" w14:textId="77777777" w:rsidR="00421885" w:rsidRDefault="00421885" w:rsidP="00421885">
      <w:pPr>
        <w:pStyle w:val="PL"/>
      </w:pPr>
    </w:p>
    <w:p w14:paraId="61BDA345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432D80B5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43AF7625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</w:t>
      </w:r>
      <w:r>
        <w:rPr>
          <w:noProof w:val="0"/>
          <w:snapToGrid w:val="0"/>
        </w:rPr>
        <w:t>NonInteger</w:t>
      </w:r>
      <w:r w:rsidRPr="00EA5FA7">
        <w:rPr>
          <w:noProof w:val="0"/>
          <w:snapToGrid w:val="0"/>
        </w:rPr>
        <w:t>DRXCycleLength ::=  ENUMERATED {</w:t>
      </w:r>
      <w:r w:rsidRPr="000A57DB">
        <w:rPr>
          <w:rFonts w:eastAsia="Malgun Gothic"/>
        </w:rPr>
        <w:t xml:space="preserve"> </w:t>
      </w:r>
      <w:r w:rsidRPr="00224FF5">
        <w:rPr>
          <w:rFonts w:eastAsia="Malgun Gothic"/>
        </w:rPr>
        <w:t>ms1001over240, ms25over6, ms25over3, ms1001over120, ms100over9, ms25over2, ms40over3, ms125over9, ms50over3, ms1001over60, ms125over6, ms200over9, ms100over3, ms1001over30, ms125over3, ms1001over24, ms200over3</w:t>
      </w:r>
      <w:r w:rsidRPr="00EA5FA7">
        <w:rPr>
          <w:noProof w:val="0"/>
          <w:snapToGrid w:val="0"/>
        </w:rPr>
        <w:t>, ...}</w:t>
      </w:r>
    </w:p>
    <w:p w14:paraId="3D5453D7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6721363F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002AF23F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0A9C08D2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1F0B2108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08FEEF5D" w14:textId="77777777" w:rsidR="00421885" w:rsidRDefault="00421885" w:rsidP="0042188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3731879C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022C2C14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73A3A021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6742F9EA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0F7A7461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67CF7611" w14:textId="77777777" w:rsidR="00421885" w:rsidRDefault="00421885" w:rsidP="00421885">
      <w:pPr>
        <w:pStyle w:val="PL"/>
        <w:rPr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1CF1594C" w14:textId="77777777" w:rsidR="00421885" w:rsidRDefault="00421885" w:rsidP="00421885">
      <w:pPr>
        <w:pStyle w:val="PL"/>
        <w:rPr>
          <w:snapToGrid w:val="0"/>
        </w:rPr>
      </w:pPr>
    </w:p>
    <w:p w14:paraId="71FB7A65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>SIB15</w:t>
      </w:r>
      <w:r w:rsidRPr="006A7576">
        <w:rPr>
          <w:snapToGrid w:val="0"/>
        </w:rPr>
        <w:t>-message ::= OCTET STRING</w:t>
      </w:r>
    </w:p>
    <w:p w14:paraId="579360F6" w14:textId="77777777" w:rsidR="00421885" w:rsidRDefault="00421885" w:rsidP="00421885">
      <w:pPr>
        <w:pStyle w:val="PL"/>
        <w:rPr>
          <w:rFonts w:eastAsia="Malgun Gothic"/>
          <w:snapToGrid w:val="0"/>
        </w:rPr>
      </w:pPr>
    </w:p>
    <w:p w14:paraId="4BFBA95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109C3EA2" w14:textId="77777777" w:rsidR="00421885" w:rsidRDefault="00421885" w:rsidP="00421885">
      <w:pPr>
        <w:pStyle w:val="PL"/>
        <w:rPr>
          <w:snapToGrid w:val="0"/>
        </w:rPr>
      </w:pPr>
    </w:p>
    <w:p w14:paraId="551B800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1B0B68B5" w14:textId="77777777" w:rsidR="00421885" w:rsidRPr="00E53D33" w:rsidRDefault="00421885" w:rsidP="00421885">
      <w:pPr>
        <w:pStyle w:val="PL"/>
        <w:rPr>
          <w:snapToGrid w:val="0"/>
        </w:rPr>
      </w:pPr>
    </w:p>
    <w:p w14:paraId="1FBCAB44" w14:textId="77777777" w:rsidR="00421885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24</w:t>
      </w:r>
      <w:r w:rsidRPr="00E53D33">
        <w:rPr>
          <w:snapToGrid w:val="0"/>
        </w:rPr>
        <w:t>-message ::= OCTET STRING</w:t>
      </w:r>
    </w:p>
    <w:p w14:paraId="24031C6F" w14:textId="77777777" w:rsidR="00421885" w:rsidRDefault="00421885" w:rsidP="00421885">
      <w:pPr>
        <w:pStyle w:val="PL"/>
        <w:rPr>
          <w:snapToGrid w:val="0"/>
        </w:rPr>
      </w:pPr>
    </w:p>
    <w:p w14:paraId="266681CD" w14:textId="77777777" w:rsidR="00421885" w:rsidRDefault="00421885" w:rsidP="00421885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22</w:t>
      </w:r>
      <w:r w:rsidRPr="00E53D33">
        <w:rPr>
          <w:snapToGrid w:val="0"/>
        </w:rPr>
        <w:t>-message ::= OCTET STRING</w:t>
      </w:r>
    </w:p>
    <w:p w14:paraId="458E6725" w14:textId="77777777" w:rsidR="00421885" w:rsidRDefault="00421885" w:rsidP="00421885">
      <w:pPr>
        <w:pStyle w:val="PL"/>
        <w:rPr>
          <w:snapToGrid w:val="0"/>
        </w:rPr>
      </w:pPr>
    </w:p>
    <w:p w14:paraId="0317CFD6" w14:textId="77777777" w:rsidR="00421885" w:rsidRPr="00E53D33" w:rsidRDefault="00421885" w:rsidP="00421885">
      <w:pPr>
        <w:pStyle w:val="PL"/>
        <w:rPr>
          <w:snapToGrid w:val="0"/>
        </w:rPr>
      </w:pPr>
      <w:r>
        <w:rPr>
          <w:snapToGrid w:val="0"/>
        </w:rPr>
        <w:t>SIB2</w:t>
      </w:r>
      <w:r>
        <w:rPr>
          <w:rFonts w:hint="eastAsia"/>
          <w:snapToGrid w:val="0"/>
          <w:lang w:val="en-US" w:eastAsia="zh-CN"/>
        </w:rPr>
        <w:t>3</w:t>
      </w:r>
      <w:r>
        <w:rPr>
          <w:snapToGrid w:val="0"/>
        </w:rPr>
        <w:t>-message ::= OCTET STRING</w:t>
      </w:r>
    </w:p>
    <w:p w14:paraId="438CEC9B" w14:textId="77777777" w:rsidR="00421885" w:rsidRDefault="00421885" w:rsidP="00421885">
      <w:pPr>
        <w:pStyle w:val="PL"/>
        <w:rPr>
          <w:snapToGrid w:val="0"/>
          <w:lang w:eastAsia="zh-CN"/>
        </w:rPr>
      </w:pPr>
    </w:p>
    <w:p w14:paraId="105DC21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SIB</w:t>
      </w:r>
      <w:r>
        <w:rPr>
          <w:rFonts w:hint="eastAsia"/>
          <w:snapToGrid w:val="0"/>
          <w:lang w:eastAsia="zh-CN"/>
        </w:rPr>
        <w:t>17bis</w:t>
      </w:r>
      <w:r>
        <w:rPr>
          <w:snapToGrid w:val="0"/>
        </w:rPr>
        <w:t>-message ::= OCTET STRING</w:t>
      </w:r>
    </w:p>
    <w:p w14:paraId="77EAC2CA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043FBD91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1C5812A9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79D08C9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50AEB40E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593E5B45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48404C45" w14:textId="77777777" w:rsidR="00421885" w:rsidRPr="00A277C0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A277C0">
        <w:rPr>
          <w:noProof w:val="0"/>
          <w:snapToGrid w:val="0"/>
        </w:rPr>
        <w:t>sItype</w:t>
      </w:r>
      <w:r w:rsidRPr="00A277C0">
        <w:rPr>
          <w:noProof w:val="0"/>
          <w:snapToGrid w:val="0"/>
        </w:rPr>
        <w:tab/>
      </w:r>
      <w:r w:rsidRPr="00A277C0">
        <w:rPr>
          <w:noProof w:val="0"/>
          <w:snapToGrid w:val="0"/>
        </w:rPr>
        <w:tab/>
        <w:t>SItype</w:t>
      </w:r>
      <w:r w:rsidRPr="00A277C0">
        <w:rPr>
          <w:noProof w:val="0"/>
          <w:snapToGrid w:val="0"/>
        </w:rPr>
        <w:tab/>
        <w:t>,</w:t>
      </w:r>
    </w:p>
    <w:p w14:paraId="65BAC39D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A277C0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SItype-ItemExtIEs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48EF41F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DC36C97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6D29A2F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715E9E5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5ED9F7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80B57B3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06301BB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7EA4CD7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136C3E95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3AA98B82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1559C89B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iE-Extensions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307195A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08651F4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C02B8EA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5F7C901E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48B1C80F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6754B64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7E17891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FDB240C" w14:textId="77777777" w:rsidR="00421885" w:rsidRDefault="00421885" w:rsidP="00421885">
      <w:pPr>
        <w:pStyle w:val="PL"/>
        <w:rPr>
          <w:snapToGrid w:val="0"/>
        </w:rPr>
      </w:pPr>
    </w:p>
    <w:p w14:paraId="7502C43C" w14:textId="77777777" w:rsidR="00421885" w:rsidRDefault="00421885" w:rsidP="00421885">
      <w:pPr>
        <w:pStyle w:val="PL"/>
        <w:rPr>
          <w:lang w:eastAsia="en-GB"/>
        </w:rPr>
      </w:pPr>
      <w:r>
        <w:rPr>
          <w:lang w:eastAsia="en-GB"/>
        </w:rPr>
        <w:t xml:space="preserve">SidelinkRelayConfiguration ::= SEQUENCE { </w:t>
      </w:r>
    </w:p>
    <w:p w14:paraId="062F36E0" w14:textId="77777777" w:rsidR="00421885" w:rsidRDefault="00421885" w:rsidP="00421885">
      <w:pPr>
        <w:pStyle w:val="PL"/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5C58D344" w14:textId="77777777" w:rsidR="00421885" w:rsidRDefault="00421885" w:rsidP="00421885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56ADB1C4" w14:textId="77777777" w:rsidR="00421885" w:rsidRDefault="00421885" w:rsidP="00421885">
      <w:pPr>
        <w:pStyle w:val="PL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608992C7" w14:textId="77777777" w:rsidR="00421885" w:rsidRDefault="00421885" w:rsidP="00421885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18D0CFAF" w14:textId="77777777" w:rsidR="00421885" w:rsidRDefault="00421885" w:rsidP="00421885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1DBC3BED" w14:textId="77777777" w:rsidR="00421885" w:rsidRDefault="00421885" w:rsidP="00421885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5953B449" w14:textId="77777777" w:rsidR="00421885" w:rsidRDefault="00421885" w:rsidP="00421885">
      <w:pPr>
        <w:pStyle w:val="PL"/>
        <w:rPr>
          <w:lang w:eastAsia="en-GB"/>
        </w:rPr>
      </w:pPr>
    </w:p>
    <w:p w14:paraId="7B382F67" w14:textId="77777777" w:rsidR="00421885" w:rsidRDefault="00421885" w:rsidP="00421885">
      <w:pPr>
        <w:pStyle w:val="PL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357F8F49" w14:textId="77777777" w:rsidR="00421885" w:rsidRDefault="00421885" w:rsidP="00421885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79A8A993" w14:textId="77777777" w:rsidR="00421885" w:rsidRDefault="00421885" w:rsidP="00421885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567E663C" w14:textId="77777777" w:rsidR="00421885" w:rsidRDefault="00421885" w:rsidP="00421885">
      <w:pPr>
        <w:pStyle w:val="PL"/>
        <w:rPr>
          <w:lang w:eastAsia="en-GB"/>
        </w:rPr>
      </w:pPr>
    </w:p>
    <w:p w14:paraId="4A24F31F" w14:textId="77777777" w:rsidR="00421885" w:rsidRDefault="00421885" w:rsidP="00421885">
      <w:pPr>
        <w:pStyle w:val="PL"/>
        <w:rPr>
          <w:snapToGrid w:val="0"/>
        </w:rPr>
      </w:pPr>
    </w:p>
    <w:p w14:paraId="068FD89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SidelinkConfigurationContainer ::= OCTET STRING</w:t>
      </w:r>
    </w:p>
    <w:p w14:paraId="5775A52C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574E7448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77CFCC30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79D94C10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2048011E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055FA6C1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418CFF33" w14:textId="77777777" w:rsidR="00421885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9270D22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A2FC7BD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260E7734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13FFBBB1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54D038CF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SLDRBs-FailedToBeModified-ItemExtIEs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5320504A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9B500B9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4FE98AE1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4D81B321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3C1C738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C0454BC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0D337C47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0B336A51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4E825395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78CD50C5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SLDRBs-FailedToBeSetup-ItemExtIEs } 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77A08701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46831DD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0C4DD8E9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21870C28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4EA2622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5C5CAC2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0000373E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2353F2EF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</w:t>
      </w:r>
      <w:r w:rsidRPr="006A7576">
        <w:rPr>
          <w:noProof w:val="0"/>
          <w:snapToGrid w:val="0"/>
        </w:rPr>
        <w:tab/>
        <w:t>,</w:t>
      </w:r>
    </w:p>
    <w:p w14:paraId="669B7126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 ,</w:t>
      </w:r>
    </w:p>
    <w:p w14:paraId="74509A84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SLDRBs-FailedToBeSetupMod-ItemExtIEs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5344A061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AC98EC5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7176D3C3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6A6C284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6814AB2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91B7B89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0E5F0DC4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6F9FC741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FAC0B83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SLDRBs-Modified-ItemExtIEs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66428704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14289E9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10B160E0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FDE31CF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A29DA7F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2AFFD34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349156CF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46BC0F67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7A7C8D9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3AD0EBEC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BF79452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64021AF4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3FD0E492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BDD9E63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01224A5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231477E7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6348A7F7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560A0C5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170490F1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5392C45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1D6407D2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218CB1F9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D945727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EE047C3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6D2DE073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1408891A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6805E86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25B6F760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73CD64B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73F5F2D4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D71AB52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CC64FD1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EF0D565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2837870B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75447481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E366BF4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SLDRBs-Setup-ItemExtIEs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68D8497A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C87C55B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0FAB0D74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302FC301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358C91E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0284FE0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558D2542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22DB2993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CD6A2A6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612AA7A0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C6D7F7D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4FC0BA7F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2FBF7D0B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02CDFD8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4943AEF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35A5B805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31915F73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1078B21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09714E5A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5AD7929C" w14:textId="77777777" w:rsidR="00421885" w:rsidRPr="006D3F33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6D3F33">
        <w:rPr>
          <w:noProof w:val="0"/>
          <w:snapToGrid w:val="0"/>
          <w:lang w:val="fr-FR"/>
        </w:rPr>
        <w:t>iE-Extensions</w:t>
      </w:r>
      <w:r w:rsidRPr="006D3F33">
        <w:rPr>
          <w:noProof w:val="0"/>
          <w:snapToGrid w:val="0"/>
          <w:lang w:val="fr-FR"/>
        </w:rPr>
        <w:tab/>
        <w:t>ProtocolExtensionContainer { { SLDRBs-ToBeModified-ItemExtIEs } }</w:t>
      </w:r>
      <w:r w:rsidRPr="006D3F33">
        <w:rPr>
          <w:noProof w:val="0"/>
          <w:snapToGrid w:val="0"/>
          <w:lang w:val="fr-FR"/>
        </w:rPr>
        <w:tab/>
        <w:t>OPTIONAL</w:t>
      </w:r>
    </w:p>
    <w:p w14:paraId="1B204231" w14:textId="77777777" w:rsidR="00421885" w:rsidRPr="006D3F33" w:rsidRDefault="00421885" w:rsidP="00421885">
      <w:pPr>
        <w:pStyle w:val="PL"/>
        <w:rPr>
          <w:noProof w:val="0"/>
          <w:snapToGrid w:val="0"/>
          <w:lang w:val="fr-FR"/>
        </w:rPr>
      </w:pPr>
      <w:r w:rsidRPr="006D3F33">
        <w:rPr>
          <w:noProof w:val="0"/>
          <w:snapToGrid w:val="0"/>
          <w:lang w:val="fr-FR"/>
        </w:rPr>
        <w:t>}</w:t>
      </w:r>
    </w:p>
    <w:p w14:paraId="3F980B45" w14:textId="77777777" w:rsidR="00421885" w:rsidRPr="006D3F33" w:rsidRDefault="00421885" w:rsidP="00421885">
      <w:pPr>
        <w:pStyle w:val="PL"/>
        <w:rPr>
          <w:noProof w:val="0"/>
          <w:snapToGrid w:val="0"/>
          <w:lang w:val="fr-FR"/>
        </w:rPr>
      </w:pPr>
    </w:p>
    <w:p w14:paraId="46F53C1E" w14:textId="77777777" w:rsidR="00421885" w:rsidRPr="006D3F33" w:rsidRDefault="00421885" w:rsidP="00421885">
      <w:pPr>
        <w:pStyle w:val="PL"/>
        <w:rPr>
          <w:snapToGrid w:val="0"/>
          <w:lang w:val="fr-FR"/>
        </w:rPr>
      </w:pPr>
      <w:r w:rsidRPr="006D3F33">
        <w:rPr>
          <w:noProof w:val="0"/>
          <w:snapToGrid w:val="0"/>
          <w:lang w:val="fr-FR"/>
        </w:rPr>
        <w:t xml:space="preserve">SLDRBs-ToBeModified-ItemExtIEs </w:t>
      </w:r>
      <w:r w:rsidRPr="006D3F33">
        <w:rPr>
          <w:noProof w:val="0"/>
          <w:snapToGrid w:val="0"/>
          <w:lang w:val="fr-FR"/>
        </w:rPr>
        <w:tab/>
        <w:t>F1AP-PROTOCOL-EXTENSION ::= {</w:t>
      </w:r>
    </w:p>
    <w:p w14:paraId="491033DF" w14:textId="77777777" w:rsidR="00421885" w:rsidRPr="006D3F33" w:rsidRDefault="00421885" w:rsidP="00421885">
      <w:pPr>
        <w:pStyle w:val="PL"/>
        <w:rPr>
          <w:noProof w:val="0"/>
          <w:snapToGrid w:val="0"/>
          <w:lang w:val="fr-FR"/>
        </w:rPr>
      </w:pPr>
      <w:r w:rsidRPr="006D3F33">
        <w:rPr>
          <w:rFonts w:hint="eastAsia"/>
          <w:snapToGrid w:val="0"/>
          <w:lang w:val="fr-FR" w:eastAsia="zh-CN"/>
        </w:rPr>
        <w:tab/>
      </w:r>
      <w:r w:rsidRPr="006D3F33">
        <w:rPr>
          <w:rFonts w:hint="eastAsia"/>
          <w:snapToGrid w:val="0"/>
          <w:lang w:val="fr-FR"/>
        </w:rPr>
        <w:t>{ID id-duplicationIndication  CRITICALITY ignore EXTENSION   DuplicationIndication</w:t>
      </w:r>
      <w:r w:rsidRPr="006D3F33">
        <w:rPr>
          <w:rFonts w:hint="eastAsia"/>
          <w:snapToGrid w:val="0"/>
          <w:lang w:val="fr-FR"/>
        </w:rPr>
        <w:tab/>
      </w:r>
      <w:r w:rsidRPr="006D3F33">
        <w:rPr>
          <w:rFonts w:hint="eastAsia"/>
          <w:snapToGrid w:val="0"/>
          <w:lang w:val="fr-FR"/>
        </w:rPr>
        <w:tab/>
        <w:t>PRESENCE optional},</w:t>
      </w:r>
    </w:p>
    <w:p w14:paraId="0DA2DE36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  <w:lang w:val="fr-FR"/>
        </w:rPr>
        <w:tab/>
      </w:r>
      <w:r w:rsidRPr="006A7576">
        <w:rPr>
          <w:noProof w:val="0"/>
          <w:snapToGrid w:val="0"/>
        </w:rPr>
        <w:t>...</w:t>
      </w:r>
    </w:p>
    <w:p w14:paraId="3C337C2F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E2FE441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2E54488A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726F8F13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SLDRBID,</w:t>
      </w:r>
    </w:p>
    <w:p w14:paraId="3CD0CDE7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3177F674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2368A51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61653EE2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42A4ECE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61DDB1F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26C2D7F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2B1A36EE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27BA217A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AA31712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SLDRBInformation,</w:t>
      </w:r>
    </w:p>
    <w:p w14:paraId="4DB8C788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RLCMode, </w:t>
      </w:r>
    </w:p>
    <w:p w14:paraId="44CB9CE0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</w:p>
    <w:p w14:paraId="524E0980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SLDRBs-ToBeSetup-ItemExtIEs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16CF6252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CFBB011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4E9E5291" w14:textId="77777777" w:rsidR="00421885" w:rsidRDefault="00421885" w:rsidP="00421885">
      <w:pPr>
        <w:pStyle w:val="PL"/>
        <w:rPr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2AD26F13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65FC030B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00DA05B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5CD70FD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65748102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41862788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2A76545" w14:textId="77777777" w:rsidR="00421885" w:rsidRPr="006D3F33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>sLDRBInformation</w:t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  <w:t>SLDRBInformation,</w:t>
      </w:r>
    </w:p>
    <w:p w14:paraId="7AE4F23D" w14:textId="77777777" w:rsidR="00421885" w:rsidRPr="006D3F33" w:rsidRDefault="00421885" w:rsidP="00421885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  <w:t>rLCMode</w:t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  <w:t>RLCMode</w:t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  <w:t>OPTIONAL,</w:t>
      </w:r>
    </w:p>
    <w:p w14:paraId="3C2DF6C3" w14:textId="77777777" w:rsidR="00421885" w:rsidRPr="006D3F33" w:rsidRDefault="00421885" w:rsidP="00421885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lastRenderedPageBreak/>
        <w:tab/>
        <w:t>iE-Extensions</w:t>
      </w:r>
      <w:r w:rsidRPr="006D3F33">
        <w:rPr>
          <w:noProof w:val="0"/>
          <w:snapToGrid w:val="0"/>
        </w:rPr>
        <w:tab/>
        <w:t>ProtocolExtensionContainer { { SLDRBs-ToBeSetupMod-ItemExtIEs } }</w:t>
      </w:r>
      <w:r w:rsidRPr="006D3F33">
        <w:rPr>
          <w:noProof w:val="0"/>
          <w:snapToGrid w:val="0"/>
        </w:rPr>
        <w:tab/>
        <w:t>OPTIONAL</w:t>
      </w:r>
    </w:p>
    <w:p w14:paraId="4A606032" w14:textId="77777777" w:rsidR="00421885" w:rsidRPr="006D3F33" w:rsidRDefault="00421885" w:rsidP="00421885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>}</w:t>
      </w:r>
    </w:p>
    <w:p w14:paraId="6E573155" w14:textId="77777777" w:rsidR="00421885" w:rsidRPr="006D3F33" w:rsidRDefault="00421885" w:rsidP="00421885">
      <w:pPr>
        <w:pStyle w:val="PL"/>
        <w:rPr>
          <w:noProof w:val="0"/>
          <w:snapToGrid w:val="0"/>
        </w:rPr>
      </w:pPr>
    </w:p>
    <w:p w14:paraId="220C7B8C" w14:textId="77777777" w:rsidR="00421885" w:rsidRPr="006D3F33" w:rsidRDefault="00421885" w:rsidP="00421885">
      <w:pPr>
        <w:pStyle w:val="PL"/>
        <w:rPr>
          <w:snapToGrid w:val="0"/>
        </w:rPr>
      </w:pPr>
      <w:r w:rsidRPr="006D3F33">
        <w:rPr>
          <w:noProof w:val="0"/>
          <w:snapToGrid w:val="0"/>
        </w:rPr>
        <w:t xml:space="preserve">SLDRBs-ToBeSetupMod-ItemExtIEs </w:t>
      </w:r>
      <w:r w:rsidRPr="006D3F33">
        <w:rPr>
          <w:noProof w:val="0"/>
          <w:snapToGrid w:val="0"/>
        </w:rPr>
        <w:tab/>
        <w:t>F1AP-PROTOCOL-EXTENSION ::= {</w:t>
      </w:r>
    </w:p>
    <w:p w14:paraId="53EC7277" w14:textId="77777777" w:rsidR="00421885" w:rsidRPr="006D3F33" w:rsidRDefault="00421885" w:rsidP="00421885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30F01972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...</w:t>
      </w:r>
    </w:p>
    <w:p w14:paraId="060CF891" w14:textId="77777777" w:rsidR="00421885" w:rsidRPr="006A7576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AA89776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70C759F6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SLDRXCycleList ::= SEQUENCE (SIZE(1.. maxnoofSLdestinations)) OF SLDRXCycleItem</w:t>
      </w:r>
    </w:p>
    <w:p w14:paraId="2AD3393D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SLDRXCycleItem ::= SEQUENCE {</w:t>
      </w:r>
    </w:p>
    <w:p w14:paraId="0447B134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rXUEID</w:t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  <w:t>BIT STRING (SIZE(24)),</w:t>
      </w:r>
    </w:p>
    <w:p w14:paraId="4D65DBC6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AF20A3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sLDRXInformation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SLDRXInformation,    </w:t>
      </w:r>
    </w:p>
    <w:p w14:paraId="57AD2A7F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SLDRXCycleItem-ExtIEs 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294435BC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AF20A3">
        <w:rPr>
          <w:noProof w:val="0"/>
          <w:snapToGrid w:val="0"/>
        </w:rPr>
        <w:t>...</w:t>
      </w:r>
    </w:p>
    <w:p w14:paraId="38CE40D8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5B9A6640" w14:textId="77777777" w:rsidR="00421885" w:rsidRPr="00AF20A3" w:rsidRDefault="00421885" w:rsidP="00421885">
      <w:pPr>
        <w:pStyle w:val="PL"/>
        <w:rPr>
          <w:noProof w:val="0"/>
          <w:snapToGrid w:val="0"/>
        </w:rPr>
      </w:pPr>
    </w:p>
    <w:p w14:paraId="4D517F8A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SLDRXCycleItem-ExtIEs</w:t>
      </w:r>
      <w:r w:rsidRPr="00AF20A3">
        <w:rPr>
          <w:noProof w:val="0"/>
          <w:snapToGrid w:val="0"/>
        </w:rPr>
        <w:tab/>
        <w:t>F1AP-PROTOCOL-EXTENSION ::= {</w:t>
      </w:r>
    </w:p>
    <w:p w14:paraId="4A96A640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1074CC48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6BCD9043" w14:textId="77777777" w:rsidR="00421885" w:rsidRPr="00AF20A3" w:rsidRDefault="00421885" w:rsidP="00421885">
      <w:pPr>
        <w:pStyle w:val="PL"/>
        <w:rPr>
          <w:noProof w:val="0"/>
          <w:snapToGrid w:val="0"/>
        </w:rPr>
      </w:pPr>
    </w:p>
    <w:p w14:paraId="48245DB0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SLDRXInformation    ::= CHOICE {</w:t>
      </w:r>
    </w:p>
    <w:p w14:paraId="362B12D0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sLDRXCycle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SLDRXCycleLength,</w:t>
      </w:r>
    </w:p>
    <w:p w14:paraId="2D7D824A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nosLDRX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SLDRXConfigurationIndicator,</w:t>
      </w:r>
    </w:p>
    <w:p w14:paraId="42FC2AB9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ProtocolIE-SingleContainer { { SLDRXInformation-ExtIEs} }</w:t>
      </w:r>
    </w:p>
    <w:p w14:paraId="5EFFCCE1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1663AD21" w14:textId="77777777" w:rsidR="00421885" w:rsidRPr="00AF20A3" w:rsidRDefault="00421885" w:rsidP="00421885">
      <w:pPr>
        <w:pStyle w:val="PL"/>
        <w:rPr>
          <w:noProof w:val="0"/>
          <w:snapToGrid w:val="0"/>
        </w:rPr>
      </w:pPr>
    </w:p>
    <w:p w14:paraId="08F59938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SLDRXCycleLength ::= ENUMERATED{ms10, ms20, ms32, ms40, ms60, ms64, ms70, ms80, ms128, ms160, ms256, ms320, ms512, ms640, ms1024, ms1280, ms2048, ms2560, ms5120, ms10240, ...}</w:t>
      </w:r>
    </w:p>
    <w:p w14:paraId="51039EBB" w14:textId="77777777" w:rsidR="00421885" w:rsidRPr="00AF20A3" w:rsidRDefault="00421885" w:rsidP="00421885">
      <w:pPr>
        <w:pStyle w:val="PL"/>
        <w:rPr>
          <w:noProof w:val="0"/>
          <w:snapToGrid w:val="0"/>
        </w:rPr>
      </w:pPr>
    </w:p>
    <w:p w14:paraId="12ED5E47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SLDRXConfigurationIndicator ::= ENUMERATED{ release, ...}</w:t>
      </w:r>
    </w:p>
    <w:p w14:paraId="37468450" w14:textId="77777777" w:rsidR="00421885" w:rsidRPr="00AF20A3" w:rsidRDefault="00421885" w:rsidP="00421885">
      <w:pPr>
        <w:pStyle w:val="PL"/>
        <w:rPr>
          <w:noProof w:val="0"/>
          <w:snapToGrid w:val="0"/>
        </w:rPr>
      </w:pPr>
    </w:p>
    <w:p w14:paraId="274EC595" w14:textId="77777777" w:rsidR="00421885" w:rsidRPr="00AF20A3" w:rsidRDefault="00421885" w:rsidP="00421885">
      <w:pPr>
        <w:pStyle w:val="PL"/>
        <w:rPr>
          <w:noProof w:val="0"/>
          <w:snapToGrid w:val="0"/>
        </w:rPr>
      </w:pPr>
    </w:p>
    <w:p w14:paraId="13FEBAC6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SLDRXInformation-ExtIEs F1AP-PROTOCOL-IES ::= {</w:t>
      </w:r>
    </w:p>
    <w:p w14:paraId="2E500902" w14:textId="77777777" w:rsidR="00421885" w:rsidRPr="00AF20A3" w:rsidRDefault="00421885" w:rsidP="00421885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4F766BB7" w14:textId="77777777" w:rsidR="00421885" w:rsidRDefault="00421885" w:rsidP="00421885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0D0F2B18" w14:textId="77777777" w:rsidR="00421885" w:rsidRDefault="00421885" w:rsidP="00421885">
      <w:pPr>
        <w:pStyle w:val="PL"/>
        <w:rPr>
          <w:snapToGrid w:val="0"/>
        </w:rPr>
      </w:pPr>
    </w:p>
    <w:p w14:paraId="19F4E281" w14:textId="77777777" w:rsidR="00421885" w:rsidRDefault="00421885" w:rsidP="00421885">
      <w:pPr>
        <w:pStyle w:val="PL"/>
        <w:rPr>
          <w:snapToGrid w:val="0"/>
        </w:rPr>
      </w:pPr>
      <w:r w:rsidRPr="006A7576">
        <w:rPr>
          <w:snapToGrid w:val="0"/>
        </w:rPr>
        <w:t>SL-PHY-MAC-RLC-Config ::= OCTET STRING</w:t>
      </w:r>
    </w:p>
    <w:p w14:paraId="62A23DD6" w14:textId="77777777" w:rsidR="00421885" w:rsidRDefault="00421885" w:rsidP="00421885">
      <w:pPr>
        <w:pStyle w:val="PL"/>
        <w:rPr>
          <w:snapToGrid w:val="0"/>
        </w:rPr>
      </w:pPr>
    </w:p>
    <w:p w14:paraId="052B25D2" w14:textId="77777777" w:rsidR="00421885" w:rsidRPr="006A7576" w:rsidRDefault="00421885" w:rsidP="00421885">
      <w:pPr>
        <w:pStyle w:val="PL"/>
        <w:rPr>
          <w:snapToGrid w:val="0"/>
        </w:rPr>
      </w:pPr>
      <w:r w:rsidRPr="00AB0A0F">
        <w:rPr>
          <w:snapToGrid w:val="0"/>
        </w:rPr>
        <w:t>SL-PHY-MAC-RLC-Config</w:t>
      </w:r>
      <w:r>
        <w:rPr>
          <w:snapToGrid w:val="0"/>
        </w:rPr>
        <w:t>Ext</w:t>
      </w:r>
      <w:r w:rsidRPr="00AB0A0F">
        <w:rPr>
          <w:snapToGrid w:val="0"/>
        </w:rPr>
        <w:t xml:space="preserve"> ::= OCTET STRING</w:t>
      </w:r>
    </w:p>
    <w:p w14:paraId="63568C0E" w14:textId="77777777" w:rsidR="00421885" w:rsidRPr="006A7576" w:rsidRDefault="00421885" w:rsidP="00421885">
      <w:pPr>
        <w:pStyle w:val="PL"/>
        <w:rPr>
          <w:noProof w:val="0"/>
          <w:snapToGrid w:val="0"/>
        </w:rPr>
      </w:pPr>
    </w:p>
    <w:p w14:paraId="0A47D9B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SL-RLC-ChannelToAddModList::= OCTET STRING</w:t>
      </w:r>
    </w:p>
    <w:p w14:paraId="01781927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77698E35" w14:textId="77777777" w:rsidR="00421885" w:rsidRDefault="00421885" w:rsidP="0042188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27818B6E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2FCEC9DD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2B22E107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741F96CB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7AE8CDFF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033B156" w14:textId="77777777" w:rsidR="00421885" w:rsidRPr="00A069E8" w:rsidRDefault="00421885" w:rsidP="00421885">
      <w:pPr>
        <w:pStyle w:val="PL"/>
        <w:rPr>
          <w:noProof w:val="0"/>
          <w:snapToGrid w:val="0"/>
        </w:rPr>
      </w:pPr>
    </w:p>
    <w:p w14:paraId="6A271A43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79277D5D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B0150BE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>}</w:t>
      </w:r>
    </w:p>
    <w:p w14:paraId="7C8381E1" w14:textId="77777777" w:rsidR="00421885" w:rsidRPr="00A069E8" w:rsidRDefault="00421885" w:rsidP="00421885">
      <w:pPr>
        <w:pStyle w:val="PL"/>
        <w:rPr>
          <w:noProof w:val="0"/>
          <w:snapToGrid w:val="0"/>
        </w:rPr>
      </w:pPr>
    </w:p>
    <w:p w14:paraId="5C1A947D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02BF7414" w14:textId="77777777" w:rsidR="00421885" w:rsidRPr="00A069E8" w:rsidRDefault="00421885" w:rsidP="00421885">
      <w:pPr>
        <w:pStyle w:val="PL"/>
        <w:rPr>
          <w:noProof w:val="0"/>
          <w:snapToGrid w:val="0"/>
        </w:rPr>
      </w:pPr>
    </w:p>
    <w:p w14:paraId="05D4CFA1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502DF4FC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0E1C3970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6BD43655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47354102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10BB361" w14:textId="77777777" w:rsidR="00421885" w:rsidRPr="00A069E8" w:rsidRDefault="00421885" w:rsidP="00421885">
      <w:pPr>
        <w:pStyle w:val="PL"/>
        <w:rPr>
          <w:noProof w:val="0"/>
          <w:snapToGrid w:val="0"/>
        </w:rPr>
      </w:pPr>
    </w:p>
    <w:p w14:paraId="18ED7F49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6A38CE56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2050A9A3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188975F" w14:textId="77777777" w:rsidR="00421885" w:rsidRPr="00A069E8" w:rsidRDefault="00421885" w:rsidP="00421885">
      <w:pPr>
        <w:pStyle w:val="PL"/>
        <w:rPr>
          <w:noProof w:val="0"/>
          <w:snapToGrid w:val="0"/>
        </w:rPr>
      </w:pPr>
    </w:p>
    <w:p w14:paraId="00240A75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01B1D00C" w14:textId="77777777" w:rsidR="00421885" w:rsidRPr="00A069E8" w:rsidRDefault="00421885" w:rsidP="00421885">
      <w:pPr>
        <w:pStyle w:val="PL"/>
        <w:rPr>
          <w:noProof w:val="0"/>
          <w:snapToGrid w:val="0"/>
        </w:rPr>
      </w:pPr>
    </w:p>
    <w:p w14:paraId="1D870FEA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617A44A8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2AA8D7FB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2A728C68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07812B8E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01709BCA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8154682" w14:textId="77777777" w:rsidR="00421885" w:rsidRPr="00A069E8" w:rsidRDefault="00421885" w:rsidP="00421885">
      <w:pPr>
        <w:pStyle w:val="PL"/>
        <w:rPr>
          <w:noProof w:val="0"/>
          <w:snapToGrid w:val="0"/>
        </w:rPr>
      </w:pPr>
    </w:p>
    <w:p w14:paraId="433ED6EC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5CC7FE0A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F69AB75" w14:textId="77777777" w:rsidR="00421885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3E3A1F1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1EC84689" w14:textId="77777777" w:rsidR="00421885" w:rsidRPr="006A6F20" w:rsidRDefault="00421885" w:rsidP="00421885">
      <w:pPr>
        <w:pStyle w:val="PL"/>
      </w:pPr>
      <w:r w:rsidRPr="006A6F20">
        <w:rPr>
          <w:lang w:eastAsia="zh-CN"/>
        </w:rPr>
        <w:t xml:space="preserve">SliceRadioResourceStatus ::= SEQUENCE </w:t>
      </w:r>
      <w:r w:rsidRPr="006A6F20">
        <w:t>{</w:t>
      </w:r>
    </w:p>
    <w:p w14:paraId="0446C127" w14:textId="77777777" w:rsidR="00421885" w:rsidRPr="006A6F20" w:rsidRDefault="00421885" w:rsidP="00421885">
      <w:pPr>
        <w:pStyle w:val="PL"/>
      </w:pPr>
      <w:r w:rsidRPr="006A6F20">
        <w:tab/>
        <w:t>s</w:t>
      </w:r>
      <w:r w:rsidRPr="006A6F20">
        <w:rPr>
          <w:lang w:eastAsia="zh-CN"/>
        </w:rPr>
        <w:t>liceRadioResourceStatus</w:t>
      </w:r>
      <w:r w:rsidRPr="006A6F20">
        <w:rPr>
          <w:lang w:eastAsia="zh-CN"/>
        </w:rPr>
        <w:tab/>
        <w:t>SliceRadioResourceStatus-List,</w:t>
      </w:r>
    </w:p>
    <w:p w14:paraId="296C9E4E" w14:textId="77777777" w:rsidR="00421885" w:rsidRPr="006A6F20" w:rsidRDefault="00421885" w:rsidP="00421885">
      <w:pPr>
        <w:pStyle w:val="PL"/>
      </w:pPr>
      <w:r w:rsidRPr="006A6F20">
        <w:tab/>
        <w:t>iE-Extensions</w:t>
      </w:r>
      <w:r w:rsidRPr="006A6F20">
        <w:tab/>
      </w:r>
      <w:r w:rsidRPr="006A6F20">
        <w:tab/>
      </w:r>
      <w:r w:rsidRPr="006A6F20">
        <w:tab/>
      </w:r>
      <w:r w:rsidRPr="006A6F20">
        <w:tab/>
        <w:t xml:space="preserve">ProtocolExtensionContainer { { </w:t>
      </w:r>
      <w:r w:rsidRPr="006A6F20">
        <w:rPr>
          <w:lang w:eastAsia="zh-CN"/>
        </w:rPr>
        <w:t>SliceRadioResourceStatus</w:t>
      </w:r>
      <w:r w:rsidRPr="006A6F20">
        <w:t>-ExtIEs} } OPTIONAL</w:t>
      </w:r>
    </w:p>
    <w:p w14:paraId="4701E576" w14:textId="77777777" w:rsidR="00421885" w:rsidRPr="006A6F20" w:rsidRDefault="00421885" w:rsidP="00421885">
      <w:pPr>
        <w:pStyle w:val="PL"/>
      </w:pPr>
      <w:r w:rsidRPr="006A6F20">
        <w:t>}</w:t>
      </w:r>
    </w:p>
    <w:p w14:paraId="2ECCB284" w14:textId="77777777" w:rsidR="00421885" w:rsidRPr="006A6F20" w:rsidRDefault="00421885" w:rsidP="00421885">
      <w:pPr>
        <w:pStyle w:val="PL"/>
      </w:pPr>
    </w:p>
    <w:p w14:paraId="7DE932D6" w14:textId="77777777" w:rsidR="00421885" w:rsidRPr="006A6F20" w:rsidRDefault="00421885" w:rsidP="00421885">
      <w:pPr>
        <w:pStyle w:val="PL"/>
      </w:pPr>
      <w:r w:rsidRPr="006A6F20">
        <w:rPr>
          <w:lang w:eastAsia="zh-CN"/>
        </w:rPr>
        <w:t>SliceRadioResourceStatus</w:t>
      </w:r>
      <w:r w:rsidRPr="006A6F20">
        <w:t xml:space="preserve">-ExtIEs </w:t>
      </w:r>
      <w:r w:rsidRPr="006A6F20">
        <w:tab/>
        <w:t>F1AP-PROTOCOL-EXTENSION ::= {</w:t>
      </w:r>
    </w:p>
    <w:p w14:paraId="7650477B" w14:textId="77777777" w:rsidR="00421885" w:rsidRPr="006A6F20" w:rsidRDefault="00421885" w:rsidP="00421885">
      <w:pPr>
        <w:pStyle w:val="PL"/>
      </w:pPr>
      <w:r w:rsidRPr="006A6F20">
        <w:tab/>
        <w:t>...</w:t>
      </w:r>
    </w:p>
    <w:p w14:paraId="00D330C0" w14:textId="77777777" w:rsidR="00421885" w:rsidRPr="006A6F20" w:rsidRDefault="00421885" w:rsidP="00421885">
      <w:pPr>
        <w:pStyle w:val="PL"/>
      </w:pPr>
      <w:r w:rsidRPr="006A6F20">
        <w:t>}</w:t>
      </w:r>
    </w:p>
    <w:p w14:paraId="4101DAFD" w14:textId="77777777" w:rsidR="00421885" w:rsidRPr="006A6F20" w:rsidRDefault="00421885" w:rsidP="00421885">
      <w:pPr>
        <w:pStyle w:val="PL"/>
        <w:rPr>
          <w:lang w:eastAsia="zh-CN"/>
        </w:rPr>
      </w:pPr>
    </w:p>
    <w:p w14:paraId="7F3B0050" w14:textId="77777777" w:rsidR="00421885" w:rsidRPr="006A6F20" w:rsidRDefault="00421885" w:rsidP="00421885">
      <w:pPr>
        <w:pStyle w:val="PL"/>
        <w:rPr>
          <w:lang w:eastAsia="zh-CN"/>
        </w:rPr>
      </w:pPr>
    </w:p>
    <w:p w14:paraId="1587F1A7" w14:textId="77777777" w:rsidR="00421885" w:rsidRPr="006A6F20" w:rsidRDefault="00421885" w:rsidP="00421885">
      <w:pPr>
        <w:pStyle w:val="PL"/>
      </w:pPr>
      <w:r w:rsidRPr="006A6F20">
        <w:rPr>
          <w:lang w:eastAsia="zh-CN"/>
        </w:rPr>
        <w:t xml:space="preserve">SliceRadioResourceStatus-List </w:t>
      </w:r>
      <w:r w:rsidRPr="006A6F20">
        <w:t xml:space="preserve">::= SEQUENCE (SIZE(1..maxnoofBPLMNsNR)) OF </w:t>
      </w:r>
      <w:r w:rsidRPr="006A6F20">
        <w:rPr>
          <w:lang w:eastAsia="zh-CN"/>
        </w:rPr>
        <w:t>SliceRadioResourceStatus-Item</w:t>
      </w:r>
    </w:p>
    <w:p w14:paraId="1B4E5F6C" w14:textId="77777777" w:rsidR="00421885" w:rsidRPr="006A6F20" w:rsidRDefault="00421885" w:rsidP="00421885">
      <w:pPr>
        <w:pStyle w:val="PL"/>
      </w:pPr>
    </w:p>
    <w:p w14:paraId="28AF7E37" w14:textId="77777777" w:rsidR="00421885" w:rsidRPr="006A6F20" w:rsidRDefault="00421885" w:rsidP="00421885">
      <w:pPr>
        <w:pStyle w:val="PL"/>
      </w:pPr>
      <w:r w:rsidRPr="006A6F20">
        <w:t>SliceRadioResourceStatus-Item::= SEQUENCE {</w:t>
      </w:r>
    </w:p>
    <w:p w14:paraId="6F89BE7F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ab/>
        <w:t>pLMNIdentity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PLMN-Identity, </w:t>
      </w:r>
    </w:p>
    <w:p w14:paraId="125E0906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ab/>
        <w:t>sNSSAIRadioResourceStatus-List</w:t>
      </w:r>
      <w:r w:rsidRPr="006A6F20">
        <w:rPr>
          <w:snapToGrid w:val="0"/>
        </w:rPr>
        <w:tab/>
        <w:t>SNSSAIRadioResourceStatus-List,</w:t>
      </w:r>
    </w:p>
    <w:p w14:paraId="3C8CDA76" w14:textId="77777777" w:rsidR="00421885" w:rsidRPr="006A6F20" w:rsidRDefault="00421885" w:rsidP="00421885">
      <w:pPr>
        <w:pStyle w:val="PL"/>
      </w:pPr>
      <w:r w:rsidRPr="006A6F20">
        <w:tab/>
        <w:t>iE-Extensions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ProtocolExtensionContainer { { SliceRadioResourceStatus-Item-ExtIEs} } OPTIONAL</w:t>
      </w:r>
    </w:p>
    <w:p w14:paraId="02A5ABF3" w14:textId="77777777" w:rsidR="00421885" w:rsidRPr="006A6F20" w:rsidRDefault="00421885" w:rsidP="00421885">
      <w:pPr>
        <w:pStyle w:val="PL"/>
      </w:pPr>
      <w:r w:rsidRPr="006A6F20">
        <w:t>}</w:t>
      </w:r>
    </w:p>
    <w:p w14:paraId="28C23CE8" w14:textId="77777777" w:rsidR="00421885" w:rsidRPr="006A6F20" w:rsidRDefault="00421885" w:rsidP="00421885">
      <w:pPr>
        <w:pStyle w:val="PL"/>
      </w:pPr>
    </w:p>
    <w:p w14:paraId="3EA74987" w14:textId="77777777" w:rsidR="00421885" w:rsidRPr="006A6F20" w:rsidRDefault="00421885" w:rsidP="00421885">
      <w:pPr>
        <w:pStyle w:val="PL"/>
      </w:pPr>
      <w:r w:rsidRPr="006A6F20">
        <w:t xml:space="preserve">SliceRadioResourceStatus-Item-ExtIEs </w:t>
      </w:r>
      <w:r w:rsidRPr="006A6F20">
        <w:tab/>
        <w:t>F1AP-PROTOCOL-EXTENSION ::= {</w:t>
      </w:r>
    </w:p>
    <w:p w14:paraId="32BCA832" w14:textId="77777777" w:rsidR="00421885" w:rsidRPr="006A6F20" w:rsidRDefault="00421885" w:rsidP="00421885">
      <w:pPr>
        <w:pStyle w:val="PL"/>
      </w:pPr>
      <w:r w:rsidRPr="006A6F20">
        <w:tab/>
        <w:t>...</w:t>
      </w:r>
    </w:p>
    <w:p w14:paraId="0A8D4C13" w14:textId="77777777" w:rsidR="00421885" w:rsidRPr="006A6F20" w:rsidRDefault="00421885" w:rsidP="00421885">
      <w:pPr>
        <w:pStyle w:val="PL"/>
      </w:pPr>
      <w:r w:rsidRPr="006A6F20">
        <w:t>}</w:t>
      </w:r>
    </w:p>
    <w:p w14:paraId="69AC3A6F" w14:textId="77777777" w:rsidR="00421885" w:rsidRPr="006A6F20" w:rsidRDefault="00421885" w:rsidP="00421885">
      <w:pPr>
        <w:pStyle w:val="PL"/>
        <w:rPr>
          <w:snapToGrid w:val="0"/>
        </w:rPr>
      </w:pPr>
    </w:p>
    <w:p w14:paraId="0F4AA3BF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>SNSSAIRadioResourceStatus-List ::= SEQUENCE (SIZE(1.. maxnoofSliceItems)) OF SNSSAIRadioResourceStatus-Item</w:t>
      </w:r>
    </w:p>
    <w:p w14:paraId="3D788DAF" w14:textId="77777777" w:rsidR="00421885" w:rsidRPr="006A6F20" w:rsidRDefault="00421885" w:rsidP="00421885">
      <w:pPr>
        <w:pStyle w:val="PL"/>
        <w:rPr>
          <w:snapToGrid w:val="0"/>
        </w:rPr>
      </w:pPr>
    </w:p>
    <w:p w14:paraId="54E04E5C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lastRenderedPageBreak/>
        <w:t>SNSSAIRadioResourceStatus-Item ::= SEQUENCE {</w:t>
      </w:r>
    </w:p>
    <w:p w14:paraId="3C2B0CD1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ab/>
        <w:t>sNSSAI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SNSSAI,</w:t>
      </w:r>
    </w:p>
    <w:p w14:paraId="5A978F42" w14:textId="77777777" w:rsidR="00421885" w:rsidRPr="009A1425" w:rsidRDefault="00421885" w:rsidP="00421885">
      <w:pPr>
        <w:pStyle w:val="PL"/>
      </w:pPr>
      <w:r w:rsidRPr="006A6F20">
        <w:tab/>
      </w:r>
      <w:r w:rsidRPr="009A1425">
        <w:t>s</w:t>
      </w:r>
      <w:r w:rsidRPr="009A1425">
        <w:rPr>
          <w:snapToGrid w:val="0"/>
        </w:rPr>
        <w:t>NSSAIdl</w:t>
      </w:r>
      <w:r w:rsidRPr="009A1425">
        <w:t>GBRPRBusage</w:t>
      </w:r>
      <w:r w:rsidRPr="009A1425">
        <w:tab/>
      </w:r>
      <w:r w:rsidRPr="009A1425">
        <w:tab/>
      </w:r>
      <w:r w:rsidRPr="009A1425">
        <w:tab/>
        <w:t>INTEGER (0..100),</w:t>
      </w:r>
    </w:p>
    <w:p w14:paraId="035FAEF2" w14:textId="77777777" w:rsidR="00421885" w:rsidRPr="009A1425" w:rsidRDefault="00421885" w:rsidP="00421885">
      <w:pPr>
        <w:pStyle w:val="PL"/>
      </w:pPr>
      <w:r w:rsidRPr="009A1425">
        <w:tab/>
        <w:t>s</w:t>
      </w:r>
      <w:r w:rsidRPr="009A1425">
        <w:rPr>
          <w:snapToGrid w:val="0"/>
        </w:rPr>
        <w:t>NSSAIul</w:t>
      </w:r>
      <w:r w:rsidRPr="009A1425">
        <w:t>GBRPRBusage</w:t>
      </w:r>
      <w:r w:rsidRPr="009A1425">
        <w:tab/>
      </w:r>
      <w:r w:rsidRPr="009A1425">
        <w:tab/>
      </w:r>
      <w:r w:rsidRPr="009A1425">
        <w:tab/>
        <w:t>INTEGER (0..100),</w:t>
      </w:r>
    </w:p>
    <w:p w14:paraId="08C736D6" w14:textId="77777777" w:rsidR="00421885" w:rsidRPr="009A1425" w:rsidRDefault="00421885" w:rsidP="00421885">
      <w:pPr>
        <w:pStyle w:val="PL"/>
      </w:pPr>
      <w:r w:rsidRPr="009A1425">
        <w:tab/>
        <w:t>s</w:t>
      </w:r>
      <w:r w:rsidRPr="009A1425">
        <w:rPr>
          <w:snapToGrid w:val="0"/>
        </w:rPr>
        <w:t>NSSAIdlN</w:t>
      </w:r>
      <w:r w:rsidRPr="009A1425">
        <w:t>onGBRPRBusage</w:t>
      </w:r>
      <w:r w:rsidRPr="009A1425">
        <w:tab/>
      </w:r>
      <w:r w:rsidRPr="009A1425">
        <w:tab/>
        <w:t>INTEGER (0..100),</w:t>
      </w:r>
    </w:p>
    <w:p w14:paraId="5D8F56B4" w14:textId="77777777" w:rsidR="00421885" w:rsidRPr="009A1425" w:rsidRDefault="00421885" w:rsidP="00421885">
      <w:pPr>
        <w:pStyle w:val="PL"/>
      </w:pPr>
      <w:r w:rsidRPr="009A1425">
        <w:tab/>
        <w:t>s</w:t>
      </w:r>
      <w:r w:rsidRPr="009A1425">
        <w:rPr>
          <w:snapToGrid w:val="0"/>
        </w:rPr>
        <w:t>NSSAIul</w:t>
      </w:r>
      <w:r w:rsidRPr="009A1425">
        <w:t>NonGBRPRBusage</w:t>
      </w:r>
      <w:r w:rsidRPr="009A1425">
        <w:tab/>
      </w:r>
      <w:r w:rsidRPr="009A1425">
        <w:tab/>
        <w:t>INTEGER (0..100),</w:t>
      </w:r>
    </w:p>
    <w:p w14:paraId="5EFE229D" w14:textId="77777777" w:rsidR="00421885" w:rsidRPr="009A1425" w:rsidRDefault="00421885" w:rsidP="00421885">
      <w:pPr>
        <w:pStyle w:val="PL"/>
      </w:pPr>
      <w:r w:rsidRPr="009A1425">
        <w:tab/>
        <w:t>s</w:t>
      </w:r>
      <w:r w:rsidRPr="009A1425">
        <w:rPr>
          <w:snapToGrid w:val="0"/>
        </w:rPr>
        <w:t>NSSAIdlTotalPRBallocation</w:t>
      </w:r>
      <w:r w:rsidRPr="009A1425">
        <w:tab/>
        <w:t>INTEGER (0..100),</w:t>
      </w:r>
    </w:p>
    <w:p w14:paraId="5682B81A" w14:textId="77777777" w:rsidR="00421885" w:rsidRPr="009A1425" w:rsidRDefault="00421885" w:rsidP="00421885">
      <w:pPr>
        <w:pStyle w:val="PL"/>
      </w:pPr>
      <w:r w:rsidRPr="009A1425">
        <w:tab/>
        <w:t>s</w:t>
      </w:r>
      <w:r w:rsidRPr="009A1425">
        <w:rPr>
          <w:snapToGrid w:val="0"/>
        </w:rPr>
        <w:t>NSSAIulTotalPRBallocation</w:t>
      </w:r>
      <w:r w:rsidRPr="009A1425">
        <w:tab/>
        <w:t>INTEGER (0..100),</w:t>
      </w:r>
    </w:p>
    <w:p w14:paraId="6FDD99D4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SNSSAIRadioResourceStatus-Item-ExtIEs } }</w:t>
      </w:r>
      <w:r w:rsidRPr="006B2844">
        <w:rPr>
          <w:snapToGrid w:val="0"/>
          <w:lang w:val="fr-FR"/>
        </w:rPr>
        <w:tab/>
        <w:t>OPTIONAL</w:t>
      </w:r>
    </w:p>
    <w:p w14:paraId="236358CC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35524A79" w14:textId="77777777" w:rsidR="00421885" w:rsidRPr="006A6F20" w:rsidRDefault="00421885" w:rsidP="00421885">
      <w:pPr>
        <w:pStyle w:val="PL"/>
        <w:rPr>
          <w:snapToGrid w:val="0"/>
        </w:rPr>
      </w:pPr>
    </w:p>
    <w:p w14:paraId="30FFDEEC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>SNSSAIRadioResourceStatus-Item-ExtIEs</w:t>
      </w:r>
      <w:r w:rsidRPr="006A6F20">
        <w:rPr>
          <w:snapToGrid w:val="0"/>
        </w:rPr>
        <w:tab/>
        <w:t>F1AP-PROTOCOL-EXTENSION ::= {</w:t>
      </w:r>
    </w:p>
    <w:p w14:paraId="6317CAD7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22CD8268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4110A3A0" w14:textId="77777777" w:rsidR="00421885" w:rsidRPr="006A6F20" w:rsidRDefault="00421885" w:rsidP="00421885">
      <w:pPr>
        <w:pStyle w:val="PL"/>
        <w:rPr>
          <w:snapToGrid w:val="0"/>
        </w:rPr>
      </w:pPr>
    </w:p>
    <w:p w14:paraId="366214C8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6BC40675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5A38B37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4C4A74FD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sNSSAI</w:t>
      </w:r>
      <w:r w:rsidRPr="006B2844">
        <w:rPr>
          <w:noProof w:val="0"/>
          <w:snapToGrid w:val="0"/>
          <w:lang w:val="fr-FR"/>
        </w:rPr>
        <w:tab/>
        <w:t>SNSSAI,</w:t>
      </w:r>
    </w:p>
    <w:p w14:paraId="5F76D8B0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SliceSupportItem-ExtIEs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6D63BC6A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6401E9A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04E2C99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0B5CA94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CD6F98F" w14:textId="77777777" w:rsidR="00421885" w:rsidRPr="005C1E01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E30CAF3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10E6AA9E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7C2C16CF" w14:textId="77777777" w:rsidR="00421885" w:rsidRPr="00A069E8" w:rsidRDefault="00421885" w:rsidP="00421885">
      <w:pPr>
        <w:pStyle w:val="PL"/>
        <w:rPr>
          <w:noProof w:val="0"/>
          <w:snapToGrid w:val="0"/>
        </w:rPr>
      </w:pPr>
    </w:p>
    <w:p w14:paraId="4273F1DE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7512B66D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69ED5933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5183DF0E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4B10FAA5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56C6E9F" w14:textId="77777777" w:rsidR="00421885" w:rsidRPr="00A069E8" w:rsidRDefault="00421885" w:rsidP="00421885">
      <w:pPr>
        <w:pStyle w:val="PL"/>
        <w:rPr>
          <w:noProof w:val="0"/>
          <w:snapToGrid w:val="0"/>
        </w:rPr>
      </w:pPr>
    </w:p>
    <w:p w14:paraId="0BDCAC12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2BC1EE01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49D4706F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5EA2485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3287E61F" w14:textId="77777777" w:rsidR="00421885" w:rsidRDefault="00421885" w:rsidP="00421885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22940B01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2476F3BE" w14:textId="77777777" w:rsidR="00421885" w:rsidRPr="008A7CC8" w:rsidRDefault="00421885" w:rsidP="00421885">
      <w:pPr>
        <w:pStyle w:val="PL"/>
        <w:rPr>
          <w:rFonts w:cs="Courier New"/>
          <w:snapToGrid w:val="0"/>
        </w:rPr>
      </w:pPr>
      <w:r w:rsidRPr="008A7CC8">
        <w:t xml:space="preserve">SLPositioning-Ranging-Service-Info </w:t>
      </w:r>
      <w:r w:rsidRPr="008A7CC8">
        <w:rPr>
          <w:rFonts w:cs="Courier New"/>
          <w:snapToGrid w:val="0"/>
        </w:rPr>
        <w:t>::= SEQUENCE{</w:t>
      </w:r>
    </w:p>
    <w:p w14:paraId="0271735A" w14:textId="77777777" w:rsidR="00421885" w:rsidRPr="008A7CC8" w:rsidRDefault="00421885" w:rsidP="00421885">
      <w:pPr>
        <w:pStyle w:val="PL"/>
        <w:rPr>
          <w:rFonts w:cs="Courier New"/>
          <w:snapToGrid w:val="0"/>
        </w:rPr>
      </w:pPr>
      <w:r w:rsidRPr="008A7CC8">
        <w:rPr>
          <w:rFonts w:cs="Courier New"/>
          <w:snapToGrid w:val="0"/>
        </w:rPr>
        <w:tab/>
        <w:t>sLPositioning-Ranging-Authorized</w:t>
      </w:r>
      <w:r w:rsidRPr="008A7CC8">
        <w:rPr>
          <w:rFonts w:cs="Courier New"/>
          <w:snapToGrid w:val="0"/>
        </w:rPr>
        <w:tab/>
      </w:r>
      <w:r w:rsidRPr="008A7CC8">
        <w:rPr>
          <w:rFonts w:cs="Courier New"/>
          <w:snapToGrid w:val="0"/>
        </w:rPr>
        <w:tab/>
        <w:t>SLPositioning-Ranging-Authorized,</w:t>
      </w:r>
    </w:p>
    <w:p w14:paraId="5563076E" w14:textId="77777777" w:rsidR="00421885" w:rsidRPr="008A7CC8" w:rsidRDefault="00421885" w:rsidP="00421885">
      <w:pPr>
        <w:pStyle w:val="PL"/>
      </w:pPr>
      <w:r w:rsidRPr="008A7CC8">
        <w:rPr>
          <w:rFonts w:cs="Courier New"/>
          <w:snapToGrid w:val="0"/>
        </w:rPr>
        <w:tab/>
        <w:t>rSPP-transport-QoS-parameters</w:t>
      </w:r>
      <w:r w:rsidRPr="008A7CC8">
        <w:rPr>
          <w:rFonts w:cs="Courier New"/>
          <w:snapToGrid w:val="0"/>
        </w:rPr>
        <w:tab/>
      </w:r>
      <w:r w:rsidRPr="008A7CC8">
        <w:rPr>
          <w:rFonts w:cs="Courier New"/>
          <w:snapToGrid w:val="0"/>
        </w:rPr>
        <w:tab/>
      </w:r>
      <w:r w:rsidRPr="008A7CC8">
        <w:rPr>
          <w:rFonts w:cs="Courier New"/>
          <w:snapToGrid w:val="0"/>
        </w:rPr>
        <w:tab/>
        <w:t>RSPP-transport-QoS-parameters</w:t>
      </w:r>
      <w:r w:rsidRPr="008A7CC8">
        <w:rPr>
          <w:rFonts w:cs="Courier New"/>
          <w:snapToGrid w:val="0"/>
        </w:rPr>
        <w:tab/>
      </w:r>
      <w:r w:rsidRPr="008A7CC8">
        <w:rPr>
          <w:rFonts w:cs="Courier New" w:hint="eastAsia"/>
          <w:snapToGrid w:val="0"/>
          <w:lang w:eastAsia="zh-CN"/>
        </w:rPr>
        <w:tab/>
      </w:r>
      <w:r w:rsidRPr="008A7CC8">
        <w:rPr>
          <w:rFonts w:cs="Courier New"/>
          <w:snapToGrid w:val="0"/>
        </w:rPr>
        <w:t>OPTIONAL,</w:t>
      </w:r>
      <w:r w:rsidRPr="008A7CC8">
        <w:tab/>
      </w:r>
    </w:p>
    <w:p w14:paraId="5320E898" w14:textId="77777777" w:rsidR="00421885" w:rsidRDefault="00421885" w:rsidP="00421885">
      <w:pPr>
        <w:pStyle w:val="PL"/>
        <w:rPr>
          <w:lang w:eastAsia="zh-CN"/>
        </w:rPr>
      </w:pPr>
      <w:r w:rsidRPr="008A7CC8">
        <w:rPr>
          <w:rFonts w:hint="eastAsia"/>
          <w:lang w:eastAsia="zh-CN"/>
        </w:rPr>
        <w:tab/>
      </w:r>
      <w:r w:rsidRPr="008A7CC8">
        <w:t>iE-Extensions</w:t>
      </w:r>
      <w:r w:rsidRPr="008A7CC8">
        <w:tab/>
      </w:r>
      <w:r w:rsidRPr="008A7CC8">
        <w:tab/>
        <w:t>ProtocolExtensionContainer { { SLPositioning-Ranging-Service-Info-ExtIEs} }</w:t>
      </w:r>
      <w:r w:rsidRPr="008A7CC8">
        <w:tab/>
        <w:t>OPTIONAL</w:t>
      </w:r>
      <w:r w:rsidRPr="008A7CC8">
        <w:rPr>
          <w:rFonts w:hint="eastAsia"/>
          <w:lang w:eastAsia="zh-CN"/>
        </w:rPr>
        <w:t>,</w:t>
      </w:r>
    </w:p>
    <w:p w14:paraId="3087F3B3" w14:textId="77777777" w:rsidR="00421885" w:rsidRPr="008A7CC8" w:rsidRDefault="00421885" w:rsidP="00421885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6A9CE3C1" w14:textId="77777777" w:rsidR="00421885" w:rsidRPr="008A7CC8" w:rsidRDefault="00421885" w:rsidP="00421885">
      <w:pPr>
        <w:pStyle w:val="PL"/>
      </w:pPr>
      <w:r w:rsidRPr="008A7CC8">
        <w:t>}</w:t>
      </w:r>
    </w:p>
    <w:p w14:paraId="1FDA5921" w14:textId="77777777" w:rsidR="00421885" w:rsidRPr="008A7CC8" w:rsidRDefault="00421885" w:rsidP="00421885">
      <w:pPr>
        <w:pStyle w:val="PL"/>
      </w:pPr>
    </w:p>
    <w:p w14:paraId="1699FDB0" w14:textId="77777777" w:rsidR="00421885" w:rsidRPr="008A7CC8" w:rsidRDefault="00421885" w:rsidP="00421885">
      <w:pPr>
        <w:pStyle w:val="PL"/>
      </w:pPr>
      <w:r w:rsidRPr="008A7CC8">
        <w:t>SLPositioning-Ranging-Service-Info-ExtIEs F1AP-PROTOCOL-EXTENSION ::= {</w:t>
      </w:r>
    </w:p>
    <w:p w14:paraId="2CA61358" w14:textId="77777777" w:rsidR="00421885" w:rsidRPr="008A7CC8" w:rsidRDefault="00421885" w:rsidP="00421885">
      <w:pPr>
        <w:pStyle w:val="PL"/>
      </w:pPr>
      <w:r w:rsidRPr="008A7CC8">
        <w:tab/>
        <w:t>...</w:t>
      </w:r>
    </w:p>
    <w:p w14:paraId="7A40D89A" w14:textId="77777777" w:rsidR="00421885" w:rsidRPr="008A7CC8" w:rsidRDefault="00421885" w:rsidP="00421885">
      <w:pPr>
        <w:pStyle w:val="PL"/>
      </w:pPr>
      <w:r w:rsidRPr="008A7CC8">
        <w:t>}</w:t>
      </w:r>
    </w:p>
    <w:p w14:paraId="24C290A5" w14:textId="77777777" w:rsidR="00421885" w:rsidRPr="008A7CC8" w:rsidRDefault="00421885" w:rsidP="00421885">
      <w:pPr>
        <w:pStyle w:val="PL"/>
        <w:rPr>
          <w:rFonts w:cs="Courier New"/>
          <w:snapToGrid w:val="0"/>
        </w:rPr>
      </w:pPr>
    </w:p>
    <w:p w14:paraId="5733D7CA" w14:textId="77777777" w:rsidR="00421885" w:rsidRPr="008A7CC8" w:rsidRDefault="00421885" w:rsidP="00421885">
      <w:pPr>
        <w:pStyle w:val="PL"/>
        <w:rPr>
          <w:rFonts w:cs="Courier New"/>
          <w:snapToGrid w:val="0"/>
        </w:rPr>
      </w:pPr>
    </w:p>
    <w:p w14:paraId="7AEA5604" w14:textId="77777777" w:rsidR="00421885" w:rsidRPr="008A7CC8" w:rsidRDefault="00421885" w:rsidP="00421885">
      <w:pPr>
        <w:pStyle w:val="PL"/>
      </w:pPr>
      <w:r w:rsidRPr="008A7CC8">
        <w:rPr>
          <w:rFonts w:cs="Courier New"/>
          <w:snapToGrid w:val="0"/>
        </w:rPr>
        <w:t xml:space="preserve">SLPositioning-Ranging-Authorized </w:t>
      </w:r>
      <w:r w:rsidRPr="008A7CC8">
        <w:t xml:space="preserve">::= ENUMERATED { </w:t>
      </w:r>
    </w:p>
    <w:p w14:paraId="0AF2DE67" w14:textId="77777777" w:rsidR="00421885" w:rsidRPr="008A7CC8" w:rsidRDefault="00421885" w:rsidP="00421885">
      <w:pPr>
        <w:pStyle w:val="PL"/>
      </w:pPr>
      <w:r w:rsidRPr="008A7CC8">
        <w:tab/>
        <w:t>authorized,</w:t>
      </w:r>
    </w:p>
    <w:p w14:paraId="224ACE24" w14:textId="77777777" w:rsidR="00421885" w:rsidRPr="008A7CC8" w:rsidRDefault="00421885" w:rsidP="00421885">
      <w:pPr>
        <w:pStyle w:val="PL"/>
      </w:pPr>
      <w:r w:rsidRPr="008A7CC8">
        <w:tab/>
        <w:t>not-authorized,</w:t>
      </w:r>
    </w:p>
    <w:p w14:paraId="2AD301D0" w14:textId="77777777" w:rsidR="00421885" w:rsidRPr="008A7CC8" w:rsidRDefault="00421885" w:rsidP="00421885">
      <w:pPr>
        <w:pStyle w:val="PL"/>
      </w:pPr>
      <w:r w:rsidRPr="008A7CC8">
        <w:tab/>
        <w:t>...</w:t>
      </w:r>
    </w:p>
    <w:p w14:paraId="7BF94E05" w14:textId="77777777" w:rsidR="00421885" w:rsidRPr="008A7CC8" w:rsidRDefault="00421885" w:rsidP="00421885">
      <w:pPr>
        <w:pStyle w:val="PL"/>
      </w:pPr>
      <w:r w:rsidRPr="008A7CC8">
        <w:t>}</w:t>
      </w:r>
    </w:p>
    <w:p w14:paraId="2632FE45" w14:textId="77777777" w:rsidR="00421885" w:rsidRPr="008A7CC8" w:rsidRDefault="00421885" w:rsidP="00421885">
      <w:pPr>
        <w:pStyle w:val="PL"/>
      </w:pPr>
    </w:p>
    <w:p w14:paraId="0D5158A3" w14:textId="77777777" w:rsidR="00421885" w:rsidRPr="008A7CC8" w:rsidRDefault="00421885" w:rsidP="00421885">
      <w:pPr>
        <w:pStyle w:val="PL"/>
        <w:rPr>
          <w:snapToGrid w:val="0"/>
          <w:lang w:eastAsia="zh-CN"/>
        </w:rPr>
      </w:pPr>
      <w:r w:rsidRPr="008A7CC8">
        <w:rPr>
          <w:rFonts w:cs="Courier New"/>
          <w:snapToGrid w:val="0"/>
        </w:rPr>
        <w:t xml:space="preserve">RSPP-transport-QoS-parameters ::= </w:t>
      </w:r>
      <w:r w:rsidRPr="008A7CC8">
        <w:rPr>
          <w:snapToGrid w:val="0"/>
        </w:rPr>
        <w:t>SEQUENCE {</w:t>
      </w:r>
    </w:p>
    <w:p w14:paraId="04C22834" w14:textId="77777777" w:rsidR="00421885" w:rsidRPr="008A7CC8" w:rsidRDefault="00421885" w:rsidP="00421885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ab/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>,</w:t>
      </w:r>
    </w:p>
    <w:p w14:paraId="278D1534" w14:textId="77777777" w:rsidR="00421885" w:rsidRPr="008A7CC8" w:rsidRDefault="00421885" w:rsidP="00421885">
      <w:pPr>
        <w:pStyle w:val="PL"/>
        <w:rPr>
          <w:lang w:eastAsia="zh-CN"/>
        </w:rPr>
      </w:pP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rSPPLinkAggregateBitRates</w:t>
      </w: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BitRate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  <w:t>OPTIONAL,</w:t>
      </w:r>
    </w:p>
    <w:p w14:paraId="6A733C36" w14:textId="77777777" w:rsidR="00421885" w:rsidRPr="006E4192" w:rsidRDefault="00421885" w:rsidP="00421885">
      <w:pPr>
        <w:pStyle w:val="PL"/>
        <w:rPr>
          <w:snapToGrid w:val="0"/>
          <w:lang w:val="fr-FR"/>
        </w:rPr>
      </w:pPr>
      <w:r w:rsidRPr="008A7CC8">
        <w:rPr>
          <w:snapToGrid w:val="0"/>
        </w:rPr>
        <w:tab/>
      </w:r>
      <w:r w:rsidRPr="006E4192">
        <w:rPr>
          <w:snapToGrid w:val="0"/>
          <w:lang w:val="fr-FR"/>
        </w:rPr>
        <w:t>iE-Extensions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>ProtocolExtensionContainer { {</w:t>
      </w:r>
      <w:r w:rsidRPr="006E4192">
        <w:rPr>
          <w:rFonts w:eastAsia="Batang" w:hint="eastAsia"/>
          <w:lang w:val="fr-FR" w:eastAsia="ja-JP"/>
        </w:rPr>
        <w:t xml:space="preserve"> </w:t>
      </w:r>
      <w:r w:rsidRPr="006E4192">
        <w:rPr>
          <w:rFonts w:eastAsia="Batang"/>
          <w:lang w:val="fr-FR" w:eastAsia="ja-JP"/>
        </w:rPr>
        <w:t>RSPP-transport-QoS-parameters</w:t>
      </w:r>
      <w:r w:rsidRPr="006E4192">
        <w:rPr>
          <w:snapToGrid w:val="0"/>
          <w:lang w:val="fr-FR"/>
        </w:rPr>
        <w:t>-ExtIEs} }</w:t>
      </w:r>
      <w:r w:rsidRPr="006E4192">
        <w:rPr>
          <w:snapToGrid w:val="0"/>
          <w:lang w:val="fr-FR"/>
        </w:rPr>
        <w:tab/>
        <w:t>OPTIONAL,</w:t>
      </w:r>
    </w:p>
    <w:p w14:paraId="61D9D907" w14:textId="77777777" w:rsidR="00421885" w:rsidRPr="008A7CC8" w:rsidRDefault="00421885" w:rsidP="00421885">
      <w:pPr>
        <w:pStyle w:val="PL"/>
        <w:rPr>
          <w:snapToGrid w:val="0"/>
        </w:rPr>
      </w:pPr>
      <w:r w:rsidRPr="006E4192">
        <w:rPr>
          <w:snapToGrid w:val="0"/>
          <w:lang w:val="fr-FR"/>
        </w:rPr>
        <w:tab/>
      </w:r>
      <w:r w:rsidRPr="008A7CC8">
        <w:rPr>
          <w:snapToGrid w:val="0"/>
        </w:rPr>
        <w:t>...</w:t>
      </w:r>
    </w:p>
    <w:p w14:paraId="7D67D395" w14:textId="77777777" w:rsidR="00421885" w:rsidRPr="008A7CC8" w:rsidRDefault="00421885" w:rsidP="00421885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132CE681" w14:textId="77777777" w:rsidR="00421885" w:rsidRPr="008A7CC8" w:rsidRDefault="00421885" w:rsidP="00421885">
      <w:pPr>
        <w:pStyle w:val="PL"/>
        <w:rPr>
          <w:snapToGrid w:val="0"/>
          <w:lang w:eastAsia="zh-CN"/>
        </w:rPr>
      </w:pPr>
    </w:p>
    <w:p w14:paraId="3C93A194" w14:textId="77777777" w:rsidR="00421885" w:rsidRPr="008A7CC8" w:rsidRDefault="00421885" w:rsidP="00421885">
      <w:pPr>
        <w:pStyle w:val="PL"/>
        <w:rPr>
          <w:rFonts w:cs="Mangal"/>
          <w:snapToGrid w:val="0"/>
          <w:lang w:val="en-US" w:bidi="sa-IN"/>
        </w:rPr>
      </w:pPr>
      <w:r w:rsidRPr="008A7CC8">
        <w:rPr>
          <w:rFonts w:cs="Courier New"/>
          <w:snapToGrid w:val="0"/>
        </w:rPr>
        <w:t>RSPP-transport-QoS-parameters</w:t>
      </w:r>
      <w:r w:rsidRPr="008A7CC8">
        <w:rPr>
          <w:rFonts w:cs="Mangal"/>
          <w:snapToGrid w:val="0"/>
          <w:lang w:val="en-US" w:bidi="sa-IN"/>
        </w:rPr>
        <w:t xml:space="preserve">-ExtIEs </w:t>
      </w:r>
      <w:r w:rsidRPr="008A7CC8">
        <w:rPr>
          <w:rFonts w:cs="Mangal"/>
          <w:snapToGrid w:val="0"/>
          <w:lang w:bidi="sa-IN"/>
        </w:rPr>
        <w:t>F1AP</w:t>
      </w:r>
      <w:r w:rsidRPr="008A7CC8">
        <w:rPr>
          <w:rFonts w:cs="Mangal"/>
          <w:snapToGrid w:val="0"/>
          <w:lang w:val="en-US" w:bidi="sa-IN"/>
        </w:rPr>
        <w:t>-PROTOCOL-EXTENSION ::= {</w:t>
      </w:r>
    </w:p>
    <w:p w14:paraId="06AA85E2" w14:textId="77777777" w:rsidR="00421885" w:rsidRPr="008A7CC8" w:rsidRDefault="00421885" w:rsidP="00421885">
      <w:pPr>
        <w:pStyle w:val="PL"/>
        <w:rPr>
          <w:rFonts w:cs="Mangal"/>
          <w:snapToGrid w:val="0"/>
          <w:lang w:val="en-US" w:bidi="sa-IN"/>
        </w:rPr>
      </w:pPr>
      <w:r w:rsidRPr="008A7CC8">
        <w:rPr>
          <w:rFonts w:cs="Mangal"/>
          <w:snapToGrid w:val="0"/>
          <w:lang w:val="en-US" w:bidi="sa-IN"/>
        </w:rPr>
        <w:tab/>
        <w:t>...</w:t>
      </w:r>
    </w:p>
    <w:p w14:paraId="56DEDDC8" w14:textId="77777777" w:rsidR="00421885" w:rsidRPr="008A7CC8" w:rsidRDefault="00421885" w:rsidP="00421885">
      <w:pPr>
        <w:pStyle w:val="PL"/>
        <w:rPr>
          <w:snapToGrid w:val="0"/>
          <w:lang w:eastAsia="zh-CN"/>
        </w:rPr>
      </w:pPr>
      <w:r w:rsidRPr="008A7CC8">
        <w:rPr>
          <w:rFonts w:cs="Mangal"/>
          <w:snapToGrid w:val="0"/>
          <w:lang w:val="en-US" w:bidi="sa-IN"/>
        </w:rPr>
        <w:t>}</w:t>
      </w:r>
    </w:p>
    <w:p w14:paraId="3EEF21B7" w14:textId="77777777" w:rsidR="00421885" w:rsidRPr="008A7CC8" w:rsidRDefault="00421885" w:rsidP="00421885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 xml:space="preserve"> </w:t>
      </w:r>
      <w:r w:rsidRPr="008A7CC8">
        <w:rPr>
          <w:snapToGrid w:val="0"/>
        </w:rPr>
        <w:t>::= SEQUENCE (SIZE(1..maxnoofRSPPQoSFlows)) OF</w:t>
      </w:r>
      <w:r w:rsidRPr="008A7CC8">
        <w:rPr>
          <w:rFonts w:eastAsia="Batang"/>
          <w:lang w:eastAsia="ja-JP"/>
        </w:rPr>
        <w:t xml:space="preserve"> 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</w:p>
    <w:p w14:paraId="76ED3E12" w14:textId="77777777" w:rsidR="00421885" w:rsidRPr="008A7CC8" w:rsidRDefault="00421885" w:rsidP="00421885">
      <w:pPr>
        <w:pStyle w:val="PL"/>
        <w:rPr>
          <w:rFonts w:eastAsia="Batang"/>
          <w:lang w:eastAsia="ja-JP"/>
        </w:rPr>
      </w:pPr>
    </w:p>
    <w:p w14:paraId="06733B84" w14:textId="77777777" w:rsidR="00421885" w:rsidRPr="008A7CC8" w:rsidRDefault="00421885" w:rsidP="00421885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 ::= SEQUENCE {</w:t>
      </w:r>
    </w:p>
    <w:p w14:paraId="0DBEFDEA" w14:textId="77777777" w:rsidR="00421885" w:rsidRPr="008A7CC8" w:rsidRDefault="00421885" w:rsidP="00421885">
      <w:pPr>
        <w:pStyle w:val="PL"/>
        <w:rPr>
          <w:snapToGrid w:val="0"/>
          <w:lang w:eastAsia="zh-CN"/>
        </w:rPr>
      </w:pPr>
      <w:r w:rsidRPr="008A7CC8">
        <w:rPr>
          <w:snapToGrid w:val="0"/>
        </w:rPr>
        <w:tab/>
      </w:r>
      <w:r w:rsidRPr="008A7CC8">
        <w:rPr>
          <w:rFonts w:hint="eastAsia"/>
          <w:snapToGrid w:val="0"/>
          <w:lang w:eastAsia="zh-CN"/>
        </w:rPr>
        <w:t>pQI</w:t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  <w:t>FiveQI,</w:t>
      </w:r>
    </w:p>
    <w:p w14:paraId="731FAE01" w14:textId="77777777" w:rsidR="00421885" w:rsidRPr="008A7CC8" w:rsidRDefault="00421885" w:rsidP="00421885">
      <w:pPr>
        <w:pStyle w:val="PL"/>
        <w:rPr>
          <w:lang w:eastAsia="zh-CN"/>
        </w:rPr>
      </w:pP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  <w:t>OPTIONAL,</w:t>
      </w:r>
    </w:p>
    <w:p w14:paraId="21635ED1" w14:textId="77777777" w:rsidR="00421885" w:rsidRPr="008A7CC8" w:rsidRDefault="00421885" w:rsidP="00421885">
      <w:pPr>
        <w:pStyle w:val="PL"/>
        <w:rPr>
          <w:snapToGrid w:val="0"/>
          <w:lang w:eastAsia="zh-CN"/>
        </w:rPr>
      </w:pPr>
      <w:r w:rsidRPr="008A7CC8">
        <w:rPr>
          <w:rFonts w:hint="eastAsia"/>
          <w:lang w:eastAsia="zh-CN"/>
        </w:rPr>
        <w:tab/>
        <w:t>range</w:t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  <w:t>Range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rFonts w:eastAsia="Batang"/>
          <w:lang w:eastAsia="ja-JP"/>
        </w:rPr>
        <w:t>OPTIONAL,</w:t>
      </w:r>
    </w:p>
    <w:p w14:paraId="7C39348A" w14:textId="77777777" w:rsidR="00421885" w:rsidRPr="008A7CC8" w:rsidRDefault="00421885" w:rsidP="00421885">
      <w:pPr>
        <w:pStyle w:val="PL"/>
        <w:rPr>
          <w:snapToGrid w:val="0"/>
        </w:rPr>
      </w:pPr>
      <w:r w:rsidRPr="008A7CC8">
        <w:rPr>
          <w:snapToGrid w:val="0"/>
        </w:rPr>
        <w:tab/>
        <w:t>iE-Extensions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ProtocolExtensionContainer { {</w:t>
      </w:r>
      <w:r w:rsidRPr="008A7CC8">
        <w:rPr>
          <w:rFonts w:eastAsia="Batang" w:hint="eastAsia"/>
          <w:lang w:eastAsia="ja-JP"/>
        </w:rPr>
        <w:t xml:space="preserve"> </w:t>
      </w: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  <w:r w:rsidRPr="008A7CC8">
        <w:rPr>
          <w:snapToGrid w:val="0"/>
        </w:rPr>
        <w:t>-ExtIEs} }</w:t>
      </w:r>
      <w:r w:rsidRPr="008A7CC8">
        <w:rPr>
          <w:snapToGrid w:val="0"/>
        </w:rPr>
        <w:tab/>
        <w:t>OPTIONAL,</w:t>
      </w:r>
    </w:p>
    <w:p w14:paraId="39A19050" w14:textId="77777777" w:rsidR="00421885" w:rsidRPr="008A7CC8" w:rsidRDefault="00421885" w:rsidP="00421885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062A2269" w14:textId="77777777" w:rsidR="00421885" w:rsidRPr="008A7CC8" w:rsidRDefault="00421885" w:rsidP="00421885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1976C55A" w14:textId="77777777" w:rsidR="00421885" w:rsidRPr="008A7CC8" w:rsidRDefault="00421885" w:rsidP="00421885">
      <w:pPr>
        <w:pStyle w:val="PL"/>
        <w:rPr>
          <w:lang w:eastAsia="zh-CN"/>
        </w:rPr>
      </w:pPr>
    </w:p>
    <w:p w14:paraId="7C7DD1CD" w14:textId="77777777" w:rsidR="00421885" w:rsidRPr="008A7CC8" w:rsidRDefault="00421885" w:rsidP="00421885">
      <w:pPr>
        <w:pStyle w:val="PL"/>
        <w:rPr>
          <w:lang w:eastAsia="zh-CN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  <w:r w:rsidRPr="008A7CC8">
        <w:rPr>
          <w:lang w:eastAsia="zh-CN"/>
        </w:rPr>
        <w:t>-ExtIEs F1AP-PROTOCOL-EXTENSION ::= {</w:t>
      </w:r>
    </w:p>
    <w:p w14:paraId="01E6A9F3" w14:textId="77777777" w:rsidR="00421885" w:rsidRPr="008A7CC8" w:rsidRDefault="00421885" w:rsidP="00421885">
      <w:pPr>
        <w:pStyle w:val="PL"/>
        <w:rPr>
          <w:lang w:eastAsia="zh-CN"/>
        </w:rPr>
      </w:pPr>
      <w:r w:rsidRPr="008A7CC8">
        <w:rPr>
          <w:lang w:eastAsia="zh-CN"/>
        </w:rPr>
        <w:tab/>
        <w:t>...</w:t>
      </w:r>
    </w:p>
    <w:p w14:paraId="09128827" w14:textId="77777777" w:rsidR="00421885" w:rsidRPr="008A7CC8" w:rsidRDefault="00421885" w:rsidP="00421885">
      <w:pPr>
        <w:pStyle w:val="PL"/>
        <w:rPr>
          <w:lang w:eastAsia="zh-CN"/>
        </w:rPr>
      </w:pPr>
      <w:r w:rsidRPr="008A7CC8">
        <w:rPr>
          <w:lang w:eastAsia="zh-CN"/>
        </w:rPr>
        <w:t>}</w:t>
      </w:r>
    </w:p>
    <w:p w14:paraId="26FDEE7A" w14:textId="77777777" w:rsidR="00421885" w:rsidRPr="008A7CC8" w:rsidRDefault="00421885" w:rsidP="00421885">
      <w:pPr>
        <w:pStyle w:val="PL"/>
        <w:rPr>
          <w:lang w:eastAsia="zh-CN"/>
        </w:rPr>
      </w:pPr>
    </w:p>
    <w:p w14:paraId="76B29287" w14:textId="77777777" w:rsidR="00421885" w:rsidRPr="008A7CC8" w:rsidRDefault="00421885" w:rsidP="00421885">
      <w:pPr>
        <w:pStyle w:val="PL"/>
        <w:rPr>
          <w:rFonts w:eastAsia="Batang"/>
          <w:lang w:eastAsia="ja-JP"/>
        </w:rPr>
      </w:pP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hint="eastAsia"/>
          <w:lang w:eastAsia="zh-CN"/>
        </w:rPr>
        <w:t xml:space="preserve"> </w:t>
      </w:r>
      <w:r w:rsidRPr="008A7CC8">
        <w:rPr>
          <w:rFonts w:eastAsia="Batang"/>
          <w:lang w:eastAsia="ja-JP"/>
        </w:rPr>
        <w:t>::= SEQUENCE {</w:t>
      </w:r>
    </w:p>
    <w:p w14:paraId="3BAC3C4B" w14:textId="77777777" w:rsidR="00421885" w:rsidRPr="008A7CC8" w:rsidRDefault="00421885" w:rsidP="00421885">
      <w:pPr>
        <w:pStyle w:val="PL"/>
        <w:rPr>
          <w:snapToGrid w:val="0"/>
          <w:lang w:eastAsia="zh-CN"/>
        </w:rPr>
      </w:pPr>
      <w:r w:rsidRPr="008A7CC8">
        <w:rPr>
          <w:rFonts w:hint="eastAsia"/>
          <w:snapToGrid w:val="0"/>
          <w:lang w:eastAsia="zh-CN"/>
        </w:rPr>
        <w:tab/>
      </w:r>
      <w:r w:rsidRPr="008A7CC8">
        <w:rPr>
          <w:snapToGrid w:val="0"/>
        </w:rPr>
        <w:t>guaranteedFlowBitRate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BitRate,</w:t>
      </w:r>
    </w:p>
    <w:p w14:paraId="5991D30D" w14:textId="77777777" w:rsidR="00421885" w:rsidRPr="008A7CC8" w:rsidRDefault="00421885" w:rsidP="00421885">
      <w:pPr>
        <w:pStyle w:val="PL"/>
        <w:rPr>
          <w:snapToGrid w:val="0"/>
          <w:lang w:eastAsia="zh-CN"/>
        </w:rPr>
      </w:pPr>
      <w:r w:rsidRPr="008A7CC8">
        <w:rPr>
          <w:rFonts w:hint="eastAsia"/>
          <w:lang w:eastAsia="zh-CN"/>
        </w:rPr>
        <w:tab/>
        <w:t>m</w:t>
      </w:r>
      <w:r w:rsidRPr="008A7CC8">
        <w:t>aximum</w:t>
      </w:r>
      <w:r w:rsidRPr="008A7CC8">
        <w:rPr>
          <w:snapToGrid w:val="0"/>
        </w:rPr>
        <w:t>FlowBitRate</w:t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rFonts w:hint="eastAsia"/>
          <w:snapToGrid w:val="0"/>
          <w:lang w:eastAsia="zh-CN"/>
        </w:rPr>
        <w:tab/>
      </w:r>
      <w:r w:rsidRPr="008A7CC8">
        <w:rPr>
          <w:snapToGrid w:val="0"/>
        </w:rPr>
        <w:t>BitRate,</w:t>
      </w:r>
    </w:p>
    <w:p w14:paraId="4A5A7057" w14:textId="77777777" w:rsidR="00421885" w:rsidRPr="008A7CC8" w:rsidRDefault="00421885" w:rsidP="00421885">
      <w:pPr>
        <w:pStyle w:val="PL"/>
        <w:rPr>
          <w:snapToGrid w:val="0"/>
        </w:rPr>
      </w:pPr>
      <w:r w:rsidRPr="008A7CC8">
        <w:rPr>
          <w:snapToGrid w:val="0"/>
        </w:rPr>
        <w:tab/>
        <w:t>iE-Extensions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ProtocolExtensionContainer { {</w:t>
      </w:r>
      <w:r w:rsidRPr="008A7CC8">
        <w:rPr>
          <w:rFonts w:hint="eastAsia"/>
          <w:lang w:eastAsia="zh-CN"/>
        </w:rPr>
        <w:t xml:space="preserve"> </w:t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snapToGrid w:val="0"/>
        </w:rPr>
        <w:t>-ExtIEs} }</w:t>
      </w:r>
      <w:r w:rsidRPr="008A7CC8">
        <w:rPr>
          <w:snapToGrid w:val="0"/>
        </w:rPr>
        <w:tab/>
        <w:t>OPTIONAL,</w:t>
      </w:r>
    </w:p>
    <w:p w14:paraId="0A94928D" w14:textId="77777777" w:rsidR="00421885" w:rsidRPr="008A7CC8" w:rsidRDefault="00421885" w:rsidP="00421885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00C6CFA4" w14:textId="77777777" w:rsidR="00421885" w:rsidRPr="008A7CC8" w:rsidRDefault="00421885" w:rsidP="00421885">
      <w:pPr>
        <w:pStyle w:val="PL"/>
        <w:rPr>
          <w:snapToGrid w:val="0"/>
          <w:lang w:eastAsia="zh-CN"/>
        </w:rPr>
      </w:pPr>
      <w:r w:rsidRPr="008A7CC8">
        <w:rPr>
          <w:snapToGrid w:val="0"/>
        </w:rPr>
        <w:t>}</w:t>
      </w:r>
    </w:p>
    <w:p w14:paraId="661884B1" w14:textId="77777777" w:rsidR="00421885" w:rsidRPr="008A7CC8" w:rsidRDefault="00421885" w:rsidP="00421885">
      <w:pPr>
        <w:pStyle w:val="PL"/>
        <w:rPr>
          <w:snapToGrid w:val="0"/>
        </w:rPr>
      </w:pPr>
    </w:p>
    <w:p w14:paraId="55A76A65" w14:textId="77777777" w:rsidR="00421885" w:rsidRPr="008A7CC8" w:rsidRDefault="00421885" w:rsidP="00421885">
      <w:pPr>
        <w:pStyle w:val="PL"/>
        <w:rPr>
          <w:snapToGrid w:val="0"/>
        </w:rPr>
      </w:pP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snapToGrid w:val="0"/>
        </w:rPr>
        <w:t>-ExtIEs F1AP-PROTOCOL-EXTENSION ::= {</w:t>
      </w:r>
    </w:p>
    <w:p w14:paraId="12A97FCF" w14:textId="77777777" w:rsidR="00421885" w:rsidRPr="008A7CC8" w:rsidRDefault="00421885" w:rsidP="00421885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0B98D6E2" w14:textId="77777777" w:rsidR="00421885" w:rsidRPr="008A7CC8" w:rsidRDefault="00421885" w:rsidP="00421885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017855CD" w14:textId="77777777" w:rsidR="00421885" w:rsidRDefault="00421885" w:rsidP="00421885">
      <w:pPr>
        <w:pStyle w:val="PL"/>
      </w:pPr>
    </w:p>
    <w:p w14:paraId="008047B5" w14:textId="77777777" w:rsidR="00421885" w:rsidRPr="00A069E8" w:rsidRDefault="00421885" w:rsidP="00421885">
      <w:pPr>
        <w:pStyle w:val="PL"/>
        <w:rPr>
          <w:noProof w:val="0"/>
          <w:snapToGrid w:val="0"/>
        </w:rPr>
      </w:pPr>
    </w:p>
    <w:p w14:paraId="544BA101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746C75D1" w14:textId="77777777" w:rsidR="00421885" w:rsidRPr="00A069E8" w:rsidRDefault="00421885" w:rsidP="00421885">
      <w:pPr>
        <w:pStyle w:val="PL"/>
        <w:rPr>
          <w:noProof w:val="0"/>
          <w:snapToGrid w:val="0"/>
        </w:rPr>
      </w:pPr>
    </w:p>
    <w:p w14:paraId="7FF0CB55" w14:textId="77777777" w:rsidR="00421885" w:rsidRPr="00BD6196" w:rsidRDefault="00421885" w:rsidP="00421885">
      <w:pPr>
        <w:pStyle w:val="PL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SNSSAI-Item ::= SEQUENCE {</w:t>
      </w:r>
    </w:p>
    <w:p w14:paraId="53B5782F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sNSSAI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SNSSAI,</w:t>
      </w:r>
    </w:p>
    <w:p w14:paraId="73D08A19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SNSSAI-Item-ExtIEs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224ED7EC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5BE2F82" w14:textId="77777777" w:rsidR="00421885" w:rsidRPr="00A069E8" w:rsidRDefault="00421885" w:rsidP="00421885">
      <w:pPr>
        <w:pStyle w:val="PL"/>
        <w:rPr>
          <w:noProof w:val="0"/>
          <w:snapToGrid w:val="0"/>
        </w:rPr>
      </w:pPr>
    </w:p>
    <w:p w14:paraId="2C315F9A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7D2D5475" w14:textId="77777777" w:rsidR="00421885" w:rsidRPr="00A069E8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ab/>
        <w:t>...</w:t>
      </w:r>
    </w:p>
    <w:p w14:paraId="4F0E1193" w14:textId="77777777" w:rsidR="00421885" w:rsidRDefault="00421885" w:rsidP="0042188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9C52504" w14:textId="77777777" w:rsidR="00421885" w:rsidRPr="005C1E01" w:rsidRDefault="00421885" w:rsidP="00421885">
      <w:pPr>
        <w:pStyle w:val="PL"/>
        <w:rPr>
          <w:noProof w:val="0"/>
          <w:snapToGrid w:val="0"/>
        </w:rPr>
      </w:pPr>
    </w:p>
    <w:p w14:paraId="4B2A0AE1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26F04051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69E0307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58AFA17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64D31FF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127DFB4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ProtocolExtensionContainer { { Slot-Configuration-ItemExtIEs } }</w:t>
      </w:r>
      <w:r w:rsidRPr="00EA5FA7">
        <w:rPr>
          <w:snapToGrid w:val="0"/>
        </w:rPr>
        <w:tab/>
        <w:t>OPTIONAL</w:t>
      </w:r>
    </w:p>
    <w:p w14:paraId="061CD31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ADBEBF6" w14:textId="77777777" w:rsidR="00421885" w:rsidRDefault="00421885" w:rsidP="00421885">
      <w:pPr>
        <w:pStyle w:val="PL"/>
        <w:rPr>
          <w:snapToGrid w:val="0"/>
        </w:rPr>
      </w:pPr>
    </w:p>
    <w:p w14:paraId="01F7E97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Slot-Configuration-ItemExtIEs</w:t>
      </w:r>
      <w:r w:rsidRPr="00EA5FA7">
        <w:rPr>
          <w:snapToGrid w:val="0"/>
        </w:rPr>
        <w:tab/>
        <w:t>F1AP-PROTOCOL-EXTENSION ::= {</w:t>
      </w:r>
    </w:p>
    <w:p w14:paraId="1EC4AE2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A592CC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A172096" w14:textId="77777777" w:rsidR="00421885" w:rsidRDefault="00421885" w:rsidP="00421885">
      <w:pPr>
        <w:pStyle w:val="PL"/>
        <w:rPr>
          <w:snapToGrid w:val="0"/>
        </w:rPr>
      </w:pPr>
    </w:p>
    <w:p w14:paraId="7449FC1F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  <w:lang w:val="sv-SE"/>
        </w:rPr>
        <w:t>SlotOffsetForRemainingHops</w:t>
      </w:r>
      <w:r w:rsidRPr="007A2E89">
        <w:rPr>
          <w:snapToGrid w:val="0"/>
        </w:rPr>
        <w:t xml:space="preserve">List ::= SEQUENCE (SIZE (1..maxnoHopsMinusOne)) OF </w:t>
      </w:r>
      <w:r w:rsidRPr="007A2E89">
        <w:rPr>
          <w:snapToGrid w:val="0"/>
          <w:lang w:val="sv-SE"/>
        </w:rPr>
        <w:t>SlotOffsetForRemainingHops</w:t>
      </w:r>
      <w:r w:rsidRPr="007A2E89">
        <w:rPr>
          <w:snapToGrid w:val="0"/>
        </w:rPr>
        <w:t>Item</w:t>
      </w:r>
    </w:p>
    <w:p w14:paraId="555A251A" w14:textId="77777777" w:rsidR="00421885" w:rsidRPr="007A2E89" w:rsidRDefault="00421885" w:rsidP="00421885">
      <w:pPr>
        <w:pStyle w:val="PL"/>
        <w:rPr>
          <w:snapToGrid w:val="0"/>
        </w:rPr>
      </w:pPr>
    </w:p>
    <w:p w14:paraId="7E4E2963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  <w:lang w:val="sv-SE"/>
        </w:rPr>
        <w:t>SlotOffsetForRemainingHops</w:t>
      </w:r>
      <w:r w:rsidRPr="007A2E89">
        <w:rPr>
          <w:snapToGrid w:val="0"/>
        </w:rPr>
        <w:t>Item ::= SEQUENCE {</w:t>
      </w:r>
    </w:p>
    <w:p w14:paraId="1796BE18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,</w:t>
      </w:r>
    </w:p>
    <w:p w14:paraId="0D074D67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iE-Extensions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 xml:space="preserve">ProtocolExtensionContainer { { </w:t>
      </w:r>
      <w:r w:rsidRPr="007A2E89">
        <w:rPr>
          <w:snapToGrid w:val="0"/>
          <w:lang w:val="sv-SE"/>
        </w:rPr>
        <w:t>SlotOffsetForRemainingHops</w:t>
      </w:r>
      <w:r w:rsidRPr="007A2E89">
        <w:rPr>
          <w:snapToGrid w:val="0"/>
        </w:rPr>
        <w:t>Item-ExtIEs} } OPTIONAL,</w:t>
      </w:r>
    </w:p>
    <w:p w14:paraId="6C31221C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33F68721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13AAD9AD" w14:textId="77777777" w:rsidR="00421885" w:rsidRPr="007A2E89" w:rsidRDefault="00421885" w:rsidP="00421885">
      <w:pPr>
        <w:pStyle w:val="PL"/>
        <w:rPr>
          <w:snapToGrid w:val="0"/>
        </w:rPr>
      </w:pPr>
    </w:p>
    <w:p w14:paraId="1C6D8FC7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  <w:lang w:val="sv-SE"/>
        </w:rPr>
        <w:t>SlotOffsetForRemainingHopsItem</w:t>
      </w:r>
      <w:r w:rsidRPr="007A2E89">
        <w:rPr>
          <w:snapToGrid w:val="0"/>
        </w:rPr>
        <w:t xml:space="preserve">-ExtIEs </w:t>
      </w:r>
      <w:r w:rsidRPr="002738D9">
        <w:rPr>
          <w:snapToGrid w:val="0"/>
        </w:rPr>
        <w:t>F1AP</w:t>
      </w:r>
      <w:r w:rsidRPr="007A2E89">
        <w:rPr>
          <w:snapToGrid w:val="0"/>
        </w:rPr>
        <w:t>-PROTOCOL-EXTENSION ::= {</w:t>
      </w:r>
    </w:p>
    <w:p w14:paraId="3231752C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2E68F573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0B9CF5CD" w14:textId="77777777" w:rsidR="00421885" w:rsidRPr="007A2E89" w:rsidRDefault="00421885" w:rsidP="00421885">
      <w:pPr>
        <w:pStyle w:val="PL"/>
        <w:rPr>
          <w:snapToGrid w:val="0"/>
        </w:rPr>
      </w:pPr>
    </w:p>
    <w:p w14:paraId="1F8E75B8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 xml:space="preserve"> ::= CHOICE {</w:t>
      </w:r>
    </w:p>
    <w:p w14:paraId="3746C8D2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aperiodic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Aperiodic,</w:t>
      </w:r>
    </w:p>
    <w:p w14:paraId="3192E3E0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semi-persistent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SemiPersistent,</w:t>
      </w:r>
    </w:p>
    <w:p w14:paraId="6B3CDC11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periodic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S</w:t>
      </w:r>
      <w:r w:rsidRPr="007A2E89">
        <w:rPr>
          <w:snapToGrid w:val="0"/>
          <w:lang w:val="sv-SE"/>
        </w:rPr>
        <w:t>lotOffsetRemainingHopsP</w:t>
      </w:r>
      <w:r w:rsidRPr="007A2E89">
        <w:rPr>
          <w:snapToGrid w:val="0"/>
        </w:rPr>
        <w:t>eriodic,</w:t>
      </w:r>
    </w:p>
    <w:p w14:paraId="18D37442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choice-extension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ProtocolIE-SingleContainer {{ 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-ExtIEs }}</w:t>
      </w:r>
    </w:p>
    <w:p w14:paraId="031FDA07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77FBEE0B" w14:textId="77777777" w:rsidR="00421885" w:rsidRPr="007A2E89" w:rsidRDefault="00421885" w:rsidP="00421885">
      <w:pPr>
        <w:pStyle w:val="PL"/>
        <w:rPr>
          <w:snapToGrid w:val="0"/>
        </w:rPr>
      </w:pPr>
    </w:p>
    <w:p w14:paraId="16E82259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 xml:space="preserve">-ExtIEs </w:t>
      </w:r>
      <w:r w:rsidRPr="002738D9">
        <w:rPr>
          <w:snapToGrid w:val="0"/>
        </w:rPr>
        <w:t>F1AP</w:t>
      </w:r>
      <w:r w:rsidRPr="007A2E89">
        <w:rPr>
          <w:snapToGrid w:val="0"/>
        </w:rPr>
        <w:t>-PROTOCOL-IES ::= {</w:t>
      </w:r>
    </w:p>
    <w:p w14:paraId="627A6E98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0DF1BB40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0DA94DA9" w14:textId="77777777" w:rsidR="00421885" w:rsidRPr="007A2E89" w:rsidRDefault="00421885" w:rsidP="00421885">
      <w:pPr>
        <w:pStyle w:val="PL"/>
        <w:rPr>
          <w:snapToGrid w:val="0"/>
        </w:rPr>
      </w:pPr>
    </w:p>
    <w:p w14:paraId="331503D8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Aperiodic ::= SEQUENCE {</w:t>
      </w:r>
    </w:p>
    <w:p w14:paraId="484138D4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slotOffset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INTEGER (1..32)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OPTIONAL,</w:t>
      </w:r>
    </w:p>
    <w:p w14:paraId="092E022C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startPosition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INTEGER (0..13)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OPTIONAL,</w:t>
      </w:r>
    </w:p>
    <w:p w14:paraId="45160DB4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iE-Extensions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ProtocolExtensionContainer { { 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Aperiodic-ExtIEs} }</w:t>
      </w:r>
      <w:r w:rsidRPr="007A2E89">
        <w:rPr>
          <w:snapToGrid w:val="0"/>
        </w:rPr>
        <w:tab/>
        <w:t>OPTIONAL,</w:t>
      </w:r>
    </w:p>
    <w:p w14:paraId="7A18834F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1972747F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56EBFD48" w14:textId="77777777" w:rsidR="00421885" w:rsidRPr="007A2E89" w:rsidRDefault="00421885" w:rsidP="00421885">
      <w:pPr>
        <w:pStyle w:val="PL"/>
        <w:rPr>
          <w:snapToGrid w:val="0"/>
        </w:rPr>
      </w:pPr>
    </w:p>
    <w:p w14:paraId="3660A87F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 xml:space="preserve">Aperiodic-ExtIEs </w:t>
      </w:r>
      <w:r w:rsidRPr="002738D9">
        <w:rPr>
          <w:snapToGrid w:val="0"/>
        </w:rPr>
        <w:t>F1AP</w:t>
      </w:r>
      <w:r w:rsidRPr="007A2E89">
        <w:rPr>
          <w:snapToGrid w:val="0"/>
        </w:rPr>
        <w:t>-PROTOCOL-EXTENSION ::= {</w:t>
      </w:r>
    </w:p>
    <w:p w14:paraId="352CD4D9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13EE51F7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38CB2EFF" w14:textId="77777777" w:rsidR="00421885" w:rsidRPr="007A2E89" w:rsidRDefault="00421885" w:rsidP="00421885">
      <w:pPr>
        <w:pStyle w:val="PL"/>
        <w:rPr>
          <w:snapToGrid w:val="0"/>
        </w:rPr>
      </w:pPr>
    </w:p>
    <w:p w14:paraId="65D6C44D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SemiPersistent ::= SEQUENCE {</w:t>
      </w:r>
    </w:p>
    <w:p w14:paraId="7B35ABBD" w14:textId="77777777" w:rsidR="00421885" w:rsidRPr="007A2E89" w:rsidRDefault="00421885" w:rsidP="00421885">
      <w:pPr>
        <w:pStyle w:val="PL"/>
        <w:rPr>
          <w:snapToGrid w:val="0"/>
          <w:lang w:val="sv-SE"/>
        </w:rPr>
      </w:pPr>
      <w:r w:rsidRPr="007A2E89">
        <w:rPr>
          <w:snapToGrid w:val="0"/>
          <w:lang w:val="sv-SE"/>
        </w:rPr>
        <w:tab/>
        <w:t>sRSperiodicity</w:t>
      </w:r>
      <w:r w:rsidRPr="007A2E89">
        <w:rPr>
          <w:snapToGrid w:val="0"/>
          <w:lang w:val="sv-SE"/>
        </w:rPr>
        <w:tab/>
      </w:r>
      <w:r w:rsidRPr="007A2E89"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>-</w:t>
      </w:r>
      <w:r w:rsidRPr="007A2E89">
        <w:rPr>
          <w:snapToGrid w:val="0"/>
          <w:lang w:val="sv-SE"/>
        </w:rPr>
        <w:t>Periodicity,</w:t>
      </w:r>
    </w:p>
    <w:p w14:paraId="550A75D5" w14:textId="77777777" w:rsidR="00421885" w:rsidRPr="007A2E89" w:rsidRDefault="00421885" w:rsidP="00421885">
      <w:pPr>
        <w:pStyle w:val="PL"/>
        <w:rPr>
          <w:snapToGrid w:val="0"/>
        </w:rPr>
      </w:pPr>
      <w:r w:rsidRPr="006E4192">
        <w:rPr>
          <w:snapToGrid w:val="0"/>
        </w:rPr>
        <w:lastRenderedPageBreak/>
        <w:tab/>
        <w:t>offset</w:t>
      </w:r>
      <w:r w:rsidRPr="006E4192">
        <w:rPr>
          <w:snapToGrid w:val="0"/>
        </w:rPr>
        <w:tab/>
      </w:r>
      <w:r w:rsidRPr="006E4192">
        <w:rPr>
          <w:snapToGrid w:val="0"/>
        </w:rPr>
        <w:tab/>
      </w:r>
      <w:r w:rsidRPr="006E4192">
        <w:rPr>
          <w:snapToGrid w:val="0"/>
        </w:rPr>
        <w:tab/>
      </w:r>
      <w:r w:rsidRPr="006E4192">
        <w:rPr>
          <w:snapToGrid w:val="0"/>
        </w:rPr>
        <w:tab/>
        <w:t>INTEGER(0..81919, ...),</w:t>
      </w:r>
      <w:r w:rsidRPr="008C0FF9">
        <w:rPr>
          <w:snapToGrid w:val="0"/>
        </w:rPr>
        <w:t xml:space="preserve"> </w:t>
      </w:r>
    </w:p>
    <w:p w14:paraId="0D57561B" w14:textId="77777777" w:rsidR="00421885" w:rsidRPr="006E4192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startPosition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INTEGER (0..13)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OPTIONAL,</w:t>
      </w:r>
    </w:p>
    <w:p w14:paraId="6A8F0899" w14:textId="77777777" w:rsidR="00421885" w:rsidRPr="002D78BC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</w:r>
      <w:r w:rsidRPr="002D78BC">
        <w:rPr>
          <w:snapToGrid w:val="0"/>
        </w:rPr>
        <w:t>iE-Extensions</w:t>
      </w:r>
      <w:r w:rsidRPr="002D78BC">
        <w:rPr>
          <w:snapToGrid w:val="0"/>
        </w:rPr>
        <w:tab/>
      </w:r>
      <w:r w:rsidRPr="002D78BC">
        <w:rPr>
          <w:snapToGrid w:val="0"/>
        </w:rPr>
        <w:tab/>
        <w:t>ProtocolExtensionContainer { { S</w:t>
      </w:r>
      <w:r w:rsidRPr="007A2E89">
        <w:rPr>
          <w:snapToGrid w:val="0"/>
          <w:lang w:val="sv-SE"/>
        </w:rPr>
        <w:t>lotOffsetRemainingHops</w:t>
      </w:r>
      <w:r w:rsidRPr="002D78BC">
        <w:rPr>
          <w:snapToGrid w:val="0"/>
        </w:rPr>
        <w:t>SemiPersistent-ExtIEs} }</w:t>
      </w:r>
      <w:r w:rsidRPr="002D78BC">
        <w:rPr>
          <w:snapToGrid w:val="0"/>
        </w:rPr>
        <w:tab/>
        <w:t>OPTIONAL,</w:t>
      </w:r>
    </w:p>
    <w:p w14:paraId="0C49B7AB" w14:textId="77777777" w:rsidR="00421885" w:rsidRPr="007A2E89" w:rsidRDefault="00421885" w:rsidP="00421885">
      <w:pPr>
        <w:pStyle w:val="PL"/>
        <w:rPr>
          <w:snapToGrid w:val="0"/>
        </w:rPr>
      </w:pPr>
      <w:r w:rsidRPr="002D78BC">
        <w:rPr>
          <w:snapToGrid w:val="0"/>
        </w:rPr>
        <w:tab/>
      </w:r>
      <w:r w:rsidRPr="007A2E89">
        <w:rPr>
          <w:snapToGrid w:val="0"/>
        </w:rPr>
        <w:t>...</w:t>
      </w:r>
    </w:p>
    <w:p w14:paraId="0317C5AF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420784A5" w14:textId="77777777" w:rsidR="00421885" w:rsidRPr="007A2E89" w:rsidRDefault="00421885" w:rsidP="00421885">
      <w:pPr>
        <w:pStyle w:val="PL"/>
        <w:rPr>
          <w:snapToGrid w:val="0"/>
        </w:rPr>
      </w:pPr>
    </w:p>
    <w:p w14:paraId="35787F04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 xml:space="preserve">SemiPersistent-ExtIEs </w:t>
      </w:r>
      <w:r w:rsidRPr="002738D9">
        <w:rPr>
          <w:snapToGrid w:val="0"/>
        </w:rPr>
        <w:t>F1AP</w:t>
      </w:r>
      <w:r w:rsidRPr="007A2E89">
        <w:rPr>
          <w:snapToGrid w:val="0"/>
        </w:rPr>
        <w:t>-PROTOCOL-EXTENSION ::= {</w:t>
      </w:r>
    </w:p>
    <w:p w14:paraId="6AAD9B76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2131E3FF" w14:textId="77777777" w:rsidR="00421885" w:rsidRPr="007A2E89" w:rsidRDefault="00421885" w:rsidP="00421885">
      <w:pPr>
        <w:pStyle w:val="PL"/>
        <w:rPr>
          <w:snapToGrid w:val="0"/>
          <w:lang w:eastAsia="zh-CN"/>
        </w:rPr>
      </w:pPr>
      <w:r w:rsidRPr="007A2E89">
        <w:rPr>
          <w:snapToGrid w:val="0"/>
        </w:rPr>
        <w:t>}</w:t>
      </w:r>
    </w:p>
    <w:p w14:paraId="12047738" w14:textId="77777777" w:rsidR="00421885" w:rsidRPr="007A2E89" w:rsidRDefault="00421885" w:rsidP="00421885">
      <w:pPr>
        <w:pStyle w:val="PL"/>
        <w:rPr>
          <w:snapToGrid w:val="0"/>
          <w:lang w:eastAsia="zh-CN"/>
        </w:rPr>
      </w:pPr>
    </w:p>
    <w:p w14:paraId="505E610E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Periodic ::= SEQUENCE {</w:t>
      </w:r>
    </w:p>
    <w:p w14:paraId="4FBE3B63" w14:textId="77777777" w:rsidR="00421885" w:rsidRPr="007A2E89" w:rsidRDefault="00421885" w:rsidP="00421885">
      <w:pPr>
        <w:pStyle w:val="PL"/>
        <w:rPr>
          <w:snapToGrid w:val="0"/>
          <w:lang w:val="sv-SE"/>
        </w:rPr>
      </w:pPr>
      <w:r w:rsidRPr="007A2E89">
        <w:rPr>
          <w:snapToGrid w:val="0"/>
          <w:lang w:val="sv-SE"/>
        </w:rPr>
        <w:tab/>
        <w:t>sRSperiodicity</w:t>
      </w:r>
      <w:r w:rsidRPr="007A2E89">
        <w:rPr>
          <w:snapToGrid w:val="0"/>
          <w:lang w:val="sv-SE"/>
        </w:rPr>
        <w:tab/>
      </w:r>
      <w:r w:rsidRPr="007A2E89"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>-</w:t>
      </w:r>
      <w:r w:rsidRPr="007A2E89">
        <w:rPr>
          <w:snapToGrid w:val="0"/>
          <w:lang w:val="sv-SE"/>
        </w:rPr>
        <w:t>Periodicity,</w:t>
      </w:r>
    </w:p>
    <w:p w14:paraId="4FF934FB" w14:textId="77777777" w:rsidR="00421885" w:rsidRPr="007A2E89" w:rsidRDefault="00421885" w:rsidP="00421885">
      <w:pPr>
        <w:pStyle w:val="PL"/>
        <w:rPr>
          <w:snapToGrid w:val="0"/>
        </w:rPr>
      </w:pPr>
      <w:r w:rsidRPr="006E4192">
        <w:rPr>
          <w:snapToGrid w:val="0"/>
        </w:rPr>
        <w:tab/>
        <w:t>offset</w:t>
      </w:r>
      <w:r w:rsidRPr="006E4192">
        <w:rPr>
          <w:snapToGrid w:val="0"/>
        </w:rPr>
        <w:tab/>
      </w:r>
      <w:r w:rsidRPr="006E4192">
        <w:rPr>
          <w:snapToGrid w:val="0"/>
        </w:rPr>
        <w:tab/>
      </w:r>
      <w:r w:rsidRPr="006E4192">
        <w:rPr>
          <w:snapToGrid w:val="0"/>
        </w:rPr>
        <w:tab/>
      </w:r>
      <w:r w:rsidRPr="006E4192">
        <w:rPr>
          <w:snapToGrid w:val="0"/>
        </w:rPr>
        <w:tab/>
        <w:t>INTEGER(0..81919, ...),</w:t>
      </w:r>
      <w:r w:rsidRPr="008C0FF9">
        <w:rPr>
          <w:snapToGrid w:val="0"/>
        </w:rPr>
        <w:t xml:space="preserve"> </w:t>
      </w:r>
    </w:p>
    <w:p w14:paraId="2672703B" w14:textId="77777777" w:rsidR="00421885" w:rsidRPr="006E4192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startPosition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INTEGER (0..13)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OPTIONAL,</w:t>
      </w:r>
    </w:p>
    <w:p w14:paraId="0F484241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iE-Extensions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ProtocolExtensionContainer { { 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SemiPeriodic-ExtIEs} }</w:t>
      </w:r>
      <w:r w:rsidRPr="007A2E89">
        <w:rPr>
          <w:snapToGrid w:val="0"/>
        </w:rPr>
        <w:tab/>
        <w:t>OPTIONAL,</w:t>
      </w:r>
    </w:p>
    <w:p w14:paraId="622281A4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60D45C19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4DDE1E06" w14:textId="77777777" w:rsidR="00421885" w:rsidRPr="007A2E89" w:rsidRDefault="00421885" w:rsidP="00421885">
      <w:pPr>
        <w:pStyle w:val="PL"/>
        <w:rPr>
          <w:snapToGrid w:val="0"/>
        </w:rPr>
      </w:pPr>
    </w:p>
    <w:p w14:paraId="5D329815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 xml:space="preserve">SemiPeriodic-ExtIEs </w:t>
      </w:r>
      <w:r w:rsidRPr="002738D9">
        <w:rPr>
          <w:snapToGrid w:val="0"/>
        </w:rPr>
        <w:t>F1AP</w:t>
      </w:r>
      <w:r w:rsidRPr="007A2E89">
        <w:rPr>
          <w:snapToGrid w:val="0"/>
        </w:rPr>
        <w:t>-PROTOCOL-EXTENSION ::= {</w:t>
      </w:r>
    </w:p>
    <w:p w14:paraId="7901378A" w14:textId="77777777" w:rsidR="00421885" w:rsidRPr="007A2E89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3EBCA823" w14:textId="77777777" w:rsidR="00421885" w:rsidRDefault="00421885" w:rsidP="00421885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668B1C0E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01C04105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478B20E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3F7B023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6D10A17D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SNSSAI-ExtIEs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32102A61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3136895B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</w:p>
    <w:p w14:paraId="144031CB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SNSSAI-ExtIEs</w:t>
      </w:r>
      <w:r w:rsidRPr="006B2844">
        <w:rPr>
          <w:noProof w:val="0"/>
          <w:snapToGrid w:val="0"/>
          <w:lang w:val="fr-FR"/>
        </w:rPr>
        <w:tab/>
        <w:t>F1AP-PROTOCOL-EXTENSION ::= {</w:t>
      </w:r>
    </w:p>
    <w:p w14:paraId="7DC2E207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386629F8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4264D9A6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</w:p>
    <w:p w14:paraId="31FE84E1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SpatialDirectionInformation</w:t>
      </w:r>
      <w:r w:rsidRPr="006B2844">
        <w:rPr>
          <w:lang w:val="fr-FR" w:eastAsia="zh-CN"/>
        </w:rPr>
        <w:t xml:space="preserve"> </w:t>
      </w:r>
      <w:r w:rsidRPr="006B2844">
        <w:rPr>
          <w:noProof w:val="0"/>
          <w:lang w:val="fr-FR"/>
        </w:rPr>
        <w:t>::= SEQUENCE {</w:t>
      </w:r>
    </w:p>
    <w:p w14:paraId="0C3C81D6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noProof w:val="0"/>
          <w:lang w:val="fr-FR"/>
        </w:rPr>
        <w:t>,</w:t>
      </w:r>
    </w:p>
    <w:p w14:paraId="084D96E8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>-ExtIEs } } OPTIONAL</w:t>
      </w:r>
    </w:p>
    <w:p w14:paraId="23A3038C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3FCBCD5A" w14:textId="77777777" w:rsidR="00421885" w:rsidRPr="006B2844" w:rsidRDefault="00421885" w:rsidP="00421885">
      <w:pPr>
        <w:pStyle w:val="PL"/>
        <w:rPr>
          <w:noProof w:val="0"/>
          <w:lang w:val="fr-FR"/>
        </w:rPr>
      </w:pPr>
    </w:p>
    <w:p w14:paraId="0891D814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 xml:space="preserve">-ExtIEs </w:t>
      </w:r>
      <w:r w:rsidRPr="006B2844">
        <w:rPr>
          <w:rFonts w:cs="Courier New"/>
          <w:noProof w:val="0"/>
          <w:szCs w:val="16"/>
          <w:lang w:val="fr-FR"/>
        </w:rPr>
        <w:t>F1AP</w:t>
      </w:r>
      <w:r w:rsidRPr="006B2844">
        <w:rPr>
          <w:noProof w:val="0"/>
          <w:lang w:val="fr-FR"/>
        </w:rPr>
        <w:t>-PROTOCOL-EXTENSION ::= {</w:t>
      </w:r>
    </w:p>
    <w:p w14:paraId="5E1B3DB2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561ACBFA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5D100864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</w:p>
    <w:p w14:paraId="4B1EC49C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SpatialRelationInfo ::= SEQUENCE {</w:t>
      </w:r>
    </w:p>
    <w:p w14:paraId="76697E2B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spatialRelationforResourceID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SpatialRelationforResourceID,</w:t>
      </w:r>
    </w:p>
    <w:p w14:paraId="481A2E3B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{SpatialRelationInfo-ExtIEs} }</w:t>
      </w:r>
      <w:r w:rsidRPr="006B2844">
        <w:rPr>
          <w:snapToGrid w:val="0"/>
          <w:lang w:val="fr-FR"/>
        </w:rPr>
        <w:tab/>
        <w:t>OPTIONAL</w:t>
      </w:r>
    </w:p>
    <w:p w14:paraId="2F6C7BF4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6FDC1668" w14:textId="77777777" w:rsidR="00421885" w:rsidRPr="006B2844" w:rsidRDefault="00421885" w:rsidP="00421885">
      <w:pPr>
        <w:pStyle w:val="PL"/>
        <w:rPr>
          <w:snapToGrid w:val="0"/>
          <w:lang w:val="fr-FR"/>
        </w:rPr>
      </w:pPr>
    </w:p>
    <w:p w14:paraId="69547AA8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SpatialRelationInfo-ExtIEs F1AP-PROTOCOL-EXTENSION ::= {</w:t>
      </w:r>
    </w:p>
    <w:p w14:paraId="68F26801" w14:textId="77777777" w:rsidR="00421885" w:rsidRDefault="00421885" w:rsidP="00421885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68CDA9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A984E0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065B78EB" w14:textId="77777777" w:rsidR="00421885" w:rsidRDefault="00421885" w:rsidP="00421885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7E3A864A" w14:textId="77777777" w:rsidR="00421885" w:rsidRDefault="00421885" w:rsidP="00421885">
      <w:pPr>
        <w:pStyle w:val="PL"/>
        <w:rPr>
          <w:snapToGrid w:val="0"/>
        </w:rPr>
      </w:pPr>
    </w:p>
    <w:p w14:paraId="263ECA8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51ED853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201CBB2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</w:t>
      </w:r>
    </w:p>
    <w:p w14:paraId="094523D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7C7999" w14:textId="77777777" w:rsidR="00421885" w:rsidRDefault="00421885" w:rsidP="00421885">
      <w:pPr>
        <w:pStyle w:val="PL"/>
        <w:rPr>
          <w:snapToGrid w:val="0"/>
        </w:rPr>
      </w:pPr>
    </w:p>
    <w:p w14:paraId="0E51A68C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6D6EF2AB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60719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F2CE94" w14:textId="77777777" w:rsidR="00421885" w:rsidRDefault="00421885" w:rsidP="00421885">
      <w:pPr>
        <w:pStyle w:val="PL"/>
        <w:rPr>
          <w:snapToGrid w:val="0"/>
        </w:rPr>
      </w:pPr>
    </w:p>
    <w:p w14:paraId="07EBCEFF" w14:textId="77777777" w:rsidR="00421885" w:rsidRPr="0019747D" w:rsidRDefault="00421885" w:rsidP="0042188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SpatialRelationPerSRSResource ::= SEQUENCE {</w:t>
      </w:r>
    </w:p>
    <w:p w14:paraId="7C70CE32" w14:textId="77777777" w:rsidR="00421885" w:rsidRPr="0019747D" w:rsidRDefault="00421885" w:rsidP="0042188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</w:t>
      </w:r>
      <w:r w:rsidRPr="0019747D">
        <w:rPr>
          <w:rFonts w:eastAsia="等线"/>
          <w:snapToGrid w:val="0"/>
        </w:rPr>
        <w:tab/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RSResource-List,</w:t>
      </w:r>
    </w:p>
    <w:p w14:paraId="0EA351E6" w14:textId="77777777" w:rsidR="00421885" w:rsidRPr="0019747D" w:rsidRDefault="00421885" w:rsidP="0042188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iE-Extensions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ProtocolExtensionContainer { { SpatialRelationPerSRSResource-ExtIEs} }</w:t>
      </w:r>
      <w:r w:rsidRPr="0019747D">
        <w:rPr>
          <w:rFonts w:eastAsia="等线"/>
          <w:snapToGrid w:val="0"/>
        </w:rPr>
        <w:tab/>
        <w:t>OPTIONAL,</w:t>
      </w:r>
    </w:p>
    <w:p w14:paraId="2A89903D" w14:textId="77777777" w:rsidR="00421885" w:rsidRPr="0019747D" w:rsidRDefault="00421885" w:rsidP="0042188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7A6F4A06" w14:textId="77777777" w:rsidR="00421885" w:rsidRPr="0019747D" w:rsidRDefault="00421885" w:rsidP="0042188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1A77CE87" w14:textId="77777777" w:rsidR="00421885" w:rsidRPr="0019747D" w:rsidRDefault="00421885" w:rsidP="00421885">
      <w:pPr>
        <w:pStyle w:val="PL"/>
        <w:rPr>
          <w:rFonts w:eastAsia="等线"/>
          <w:snapToGrid w:val="0"/>
        </w:rPr>
      </w:pPr>
    </w:p>
    <w:p w14:paraId="013ADEBF" w14:textId="77777777" w:rsidR="00421885" w:rsidRPr="0019747D" w:rsidRDefault="00421885" w:rsidP="0042188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 xml:space="preserve">SpatialRelationPerSRSResource-ExtIEs </w:t>
      </w:r>
      <w:r>
        <w:rPr>
          <w:rFonts w:eastAsia="等线"/>
          <w:snapToGrid w:val="0"/>
        </w:rPr>
        <w:t>F1AP</w:t>
      </w:r>
      <w:r w:rsidRPr="0019747D">
        <w:rPr>
          <w:rFonts w:eastAsia="等线"/>
          <w:snapToGrid w:val="0"/>
        </w:rPr>
        <w:t>-PROTOCOL-EXTENSION ::= {</w:t>
      </w:r>
    </w:p>
    <w:p w14:paraId="4A8006B9" w14:textId="77777777" w:rsidR="00421885" w:rsidRPr="0019747D" w:rsidRDefault="00421885" w:rsidP="0042188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2C8ED009" w14:textId="77777777" w:rsidR="00421885" w:rsidRPr="0019747D" w:rsidRDefault="00421885" w:rsidP="0042188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7DCFACA0" w14:textId="77777777" w:rsidR="00421885" w:rsidRPr="0019747D" w:rsidRDefault="00421885" w:rsidP="00421885">
      <w:pPr>
        <w:pStyle w:val="PL"/>
        <w:rPr>
          <w:rFonts w:eastAsia="等线"/>
          <w:snapToGrid w:val="0"/>
        </w:rPr>
      </w:pPr>
    </w:p>
    <w:p w14:paraId="231E81A5" w14:textId="77777777" w:rsidR="00421885" w:rsidRPr="0019747D" w:rsidRDefault="00421885" w:rsidP="00421885">
      <w:pPr>
        <w:pStyle w:val="PL"/>
        <w:rPr>
          <w:rFonts w:eastAsia="等线"/>
          <w:snapToGrid w:val="0"/>
          <w:lang w:eastAsia="zh-CN"/>
        </w:rPr>
      </w:pP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RSResource-List::= SEQUENCE(SIZE (1.. maxnoSRS-ResourcePerSet)) OF 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</w:p>
    <w:p w14:paraId="646052CF" w14:textId="77777777" w:rsidR="00421885" w:rsidRPr="0019747D" w:rsidRDefault="00421885" w:rsidP="00421885">
      <w:pPr>
        <w:pStyle w:val="PL"/>
        <w:rPr>
          <w:rFonts w:eastAsia="等线"/>
          <w:snapToGrid w:val="0"/>
          <w:lang w:eastAsia="zh-CN"/>
        </w:rPr>
      </w:pPr>
    </w:p>
    <w:p w14:paraId="5E55AE0F" w14:textId="77777777" w:rsidR="00421885" w:rsidRPr="0019747D" w:rsidRDefault="00421885" w:rsidP="0042188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  <w:r w:rsidRPr="0019747D">
        <w:rPr>
          <w:rFonts w:eastAsia="等线"/>
          <w:snapToGrid w:val="0"/>
          <w:lang w:eastAsia="zh-CN"/>
        </w:rPr>
        <w:t xml:space="preserve"> </w:t>
      </w:r>
      <w:r w:rsidRPr="0019747D">
        <w:rPr>
          <w:rFonts w:eastAsia="等线"/>
          <w:snapToGrid w:val="0"/>
        </w:rPr>
        <w:t>::= SEQUENCE {</w:t>
      </w:r>
    </w:p>
    <w:p w14:paraId="18034DA5" w14:textId="77777777" w:rsidR="00421885" w:rsidRPr="0019747D" w:rsidRDefault="00421885" w:rsidP="0042188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referenceSignal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ReferenceSignal,</w:t>
      </w:r>
    </w:p>
    <w:p w14:paraId="51C65E66" w14:textId="77777777" w:rsidR="00421885" w:rsidRPr="0019747D" w:rsidRDefault="00421885" w:rsidP="0042188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iE-Extensions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ProtocolExtensionContainer { {</w:t>
      </w:r>
      <w:r w:rsidRPr="00C1029C">
        <w:rPr>
          <w:rFonts w:eastAsia="等线"/>
          <w:snapToGrid w:val="0"/>
        </w:rPr>
        <w:t xml:space="preserve"> </w:t>
      </w: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  <w:r w:rsidRPr="0019747D">
        <w:rPr>
          <w:rFonts w:eastAsia="等线"/>
          <w:snapToGrid w:val="0"/>
        </w:rPr>
        <w:t>-ExtIEs} }</w:t>
      </w:r>
      <w:r w:rsidRPr="0019747D">
        <w:rPr>
          <w:rFonts w:eastAsia="等线"/>
          <w:snapToGrid w:val="0"/>
        </w:rPr>
        <w:tab/>
        <w:t>OPTIONAL,</w:t>
      </w:r>
    </w:p>
    <w:p w14:paraId="42205662" w14:textId="77777777" w:rsidR="00421885" w:rsidRPr="0019747D" w:rsidRDefault="00421885" w:rsidP="0042188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6D9EB395" w14:textId="77777777" w:rsidR="00421885" w:rsidRDefault="00421885" w:rsidP="0042188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7C5C4DFE" w14:textId="77777777" w:rsidR="00421885" w:rsidRDefault="00421885" w:rsidP="00421885">
      <w:pPr>
        <w:pStyle w:val="PL"/>
        <w:rPr>
          <w:rFonts w:eastAsia="等线"/>
          <w:snapToGrid w:val="0"/>
        </w:rPr>
      </w:pPr>
    </w:p>
    <w:p w14:paraId="7C28F4A4" w14:textId="77777777" w:rsidR="00421885" w:rsidRPr="0019747D" w:rsidRDefault="00421885" w:rsidP="0042188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SpatialRelationPerSRSResource</w:t>
      </w:r>
      <w:r>
        <w:rPr>
          <w:rFonts w:eastAsia="等线"/>
          <w:snapToGrid w:val="0"/>
        </w:rPr>
        <w:t>Item</w:t>
      </w:r>
      <w:r w:rsidRPr="0019747D">
        <w:rPr>
          <w:rFonts w:eastAsia="等线"/>
          <w:snapToGrid w:val="0"/>
        </w:rPr>
        <w:t xml:space="preserve">-ExtIEs </w:t>
      </w:r>
      <w:r>
        <w:rPr>
          <w:rFonts w:eastAsia="等线"/>
          <w:snapToGrid w:val="0"/>
        </w:rPr>
        <w:t>F1AP</w:t>
      </w:r>
      <w:r w:rsidRPr="0019747D">
        <w:rPr>
          <w:rFonts w:eastAsia="等线"/>
          <w:snapToGrid w:val="0"/>
        </w:rPr>
        <w:t>-PROTOCOL-EXTENSION ::= {</w:t>
      </w:r>
    </w:p>
    <w:p w14:paraId="4A3E4305" w14:textId="77777777" w:rsidR="00421885" w:rsidRPr="006B2844" w:rsidRDefault="00421885" w:rsidP="00421885">
      <w:pPr>
        <w:pStyle w:val="PL"/>
        <w:rPr>
          <w:rFonts w:eastAsia="等线"/>
          <w:snapToGrid w:val="0"/>
          <w:lang w:val="fr-FR"/>
        </w:rPr>
      </w:pPr>
      <w:r w:rsidRPr="0019747D">
        <w:rPr>
          <w:rFonts w:eastAsia="等线"/>
          <w:snapToGrid w:val="0"/>
        </w:rPr>
        <w:tab/>
      </w:r>
      <w:r w:rsidRPr="006B2844">
        <w:rPr>
          <w:rFonts w:eastAsia="等线"/>
          <w:snapToGrid w:val="0"/>
          <w:lang w:val="fr-FR"/>
        </w:rPr>
        <w:t>...</w:t>
      </w:r>
    </w:p>
    <w:p w14:paraId="519DF201" w14:textId="77777777" w:rsidR="00421885" w:rsidRPr="006B2844" w:rsidRDefault="00421885" w:rsidP="00421885">
      <w:pPr>
        <w:pStyle w:val="PL"/>
        <w:rPr>
          <w:rFonts w:eastAsia="等线"/>
          <w:snapToGrid w:val="0"/>
          <w:lang w:val="fr-FR"/>
        </w:rPr>
      </w:pPr>
      <w:r w:rsidRPr="006B2844">
        <w:rPr>
          <w:rFonts w:eastAsia="等线"/>
          <w:snapToGrid w:val="0"/>
          <w:lang w:val="fr-FR"/>
        </w:rPr>
        <w:t>}</w:t>
      </w:r>
    </w:p>
    <w:p w14:paraId="3359EC60" w14:textId="77777777" w:rsidR="00421885" w:rsidRPr="006B2844" w:rsidRDefault="00421885" w:rsidP="00421885">
      <w:pPr>
        <w:pStyle w:val="PL"/>
        <w:rPr>
          <w:rFonts w:eastAsia="等线"/>
          <w:snapToGrid w:val="0"/>
          <w:lang w:val="fr-FR"/>
        </w:rPr>
      </w:pPr>
    </w:p>
    <w:p w14:paraId="1BCDFAD1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SpatialRelationPos ::= CHOICE {</w:t>
      </w:r>
    </w:p>
    <w:p w14:paraId="481BD288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sSBPos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SSB,</w:t>
      </w:r>
    </w:p>
    <w:p w14:paraId="6E68847E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pRSInformationPos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PRSInformationPos,</w:t>
      </w:r>
    </w:p>
    <w:p w14:paraId="3AAFD4DA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choice-extension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ProtocolIE-SingleContainer {{ SpatialInformationPos-ExtIEs }}</w:t>
      </w:r>
    </w:p>
    <w:p w14:paraId="06858B70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C42EBCD" w14:textId="77777777" w:rsidR="00421885" w:rsidRPr="006B2844" w:rsidRDefault="00421885" w:rsidP="00421885">
      <w:pPr>
        <w:pStyle w:val="PL"/>
        <w:rPr>
          <w:snapToGrid w:val="0"/>
          <w:lang w:val="fr-FR"/>
        </w:rPr>
      </w:pPr>
    </w:p>
    <w:p w14:paraId="3E5D0671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SpatialInformationPos-ExtIEs F1AP-PROTOCOL-IES ::= {</w:t>
      </w:r>
    </w:p>
    <w:p w14:paraId="11CCF745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7F36B9DA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184CB57" w14:textId="77777777" w:rsidR="00421885" w:rsidRPr="006B2844" w:rsidRDefault="00421885" w:rsidP="00421885">
      <w:pPr>
        <w:pStyle w:val="PL"/>
        <w:rPr>
          <w:snapToGrid w:val="0"/>
          <w:lang w:val="fr-FR"/>
        </w:rPr>
      </w:pPr>
    </w:p>
    <w:p w14:paraId="0E79BF38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SpectrumSharingGroupID ::= INTEGER (1..maxCellineNB)</w:t>
      </w:r>
    </w:p>
    <w:p w14:paraId="6FA98F7F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</w:p>
    <w:p w14:paraId="56F2F844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SRBID ::= INTEGER (</w:t>
      </w:r>
      <w:r w:rsidRPr="006B2844">
        <w:rPr>
          <w:snapToGrid w:val="0"/>
          <w:lang w:val="fr-FR"/>
        </w:rPr>
        <w:t>0</w:t>
      </w:r>
      <w:r w:rsidRPr="006B2844">
        <w:rPr>
          <w:noProof w:val="0"/>
          <w:snapToGrid w:val="0"/>
          <w:lang w:val="fr-FR"/>
        </w:rPr>
        <w:t>..3, ...</w:t>
      </w:r>
      <w:r>
        <w:rPr>
          <w:noProof w:val="0"/>
          <w:snapToGrid w:val="0"/>
          <w:lang w:val="fr-FR"/>
        </w:rPr>
        <w:t>, 4 | 5</w:t>
      </w:r>
      <w:r w:rsidRPr="006B2844">
        <w:rPr>
          <w:noProof w:val="0"/>
          <w:snapToGrid w:val="0"/>
          <w:lang w:val="fr-FR"/>
        </w:rPr>
        <w:t>)</w:t>
      </w:r>
    </w:p>
    <w:p w14:paraId="422B2FBB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</w:p>
    <w:p w14:paraId="0DD2E969" w14:textId="77777777" w:rsidR="00421885" w:rsidRPr="00231F20" w:rsidRDefault="00421885" w:rsidP="00421885">
      <w:pPr>
        <w:pStyle w:val="PL"/>
      </w:pPr>
      <w:r w:rsidRPr="00231F20">
        <w:t>SRBs-FailedToBeSetup-Item</w:t>
      </w:r>
      <w:r w:rsidRPr="00231F20">
        <w:tab/>
        <w:t>::= SEQUENCE {</w:t>
      </w:r>
    </w:p>
    <w:p w14:paraId="6F5117C4" w14:textId="77777777" w:rsidR="00421885" w:rsidRPr="00231F20" w:rsidRDefault="00421885" w:rsidP="00421885">
      <w:pPr>
        <w:pStyle w:val="PL"/>
      </w:pPr>
      <w:r w:rsidRPr="00231F20">
        <w:tab/>
        <w:t>sRBID</w:t>
      </w:r>
      <w:r w:rsidRPr="00231F20">
        <w:tab/>
      </w:r>
      <w:r w:rsidRPr="00231F20">
        <w:tab/>
        <w:t>SRBID</w:t>
      </w:r>
      <w:r w:rsidRPr="00231F20">
        <w:tab/>
        <w:t>,</w:t>
      </w:r>
    </w:p>
    <w:p w14:paraId="1509A401" w14:textId="77777777" w:rsidR="00421885" w:rsidRPr="006B2844" w:rsidRDefault="00421885" w:rsidP="00421885">
      <w:pPr>
        <w:pStyle w:val="PL"/>
        <w:rPr>
          <w:lang w:val="fr-FR"/>
        </w:rPr>
      </w:pPr>
      <w:r w:rsidRPr="00231F20">
        <w:tab/>
      </w:r>
      <w:r w:rsidRPr="006B2844">
        <w:rPr>
          <w:lang w:val="fr-FR"/>
        </w:rPr>
        <w:t>cause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Cause</w:t>
      </w:r>
      <w:r w:rsidRPr="006B2844">
        <w:rPr>
          <w:lang w:val="fr-FR"/>
        </w:rPr>
        <w:tab/>
        <w:t>OPTIONAL,</w:t>
      </w:r>
    </w:p>
    <w:p w14:paraId="2DE5801F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  <w:t>ProtocolExtensionContainer { { SRBs-FailedToBeSetup-ItemExtIEs } }</w:t>
      </w:r>
      <w:r w:rsidRPr="006B2844">
        <w:rPr>
          <w:lang w:val="fr-FR"/>
        </w:rPr>
        <w:tab/>
        <w:t>OPTIONAL,</w:t>
      </w:r>
    </w:p>
    <w:p w14:paraId="58710338" w14:textId="77777777" w:rsidR="00421885" w:rsidRPr="00231F20" w:rsidRDefault="00421885" w:rsidP="00421885">
      <w:pPr>
        <w:pStyle w:val="PL"/>
      </w:pPr>
      <w:r w:rsidRPr="006B2844">
        <w:rPr>
          <w:lang w:val="fr-FR"/>
        </w:rPr>
        <w:tab/>
      </w:r>
      <w:r w:rsidRPr="00231F20">
        <w:t>...</w:t>
      </w:r>
    </w:p>
    <w:p w14:paraId="02957302" w14:textId="77777777" w:rsidR="00421885" w:rsidRPr="00231F20" w:rsidRDefault="00421885" w:rsidP="00421885">
      <w:pPr>
        <w:pStyle w:val="PL"/>
      </w:pPr>
      <w:r w:rsidRPr="00231F20">
        <w:lastRenderedPageBreak/>
        <w:t>}</w:t>
      </w:r>
    </w:p>
    <w:p w14:paraId="3A69CA46" w14:textId="77777777" w:rsidR="00421885" w:rsidRPr="00231F20" w:rsidRDefault="00421885" w:rsidP="00421885">
      <w:pPr>
        <w:pStyle w:val="PL"/>
      </w:pPr>
    </w:p>
    <w:p w14:paraId="0781C244" w14:textId="77777777" w:rsidR="00421885" w:rsidRPr="00231F20" w:rsidRDefault="00421885" w:rsidP="00421885">
      <w:pPr>
        <w:pStyle w:val="PL"/>
      </w:pPr>
      <w:r w:rsidRPr="00231F20">
        <w:t xml:space="preserve">SRBs-FailedToBeSetup-ItemExtIEs </w:t>
      </w:r>
      <w:r w:rsidRPr="00231F20">
        <w:tab/>
        <w:t>F1AP-PROTOCOL-EXTENSION ::= {</w:t>
      </w:r>
    </w:p>
    <w:p w14:paraId="1806653A" w14:textId="77777777" w:rsidR="00421885" w:rsidRPr="00EA5FA7" w:rsidRDefault="00421885" w:rsidP="00421885">
      <w:pPr>
        <w:pStyle w:val="PL"/>
      </w:pPr>
      <w:r w:rsidRPr="00231F20">
        <w:tab/>
      </w:r>
      <w:r w:rsidRPr="00EA5FA7">
        <w:t>...</w:t>
      </w:r>
    </w:p>
    <w:p w14:paraId="4866103A" w14:textId="77777777" w:rsidR="00421885" w:rsidRPr="00EA5FA7" w:rsidRDefault="00421885" w:rsidP="00421885">
      <w:pPr>
        <w:pStyle w:val="PL"/>
      </w:pPr>
      <w:r w:rsidRPr="00EA5FA7">
        <w:t>}</w:t>
      </w:r>
    </w:p>
    <w:p w14:paraId="0E8956B7" w14:textId="77777777" w:rsidR="00421885" w:rsidRPr="00EA5FA7" w:rsidRDefault="00421885" w:rsidP="00421885">
      <w:pPr>
        <w:pStyle w:val="PL"/>
      </w:pPr>
    </w:p>
    <w:p w14:paraId="45D0758F" w14:textId="77777777" w:rsidR="00421885" w:rsidRPr="00EA5FA7" w:rsidRDefault="00421885" w:rsidP="00421885">
      <w:pPr>
        <w:pStyle w:val="PL"/>
      </w:pPr>
      <w:r w:rsidRPr="00EA5FA7">
        <w:t>SRBs-FailedToBeSetupMod-Item</w:t>
      </w:r>
      <w:r w:rsidRPr="00EA5FA7">
        <w:tab/>
        <w:t>::= SEQUENCE {</w:t>
      </w:r>
    </w:p>
    <w:p w14:paraId="693AC8F0" w14:textId="77777777" w:rsidR="00421885" w:rsidRPr="00EA5FA7" w:rsidRDefault="00421885" w:rsidP="00421885">
      <w:pPr>
        <w:pStyle w:val="PL"/>
      </w:pPr>
      <w:r w:rsidRPr="00EA5FA7">
        <w:tab/>
        <w:t>sRBID</w:t>
      </w:r>
      <w:r w:rsidRPr="00EA5FA7">
        <w:tab/>
      </w:r>
      <w:r w:rsidRPr="00EA5FA7">
        <w:tab/>
        <w:t>SRBID</w:t>
      </w:r>
      <w:r w:rsidRPr="00EA5FA7">
        <w:tab/>
      </w:r>
      <w:r w:rsidRPr="00EA5FA7">
        <w:tab/>
        <w:t>,</w:t>
      </w:r>
    </w:p>
    <w:p w14:paraId="0F3B7ECD" w14:textId="77777777" w:rsidR="00421885" w:rsidRPr="006B2844" w:rsidRDefault="00421885" w:rsidP="00421885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cause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Cause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OPTIONAL,</w:t>
      </w:r>
    </w:p>
    <w:p w14:paraId="787C2941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  <w:t>ProtocolExtensionContainer { { SRBs-FailedToBeSetupMod-ItemExtIEs } }</w:t>
      </w:r>
      <w:r w:rsidRPr="006B2844">
        <w:rPr>
          <w:lang w:val="fr-FR"/>
        </w:rPr>
        <w:tab/>
        <w:t>OPTIONAL,</w:t>
      </w:r>
    </w:p>
    <w:p w14:paraId="4E4797F3" w14:textId="77777777" w:rsidR="00421885" w:rsidRPr="00EA5FA7" w:rsidRDefault="00421885" w:rsidP="00421885">
      <w:pPr>
        <w:pStyle w:val="PL"/>
      </w:pPr>
      <w:r w:rsidRPr="006B2844">
        <w:rPr>
          <w:lang w:val="fr-FR"/>
        </w:rPr>
        <w:tab/>
      </w:r>
      <w:r w:rsidRPr="00EA5FA7">
        <w:t>...</w:t>
      </w:r>
    </w:p>
    <w:p w14:paraId="2B9D3080" w14:textId="77777777" w:rsidR="00421885" w:rsidRPr="00EA5FA7" w:rsidRDefault="00421885" w:rsidP="00421885">
      <w:pPr>
        <w:pStyle w:val="PL"/>
      </w:pPr>
      <w:r w:rsidRPr="00EA5FA7">
        <w:t>}</w:t>
      </w:r>
    </w:p>
    <w:p w14:paraId="485A7591" w14:textId="77777777" w:rsidR="00421885" w:rsidRPr="00EA5FA7" w:rsidRDefault="00421885" w:rsidP="00421885">
      <w:pPr>
        <w:pStyle w:val="PL"/>
      </w:pPr>
    </w:p>
    <w:p w14:paraId="515D1810" w14:textId="77777777" w:rsidR="00421885" w:rsidRPr="00EA5FA7" w:rsidRDefault="00421885" w:rsidP="00421885">
      <w:pPr>
        <w:pStyle w:val="PL"/>
      </w:pPr>
      <w:r w:rsidRPr="00EA5FA7">
        <w:t xml:space="preserve">SRBs-FailedToBeSetupMod-ItemExtIEs </w:t>
      </w:r>
      <w:r w:rsidRPr="00EA5FA7">
        <w:tab/>
        <w:t>F1AP-PROTOCOL-EXTENSION ::= {</w:t>
      </w:r>
    </w:p>
    <w:p w14:paraId="7B70F639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7A2F5CC" w14:textId="77777777" w:rsidR="00421885" w:rsidRPr="00EA5FA7" w:rsidRDefault="00421885" w:rsidP="00421885">
      <w:pPr>
        <w:pStyle w:val="PL"/>
      </w:pPr>
      <w:r w:rsidRPr="00EA5FA7">
        <w:t>}</w:t>
      </w:r>
    </w:p>
    <w:p w14:paraId="01BC6E27" w14:textId="77777777" w:rsidR="00421885" w:rsidRPr="00EA5FA7" w:rsidRDefault="00421885" w:rsidP="00421885">
      <w:pPr>
        <w:pStyle w:val="PL"/>
      </w:pPr>
    </w:p>
    <w:p w14:paraId="34DA75E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3BE91CE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79074E9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285EF44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5DCE710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3D40C7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8EE032D" w14:textId="77777777" w:rsidR="00421885" w:rsidRPr="00EA5FA7" w:rsidRDefault="00421885" w:rsidP="00421885">
      <w:pPr>
        <w:pStyle w:val="PL"/>
        <w:rPr>
          <w:snapToGrid w:val="0"/>
        </w:rPr>
      </w:pPr>
    </w:p>
    <w:p w14:paraId="2DFC8AB3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4C61B51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B6D18CF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35D94CB" w14:textId="77777777" w:rsidR="00421885" w:rsidRPr="00EA5FA7" w:rsidRDefault="00421885" w:rsidP="00421885">
      <w:pPr>
        <w:pStyle w:val="PL"/>
      </w:pPr>
    </w:p>
    <w:p w14:paraId="3821F02F" w14:textId="77777777" w:rsidR="00421885" w:rsidRPr="00EA5FA7" w:rsidRDefault="00421885" w:rsidP="00421885">
      <w:pPr>
        <w:pStyle w:val="PL"/>
      </w:pPr>
      <w:r w:rsidRPr="00EA5FA7">
        <w:t>SRBs-Required-ToBeReleased-Item</w:t>
      </w:r>
      <w:r w:rsidRPr="00EA5FA7">
        <w:tab/>
        <w:t>::= SEQUENCE {</w:t>
      </w:r>
    </w:p>
    <w:p w14:paraId="09081D02" w14:textId="77777777" w:rsidR="00421885" w:rsidRPr="00EA5FA7" w:rsidRDefault="00421885" w:rsidP="00421885">
      <w:pPr>
        <w:pStyle w:val="PL"/>
      </w:pPr>
      <w:r w:rsidRPr="00EA5FA7">
        <w:tab/>
        <w:t>sRBID</w:t>
      </w:r>
      <w:r w:rsidRPr="00EA5FA7">
        <w:tab/>
        <w:t>SRBID,</w:t>
      </w:r>
    </w:p>
    <w:p w14:paraId="174D98B7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  <w:t>ProtocolExtensionContainer { { SRBs-Required-ToBeReleased-ItemExtIEs } }</w:t>
      </w:r>
      <w:r w:rsidRPr="00EA5FA7">
        <w:tab/>
        <w:t>OPTIONAL,</w:t>
      </w:r>
    </w:p>
    <w:p w14:paraId="16E866CB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CBC4A11" w14:textId="77777777" w:rsidR="00421885" w:rsidRPr="00EA5FA7" w:rsidRDefault="00421885" w:rsidP="00421885">
      <w:pPr>
        <w:pStyle w:val="PL"/>
      </w:pPr>
      <w:r w:rsidRPr="00EA5FA7">
        <w:t>}</w:t>
      </w:r>
    </w:p>
    <w:p w14:paraId="0E726397" w14:textId="77777777" w:rsidR="00421885" w:rsidRPr="00EA5FA7" w:rsidRDefault="00421885" w:rsidP="00421885">
      <w:pPr>
        <w:pStyle w:val="PL"/>
      </w:pPr>
    </w:p>
    <w:p w14:paraId="5563639B" w14:textId="77777777" w:rsidR="00421885" w:rsidRPr="00EA5FA7" w:rsidRDefault="00421885" w:rsidP="00421885">
      <w:pPr>
        <w:pStyle w:val="PL"/>
      </w:pPr>
      <w:r w:rsidRPr="00EA5FA7">
        <w:t xml:space="preserve">SRBs-Required-ToBeReleased-ItemExtIEs </w:t>
      </w:r>
      <w:r w:rsidRPr="00EA5FA7">
        <w:tab/>
        <w:t>F1AP-PROTOCOL-EXTENSION ::= {</w:t>
      </w:r>
    </w:p>
    <w:p w14:paraId="60F123A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DF17830" w14:textId="77777777" w:rsidR="00421885" w:rsidRPr="00EA5FA7" w:rsidRDefault="00421885" w:rsidP="00421885">
      <w:pPr>
        <w:pStyle w:val="PL"/>
      </w:pPr>
      <w:r w:rsidRPr="00EA5FA7">
        <w:t>}</w:t>
      </w:r>
    </w:p>
    <w:p w14:paraId="539C9DF5" w14:textId="77777777" w:rsidR="00421885" w:rsidRPr="00EA5FA7" w:rsidRDefault="00421885" w:rsidP="00421885">
      <w:pPr>
        <w:pStyle w:val="PL"/>
      </w:pPr>
    </w:p>
    <w:p w14:paraId="3A6495A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3FCDCC6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5526A59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46AB717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3A2CB36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FEA5F3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D5385B1" w14:textId="77777777" w:rsidR="00421885" w:rsidRPr="00EA5FA7" w:rsidRDefault="00421885" w:rsidP="00421885">
      <w:pPr>
        <w:pStyle w:val="PL"/>
        <w:rPr>
          <w:snapToGrid w:val="0"/>
        </w:rPr>
      </w:pPr>
    </w:p>
    <w:p w14:paraId="483CA06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58E3809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AC8F88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AF2F415" w14:textId="77777777" w:rsidR="00421885" w:rsidRPr="00EA5FA7" w:rsidRDefault="00421885" w:rsidP="00421885">
      <w:pPr>
        <w:pStyle w:val="PL"/>
        <w:rPr>
          <w:snapToGrid w:val="0"/>
        </w:rPr>
      </w:pPr>
    </w:p>
    <w:p w14:paraId="558ACDC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49061B3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0A4E325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74ED2F8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4A445F2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C03153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D52963B" w14:textId="77777777" w:rsidR="00421885" w:rsidRPr="00EA5FA7" w:rsidRDefault="00421885" w:rsidP="00421885">
      <w:pPr>
        <w:pStyle w:val="PL"/>
        <w:rPr>
          <w:snapToGrid w:val="0"/>
        </w:rPr>
      </w:pPr>
    </w:p>
    <w:p w14:paraId="445A43CE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55E7FEA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021AEE0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73EAF86" w14:textId="77777777" w:rsidR="00421885" w:rsidRPr="00EA5FA7" w:rsidRDefault="00421885" w:rsidP="00421885">
      <w:pPr>
        <w:pStyle w:val="PL"/>
      </w:pPr>
    </w:p>
    <w:p w14:paraId="6AE093F3" w14:textId="77777777" w:rsidR="00421885" w:rsidRPr="00EA5FA7" w:rsidRDefault="00421885" w:rsidP="00421885">
      <w:pPr>
        <w:pStyle w:val="PL"/>
      </w:pPr>
      <w:r w:rsidRPr="00EA5FA7">
        <w:t>SRBs-ToBeReleased-Item</w:t>
      </w:r>
      <w:r w:rsidRPr="00EA5FA7">
        <w:tab/>
        <w:t>::= SEQUENCE {</w:t>
      </w:r>
    </w:p>
    <w:p w14:paraId="4498BD2D" w14:textId="77777777" w:rsidR="00421885" w:rsidRPr="00EA5FA7" w:rsidRDefault="00421885" w:rsidP="00421885">
      <w:pPr>
        <w:pStyle w:val="PL"/>
      </w:pPr>
      <w:r w:rsidRPr="00EA5FA7">
        <w:tab/>
        <w:t>sRBID</w:t>
      </w:r>
      <w:r w:rsidRPr="00EA5FA7">
        <w:tab/>
      </w:r>
      <w:r w:rsidRPr="00EA5FA7">
        <w:tab/>
        <w:t>SRBID,</w:t>
      </w:r>
    </w:p>
    <w:p w14:paraId="329E3067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  <w:t>ProtocolExtensionContainer { { SRBs-ToBeReleased-ItemExtIEs } }</w:t>
      </w:r>
      <w:r w:rsidRPr="00EA5FA7">
        <w:tab/>
        <w:t>OPTIONAL,</w:t>
      </w:r>
    </w:p>
    <w:p w14:paraId="79B3BD13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F69840D" w14:textId="77777777" w:rsidR="00421885" w:rsidRPr="00EA5FA7" w:rsidRDefault="00421885" w:rsidP="00421885">
      <w:pPr>
        <w:pStyle w:val="PL"/>
      </w:pPr>
      <w:r w:rsidRPr="00EA5FA7">
        <w:t>}</w:t>
      </w:r>
    </w:p>
    <w:p w14:paraId="0DFBD432" w14:textId="77777777" w:rsidR="00421885" w:rsidRPr="00EA5FA7" w:rsidRDefault="00421885" w:rsidP="00421885">
      <w:pPr>
        <w:pStyle w:val="PL"/>
      </w:pPr>
    </w:p>
    <w:p w14:paraId="1108442E" w14:textId="77777777" w:rsidR="00421885" w:rsidRPr="00EA5FA7" w:rsidRDefault="00421885" w:rsidP="00421885">
      <w:pPr>
        <w:pStyle w:val="PL"/>
      </w:pPr>
      <w:r w:rsidRPr="00EA5FA7">
        <w:t xml:space="preserve">SRBs-ToBeReleased-ItemExtIEs </w:t>
      </w:r>
      <w:r w:rsidRPr="00EA5FA7">
        <w:tab/>
        <w:t>F1AP-PROTOCOL-EXTENSION ::= {</w:t>
      </w:r>
    </w:p>
    <w:p w14:paraId="052C4D2A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F98FD6E" w14:textId="77777777" w:rsidR="00421885" w:rsidRPr="00EA5FA7" w:rsidRDefault="00421885" w:rsidP="00421885">
      <w:pPr>
        <w:pStyle w:val="PL"/>
      </w:pPr>
      <w:r w:rsidRPr="00EA5FA7">
        <w:t>}</w:t>
      </w:r>
    </w:p>
    <w:p w14:paraId="7B3F2F23" w14:textId="77777777" w:rsidR="00421885" w:rsidRPr="00EA5FA7" w:rsidRDefault="00421885" w:rsidP="00421885">
      <w:pPr>
        <w:pStyle w:val="PL"/>
      </w:pPr>
    </w:p>
    <w:p w14:paraId="42004B2C" w14:textId="77777777" w:rsidR="00421885" w:rsidRPr="00EA5FA7" w:rsidRDefault="00421885" w:rsidP="00421885">
      <w:pPr>
        <w:pStyle w:val="PL"/>
      </w:pPr>
      <w:r w:rsidRPr="00EA5FA7">
        <w:t>SRBs-ToBeSetup-Item ::= SEQUENCE {</w:t>
      </w:r>
    </w:p>
    <w:p w14:paraId="2050C1C2" w14:textId="77777777" w:rsidR="00421885" w:rsidRPr="00EA5FA7" w:rsidRDefault="00421885" w:rsidP="00421885">
      <w:pPr>
        <w:pStyle w:val="PL"/>
      </w:pPr>
      <w:r w:rsidRPr="00EA5FA7">
        <w:tab/>
        <w:t>sRBID</w:t>
      </w:r>
      <w:r w:rsidRPr="00EA5FA7">
        <w:tab/>
        <w:t xml:space="preserve"> SRBID</w:t>
      </w:r>
      <w:r w:rsidRPr="00EA5FA7">
        <w:tab/>
        <w:t>,</w:t>
      </w:r>
    </w:p>
    <w:p w14:paraId="55260318" w14:textId="77777777" w:rsidR="00421885" w:rsidRPr="00EA5FA7" w:rsidRDefault="00421885" w:rsidP="00421885">
      <w:pPr>
        <w:pStyle w:val="PL"/>
      </w:pPr>
      <w:r w:rsidRPr="00EA5FA7">
        <w:tab/>
        <w:t>duplicationIndication</w:t>
      </w:r>
      <w:r w:rsidRPr="00EA5FA7">
        <w:tab/>
        <w:t>DuplicationIndication</w:t>
      </w:r>
      <w:r w:rsidRPr="00EA5FA7">
        <w:tab/>
        <w:t>OPTIONAL,</w:t>
      </w:r>
    </w:p>
    <w:p w14:paraId="2E51A4D5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  <w:t>ProtocolExtensionContainer { { SRBs-ToBeSetup-ItemExtIEs } }</w:t>
      </w:r>
      <w:r w:rsidRPr="00EA5FA7">
        <w:tab/>
        <w:t>OPTIONAL,</w:t>
      </w:r>
    </w:p>
    <w:p w14:paraId="0D2D558D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F37B15B" w14:textId="77777777" w:rsidR="00421885" w:rsidRPr="00EA5FA7" w:rsidRDefault="00421885" w:rsidP="00421885">
      <w:pPr>
        <w:pStyle w:val="PL"/>
      </w:pPr>
      <w:r w:rsidRPr="00EA5FA7">
        <w:t>}</w:t>
      </w:r>
    </w:p>
    <w:p w14:paraId="369BAD33" w14:textId="77777777" w:rsidR="00421885" w:rsidRPr="00EA5FA7" w:rsidRDefault="00421885" w:rsidP="00421885">
      <w:pPr>
        <w:pStyle w:val="PL"/>
      </w:pPr>
    </w:p>
    <w:p w14:paraId="0D505FC3" w14:textId="77777777" w:rsidR="00421885" w:rsidRPr="00EA5FA7" w:rsidRDefault="00421885" w:rsidP="00421885">
      <w:pPr>
        <w:pStyle w:val="PL"/>
      </w:pPr>
      <w:r w:rsidRPr="00EA5FA7">
        <w:t xml:space="preserve">SRBs-ToBeSetup-ItemExtIEs </w:t>
      </w:r>
      <w:r w:rsidRPr="00EA5FA7">
        <w:tab/>
        <w:t>F1AP-PROTOCOL-EXTENSION ::= {</w:t>
      </w:r>
    </w:p>
    <w:p w14:paraId="5F767456" w14:textId="77777777" w:rsidR="00421885" w:rsidRDefault="00421885" w:rsidP="00421885">
      <w:pPr>
        <w:pStyle w:val="PL"/>
      </w:pPr>
      <w:r w:rsidRPr="00495DA4">
        <w:tab/>
        <w:t>{ ID id-AdditionalDuplicationIndication</w:t>
      </w:r>
      <w:r w:rsidRPr="00495DA4">
        <w:tab/>
        <w:t>CRITICALITY ignore</w:t>
      </w:r>
      <w:r w:rsidRPr="00495DA4">
        <w:tab/>
        <w:t>EXTENSION AdditionalDuplicationIndication</w:t>
      </w:r>
      <w:r w:rsidRPr="00495DA4">
        <w:tab/>
      </w:r>
      <w:r w:rsidRPr="00495DA4">
        <w:tab/>
        <w:t>PRESENCE optional</w:t>
      </w:r>
      <w:r w:rsidRPr="00495DA4">
        <w:tab/>
        <w:t>}</w:t>
      </w:r>
      <w:r>
        <w:t>|</w:t>
      </w:r>
    </w:p>
    <w:p w14:paraId="5E59DF6E" w14:textId="77777777" w:rsidR="00421885" w:rsidRDefault="00421885" w:rsidP="00421885">
      <w:pPr>
        <w:pStyle w:val="PL"/>
        <w:rPr>
          <w:rFonts w:eastAsia="仿宋"/>
        </w:rPr>
      </w:pPr>
      <w:r w:rsidRPr="003C3C80">
        <w:tab/>
        <w:t>{ ID id-SDTRLCBearerConfiguration</w:t>
      </w:r>
      <w:r w:rsidRPr="003C3C80">
        <w:tab/>
      </w:r>
      <w:r w:rsidRPr="003C3C80">
        <w:tab/>
        <w:t>CRITICALITY ignore</w:t>
      </w:r>
      <w:r w:rsidRPr="003C3C80">
        <w:tab/>
        <w:t>EXTENSION</w:t>
      </w:r>
      <w:r>
        <w:t xml:space="preserve"> </w:t>
      </w:r>
      <w:r w:rsidRPr="003C3C80">
        <w:t>SDTRLCBearerConfiguration</w:t>
      </w:r>
      <w:r w:rsidRPr="003C3C80">
        <w:tab/>
      </w:r>
      <w:r w:rsidRPr="003C3C80">
        <w:tab/>
      </w:r>
      <w:r w:rsidRPr="003C3C80">
        <w:tab/>
      </w:r>
      <w:r>
        <w:tab/>
      </w:r>
      <w:r w:rsidRPr="003C3C80">
        <w:t>PRESENCE optional }</w:t>
      </w:r>
      <w:r>
        <w:rPr>
          <w:rFonts w:eastAsia="仿宋"/>
        </w:rPr>
        <w:t>|</w:t>
      </w:r>
    </w:p>
    <w:p w14:paraId="38DD7726" w14:textId="77777777" w:rsidR="00421885" w:rsidRDefault="00421885" w:rsidP="00421885">
      <w:pPr>
        <w:pStyle w:val="PL"/>
      </w:pPr>
      <w:r>
        <w:rPr>
          <w:rFonts w:eastAsia="仿宋"/>
        </w:rPr>
        <w:tab/>
        <w:t>{ ID id-SRBMappingInfo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 w:rsidRPr="00495DA4">
        <w:t>,</w:t>
      </w:r>
    </w:p>
    <w:p w14:paraId="2330ADC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D87248D" w14:textId="77777777" w:rsidR="00421885" w:rsidRPr="00EA5FA7" w:rsidRDefault="00421885" w:rsidP="00421885">
      <w:pPr>
        <w:pStyle w:val="PL"/>
      </w:pPr>
      <w:r w:rsidRPr="00EA5FA7">
        <w:t>}</w:t>
      </w:r>
    </w:p>
    <w:p w14:paraId="649201B9" w14:textId="77777777" w:rsidR="00421885" w:rsidRPr="00EA5FA7" w:rsidRDefault="00421885" w:rsidP="00421885">
      <w:pPr>
        <w:pStyle w:val="PL"/>
      </w:pPr>
    </w:p>
    <w:p w14:paraId="50590181" w14:textId="77777777" w:rsidR="00421885" w:rsidRPr="00EA5FA7" w:rsidRDefault="00421885" w:rsidP="00421885">
      <w:pPr>
        <w:pStyle w:val="PL"/>
      </w:pPr>
      <w:r w:rsidRPr="00EA5FA7">
        <w:t>SRBs-ToBeSetupMod-Item</w:t>
      </w:r>
      <w:r w:rsidRPr="00EA5FA7">
        <w:tab/>
        <w:t>::= SEQUENCE {</w:t>
      </w:r>
    </w:p>
    <w:p w14:paraId="019B8FE7" w14:textId="77777777" w:rsidR="00421885" w:rsidRPr="00EA5FA7" w:rsidRDefault="00421885" w:rsidP="00421885">
      <w:pPr>
        <w:pStyle w:val="PL"/>
      </w:pPr>
      <w:r w:rsidRPr="00EA5FA7">
        <w:tab/>
        <w:t>sRBID</w:t>
      </w:r>
      <w:r w:rsidRPr="00EA5FA7">
        <w:tab/>
        <w:t>SRBID,</w:t>
      </w:r>
    </w:p>
    <w:p w14:paraId="47EC42D2" w14:textId="77777777" w:rsidR="00421885" w:rsidRPr="00EA5FA7" w:rsidRDefault="00421885" w:rsidP="00421885">
      <w:pPr>
        <w:pStyle w:val="PL"/>
      </w:pPr>
      <w:r w:rsidRPr="00EA5FA7">
        <w:tab/>
        <w:t>duplicationIndication</w:t>
      </w:r>
      <w:r w:rsidRPr="00EA5FA7">
        <w:tab/>
        <w:t>DuplicationIndication</w:t>
      </w:r>
      <w:r w:rsidRPr="00EA5FA7">
        <w:tab/>
        <w:t>OPTIONAL,</w:t>
      </w:r>
    </w:p>
    <w:p w14:paraId="4DCC4B14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  <w:t>ProtocolExtensionContainer { { SRBs-ToBeSetupMod-ItemExtIEs } }</w:t>
      </w:r>
      <w:r w:rsidRPr="00EA5FA7">
        <w:tab/>
        <w:t>OPTIONAL,</w:t>
      </w:r>
    </w:p>
    <w:p w14:paraId="31692CF0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2AEDB188" w14:textId="77777777" w:rsidR="00421885" w:rsidRPr="00EA5FA7" w:rsidRDefault="00421885" w:rsidP="00421885">
      <w:pPr>
        <w:pStyle w:val="PL"/>
      </w:pPr>
      <w:r w:rsidRPr="00EA5FA7">
        <w:t>}</w:t>
      </w:r>
    </w:p>
    <w:p w14:paraId="7BC066AD" w14:textId="77777777" w:rsidR="00421885" w:rsidRPr="00EA5FA7" w:rsidRDefault="00421885" w:rsidP="00421885">
      <w:pPr>
        <w:pStyle w:val="PL"/>
      </w:pPr>
    </w:p>
    <w:p w14:paraId="1F2FE480" w14:textId="77777777" w:rsidR="00421885" w:rsidRPr="00EA5FA7" w:rsidRDefault="00421885" w:rsidP="00421885">
      <w:pPr>
        <w:pStyle w:val="PL"/>
      </w:pPr>
      <w:r w:rsidRPr="00EA5FA7">
        <w:t xml:space="preserve">SRBs-ToBeSetupMod-ItemExtIEs </w:t>
      </w:r>
      <w:r w:rsidRPr="00EA5FA7">
        <w:tab/>
        <w:t>F1AP-PROTOCOL-EXTENSION ::= {</w:t>
      </w:r>
    </w:p>
    <w:p w14:paraId="0B5DBA7A" w14:textId="77777777" w:rsidR="00421885" w:rsidRDefault="00421885" w:rsidP="00421885">
      <w:pPr>
        <w:pStyle w:val="PL"/>
        <w:rPr>
          <w:rFonts w:eastAsia="仿宋"/>
        </w:rPr>
      </w:pPr>
      <w:r w:rsidRPr="00495DA4">
        <w:tab/>
        <w:t>{ ID id-AdditionalDuplicationIndication</w:t>
      </w:r>
      <w:r w:rsidRPr="00495DA4">
        <w:tab/>
        <w:t>CRITICALITY ignore</w:t>
      </w:r>
      <w:r w:rsidRPr="00495DA4">
        <w:tab/>
        <w:t>EXTENSION AdditionalDuplicationIndication</w:t>
      </w:r>
      <w:r w:rsidRPr="00495DA4">
        <w:tab/>
      </w:r>
      <w:r w:rsidRPr="00495DA4">
        <w:tab/>
        <w:t>PRESENCE optional</w:t>
      </w:r>
      <w:r w:rsidRPr="00495DA4">
        <w:tab/>
        <w:t>}</w:t>
      </w:r>
      <w:r>
        <w:rPr>
          <w:rFonts w:eastAsia="仿宋"/>
        </w:rPr>
        <w:t>|</w:t>
      </w:r>
    </w:p>
    <w:p w14:paraId="25C781BC" w14:textId="77777777" w:rsidR="00421885" w:rsidRDefault="00421885" w:rsidP="00421885">
      <w:pPr>
        <w:pStyle w:val="PL"/>
        <w:rPr>
          <w:rFonts w:eastAsia="仿宋"/>
        </w:rPr>
      </w:pPr>
      <w:r>
        <w:rPr>
          <w:rFonts w:eastAsia="仿宋"/>
        </w:rPr>
        <w:tab/>
        <w:t>{ ID id-SRBMappingInfo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}|</w:t>
      </w:r>
    </w:p>
    <w:p w14:paraId="71C8D19A" w14:textId="77777777" w:rsidR="00421885" w:rsidRDefault="00421885" w:rsidP="00421885">
      <w:pPr>
        <w:pStyle w:val="PL"/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495DA4">
        <w:t>,</w:t>
      </w:r>
    </w:p>
    <w:p w14:paraId="401DE5A6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55FFEFF0" w14:textId="77777777" w:rsidR="00421885" w:rsidRPr="00EA5FA7" w:rsidRDefault="00421885" w:rsidP="00421885">
      <w:pPr>
        <w:pStyle w:val="PL"/>
      </w:pPr>
      <w:r w:rsidRPr="00EA5FA7">
        <w:t>}</w:t>
      </w:r>
    </w:p>
    <w:p w14:paraId="56A4B3D6" w14:textId="77777777" w:rsidR="00421885" w:rsidRDefault="00421885" w:rsidP="00421885">
      <w:pPr>
        <w:pStyle w:val="PL"/>
      </w:pPr>
    </w:p>
    <w:p w14:paraId="0793F6EE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5274C84D" w14:textId="77777777" w:rsidR="00421885" w:rsidRPr="00112909" w:rsidRDefault="00421885" w:rsidP="00421885">
      <w:pPr>
        <w:pStyle w:val="PL"/>
        <w:rPr>
          <w:snapToGrid w:val="0"/>
        </w:rPr>
      </w:pPr>
    </w:p>
    <w:p w14:paraId="65350285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3DAE8C45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6C4818BE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24EA1D86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activeULBWP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ActiveULBWP,</w:t>
      </w:r>
    </w:p>
    <w:p w14:paraId="447B51C1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pci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NRPCI</w:t>
      </w:r>
      <w:r w:rsidRPr="00E374F5">
        <w:rPr>
          <w:snapToGrid w:val="0"/>
          <w:lang w:val="fr-FR"/>
        </w:rPr>
        <w:tab/>
      </w:r>
      <w:r w:rsidRPr="00E374F5">
        <w:rPr>
          <w:snapToGrid w:val="0"/>
          <w:lang w:val="fr-FR"/>
        </w:rPr>
        <w:tab/>
        <w:t>OPTIONAL</w:t>
      </w:r>
      <w:r w:rsidRPr="006B2844">
        <w:rPr>
          <w:snapToGrid w:val="0"/>
          <w:lang w:val="fr-FR"/>
        </w:rPr>
        <w:t>,</w:t>
      </w:r>
    </w:p>
    <w:p w14:paraId="49FC3C2B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SRSCarrier-List-Item-ExtIEs } } OPTIONAL</w:t>
      </w:r>
    </w:p>
    <w:p w14:paraId="6C9D1C67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62579300" w14:textId="77777777" w:rsidR="00421885" w:rsidRPr="006B2844" w:rsidRDefault="00421885" w:rsidP="00421885">
      <w:pPr>
        <w:pStyle w:val="PL"/>
        <w:rPr>
          <w:snapToGrid w:val="0"/>
          <w:lang w:val="fr-FR"/>
        </w:rPr>
      </w:pPr>
    </w:p>
    <w:p w14:paraId="54AF634E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SRSCarrier-List-Item-ExtIEs F1AP-PROTOCOL-EXTENSION ::= {</w:t>
      </w:r>
    </w:p>
    <w:p w14:paraId="67818E49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703C7663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5A969512" w14:textId="77777777" w:rsidR="00421885" w:rsidRPr="006B2844" w:rsidRDefault="00421885" w:rsidP="00421885">
      <w:pPr>
        <w:pStyle w:val="PL"/>
        <w:rPr>
          <w:lang w:val="fr-FR"/>
        </w:rPr>
      </w:pPr>
    </w:p>
    <w:p w14:paraId="5DE1BCF6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  ::= SEQUENCE {</w:t>
      </w:r>
    </w:p>
    <w:p w14:paraId="381B1903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sRSResource-List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 xml:space="preserve">SRSResource-List 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OPTIONAL,</w:t>
      </w:r>
    </w:p>
    <w:p w14:paraId="029B544C" w14:textId="77777777" w:rsidR="00421885" w:rsidRPr="00112909" w:rsidRDefault="00421885" w:rsidP="00421885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1BFD90AC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69A3DEA4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4EA12759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SRSConfig-ExtIEs } } OPTIONAL</w:t>
      </w:r>
    </w:p>
    <w:p w14:paraId="176F5F25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6A1D1CE" w14:textId="77777777" w:rsidR="00421885" w:rsidRPr="006B2844" w:rsidRDefault="00421885" w:rsidP="00421885">
      <w:pPr>
        <w:pStyle w:val="PL"/>
        <w:rPr>
          <w:snapToGrid w:val="0"/>
          <w:lang w:val="fr-FR"/>
        </w:rPr>
      </w:pPr>
    </w:p>
    <w:p w14:paraId="28FA8AA1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SRSConfig-ExtIEs F1AP-PROTOCOL-EXTENSION ::= {</w:t>
      </w:r>
    </w:p>
    <w:p w14:paraId="2EA4FE35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0AB9082E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77B86C7" w14:textId="77777777" w:rsidR="00421885" w:rsidRPr="006B2844" w:rsidRDefault="00421885" w:rsidP="00421885">
      <w:pPr>
        <w:pStyle w:val="PL"/>
        <w:rPr>
          <w:lang w:val="fr-FR"/>
        </w:rPr>
      </w:pPr>
    </w:p>
    <w:p w14:paraId="58EE77BA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SRSConfiguration ::= SEQUENCE {</w:t>
      </w:r>
    </w:p>
    <w:p w14:paraId="4F740917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ab/>
        <w:t>sRSCarrier-List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SRSCarrier-List,</w:t>
      </w:r>
    </w:p>
    <w:p w14:paraId="318D8E20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SRSConfiguration</w:t>
      </w:r>
      <w:r w:rsidRPr="006B2844">
        <w:rPr>
          <w:noProof w:val="0"/>
          <w:lang w:val="fr-FR"/>
        </w:rPr>
        <w:t>-ExtIEs } } OPTIONAL</w:t>
      </w:r>
    </w:p>
    <w:p w14:paraId="1E922224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6734819D" w14:textId="77777777" w:rsidR="00421885" w:rsidRPr="006B2844" w:rsidRDefault="00421885" w:rsidP="00421885">
      <w:pPr>
        <w:pStyle w:val="PL"/>
        <w:rPr>
          <w:noProof w:val="0"/>
          <w:lang w:val="fr-FR"/>
        </w:rPr>
      </w:pPr>
    </w:p>
    <w:p w14:paraId="645D4943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snapToGrid w:val="0"/>
          <w:lang w:val="fr-FR"/>
        </w:rPr>
        <w:t>SRSConfiguration</w:t>
      </w:r>
      <w:r w:rsidRPr="006B2844">
        <w:rPr>
          <w:lang w:val="fr-FR"/>
        </w:rPr>
        <w:t xml:space="preserve">-ExtIEs </w:t>
      </w:r>
      <w:r w:rsidRPr="006B2844">
        <w:rPr>
          <w:rFonts w:cs="Courier New"/>
          <w:szCs w:val="16"/>
          <w:lang w:val="fr-FR"/>
        </w:rPr>
        <w:t>F1AP</w:t>
      </w:r>
      <w:r w:rsidRPr="006B2844">
        <w:rPr>
          <w:lang w:val="fr-FR"/>
        </w:rPr>
        <w:t>-PROTOCOL-EXTENSION ::= {</w:t>
      </w:r>
    </w:p>
    <w:p w14:paraId="69D07863" w14:textId="77777777" w:rsidR="00421885" w:rsidRDefault="00421885" w:rsidP="00421885">
      <w:pPr>
        <w:pStyle w:val="PL"/>
        <w:rPr>
          <w:snapToGrid w:val="0"/>
        </w:rPr>
      </w:pPr>
      <w:r w:rsidRPr="006B2844">
        <w:rPr>
          <w:lang w:val="fr-FR"/>
        </w:rPr>
        <w:tab/>
      </w:r>
      <w:r w:rsidRPr="00F329D0">
        <w:rPr>
          <w:snapToGrid w:val="0"/>
        </w:rPr>
        <w:t>{ ID id-AggregatedPosSRSResourceSetList</w:t>
      </w:r>
      <w:r w:rsidRPr="00F329D0">
        <w:rPr>
          <w:snapToGrid w:val="0"/>
        </w:rPr>
        <w:tab/>
        <w:t>CRITICALITY ignore EXTENSION AggregatedPosSRSResourceSetList</w:t>
      </w:r>
      <w:r w:rsidRPr="00F329D0">
        <w:rPr>
          <w:snapToGrid w:val="0"/>
        </w:rPr>
        <w:tab/>
        <w:t>PRESENCE optional},</w:t>
      </w:r>
    </w:p>
    <w:p w14:paraId="7DA76120" w14:textId="77777777" w:rsidR="00421885" w:rsidRPr="00EA5FA7" w:rsidRDefault="00421885" w:rsidP="00421885">
      <w:pPr>
        <w:pStyle w:val="PL"/>
      </w:pPr>
      <w:r>
        <w:rPr>
          <w:snapToGrid w:val="0"/>
        </w:rPr>
        <w:tab/>
      </w:r>
      <w:r w:rsidRPr="00EA5FA7">
        <w:t>...</w:t>
      </w:r>
    </w:p>
    <w:p w14:paraId="19460FCC" w14:textId="77777777" w:rsidR="00421885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2FD8D2A9" w14:textId="77777777" w:rsidR="00421885" w:rsidRDefault="00421885" w:rsidP="00421885">
      <w:pPr>
        <w:pStyle w:val="PL"/>
        <w:rPr>
          <w:snapToGrid w:val="0"/>
        </w:rPr>
      </w:pPr>
    </w:p>
    <w:p w14:paraId="2C16772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 xml:space="preserve">SrsFrequency ::= </w:t>
      </w:r>
      <w:r w:rsidRPr="006F075E">
        <w:rPr>
          <w:snapToGrid w:val="0"/>
        </w:rPr>
        <w:t>INTEGER</w:t>
      </w:r>
      <w:r>
        <w:rPr>
          <w:snapToGrid w:val="0"/>
        </w:rPr>
        <w:t xml:space="preserve"> </w:t>
      </w:r>
      <w:r w:rsidRPr="006F075E">
        <w:rPr>
          <w:snapToGrid w:val="0"/>
        </w:rPr>
        <w:t>(0..3279165)</w:t>
      </w:r>
    </w:p>
    <w:p w14:paraId="74E62A98" w14:textId="77777777" w:rsidR="00421885" w:rsidRPr="006F075E" w:rsidRDefault="00421885" w:rsidP="00421885">
      <w:pPr>
        <w:pStyle w:val="PL"/>
        <w:rPr>
          <w:snapToGrid w:val="0"/>
        </w:rPr>
      </w:pPr>
    </w:p>
    <w:p w14:paraId="3CFD0D18" w14:textId="77777777" w:rsidR="00421885" w:rsidRDefault="00421885" w:rsidP="00421885">
      <w:pPr>
        <w:pStyle w:val="PL"/>
        <w:rPr>
          <w:lang w:eastAsia="zh-CN"/>
        </w:rPr>
      </w:pPr>
      <w:bookmarkStart w:id="607" w:name="_Hlk199346487"/>
      <w:r>
        <w:rPr>
          <w:snapToGrid w:val="0"/>
          <w:lang w:val="sv-SE" w:eastAsia="sv-SE"/>
        </w:rPr>
        <w:t>SRSPortIndex</w:t>
      </w:r>
      <w:bookmarkEnd w:id="607"/>
      <w:r>
        <w:rPr>
          <w:snapToGrid w:val="0"/>
          <w:lang w:val="sv-SE" w:eastAsia="sv-SE"/>
        </w:rPr>
        <w:t xml:space="preserve"> </w:t>
      </w:r>
      <w:r w:rsidRPr="00281FD2">
        <w:rPr>
          <w:snapToGrid w:val="0"/>
        </w:rPr>
        <w:t>::=</w:t>
      </w:r>
      <w:r>
        <w:rPr>
          <w:snapToGrid w:val="0"/>
        </w:rPr>
        <w:t xml:space="preserve"> </w:t>
      </w:r>
      <w:r w:rsidRPr="003122B8">
        <w:t>ENUMERATED {</w:t>
      </w:r>
      <w:r>
        <w:t>id1000, id1001, id1002, id1003,...</w:t>
      </w:r>
      <w:r w:rsidRPr="00DE309B">
        <w:t>}</w:t>
      </w:r>
    </w:p>
    <w:p w14:paraId="52EC1F92" w14:textId="77777777" w:rsidR="00421885" w:rsidRDefault="00421885" w:rsidP="00421885">
      <w:pPr>
        <w:pStyle w:val="PL"/>
        <w:rPr>
          <w:lang w:eastAsia="zh-CN"/>
        </w:rPr>
      </w:pPr>
    </w:p>
    <w:p w14:paraId="4783F350" w14:textId="77777777" w:rsidR="00421885" w:rsidRPr="00281FD2" w:rsidRDefault="00421885" w:rsidP="00421885">
      <w:pPr>
        <w:pStyle w:val="PL"/>
        <w:rPr>
          <w:snapToGrid w:val="0"/>
        </w:rPr>
      </w:pPr>
      <w:r w:rsidRPr="00887352">
        <w:rPr>
          <w:snapToGrid w:val="0"/>
          <w:lang w:eastAsia="zh-CN"/>
        </w:rPr>
        <w:t>SRSPosPeriodicConfigHyperSFNIndex</w:t>
      </w:r>
      <w:r>
        <w:rPr>
          <w:rFonts w:hint="eastAsia"/>
          <w:snapToGrid w:val="0"/>
          <w:lang w:eastAsia="zh-CN"/>
        </w:rPr>
        <w:t xml:space="preserve"> </w:t>
      </w:r>
      <w:r w:rsidRPr="00281FD2">
        <w:rPr>
          <w:snapToGrid w:val="0"/>
        </w:rPr>
        <w:t>::=</w:t>
      </w:r>
      <w:r w:rsidRPr="00112909">
        <w:rPr>
          <w:snapToGrid w:val="0"/>
        </w:rPr>
        <w:t>ENUMERATED {</w:t>
      </w:r>
      <w:r>
        <w:rPr>
          <w:rFonts w:hint="eastAsia"/>
          <w:snapToGrid w:val="0"/>
          <w:lang w:eastAsia="zh-CN"/>
        </w:rPr>
        <w:t>even0, odd1</w:t>
      </w:r>
      <w:r w:rsidRPr="00112909">
        <w:rPr>
          <w:snapToGrid w:val="0"/>
        </w:rPr>
        <w:t>}</w:t>
      </w:r>
    </w:p>
    <w:p w14:paraId="2C1A24A6" w14:textId="77777777" w:rsidR="00421885" w:rsidRDefault="00421885" w:rsidP="00421885">
      <w:pPr>
        <w:pStyle w:val="PL"/>
        <w:rPr>
          <w:snapToGrid w:val="0"/>
        </w:rPr>
      </w:pPr>
    </w:p>
    <w:p w14:paraId="01FCACF4" w14:textId="77777777" w:rsidR="00421885" w:rsidRDefault="00421885" w:rsidP="00421885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5583CC67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3C457B5D" w14:textId="77777777" w:rsidR="00421885" w:rsidRPr="00BB78CB" w:rsidRDefault="00421885" w:rsidP="00421885">
      <w:pPr>
        <w:pStyle w:val="PL"/>
        <w:rPr>
          <w:noProof w:val="0"/>
          <w:snapToGrid w:val="0"/>
        </w:rPr>
      </w:pPr>
      <w:r w:rsidRPr="00BB78CB">
        <w:rPr>
          <w:snapToGrid w:val="0"/>
        </w:rPr>
        <w:t xml:space="preserve">SRSPreconfiguration-List </w:t>
      </w:r>
      <w:r w:rsidRPr="00BB78CB">
        <w:rPr>
          <w:noProof w:val="0"/>
          <w:snapToGrid w:val="0"/>
        </w:rPr>
        <w:t>::= SEQUENCE (SIZE (1.. maxnoPreconfiguredSRS)) OF SRSPreconfiguration-Item</w:t>
      </w:r>
    </w:p>
    <w:p w14:paraId="509A7780" w14:textId="77777777" w:rsidR="00421885" w:rsidRPr="00BB78CB" w:rsidRDefault="00421885" w:rsidP="00421885">
      <w:pPr>
        <w:pStyle w:val="PL"/>
        <w:rPr>
          <w:noProof w:val="0"/>
          <w:snapToGrid w:val="0"/>
        </w:rPr>
      </w:pPr>
    </w:p>
    <w:p w14:paraId="50E745BC" w14:textId="77777777" w:rsidR="00421885" w:rsidRPr="00BB78CB" w:rsidRDefault="00421885" w:rsidP="00421885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SRSPreconfiguration-Item ::= SEQUENCE {</w:t>
      </w:r>
    </w:p>
    <w:p w14:paraId="536B2E23" w14:textId="77777777" w:rsidR="00421885" w:rsidRPr="00BB78CB" w:rsidRDefault="00421885" w:rsidP="00421885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sRSPosRRCInactiveValidityAreaConfig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SRSPosRRCInactiveValidityAreaConfig,</w:t>
      </w:r>
    </w:p>
    <w:p w14:paraId="51D5E3AF" w14:textId="77777777" w:rsidR="00421885" w:rsidRPr="00BB78CB" w:rsidRDefault="00421885" w:rsidP="00421885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 xml:space="preserve">posValidityAreaCellList 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PosValidityAreaCellList,</w:t>
      </w:r>
    </w:p>
    <w:p w14:paraId="158C8ACA" w14:textId="77777777" w:rsidR="00421885" w:rsidRPr="00BB78CB" w:rsidRDefault="00421885" w:rsidP="00421885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iE-Extensions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ProtocolExtensionContainer {{ SRSPreconfiguration-Item-ExtIEs}}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OPTIONAL,</w:t>
      </w:r>
    </w:p>
    <w:p w14:paraId="4BB53588" w14:textId="77777777" w:rsidR="00421885" w:rsidRPr="00BB78CB" w:rsidRDefault="00421885" w:rsidP="00421885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...</w:t>
      </w:r>
    </w:p>
    <w:p w14:paraId="01D38D8F" w14:textId="77777777" w:rsidR="00421885" w:rsidRPr="00BB78CB" w:rsidRDefault="00421885" w:rsidP="00421885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}</w:t>
      </w:r>
    </w:p>
    <w:p w14:paraId="2BEA50B0" w14:textId="77777777" w:rsidR="00421885" w:rsidRPr="00BB78CB" w:rsidRDefault="00421885" w:rsidP="00421885">
      <w:pPr>
        <w:pStyle w:val="PL"/>
        <w:rPr>
          <w:noProof w:val="0"/>
          <w:snapToGrid w:val="0"/>
        </w:rPr>
      </w:pPr>
    </w:p>
    <w:p w14:paraId="57262A15" w14:textId="77777777" w:rsidR="00421885" w:rsidRPr="00BB78CB" w:rsidRDefault="00421885" w:rsidP="00421885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SRSPreconfiguration-Item-ExtIEs F1AP-PROTOCOL-EXTENSION ::= {</w:t>
      </w:r>
    </w:p>
    <w:p w14:paraId="6E2956AC" w14:textId="77777777" w:rsidR="00421885" w:rsidRPr="00BB78CB" w:rsidRDefault="00421885" w:rsidP="00421885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...</w:t>
      </w:r>
    </w:p>
    <w:p w14:paraId="42EEE5AB" w14:textId="77777777" w:rsidR="00421885" w:rsidRDefault="00421885" w:rsidP="00421885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lastRenderedPageBreak/>
        <w:t>}</w:t>
      </w:r>
    </w:p>
    <w:p w14:paraId="61ED9B39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7368CC32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166E88FC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2989F7E7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2CF80FEB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43876A49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3D054A09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0EF61B1B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127A9A80" w14:textId="77777777" w:rsidR="00421885" w:rsidRPr="009A142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(0..67),</w:t>
      </w:r>
    </w:p>
    <w:p w14:paraId="0485E31D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(0..268),</w:t>
      </w:r>
    </w:p>
    <w:p w14:paraId="1F66955F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(0..63),</w:t>
      </w:r>
    </w:p>
    <w:p w14:paraId="3D7D1C14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03AAF872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5109E456" w14:textId="77777777" w:rsidR="00421885" w:rsidRPr="00112909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14:paraId="0389968E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50617ADC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46B32961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624757CF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6009DC7" w14:textId="77777777" w:rsidR="00421885" w:rsidRPr="00112909" w:rsidRDefault="00421885" w:rsidP="00421885">
      <w:pPr>
        <w:pStyle w:val="PL"/>
        <w:rPr>
          <w:snapToGrid w:val="0"/>
        </w:rPr>
      </w:pPr>
    </w:p>
    <w:p w14:paraId="40B1C59E" w14:textId="77777777" w:rsidR="00421885" w:rsidRDefault="00421885" w:rsidP="00421885">
      <w:pPr>
        <w:pStyle w:val="PL"/>
        <w:rPr>
          <w:snapToGrid w:val="0"/>
        </w:rPr>
      </w:pPr>
      <w:bookmarkStart w:id="608" w:name="_Hlk138022593"/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 xml:space="preserve">-PROTOCOL-EXTENSION </w:t>
      </w:r>
      <w:bookmarkEnd w:id="608"/>
      <w:r w:rsidRPr="00112909">
        <w:rPr>
          <w:snapToGrid w:val="0"/>
        </w:rPr>
        <w:t>::= {</w:t>
      </w:r>
    </w:p>
    <w:p w14:paraId="7EF70E91" w14:textId="77777777" w:rsidR="00421885" w:rsidRPr="0030753D" w:rsidRDefault="00421885" w:rsidP="00421885">
      <w:pPr>
        <w:pStyle w:val="PL"/>
      </w:pPr>
      <w:r>
        <w:tab/>
      </w:r>
      <w:r w:rsidRPr="0030753D">
        <w:t>{ ID id-nrofSymbolsExtended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等线"/>
        </w:rPr>
        <w:t xml:space="preserve">EXTENSION </w:t>
      </w:r>
      <w:r w:rsidRPr="0030753D">
        <w:t>NrofSymbolsExtended</w:t>
      </w:r>
      <w:r w:rsidRPr="0030753D">
        <w:tab/>
      </w:r>
      <w:r w:rsidRPr="0030753D">
        <w:tab/>
      </w:r>
      <w:r w:rsidRPr="0030753D">
        <w:tab/>
        <w:t>PRESENCE optional}|</w:t>
      </w:r>
    </w:p>
    <w:p w14:paraId="66F6DE83" w14:textId="77777777" w:rsidR="00421885" w:rsidRPr="0030753D" w:rsidRDefault="00421885" w:rsidP="00421885">
      <w:pPr>
        <w:pStyle w:val="PL"/>
      </w:pPr>
      <w:r>
        <w:tab/>
      </w:r>
      <w:r w:rsidRPr="0030753D">
        <w:t>{ ID id-repetitionFactorExtended</w:t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等线"/>
        </w:rPr>
        <w:t xml:space="preserve">EXTENSION </w:t>
      </w:r>
      <w:r w:rsidRPr="0030753D">
        <w:t xml:space="preserve">RepetitionFactorExtended </w:t>
      </w:r>
      <w:r w:rsidRPr="0030753D">
        <w:tab/>
        <w:t>PRESENCE optional}|</w:t>
      </w:r>
    </w:p>
    <w:p w14:paraId="27C341F3" w14:textId="77777777" w:rsidR="00421885" w:rsidRPr="0030753D" w:rsidRDefault="00421885" w:rsidP="00421885">
      <w:pPr>
        <w:pStyle w:val="PL"/>
      </w:pPr>
      <w:r>
        <w:tab/>
      </w:r>
      <w:r w:rsidRPr="0030753D">
        <w:t>{ ID id-startRBHopping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等线"/>
        </w:rPr>
        <w:t xml:space="preserve">EXTENSION </w:t>
      </w:r>
      <w:r w:rsidRPr="0030753D">
        <w:t xml:space="preserve">StartRBHopping </w:t>
      </w:r>
      <w:r w:rsidRPr="0030753D">
        <w:tab/>
      </w:r>
      <w:r w:rsidRPr="0030753D">
        <w:tab/>
      </w:r>
      <w:r w:rsidRPr="0030753D">
        <w:tab/>
        <w:t>PRESENCE optional}|</w:t>
      </w:r>
    </w:p>
    <w:p w14:paraId="08C5D282" w14:textId="77777777" w:rsidR="00421885" w:rsidRPr="0030753D" w:rsidRDefault="00421885" w:rsidP="00421885">
      <w:pPr>
        <w:pStyle w:val="PL"/>
      </w:pPr>
      <w:r>
        <w:tab/>
      </w:r>
      <w:r w:rsidRPr="0030753D">
        <w:t>{ ID id-startRBIndex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等线"/>
        </w:rPr>
        <w:t xml:space="preserve">EXTENSION </w:t>
      </w:r>
      <w:r w:rsidRPr="0030753D">
        <w:t xml:space="preserve">StartRBIndex </w:t>
      </w:r>
      <w:r w:rsidRPr="0030753D">
        <w:tab/>
      </w:r>
      <w:r w:rsidRPr="0030753D">
        <w:tab/>
      </w:r>
      <w:r w:rsidRPr="0030753D">
        <w:tab/>
        <w:t>PRESENCE optional},</w:t>
      </w:r>
    </w:p>
    <w:p w14:paraId="282986CA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C24CABF" w14:textId="77777777" w:rsidR="00421885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A82F9A6" w14:textId="77777777" w:rsidR="00421885" w:rsidRDefault="00421885" w:rsidP="00421885">
      <w:pPr>
        <w:pStyle w:val="PL"/>
        <w:rPr>
          <w:snapToGrid w:val="0"/>
        </w:rPr>
      </w:pPr>
    </w:p>
    <w:p w14:paraId="5DB01D3C" w14:textId="77777777" w:rsidR="00421885" w:rsidRDefault="00421885" w:rsidP="00421885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485E6F06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69D6060E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52B32EDC" w14:textId="77777777" w:rsidR="00421885" w:rsidRDefault="00421885" w:rsidP="00421885">
      <w:pPr>
        <w:pStyle w:val="PL"/>
        <w:rPr>
          <w:snapToGrid w:val="0"/>
        </w:rPr>
      </w:pPr>
    </w:p>
    <w:p w14:paraId="3F199DB7" w14:textId="77777777" w:rsidR="00421885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54C44F9E" w14:textId="77777777" w:rsidR="00421885" w:rsidRDefault="00421885" w:rsidP="00421885">
      <w:pPr>
        <w:pStyle w:val="PL"/>
        <w:rPr>
          <w:snapToGrid w:val="0"/>
        </w:rPr>
      </w:pPr>
    </w:p>
    <w:p w14:paraId="0A2F4DF2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53CE05D2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SRSResourceSetID</w:t>
      </w:r>
      <w:r w:rsidRPr="00112909">
        <w:rPr>
          <w:snapToGrid w:val="0"/>
        </w:rPr>
        <w:t>,</w:t>
      </w:r>
    </w:p>
    <w:p w14:paraId="21C21904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2E466C1F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5EAEA78B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6D5E67DE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9C3B0D3" w14:textId="77777777" w:rsidR="00421885" w:rsidRPr="00112909" w:rsidRDefault="00421885" w:rsidP="00421885">
      <w:pPr>
        <w:pStyle w:val="PL"/>
        <w:rPr>
          <w:snapToGrid w:val="0"/>
        </w:rPr>
      </w:pPr>
    </w:p>
    <w:p w14:paraId="43636E30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886F19E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BF00D7E" w14:textId="77777777" w:rsidR="00421885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3428578" w14:textId="77777777" w:rsidR="00421885" w:rsidRDefault="00421885" w:rsidP="00421885">
      <w:pPr>
        <w:pStyle w:val="PL"/>
        <w:rPr>
          <w:snapToGrid w:val="0"/>
        </w:rPr>
      </w:pPr>
    </w:p>
    <w:p w14:paraId="3A073F9C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4320168B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410DA84A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snapToGrid w:val="0"/>
        </w:rPr>
        <w:t>SRSResourceSetItem</w:t>
      </w:r>
    </w:p>
    <w:p w14:paraId="43FDF7E6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011C044E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2ADDDE55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1CA72CFD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475972D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E357074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2327DEDF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4B9DC47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E87C114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39071C05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60CABA1D" w14:textId="77777777" w:rsidR="00421885" w:rsidRPr="009B2A94" w:rsidRDefault="00421885" w:rsidP="00421885">
      <w:pPr>
        <w:pStyle w:val="PL"/>
        <w:rPr>
          <w:rFonts w:eastAsia="等线"/>
        </w:rPr>
      </w:pPr>
      <w:r w:rsidRPr="0030753D">
        <w:tab/>
      </w:r>
      <w:r w:rsidRPr="0030753D">
        <w:rPr>
          <w:rFonts w:eastAsia="等线"/>
        </w:rPr>
        <w:t>{ ID id-</w:t>
      </w:r>
      <w:r w:rsidRPr="009B2A94">
        <w:rPr>
          <w:rFonts w:eastAsia="等线"/>
        </w:rPr>
        <w:t>SRSSpatialRelationPerSRSResource</w:t>
      </w:r>
      <w:r w:rsidRPr="0030753D">
        <w:rPr>
          <w:rFonts w:eastAsia="等线"/>
        </w:rPr>
        <w:tab/>
        <w:t>CRITICALITY ignore</w:t>
      </w:r>
      <w:r w:rsidRPr="0030753D">
        <w:rPr>
          <w:rFonts w:eastAsia="等线"/>
        </w:rPr>
        <w:tab/>
        <w:t xml:space="preserve">EXTENSION </w:t>
      </w:r>
      <w:r w:rsidRPr="009B2A94">
        <w:rPr>
          <w:rFonts w:eastAsia="等线"/>
        </w:rPr>
        <w:t xml:space="preserve">SpatialRelationPerSRSResource </w:t>
      </w:r>
      <w:r w:rsidRPr="0030753D">
        <w:rPr>
          <w:rFonts w:eastAsia="等线"/>
        </w:rPr>
        <w:t>PRESENCE optional}</w:t>
      </w:r>
      <w:r w:rsidRPr="009B2A94">
        <w:rPr>
          <w:rFonts w:eastAsia="等线"/>
        </w:rPr>
        <w:t>,</w:t>
      </w:r>
    </w:p>
    <w:p w14:paraId="5C52E39E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2F3129D" w14:textId="77777777" w:rsidR="00421885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1E18A7" w14:textId="77777777" w:rsidR="00421885" w:rsidRDefault="00421885" w:rsidP="00421885">
      <w:pPr>
        <w:pStyle w:val="PL"/>
        <w:rPr>
          <w:snapToGrid w:val="0"/>
        </w:rPr>
      </w:pPr>
    </w:p>
    <w:p w14:paraId="07A4B62F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54EDD1C2" w14:textId="77777777" w:rsidR="00421885" w:rsidRDefault="00421885" w:rsidP="00421885">
      <w:pPr>
        <w:pStyle w:val="PL"/>
        <w:rPr>
          <w:snapToGrid w:val="0"/>
        </w:rPr>
      </w:pPr>
    </w:p>
    <w:p w14:paraId="4294F185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6702405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aperiodicSRSResourceTriggerList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AperiodicSRSResourceTriggerList,</w:t>
      </w:r>
    </w:p>
    <w:p w14:paraId="5C6A952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{SRSResourceTrigger-ExtIEs} }</w:t>
      </w:r>
      <w:r>
        <w:rPr>
          <w:snapToGrid w:val="0"/>
        </w:rPr>
        <w:tab/>
        <w:t>OPTIONAL</w:t>
      </w:r>
    </w:p>
    <w:p w14:paraId="7FE8F3AC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D90D04" w14:textId="77777777" w:rsidR="00421885" w:rsidRDefault="00421885" w:rsidP="00421885">
      <w:pPr>
        <w:pStyle w:val="PL"/>
        <w:rPr>
          <w:snapToGrid w:val="0"/>
        </w:rPr>
      </w:pPr>
    </w:p>
    <w:p w14:paraId="6FD50BEC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5B3742C9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20A022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011937" w14:textId="77777777" w:rsidR="00421885" w:rsidRDefault="00421885" w:rsidP="00421885">
      <w:pPr>
        <w:pStyle w:val="PL"/>
        <w:rPr>
          <w:snapToGrid w:val="0"/>
        </w:rPr>
      </w:pPr>
    </w:p>
    <w:p w14:paraId="16310975" w14:textId="77777777" w:rsidR="00421885" w:rsidRDefault="00421885" w:rsidP="00421885">
      <w:pPr>
        <w:pStyle w:val="PL"/>
        <w:rPr>
          <w:snapToGrid w:val="0"/>
        </w:rPr>
      </w:pPr>
    </w:p>
    <w:p w14:paraId="72448300" w14:textId="77777777" w:rsidR="00421885" w:rsidRPr="00281FD2" w:rsidRDefault="00421885" w:rsidP="00421885">
      <w:pPr>
        <w:pStyle w:val="PL"/>
        <w:rPr>
          <w:snapToGrid w:val="0"/>
        </w:rPr>
      </w:pPr>
      <w:r w:rsidRPr="00281FD2">
        <w:rPr>
          <w:snapToGrid w:val="0"/>
        </w:rPr>
        <w:t>SRSResourcetype ::= SEQUENCE {</w:t>
      </w:r>
    </w:p>
    <w:p w14:paraId="49628B5D" w14:textId="77777777" w:rsidR="00421885" w:rsidRPr="00281FD2" w:rsidRDefault="00421885" w:rsidP="00421885">
      <w:pPr>
        <w:pStyle w:val="PL"/>
        <w:rPr>
          <w:snapToGrid w:val="0"/>
        </w:rPr>
      </w:pPr>
      <w:r w:rsidRPr="00281FD2">
        <w:rPr>
          <w:snapToGrid w:val="0"/>
        </w:rPr>
        <w:tab/>
        <w:t>sRSResourceTypeChoice</w:t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  <w:t>SRSResourceTypeChoice,</w:t>
      </w:r>
    </w:p>
    <w:p w14:paraId="64894C12" w14:textId="77777777" w:rsidR="00421885" w:rsidRPr="004B6BE7" w:rsidRDefault="00421885" w:rsidP="00421885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4B6BE7">
        <w:rPr>
          <w:snapToGrid w:val="0"/>
        </w:rPr>
        <w:t>iE-Extensions</w:t>
      </w:r>
      <w:r w:rsidRPr="004B6BE7">
        <w:rPr>
          <w:snapToGrid w:val="0"/>
        </w:rPr>
        <w:tab/>
      </w:r>
      <w:r w:rsidRPr="004B6BE7">
        <w:rPr>
          <w:snapToGrid w:val="0"/>
        </w:rPr>
        <w:tab/>
        <w:t>ProtocolExtensionContainer { { SRSResourcetype-ExtIEs} }</w:t>
      </w:r>
      <w:r w:rsidRPr="004B6BE7">
        <w:rPr>
          <w:snapToGrid w:val="0"/>
        </w:rPr>
        <w:tab/>
        <w:t>OPTIONAL,</w:t>
      </w:r>
    </w:p>
    <w:p w14:paraId="02382DDA" w14:textId="77777777" w:rsidR="00421885" w:rsidRPr="00281FD2" w:rsidRDefault="00421885" w:rsidP="00421885">
      <w:pPr>
        <w:pStyle w:val="PL"/>
        <w:rPr>
          <w:snapToGrid w:val="0"/>
        </w:rPr>
      </w:pPr>
      <w:r w:rsidRPr="00B561D9">
        <w:rPr>
          <w:snapToGrid w:val="0"/>
        </w:rPr>
        <w:tab/>
      </w:r>
      <w:r w:rsidRPr="00281FD2">
        <w:rPr>
          <w:snapToGrid w:val="0"/>
        </w:rPr>
        <w:t>...</w:t>
      </w:r>
    </w:p>
    <w:p w14:paraId="4043B978" w14:textId="77777777" w:rsidR="00421885" w:rsidRPr="00281FD2" w:rsidRDefault="00421885" w:rsidP="00421885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012F100F" w14:textId="77777777" w:rsidR="00421885" w:rsidRPr="00281FD2" w:rsidRDefault="00421885" w:rsidP="00421885">
      <w:pPr>
        <w:pStyle w:val="PL"/>
        <w:rPr>
          <w:snapToGrid w:val="0"/>
        </w:rPr>
      </w:pPr>
    </w:p>
    <w:p w14:paraId="0587C34E" w14:textId="77777777" w:rsidR="00421885" w:rsidRPr="00281FD2" w:rsidRDefault="00421885" w:rsidP="00421885">
      <w:pPr>
        <w:pStyle w:val="PL"/>
        <w:rPr>
          <w:snapToGrid w:val="0"/>
        </w:rPr>
      </w:pPr>
      <w:r w:rsidRPr="00281FD2">
        <w:rPr>
          <w:snapToGrid w:val="0"/>
        </w:rPr>
        <w:t>SRSResourcetype-ExtIEs F1AP-PROTOCOL-EXTENSION ::= {</w:t>
      </w:r>
    </w:p>
    <w:p w14:paraId="445C2F20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281FD2"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snapToGrid w:val="0"/>
          <w:lang w:val="sv-SE" w:eastAsia="sv-SE"/>
        </w:rPr>
        <w:t>SRSPortIndex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snapToGrid w:val="0"/>
          <w:lang w:val="sv-SE" w:eastAsia="sv-SE"/>
        </w:rPr>
        <w:t>SRSPortIndex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</w:t>
      </w:r>
      <w:r>
        <w:rPr>
          <w:snapToGrid w:val="0"/>
          <w:lang w:eastAsia="zh-CN"/>
        </w:rPr>
        <w:t>,</w:t>
      </w:r>
    </w:p>
    <w:p w14:paraId="1F88AEE9" w14:textId="77777777" w:rsidR="00421885" w:rsidRPr="00281FD2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281FD2">
        <w:rPr>
          <w:snapToGrid w:val="0"/>
        </w:rPr>
        <w:t>...</w:t>
      </w:r>
    </w:p>
    <w:p w14:paraId="59AAD16C" w14:textId="77777777" w:rsidR="00421885" w:rsidRPr="00281FD2" w:rsidRDefault="00421885" w:rsidP="00421885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0930FF98" w14:textId="77777777" w:rsidR="00421885" w:rsidRPr="00281FD2" w:rsidRDefault="00421885" w:rsidP="00421885">
      <w:pPr>
        <w:pStyle w:val="PL"/>
        <w:rPr>
          <w:snapToGrid w:val="0"/>
        </w:rPr>
      </w:pPr>
    </w:p>
    <w:p w14:paraId="37CA1827" w14:textId="77777777" w:rsidR="00421885" w:rsidRPr="00281FD2" w:rsidRDefault="00421885" w:rsidP="00421885">
      <w:pPr>
        <w:pStyle w:val="PL"/>
        <w:rPr>
          <w:snapToGrid w:val="0"/>
        </w:rPr>
      </w:pPr>
      <w:r w:rsidRPr="00281FD2">
        <w:rPr>
          <w:snapToGrid w:val="0"/>
        </w:rPr>
        <w:t>SRSResourceTypeChoice ::= CHOICE {</w:t>
      </w:r>
    </w:p>
    <w:p w14:paraId="5F0D50E8" w14:textId="77777777" w:rsidR="00421885" w:rsidRPr="00281FD2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1FD2">
        <w:rPr>
          <w:snapToGrid w:val="0"/>
        </w:rPr>
        <w:t>SRS</w:t>
      </w:r>
      <w:r>
        <w:rPr>
          <w:snapToGrid w:val="0"/>
        </w:rPr>
        <w:t>Info</w:t>
      </w:r>
      <w:r w:rsidRPr="00281FD2">
        <w:rPr>
          <w:snapToGrid w:val="0"/>
        </w:rPr>
        <w:t>,</w:t>
      </w:r>
    </w:p>
    <w:p w14:paraId="1CE5ABBA" w14:textId="77777777" w:rsidR="00421885" w:rsidRDefault="00421885" w:rsidP="00421885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6B2844">
        <w:rPr>
          <w:snapToGrid w:val="0"/>
        </w:rPr>
        <w:t>posSRSResourceInfo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PosSRSInfo</w:t>
      </w:r>
      <w:r w:rsidRPr="00281FD2">
        <w:rPr>
          <w:snapToGrid w:val="0"/>
        </w:rPr>
        <w:t>,</w:t>
      </w:r>
    </w:p>
    <w:p w14:paraId="31F9B113" w14:textId="77777777" w:rsidR="00421885" w:rsidRPr="00A55ED4" w:rsidRDefault="00421885" w:rsidP="00421885">
      <w:pPr>
        <w:pStyle w:val="PL"/>
      </w:pPr>
      <w:r w:rsidRPr="00A55ED4">
        <w:tab/>
        <w:t>choice-extension</w:t>
      </w:r>
      <w:r w:rsidRPr="00A55ED4">
        <w:tab/>
      </w:r>
      <w:r>
        <w:tab/>
      </w:r>
      <w:r>
        <w:tab/>
      </w:r>
      <w:r w:rsidRPr="00A55ED4">
        <w:t xml:space="preserve">ProtocolIE-SingleContainer { { </w:t>
      </w:r>
      <w:r w:rsidRPr="00281FD2">
        <w:rPr>
          <w:snapToGrid w:val="0"/>
        </w:rPr>
        <w:t>SRSResourceTypeChoice</w:t>
      </w:r>
      <w:r w:rsidRPr="00A55ED4">
        <w:t>-ExtIEs} }</w:t>
      </w:r>
    </w:p>
    <w:p w14:paraId="530AE9B6" w14:textId="77777777" w:rsidR="00421885" w:rsidRPr="00A55ED4" w:rsidRDefault="00421885" w:rsidP="00421885">
      <w:pPr>
        <w:pStyle w:val="PL"/>
      </w:pPr>
      <w:r w:rsidRPr="00A55ED4">
        <w:t>}</w:t>
      </w:r>
    </w:p>
    <w:p w14:paraId="64B4D3B7" w14:textId="77777777" w:rsidR="00421885" w:rsidRPr="00A55ED4" w:rsidRDefault="00421885" w:rsidP="00421885">
      <w:pPr>
        <w:pStyle w:val="PL"/>
      </w:pPr>
    </w:p>
    <w:p w14:paraId="082B0334" w14:textId="77777777" w:rsidR="00421885" w:rsidRPr="00A55ED4" w:rsidRDefault="00421885" w:rsidP="00421885">
      <w:pPr>
        <w:pStyle w:val="PL"/>
      </w:pPr>
      <w:r w:rsidRPr="00281FD2">
        <w:rPr>
          <w:snapToGrid w:val="0"/>
        </w:rPr>
        <w:t>SRSResourceTypeChoice</w:t>
      </w:r>
      <w:r w:rsidRPr="00A55ED4">
        <w:t>-ExtIEs F1AP-PROTOCOL-IES ::= {</w:t>
      </w:r>
    </w:p>
    <w:p w14:paraId="75268EB2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633D3454" w14:textId="77777777" w:rsidR="00421885" w:rsidRDefault="00421885" w:rsidP="00421885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3E0D697C" w14:textId="77777777" w:rsidR="00421885" w:rsidRDefault="00421885" w:rsidP="00421885">
      <w:pPr>
        <w:pStyle w:val="PL"/>
        <w:rPr>
          <w:snapToGrid w:val="0"/>
        </w:rPr>
      </w:pPr>
    </w:p>
    <w:p w14:paraId="23949443" w14:textId="77777777" w:rsidR="00421885" w:rsidRPr="00813556" w:rsidRDefault="00421885" w:rsidP="00421885">
      <w:pPr>
        <w:pStyle w:val="PL"/>
        <w:rPr>
          <w:snapToGrid w:val="0"/>
        </w:rPr>
      </w:pPr>
      <w:r w:rsidRPr="00813556">
        <w:rPr>
          <w:snapToGrid w:val="0"/>
        </w:rPr>
        <w:t>SRSInfo ::= SEQUENCE {</w:t>
      </w:r>
    </w:p>
    <w:p w14:paraId="16089C7E" w14:textId="77777777" w:rsidR="00421885" w:rsidRPr="00813556" w:rsidRDefault="00421885" w:rsidP="00421885">
      <w:pPr>
        <w:pStyle w:val="PL"/>
        <w:rPr>
          <w:snapToGrid w:val="0"/>
        </w:rPr>
      </w:pPr>
      <w:r w:rsidRPr="00813556">
        <w:rPr>
          <w:snapToGrid w:val="0"/>
        </w:rPr>
        <w:tab/>
        <w:t>sRSResource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SRSResourceID,</w:t>
      </w:r>
    </w:p>
    <w:p w14:paraId="6368528E" w14:textId="77777777" w:rsidR="00421885" w:rsidRPr="00813556" w:rsidRDefault="00421885" w:rsidP="00421885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  <w:r w:rsidDel="00545C20">
        <w:rPr>
          <w:snapToGrid w:val="0"/>
        </w:rPr>
        <w:t xml:space="preserve"> </w:t>
      </w:r>
    </w:p>
    <w:p w14:paraId="3434080C" w14:textId="77777777" w:rsidR="00421885" w:rsidRDefault="00421885" w:rsidP="00421885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4B2594DE" w14:textId="77777777" w:rsidR="00421885" w:rsidRDefault="00421885" w:rsidP="00421885">
      <w:pPr>
        <w:pStyle w:val="PL"/>
        <w:rPr>
          <w:snapToGrid w:val="0"/>
        </w:rPr>
      </w:pPr>
    </w:p>
    <w:p w14:paraId="7BCCE0B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SRS-Periodicity</w:t>
      </w:r>
      <w:r w:rsidRPr="005631AC">
        <w:rPr>
          <w:snapToGrid w:val="0"/>
        </w:rPr>
        <w:t xml:space="preserve"> </w:t>
      </w:r>
      <w:r>
        <w:rPr>
          <w:snapToGrid w:val="0"/>
        </w:rPr>
        <w:t xml:space="preserve">::= </w:t>
      </w:r>
      <w:r w:rsidRPr="00BB78CB">
        <w:rPr>
          <w:snapToGrid w:val="0"/>
        </w:rPr>
        <w:t>ENUMERATED{slot1, slot2, slot4, slot5, slot8, slot10, slot16, slot20, slot32, slot40, slot64, slot80, slot160, slot320, slot640, slot1280, slot2560, slot5120, slot10240, slot40960, slot81920, ..., slot128, slot256, slot512, slot20480}</w:t>
      </w:r>
    </w:p>
    <w:p w14:paraId="7DD4AA2F" w14:textId="77777777" w:rsidR="00421885" w:rsidRDefault="00421885" w:rsidP="00421885">
      <w:pPr>
        <w:pStyle w:val="PL"/>
        <w:rPr>
          <w:snapToGrid w:val="0"/>
        </w:rPr>
      </w:pPr>
    </w:p>
    <w:p w14:paraId="6291BCCA" w14:textId="77777777" w:rsidR="00421885" w:rsidRPr="00813556" w:rsidRDefault="00421885" w:rsidP="00421885">
      <w:pPr>
        <w:pStyle w:val="PL"/>
        <w:rPr>
          <w:snapToGrid w:val="0"/>
        </w:rPr>
      </w:pP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 xml:space="preserve"> </w:t>
      </w:r>
      <w:r w:rsidRPr="00CA67B3">
        <w:rPr>
          <w:snapToGrid w:val="0"/>
        </w:rPr>
        <w:t>::= OCTET STRING</w:t>
      </w:r>
    </w:p>
    <w:p w14:paraId="0C048AFF" w14:textId="77777777" w:rsidR="00421885" w:rsidRDefault="00421885" w:rsidP="00421885">
      <w:pPr>
        <w:pStyle w:val="PL"/>
        <w:rPr>
          <w:snapToGrid w:val="0"/>
        </w:rPr>
      </w:pPr>
    </w:p>
    <w:p w14:paraId="2555048C" w14:textId="77777777" w:rsidR="00421885" w:rsidRPr="00813556" w:rsidRDefault="00421885" w:rsidP="00421885">
      <w:pPr>
        <w:pStyle w:val="PL"/>
        <w:rPr>
          <w:snapToGrid w:val="0"/>
        </w:rPr>
      </w:pPr>
      <w:r>
        <w:rPr>
          <w:snapToGrid w:val="0"/>
        </w:rPr>
        <w:t>SRSPosRRCInactiveValidityAreaConfig ::= OCTET STRING</w:t>
      </w:r>
    </w:p>
    <w:p w14:paraId="499C3345" w14:textId="77777777" w:rsidR="00421885" w:rsidRPr="00813556" w:rsidRDefault="00421885" w:rsidP="00421885">
      <w:pPr>
        <w:pStyle w:val="PL"/>
        <w:rPr>
          <w:snapToGrid w:val="0"/>
        </w:rPr>
      </w:pPr>
    </w:p>
    <w:p w14:paraId="0867B1B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SRSPosRRCInactiveQueryIndication ::= ENUMERATED {true, ...}</w:t>
      </w:r>
    </w:p>
    <w:p w14:paraId="0D187BB1" w14:textId="77777777" w:rsidR="00421885" w:rsidRDefault="00421885" w:rsidP="00421885">
      <w:pPr>
        <w:pStyle w:val="PL"/>
        <w:rPr>
          <w:snapToGrid w:val="0"/>
        </w:rPr>
      </w:pPr>
    </w:p>
    <w:p w14:paraId="7F4DE51A" w14:textId="77777777" w:rsidR="00421885" w:rsidRPr="00813556" w:rsidRDefault="00421885" w:rsidP="00421885">
      <w:pPr>
        <w:pStyle w:val="PL"/>
        <w:rPr>
          <w:snapToGrid w:val="0"/>
        </w:rPr>
      </w:pPr>
      <w:r w:rsidRPr="00813556">
        <w:rPr>
          <w:snapToGrid w:val="0"/>
        </w:rPr>
        <w:t>PosSRSInfo ::= SEQUENCE {</w:t>
      </w:r>
    </w:p>
    <w:p w14:paraId="6A5B124D" w14:textId="77777777" w:rsidR="00421885" w:rsidRPr="00813556" w:rsidRDefault="00421885" w:rsidP="00421885">
      <w:pPr>
        <w:pStyle w:val="PL"/>
        <w:rPr>
          <w:snapToGrid w:val="0"/>
        </w:rPr>
      </w:pPr>
      <w:r w:rsidRPr="00813556">
        <w:rPr>
          <w:snapToGrid w:val="0"/>
        </w:rPr>
        <w:tab/>
        <w:t>posSRSResourceID</w:t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SRSPosResourceID,</w:t>
      </w:r>
    </w:p>
    <w:p w14:paraId="42D9F78D" w14:textId="77777777" w:rsidR="00421885" w:rsidRPr="00813556" w:rsidRDefault="00421885" w:rsidP="00421885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3EFAC56C" w14:textId="77777777" w:rsidR="00421885" w:rsidRDefault="00421885" w:rsidP="00421885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35749AF9" w14:textId="77777777" w:rsidR="00421885" w:rsidRPr="00813556" w:rsidRDefault="00421885" w:rsidP="00421885">
      <w:pPr>
        <w:pStyle w:val="PL"/>
        <w:rPr>
          <w:snapToGrid w:val="0"/>
        </w:rPr>
      </w:pPr>
    </w:p>
    <w:p w14:paraId="556A1B05" w14:textId="77777777" w:rsidR="00421885" w:rsidRDefault="00421885" w:rsidP="00421885">
      <w:pPr>
        <w:pStyle w:val="PL"/>
        <w:rPr>
          <w:snapToGrid w:val="0"/>
        </w:rPr>
      </w:pPr>
      <w:r>
        <w:t xml:space="preserve">SRSReservationType </w:t>
      </w:r>
      <w:r>
        <w:rPr>
          <w:snapToGrid w:val="0"/>
        </w:rPr>
        <w:t>::= ENUMERATED {reserve, release, ...}</w:t>
      </w:r>
    </w:p>
    <w:p w14:paraId="629B837A" w14:textId="77777777" w:rsidR="00421885" w:rsidRDefault="00421885" w:rsidP="00421885">
      <w:pPr>
        <w:pStyle w:val="PL"/>
        <w:rPr>
          <w:snapToGrid w:val="0"/>
          <w:lang w:val="en-US" w:eastAsia="zh-CN"/>
        </w:rPr>
      </w:pPr>
    </w:p>
    <w:p w14:paraId="030FD869" w14:textId="77777777" w:rsidR="00421885" w:rsidRDefault="00421885" w:rsidP="00421885">
      <w:pPr>
        <w:pStyle w:val="PL"/>
        <w:rPr>
          <w:snapToGrid w:val="0"/>
        </w:rPr>
      </w:pPr>
    </w:p>
    <w:p w14:paraId="11EDD5A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SSB ::= SEQUENCE {</w:t>
      </w:r>
    </w:p>
    <w:p w14:paraId="6C29AF7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163D9CF6" w14:textId="77777777" w:rsidR="00421885" w:rsidRPr="006B2844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6B2844">
        <w:rPr>
          <w:snapToGrid w:val="0"/>
        </w:rPr>
        <w:t>ssb-index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SSB-Index</w:t>
      </w:r>
      <w:r w:rsidRPr="006B2844">
        <w:rPr>
          <w:snapToGrid w:val="0"/>
        </w:rPr>
        <w:tab/>
        <w:t>OPTIONAL,</w:t>
      </w:r>
    </w:p>
    <w:p w14:paraId="54BB4156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4B2815">
        <w:rPr>
          <w:snapToGrid w:val="0"/>
          <w:lang w:val="fr-FR"/>
        </w:rPr>
        <w:t>iE-Extensions</w:t>
      </w:r>
      <w:r w:rsidRPr="004B2815">
        <w:rPr>
          <w:snapToGrid w:val="0"/>
          <w:lang w:val="fr-FR"/>
        </w:rPr>
        <w:tab/>
      </w:r>
      <w:r w:rsidRPr="004B2815">
        <w:rPr>
          <w:snapToGrid w:val="0"/>
          <w:lang w:val="fr-FR"/>
        </w:rPr>
        <w:tab/>
        <w:t>ProtocolExtensionContainer { {SSB-ExtIEs} }</w:t>
      </w:r>
      <w:r w:rsidRPr="004B2815">
        <w:rPr>
          <w:snapToGrid w:val="0"/>
          <w:lang w:val="fr-FR"/>
        </w:rPr>
        <w:tab/>
        <w:t>OPTIONAL</w:t>
      </w:r>
    </w:p>
    <w:p w14:paraId="2EC6746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6B9BE9" w14:textId="77777777" w:rsidR="00421885" w:rsidRDefault="00421885" w:rsidP="00421885">
      <w:pPr>
        <w:pStyle w:val="PL"/>
        <w:rPr>
          <w:snapToGrid w:val="0"/>
        </w:rPr>
      </w:pPr>
    </w:p>
    <w:p w14:paraId="5148F7FC" w14:textId="77777777" w:rsidR="00421885" w:rsidRPr="006A6F20" w:rsidRDefault="00421885" w:rsidP="00421885">
      <w:pPr>
        <w:pStyle w:val="PL"/>
        <w:rPr>
          <w:snapToGrid w:val="0"/>
        </w:rPr>
      </w:pPr>
    </w:p>
    <w:p w14:paraId="775E5D2E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>SSBCoverageModification-List ::= SEQUENCE (SIZE (</w:t>
      </w:r>
      <w:r>
        <w:rPr>
          <w:snapToGrid w:val="0"/>
        </w:rPr>
        <w:t>1</w:t>
      </w:r>
      <w:r w:rsidRPr="006A6F20">
        <w:rPr>
          <w:snapToGrid w:val="0"/>
        </w:rPr>
        <w:t>..maxnoofSSBAreas)) OF SSBCoverageModification-Item</w:t>
      </w:r>
    </w:p>
    <w:p w14:paraId="7A29975B" w14:textId="77777777" w:rsidR="00421885" w:rsidRPr="006A6F20" w:rsidRDefault="00421885" w:rsidP="00421885">
      <w:pPr>
        <w:pStyle w:val="PL"/>
        <w:rPr>
          <w:snapToGrid w:val="0"/>
        </w:rPr>
      </w:pPr>
    </w:p>
    <w:p w14:paraId="28A082C2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>SSBCoverageModification-Item::= SEQUENCE {</w:t>
      </w:r>
    </w:p>
    <w:p w14:paraId="30C51A54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ab/>
        <w:t>sSBIndex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INTEGER(0..63),</w:t>
      </w:r>
    </w:p>
    <w:p w14:paraId="148FD7CB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ab/>
        <w:t>sSBCoverageState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SSBCoverageState,</w:t>
      </w:r>
      <w:r w:rsidRPr="006A6F20">
        <w:rPr>
          <w:snapToGrid w:val="0"/>
        </w:rPr>
        <w:tab/>
      </w:r>
    </w:p>
    <w:p w14:paraId="6D5640F7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ProtocolExtensionContainer { { SSBCoverageModification-Item-ExtIEs} }</w:t>
      </w:r>
      <w:r w:rsidRPr="006A6F20">
        <w:rPr>
          <w:snapToGrid w:val="0"/>
        </w:rPr>
        <w:tab/>
        <w:t>OPTIONAL,</w:t>
      </w:r>
    </w:p>
    <w:p w14:paraId="210722BE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>...</w:t>
      </w:r>
    </w:p>
    <w:p w14:paraId="29CC92CA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282818F7" w14:textId="77777777" w:rsidR="00421885" w:rsidRPr="006A6F20" w:rsidRDefault="00421885" w:rsidP="00421885">
      <w:pPr>
        <w:pStyle w:val="PL"/>
        <w:rPr>
          <w:snapToGrid w:val="0"/>
        </w:rPr>
      </w:pPr>
    </w:p>
    <w:p w14:paraId="25527D72" w14:textId="77777777" w:rsidR="00421885" w:rsidRPr="006A6F20" w:rsidRDefault="00421885" w:rsidP="00421885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SSBCoverageModification-Item-ExtIEs F1AP-PROTOCOL-EXTENSION ::= {</w:t>
      </w:r>
    </w:p>
    <w:p w14:paraId="68A33D5A" w14:textId="77777777" w:rsidR="00421885" w:rsidRPr="006A6F20" w:rsidRDefault="00421885" w:rsidP="00421885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...</w:t>
      </w:r>
    </w:p>
    <w:p w14:paraId="597595B6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0EFD562A" w14:textId="77777777" w:rsidR="00421885" w:rsidRPr="006A6F20" w:rsidRDefault="00421885" w:rsidP="00421885">
      <w:pPr>
        <w:pStyle w:val="PL"/>
        <w:rPr>
          <w:snapToGrid w:val="0"/>
        </w:rPr>
      </w:pPr>
    </w:p>
    <w:p w14:paraId="27DF4414" w14:textId="77777777" w:rsidR="00421885" w:rsidRPr="006A6F20" w:rsidRDefault="00421885" w:rsidP="00421885">
      <w:pPr>
        <w:pStyle w:val="PL"/>
        <w:rPr>
          <w:snapToGrid w:val="0"/>
        </w:rPr>
      </w:pPr>
    </w:p>
    <w:p w14:paraId="3B437D4C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>SSBCoverageState ::= INTEGER (0..15, ...)</w:t>
      </w:r>
    </w:p>
    <w:p w14:paraId="272A91C5" w14:textId="77777777" w:rsidR="00421885" w:rsidRPr="006A6F20" w:rsidRDefault="00421885" w:rsidP="00421885">
      <w:pPr>
        <w:pStyle w:val="PL"/>
        <w:rPr>
          <w:snapToGrid w:val="0"/>
        </w:rPr>
      </w:pPr>
    </w:p>
    <w:p w14:paraId="2726FF25" w14:textId="77777777" w:rsidR="00421885" w:rsidRDefault="00421885" w:rsidP="00421885">
      <w:pPr>
        <w:pStyle w:val="PL"/>
        <w:rPr>
          <w:snapToGrid w:val="0"/>
        </w:rPr>
      </w:pPr>
    </w:p>
    <w:p w14:paraId="1E16FA59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728EDBE1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D9645B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FE5F5E" w14:textId="77777777" w:rsidR="00421885" w:rsidRDefault="00421885" w:rsidP="00421885">
      <w:pPr>
        <w:pStyle w:val="PL"/>
        <w:rPr>
          <w:snapToGrid w:val="0"/>
        </w:rPr>
      </w:pPr>
    </w:p>
    <w:p w14:paraId="119D6ECB" w14:textId="77777777" w:rsidR="00421885" w:rsidRDefault="00421885" w:rsidP="00421885">
      <w:pPr>
        <w:pStyle w:val="PL"/>
      </w:pPr>
      <w:r w:rsidRPr="00A55ED4">
        <w:t>SSB-freqInfo ::= INTEGER (0..maxNRARFCN)</w:t>
      </w:r>
      <w:r w:rsidRPr="00170567">
        <w:t xml:space="preserve"> </w:t>
      </w:r>
    </w:p>
    <w:p w14:paraId="5FB02CD3" w14:textId="77777777" w:rsidR="00421885" w:rsidRDefault="00421885" w:rsidP="00421885">
      <w:pPr>
        <w:pStyle w:val="PL"/>
      </w:pPr>
    </w:p>
    <w:p w14:paraId="04B474A5" w14:textId="77777777" w:rsidR="00421885" w:rsidRDefault="00421885" w:rsidP="00421885">
      <w:pPr>
        <w:pStyle w:val="PL"/>
      </w:pPr>
      <w:r w:rsidRPr="005F6416">
        <w:t>SSB-Index ::= INTEGER(0..63)</w:t>
      </w:r>
    </w:p>
    <w:p w14:paraId="19EB9730" w14:textId="77777777" w:rsidR="00421885" w:rsidRDefault="00421885" w:rsidP="00421885">
      <w:pPr>
        <w:pStyle w:val="PL"/>
      </w:pPr>
    </w:p>
    <w:p w14:paraId="7E13DD95" w14:textId="77777777" w:rsidR="00421885" w:rsidRPr="00A55ED4" w:rsidRDefault="00421885" w:rsidP="00421885">
      <w:pPr>
        <w:pStyle w:val="PL"/>
      </w:pPr>
      <w:r w:rsidRPr="00A55ED4">
        <w:t>SSB-subcarrierSpacing ::=  ENUMERATED {kHz15, kHz30, kHz120, kHz240, spare3, spare2, spare1, ...}</w:t>
      </w:r>
    </w:p>
    <w:p w14:paraId="5B289277" w14:textId="77777777" w:rsidR="00421885" w:rsidRPr="00A55ED4" w:rsidRDefault="00421885" w:rsidP="00421885">
      <w:pPr>
        <w:pStyle w:val="PL"/>
      </w:pPr>
    </w:p>
    <w:p w14:paraId="3E87CA74" w14:textId="77777777" w:rsidR="00421885" w:rsidRPr="00A55ED4" w:rsidRDefault="00421885" w:rsidP="00421885">
      <w:pPr>
        <w:pStyle w:val="PL"/>
      </w:pPr>
      <w:r w:rsidRPr="00A55ED4">
        <w:t>SSB-transmissionPeriodicity</w:t>
      </w:r>
      <w:r w:rsidRPr="00A55ED4">
        <w:tab/>
        <w:t>::= ENUMERATED {sf10, sf20, sf40, sf80, sf160, sf320, sf640, ...</w:t>
      </w:r>
      <w:r>
        <w:t>, sf5</w:t>
      </w:r>
      <w:r w:rsidRPr="00A55ED4">
        <w:t>}</w:t>
      </w:r>
    </w:p>
    <w:p w14:paraId="7A6E9B34" w14:textId="77777777" w:rsidR="00421885" w:rsidRPr="00A55ED4" w:rsidRDefault="00421885" w:rsidP="00421885">
      <w:pPr>
        <w:pStyle w:val="PL"/>
      </w:pPr>
    </w:p>
    <w:p w14:paraId="00451CA5" w14:textId="77777777" w:rsidR="00421885" w:rsidRPr="00A55ED4" w:rsidRDefault="00421885" w:rsidP="00421885">
      <w:pPr>
        <w:pStyle w:val="PL"/>
      </w:pPr>
      <w:r w:rsidRPr="00A55ED4">
        <w:lastRenderedPageBreak/>
        <w:t>SSB-transmissionTimingOffset ::= INTEGER (0..127, ...)</w:t>
      </w:r>
    </w:p>
    <w:p w14:paraId="76689811" w14:textId="77777777" w:rsidR="00421885" w:rsidRPr="00A55ED4" w:rsidRDefault="00421885" w:rsidP="00421885">
      <w:pPr>
        <w:pStyle w:val="PL"/>
      </w:pPr>
    </w:p>
    <w:p w14:paraId="259EB1E0" w14:textId="77777777" w:rsidR="00421885" w:rsidRPr="00A55ED4" w:rsidRDefault="00421885" w:rsidP="00421885">
      <w:pPr>
        <w:pStyle w:val="PL"/>
      </w:pPr>
      <w:r w:rsidRPr="00A55ED4">
        <w:t>SSB-transmissionBitmap ::= CHOICE {</w:t>
      </w:r>
    </w:p>
    <w:p w14:paraId="541A9D3D" w14:textId="77777777" w:rsidR="00421885" w:rsidRPr="00A55ED4" w:rsidRDefault="00421885" w:rsidP="00421885">
      <w:pPr>
        <w:pStyle w:val="PL"/>
      </w:pPr>
      <w:r w:rsidRPr="00A55ED4">
        <w:tab/>
        <w:t>shortBitmap</w:t>
      </w:r>
      <w:r w:rsidRPr="00A55ED4">
        <w:tab/>
      </w:r>
      <w:r w:rsidRPr="00A55ED4">
        <w:tab/>
      </w:r>
      <w:r w:rsidRPr="00A55ED4">
        <w:tab/>
        <w:t>BIT STRING (SIZE (4)),</w:t>
      </w:r>
    </w:p>
    <w:p w14:paraId="1C0F1636" w14:textId="77777777" w:rsidR="00421885" w:rsidRPr="00A55ED4" w:rsidRDefault="00421885" w:rsidP="00421885">
      <w:pPr>
        <w:pStyle w:val="PL"/>
      </w:pPr>
      <w:r w:rsidRPr="00A55ED4">
        <w:tab/>
        <w:t>mediumBitmap</w:t>
      </w:r>
      <w:r w:rsidRPr="00A55ED4">
        <w:tab/>
      </w:r>
      <w:r w:rsidRPr="00A55ED4">
        <w:tab/>
        <w:t>BIT STRING (SIZE (8)),</w:t>
      </w:r>
    </w:p>
    <w:p w14:paraId="09D3E26C" w14:textId="77777777" w:rsidR="00421885" w:rsidRPr="00A55ED4" w:rsidRDefault="00421885" w:rsidP="00421885">
      <w:pPr>
        <w:pStyle w:val="PL"/>
      </w:pPr>
      <w:r w:rsidRPr="00A55ED4">
        <w:tab/>
        <w:t>longBitmap</w:t>
      </w:r>
      <w:r w:rsidRPr="00A55ED4">
        <w:tab/>
      </w:r>
      <w:r w:rsidRPr="00A55ED4">
        <w:tab/>
      </w:r>
      <w:r w:rsidRPr="00A55ED4">
        <w:tab/>
        <w:t>BIT STRING (SIZE (64)),</w:t>
      </w:r>
    </w:p>
    <w:p w14:paraId="20A203AE" w14:textId="77777777" w:rsidR="00421885" w:rsidRPr="00A55ED4" w:rsidRDefault="00421885" w:rsidP="00421885">
      <w:pPr>
        <w:pStyle w:val="PL"/>
      </w:pPr>
      <w:r w:rsidRPr="00A55ED4">
        <w:tab/>
        <w:t>choice-extension</w:t>
      </w:r>
      <w:r w:rsidRPr="00A55ED4">
        <w:tab/>
        <w:t>ProtocolIE-SingleContainer { { SSB-transmisisonBitmap-ExtIEs} }</w:t>
      </w:r>
    </w:p>
    <w:p w14:paraId="0273F7C4" w14:textId="77777777" w:rsidR="00421885" w:rsidRPr="00A55ED4" w:rsidRDefault="00421885" w:rsidP="00421885">
      <w:pPr>
        <w:pStyle w:val="PL"/>
      </w:pPr>
      <w:r w:rsidRPr="00A55ED4">
        <w:t>}</w:t>
      </w:r>
    </w:p>
    <w:p w14:paraId="35F4CD9B" w14:textId="77777777" w:rsidR="00421885" w:rsidRPr="00A55ED4" w:rsidRDefault="00421885" w:rsidP="00421885">
      <w:pPr>
        <w:pStyle w:val="PL"/>
      </w:pPr>
    </w:p>
    <w:p w14:paraId="0B807E05" w14:textId="77777777" w:rsidR="00421885" w:rsidRPr="00A55ED4" w:rsidRDefault="00421885" w:rsidP="00421885">
      <w:pPr>
        <w:pStyle w:val="PL"/>
      </w:pPr>
      <w:r w:rsidRPr="00A55ED4">
        <w:t>SSB-transmisisonBitmap-ExtIEs F1AP-PROTOCOL-IES ::= {</w:t>
      </w:r>
    </w:p>
    <w:p w14:paraId="5B6F2D9A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53355818" w14:textId="77777777" w:rsidR="00421885" w:rsidRDefault="00421885" w:rsidP="00421885">
      <w:pPr>
        <w:pStyle w:val="PL"/>
      </w:pPr>
      <w:r w:rsidRPr="00A55ED4">
        <w:t>}</w:t>
      </w:r>
    </w:p>
    <w:p w14:paraId="408160D1" w14:textId="77777777" w:rsidR="00421885" w:rsidRDefault="00421885" w:rsidP="00421885">
      <w:pPr>
        <w:pStyle w:val="PL"/>
      </w:pPr>
    </w:p>
    <w:p w14:paraId="3E6C126F" w14:textId="77777777" w:rsidR="00421885" w:rsidRPr="00A069E8" w:rsidRDefault="00421885" w:rsidP="00421885">
      <w:pPr>
        <w:pStyle w:val="PL"/>
      </w:pPr>
      <w:r w:rsidRPr="00A069E8">
        <w:t>SSBAreaCapacityValueList ::= SEQUENCE (SIZE(1.. maxnoofSSBAreas)) OF</w:t>
      </w:r>
      <w:r w:rsidRPr="00A069E8">
        <w:tab/>
        <w:t>SSBAreaCapacityValueItem</w:t>
      </w:r>
    </w:p>
    <w:p w14:paraId="530C045D" w14:textId="77777777" w:rsidR="00421885" w:rsidRPr="00A069E8" w:rsidRDefault="00421885" w:rsidP="00421885">
      <w:pPr>
        <w:pStyle w:val="PL"/>
      </w:pPr>
    </w:p>
    <w:p w14:paraId="0F104E09" w14:textId="77777777" w:rsidR="00421885" w:rsidRPr="00A069E8" w:rsidRDefault="00421885" w:rsidP="00421885">
      <w:pPr>
        <w:pStyle w:val="PL"/>
      </w:pPr>
      <w:r w:rsidRPr="00A069E8">
        <w:t>SSBAreaCapacityValueItem ::= SEQUENCE {</w:t>
      </w:r>
    </w:p>
    <w:p w14:paraId="7F8E7879" w14:textId="77777777" w:rsidR="00421885" w:rsidRPr="00A069E8" w:rsidRDefault="00421885" w:rsidP="00421885">
      <w:pPr>
        <w:pStyle w:val="PL"/>
      </w:pPr>
      <w:r w:rsidRPr="00A069E8">
        <w:tab/>
        <w:t>sSBIndex</w:t>
      </w:r>
      <w:r w:rsidRPr="00A069E8">
        <w:tab/>
      </w:r>
      <w:r w:rsidRPr="00A069E8">
        <w:tab/>
      </w:r>
      <w:r w:rsidRPr="00A069E8">
        <w:tab/>
      </w:r>
      <w:r w:rsidRPr="00A069E8">
        <w:tab/>
        <w:t>INTEGER(0..63),</w:t>
      </w:r>
    </w:p>
    <w:p w14:paraId="17B0A58F" w14:textId="77777777" w:rsidR="00421885" w:rsidRPr="00A069E8" w:rsidRDefault="00421885" w:rsidP="00421885">
      <w:pPr>
        <w:pStyle w:val="PL"/>
      </w:pPr>
      <w:r w:rsidRPr="00A069E8">
        <w:tab/>
        <w:t>sSBAreaCapacityValue</w:t>
      </w:r>
      <w:r w:rsidRPr="00A069E8">
        <w:tab/>
        <w:t>INTEGER (0..100),</w:t>
      </w:r>
    </w:p>
    <w:p w14:paraId="6ECC0C21" w14:textId="77777777" w:rsidR="00421885" w:rsidRPr="00A069E8" w:rsidRDefault="00421885" w:rsidP="00421885">
      <w:pPr>
        <w:pStyle w:val="PL"/>
      </w:pPr>
      <w:r w:rsidRPr="00A069E8">
        <w:tab/>
        <w:t>iE-Extensions</w:t>
      </w:r>
      <w:r w:rsidRPr="00A069E8">
        <w:tab/>
      </w:r>
      <w:r>
        <w:tab/>
      </w:r>
      <w:r>
        <w:tab/>
      </w:r>
      <w:r w:rsidRPr="00A069E8">
        <w:t>ProtocolExtensionContainer { { SSBAreaCapacityValueItem-ExtIEs} } OPTIONAL</w:t>
      </w:r>
    </w:p>
    <w:p w14:paraId="24FA3C23" w14:textId="77777777" w:rsidR="00421885" w:rsidRPr="00A069E8" w:rsidRDefault="00421885" w:rsidP="00421885">
      <w:pPr>
        <w:pStyle w:val="PL"/>
      </w:pPr>
      <w:r w:rsidRPr="00A069E8">
        <w:t>}</w:t>
      </w:r>
    </w:p>
    <w:p w14:paraId="2EE1BECB" w14:textId="77777777" w:rsidR="00421885" w:rsidRPr="00A069E8" w:rsidRDefault="00421885" w:rsidP="00421885">
      <w:pPr>
        <w:pStyle w:val="PL"/>
      </w:pPr>
    </w:p>
    <w:p w14:paraId="25612E71" w14:textId="77777777" w:rsidR="00421885" w:rsidRPr="00A069E8" w:rsidRDefault="00421885" w:rsidP="00421885">
      <w:pPr>
        <w:pStyle w:val="PL"/>
      </w:pPr>
      <w:r w:rsidRPr="00A069E8">
        <w:t xml:space="preserve">SSBAreaCapacityValueItem-ExtIEs </w:t>
      </w:r>
      <w:r w:rsidRPr="00A069E8">
        <w:tab/>
        <w:t>F1AP-PROTOCOL-EXTENSION ::= {</w:t>
      </w:r>
    </w:p>
    <w:p w14:paraId="1C3F5D79" w14:textId="77777777" w:rsidR="00421885" w:rsidRPr="00A069E8" w:rsidRDefault="00421885" w:rsidP="00421885">
      <w:pPr>
        <w:pStyle w:val="PL"/>
      </w:pPr>
      <w:r w:rsidRPr="00A069E8">
        <w:tab/>
        <w:t>...</w:t>
      </w:r>
    </w:p>
    <w:p w14:paraId="45F1BC2E" w14:textId="77777777" w:rsidR="00421885" w:rsidRPr="00A069E8" w:rsidRDefault="00421885" w:rsidP="00421885">
      <w:pPr>
        <w:pStyle w:val="PL"/>
      </w:pPr>
      <w:r w:rsidRPr="00A069E8">
        <w:t>}</w:t>
      </w:r>
    </w:p>
    <w:p w14:paraId="65CD06A7" w14:textId="77777777" w:rsidR="00421885" w:rsidRPr="00A069E8" w:rsidRDefault="00421885" w:rsidP="00421885">
      <w:pPr>
        <w:pStyle w:val="PL"/>
      </w:pPr>
    </w:p>
    <w:p w14:paraId="05851BA0" w14:textId="77777777" w:rsidR="00421885" w:rsidRPr="00A069E8" w:rsidRDefault="00421885" w:rsidP="00421885">
      <w:pPr>
        <w:pStyle w:val="PL"/>
      </w:pPr>
      <w:r w:rsidRPr="00A069E8">
        <w:t>SSBAreaRadioResourceStatusList::= SEQUENCE (SIZE(1.. maxnoofSSBAreas)) OF</w:t>
      </w:r>
      <w:r w:rsidRPr="00A069E8">
        <w:tab/>
        <w:t>SSBAreaRadioResourceStatusItem</w:t>
      </w:r>
    </w:p>
    <w:p w14:paraId="5E816C44" w14:textId="77777777" w:rsidR="00421885" w:rsidRPr="00A069E8" w:rsidRDefault="00421885" w:rsidP="00421885">
      <w:pPr>
        <w:pStyle w:val="PL"/>
      </w:pPr>
    </w:p>
    <w:p w14:paraId="26234DD0" w14:textId="77777777" w:rsidR="00421885" w:rsidRPr="00A069E8" w:rsidRDefault="00421885" w:rsidP="00421885">
      <w:pPr>
        <w:pStyle w:val="PL"/>
      </w:pPr>
      <w:r w:rsidRPr="00A069E8">
        <w:t>SSBAreaRadioResourceStatusItem::= SEQUENCE {</w:t>
      </w:r>
    </w:p>
    <w:p w14:paraId="336CE7A0" w14:textId="77777777" w:rsidR="00421885" w:rsidRPr="00A069E8" w:rsidRDefault="00421885" w:rsidP="00421885">
      <w:pPr>
        <w:pStyle w:val="PL"/>
      </w:pPr>
      <w:r w:rsidRPr="00A069E8">
        <w:tab/>
        <w:t>sSBIndex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INTEGER(0..63),</w:t>
      </w:r>
    </w:p>
    <w:p w14:paraId="73FEAE67" w14:textId="77777777" w:rsidR="00421885" w:rsidRPr="00A069E8" w:rsidRDefault="00421885" w:rsidP="00421885">
      <w:pPr>
        <w:pStyle w:val="PL"/>
      </w:pPr>
      <w:r w:rsidRPr="00A069E8">
        <w:tab/>
        <w:t>sSBAreaDLGBRPRBusage</w:t>
      </w:r>
      <w:r w:rsidRPr="00A069E8">
        <w:tab/>
      </w:r>
      <w:r w:rsidRPr="00A069E8">
        <w:tab/>
        <w:t>INTEGER (0..100),</w:t>
      </w:r>
    </w:p>
    <w:p w14:paraId="0C7597FD" w14:textId="77777777" w:rsidR="00421885" w:rsidRPr="00A069E8" w:rsidRDefault="00421885" w:rsidP="00421885">
      <w:pPr>
        <w:pStyle w:val="PL"/>
      </w:pPr>
      <w:r w:rsidRPr="00A069E8">
        <w:tab/>
        <w:t>sSBAreaULGBRPRBusage</w:t>
      </w:r>
      <w:r w:rsidRPr="00A069E8">
        <w:tab/>
      </w:r>
      <w:r w:rsidRPr="00A069E8">
        <w:tab/>
        <w:t>INTEGER (0..100),</w:t>
      </w:r>
    </w:p>
    <w:p w14:paraId="16546E0C" w14:textId="77777777" w:rsidR="00421885" w:rsidRPr="00A069E8" w:rsidRDefault="00421885" w:rsidP="00421885">
      <w:pPr>
        <w:pStyle w:val="PL"/>
      </w:pPr>
      <w:r w:rsidRPr="00A069E8">
        <w:tab/>
        <w:t>sSBAreaDLnon-GBRPRBusage</w:t>
      </w:r>
      <w:r w:rsidRPr="00A069E8">
        <w:tab/>
        <w:t>INTEGER (0..100),</w:t>
      </w:r>
    </w:p>
    <w:p w14:paraId="400E917C" w14:textId="77777777" w:rsidR="00421885" w:rsidRPr="00A069E8" w:rsidRDefault="00421885" w:rsidP="00421885">
      <w:pPr>
        <w:pStyle w:val="PL"/>
      </w:pPr>
      <w:r w:rsidRPr="00A069E8">
        <w:tab/>
        <w:t>sSBAreaULnon-GBRPRBusage</w:t>
      </w:r>
      <w:r w:rsidRPr="00A069E8">
        <w:tab/>
        <w:t>INTEGER (0..100),</w:t>
      </w:r>
    </w:p>
    <w:p w14:paraId="09F014B2" w14:textId="77777777" w:rsidR="00421885" w:rsidRPr="00A069E8" w:rsidRDefault="00421885" w:rsidP="00421885">
      <w:pPr>
        <w:pStyle w:val="PL"/>
      </w:pPr>
      <w:r w:rsidRPr="00A069E8">
        <w:tab/>
        <w:t>sSBAreaDLTotalPRBusage</w:t>
      </w:r>
      <w:r w:rsidRPr="00A069E8">
        <w:tab/>
      </w:r>
      <w:r w:rsidRPr="00A069E8">
        <w:tab/>
        <w:t>INTEGER (0..100),</w:t>
      </w:r>
    </w:p>
    <w:p w14:paraId="5A56B18D" w14:textId="77777777" w:rsidR="00421885" w:rsidRPr="00A069E8" w:rsidRDefault="00421885" w:rsidP="00421885">
      <w:pPr>
        <w:pStyle w:val="PL"/>
      </w:pPr>
      <w:r w:rsidRPr="00A069E8">
        <w:tab/>
        <w:t>sSBAreaULTotalPRBusage</w:t>
      </w:r>
      <w:r w:rsidRPr="00A069E8">
        <w:tab/>
      </w:r>
      <w:r w:rsidRPr="00A069E8">
        <w:tab/>
        <w:t>INTEGER (0..100),</w:t>
      </w:r>
    </w:p>
    <w:p w14:paraId="4AE6539A" w14:textId="77777777" w:rsidR="00421885" w:rsidRPr="00A069E8" w:rsidRDefault="00421885" w:rsidP="00421885">
      <w:pPr>
        <w:pStyle w:val="PL"/>
      </w:pPr>
      <w:r w:rsidRPr="00A069E8">
        <w:tab/>
        <w:t>dLschedulingPDCCHCCEusage</w:t>
      </w:r>
      <w:r w:rsidRPr="00A069E8">
        <w:tab/>
        <w:t>INTEGER (0..100)</w:t>
      </w:r>
      <w:r w:rsidRPr="00A069E8">
        <w:tab/>
      </w:r>
      <w:r w:rsidRPr="00A069E8">
        <w:tab/>
        <w:t>OPTIONAL,</w:t>
      </w:r>
    </w:p>
    <w:p w14:paraId="01220B93" w14:textId="77777777" w:rsidR="00421885" w:rsidRPr="00A069E8" w:rsidRDefault="00421885" w:rsidP="00421885">
      <w:pPr>
        <w:pStyle w:val="PL"/>
      </w:pPr>
      <w:r w:rsidRPr="00A069E8">
        <w:tab/>
        <w:t>uLschedulingPDCCHCCEusage</w:t>
      </w:r>
      <w:r w:rsidRPr="00A069E8">
        <w:tab/>
        <w:t xml:space="preserve">INTEGER (0..100) </w:t>
      </w:r>
      <w:r w:rsidRPr="00A069E8">
        <w:tab/>
      </w:r>
      <w:r w:rsidRPr="00A069E8">
        <w:tab/>
        <w:t>OPTIONAL,</w:t>
      </w:r>
    </w:p>
    <w:p w14:paraId="1222A49A" w14:textId="77777777" w:rsidR="00421885" w:rsidRPr="00A069E8" w:rsidRDefault="00421885" w:rsidP="00421885">
      <w:pPr>
        <w:pStyle w:val="PL"/>
      </w:pPr>
      <w:r w:rsidRPr="00A069E8">
        <w:tab/>
        <w:t>iE-Extensions</w:t>
      </w:r>
      <w:r w:rsidRPr="00A069E8">
        <w:tab/>
      </w:r>
      <w:r w:rsidRPr="00A069E8">
        <w:tab/>
      </w:r>
      <w:r w:rsidRPr="00A069E8">
        <w:tab/>
      </w:r>
      <w:r w:rsidRPr="00A069E8">
        <w:tab/>
        <w:t>ProtocolExtensionContainer { { SSBAreaRadioResourceStatusItem-ExtIEs} } OPTIONAL</w:t>
      </w:r>
    </w:p>
    <w:p w14:paraId="56116324" w14:textId="77777777" w:rsidR="00421885" w:rsidRPr="00A069E8" w:rsidRDefault="00421885" w:rsidP="00421885">
      <w:pPr>
        <w:pStyle w:val="PL"/>
      </w:pPr>
      <w:r w:rsidRPr="00A069E8">
        <w:t>}</w:t>
      </w:r>
    </w:p>
    <w:p w14:paraId="74152E16" w14:textId="77777777" w:rsidR="00421885" w:rsidRPr="00A069E8" w:rsidRDefault="00421885" w:rsidP="00421885">
      <w:pPr>
        <w:pStyle w:val="PL"/>
      </w:pPr>
    </w:p>
    <w:p w14:paraId="6B95E798" w14:textId="77777777" w:rsidR="00421885" w:rsidRPr="00A069E8" w:rsidRDefault="00421885" w:rsidP="00421885">
      <w:pPr>
        <w:pStyle w:val="PL"/>
      </w:pPr>
      <w:r w:rsidRPr="00A069E8">
        <w:t xml:space="preserve">SSBAreaRadioResourceStatusItem-ExtIEs </w:t>
      </w:r>
      <w:r w:rsidRPr="00A069E8">
        <w:tab/>
        <w:t>F1AP-PROTOCOL-EXTENSION ::= {</w:t>
      </w:r>
    </w:p>
    <w:p w14:paraId="70E297BE" w14:textId="77777777" w:rsidR="00421885" w:rsidRPr="00A069E8" w:rsidRDefault="00421885" w:rsidP="00421885">
      <w:pPr>
        <w:pStyle w:val="PL"/>
      </w:pPr>
      <w:r w:rsidRPr="00A069E8">
        <w:tab/>
        <w:t>...</w:t>
      </w:r>
    </w:p>
    <w:p w14:paraId="3FE45906" w14:textId="77777777" w:rsidR="00421885" w:rsidRDefault="00421885" w:rsidP="00421885">
      <w:pPr>
        <w:pStyle w:val="PL"/>
      </w:pPr>
      <w:r w:rsidRPr="00A069E8">
        <w:t>}</w:t>
      </w:r>
    </w:p>
    <w:p w14:paraId="3637FE8B" w14:textId="77777777" w:rsidR="00421885" w:rsidRDefault="00421885" w:rsidP="00421885">
      <w:pPr>
        <w:pStyle w:val="PL"/>
      </w:pPr>
    </w:p>
    <w:p w14:paraId="1D2CD94A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SSBInformation ::= SEQUENCE {</w:t>
      </w:r>
    </w:p>
    <w:p w14:paraId="5C98A799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sSBInformationList</w:t>
      </w:r>
      <w:r w:rsidRPr="006B2844">
        <w:rPr>
          <w:snapToGrid w:val="0"/>
          <w:lang w:val="fr-FR"/>
        </w:rPr>
        <w:tab/>
        <w:t>SSBInformationList,</w:t>
      </w:r>
    </w:p>
    <w:p w14:paraId="67628FDE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SSBInformation-ExtIEs } }</w:t>
      </w:r>
      <w:r w:rsidRPr="006B2844">
        <w:rPr>
          <w:snapToGrid w:val="0"/>
          <w:lang w:val="fr-FR"/>
        </w:rPr>
        <w:tab/>
        <w:t>OPTIONAL</w:t>
      </w:r>
    </w:p>
    <w:p w14:paraId="4B36181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546AEB3" w14:textId="77777777" w:rsidR="00421885" w:rsidRPr="00EA5FA7" w:rsidRDefault="00421885" w:rsidP="00421885">
      <w:pPr>
        <w:pStyle w:val="PL"/>
        <w:rPr>
          <w:snapToGrid w:val="0"/>
        </w:rPr>
      </w:pPr>
    </w:p>
    <w:p w14:paraId="33A8F766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</w:rPr>
        <w:t>SSBInformation</w:t>
      </w:r>
      <w:r w:rsidRPr="00EA5FA7">
        <w:rPr>
          <w:snapToGrid w:val="0"/>
        </w:rPr>
        <w:t xml:space="preserve">-ExtIEs </w:t>
      </w:r>
      <w:r w:rsidRPr="00EA5FA7">
        <w:rPr>
          <w:snapToGrid w:val="0"/>
        </w:rPr>
        <w:tab/>
        <w:t>F1AP-PROTOCOL-EXTENSION ::= {</w:t>
      </w:r>
    </w:p>
    <w:p w14:paraId="7427CCF5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5EEC918" w14:textId="77777777" w:rsidR="00421885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24A55B63" w14:textId="77777777" w:rsidR="00421885" w:rsidRDefault="00421885" w:rsidP="00421885">
      <w:pPr>
        <w:pStyle w:val="PL"/>
      </w:pPr>
    </w:p>
    <w:p w14:paraId="76AFAB3F" w14:textId="77777777" w:rsidR="00421885" w:rsidRPr="00A069E8" w:rsidRDefault="00421885" w:rsidP="00421885">
      <w:pPr>
        <w:pStyle w:val="PL"/>
      </w:pPr>
      <w:r>
        <w:rPr>
          <w:snapToGrid w:val="0"/>
        </w:rPr>
        <w:t>SSBInformationList</w:t>
      </w:r>
      <w:r w:rsidRPr="00A069E8">
        <w:t xml:space="preserve"> ::= SEQUENCE (SIZE(1.. maxnoofSS</w:t>
      </w:r>
      <w:r>
        <w:t>Bs</w:t>
      </w:r>
      <w:r w:rsidRPr="00A069E8">
        <w:t>)) OF SSB</w:t>
      </w:r>
      <w:r>
        <w:t>InformationItem</w:t>
      </w:r>
    </w:p>
    <w:p w14:paraId="4C497843" w14:textId="77777777" w:rsidR="00421885" w:rsidRDefault="00421885" w:rsidP="00421885">
      <w:pPr>
        <w:pStyle w:val="PL"/>
      </w:pPr>
    </w:p>
    <w:p w14:paraId="39977D3B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</w:rPr>
        <w:t>SSBInformationItem</w:t>
      </w:r>
      <w:r w:rsidRPr="00EA5FA7">
        <w:rPr>
          <w:snapToGrid w:val="0"/>
        </w:rPr>
        <w:t xml:space="preserve"> ::= SEQUENCE {</w:t>
      </w:r>
    </w:p>
    <w:p w14:paraId="03AC0094" w14:textId="77777777" w:rsidR="00421885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sSB-Configuration</w:t>
      </w:r>
      <w:r>
        <w:rPr>
          <w:snapToGrid w:val="0"/>
        </w:rPr>
        <w:tab/>
        <w:t>SSB-TF-Configuration,</w:t>
      </w:r>
    </w:p>
    <w:p w14:paraId="789ECD75" w14:textId="77777777" w:rsidR="00421885" w:rsidRPr="006B2844" w:rsidRDefault="00421885" w:rsidP="00421885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6B2844">
        <w:rPr>
          <w:noProof w:val="0"/>
          <w:snapToGrid w:val="0"/>
          <w:lang w:val="fr-FR" w:eastAsia="zh-CN"/>
        </w:rPr>
        <w:t>pCI-NR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NRPCI,</w:t>
      </w:r>
    </w:p>
    <w:p w14:paraId="7F3CFB55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SSBInformationItem-ExtIEs } }</w:t>
      </w:r>
      <w:r w:rsidRPr="006B2844">
        <w:rPr>
          <w:snapToGrid w:val="0"/>
          <w:lang w:val="fr-FR"/>
        </w:rPr>
        <w:tab/>
        <w:t>OPTIONAL</w:t>
      </w:r>
    </w:p>
    <w:p w14:paraId="6182F991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8AD1C18" w14:textId="77777777" w:rsidR="00421885" w:rsidRPr="00EA5FA7" w:rsidRDefault="00421885" w:rsidP="00421885">
      <w:pPr>
        <w:pStyle w:val="PL"/>
        <w:rPr>
          <w:snapToGrid w:val="0"/>
        </w:rPr>
      </w:pPr>
    </w:p>
    <w:p w14:paraId="241BBE8E" w14:textId="77777777" w:rsidR="00421885" w:rsidRPr="00EA5FA7" w:rsidRDefault="00421885" w:rsidP="00421885">
      <w:pPr>
        <w:pStyle w:val="PL"/>
        <w:rPr>
          <w:snapToGrid w:val="0"/>
        </w:rPr>
      </w:pPr>
      <w:r>
        <w:rPr>
          <w:snapToGrid w:val="0"/>
        </w:rPr>
        <w:t>SSBInformationItem</w:t>
      </w:r>
      <w:r w:rsidRPr="00EA5FA7">
        <w:rPr>
          <w:snapToGrid w:val="0"/>
        </w:rPr>
        <w:t xml:space="preserve">-ExtIEs </w:t>
      </w:r>
      <w:r w:rsidRPr="00EA5FA7">
        <w:rPr>
          <w:snapToGrid w:val="0"/>
        </w:rPr>
        <w:tab/>
        <w:t>F1AP-PROTOCOL-EXTENSION ::= {</w:t>
      </w:r>
    </w:p>
    <w:p w14:paraId="576A0E8C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ABCFD35" w14:textId="77777777" w:rsidR="00421885" w:rsidRPr="00A069E8" w:rsidRDefault="00421885" w:rsidP="00421885">
      <w:pPr>
        <w:pStyle w:val="PL"/>
      </w:pPr>
      <w:r w:rsidRPr="00EA5FA7">
        <w:rPr>
          <w:snapToGrid w:val="0"/>
        </w:rPr>
        <w:t>}</w:t>
      </w:r>
    </w:p>
    <w:p w14:paraId="5F4AA6C1" w14:textId="77777777" w:rsidR="00421885" w:rsidRPr="00A069E8" w:rsidRDefault="00421885" w:rsidP="00421885">
      <w:pPr>
        <w:pStyle w:val="PL"/>
      </w:pPr>
    </w:p>
    <w:p w14:paraId="4DEC2569" w14:textId="77777777" w:rsidR="00421885" w:rsidRPr="00A069E8" w:rsidRDefault="00421885" w:rsidP="00421885">
      <w:pPr>
        <w:pStyle w:val="PL"/>
      </w:pPr>
      <w:r w:rsidRPr="00A069E8">
        <w:t>SSB-PositionsInBurst ::= CHOICE {</w:t>
      </w:r>
    </w:p>
    <w:p w14:paraId="77640B2D" w14:textId="77777777" w:rsidR="00421885" w:rsidRPr="00A069E8" w:rsidRDefault="00421885" w:rsidP="00421885">
      <w:pPr>
        <w:pStyle w:val="PL"/>
      </w:pPr>
      <w:r w:rsidRPr="00A069E8">
        <w:tab/>
        <w:t>shortBitmap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BIT STRING (SIZE (4)),</w:t>
      </w:r>
    </w:p>
    <w:p w14:paraId="540DBBFA" w14:textId="77777777" w:rsidR="00421885" w:rsidRPr="00A069E8" w:rsidRDefault="00421885" w:rsidP="00421885">
      <w:pPr>
        <w:pStyle w:val="PL"/>
      </w:pPr>
      <w:r w:rsidRPr="00A069E8">
        <w:tab/>
        <w:t>mediumBitmap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BIT STRING (SIZE (8)),</w:t>
      </w:r>
    </w:p>
    <w:p w14:paraId="2DF13EC3" w14:textId="77777777" w:rsidR="00421885" w:rsidRPr="00A069E8" w:rsidRDefault="00421885" w:rsidP="00421885">
      <w:pPr>
        <w:pStyle w:val="PL"/>
      </w:pPr>
      <w:r w:rsidRPr="00A069E8">
        <w:tab/>
        <w:t>longBitmap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BIT STRING (SIZE (64)),</w:t>
      </w:r>
    </w:p>
    <w:p w14:paraId="1B01899F" w14:textId="77777777" w:rsidR="00421885" w:rsidRPr="00A069E8" w:rsidRDefault="00421885" w:rsidP="00421885">
      <w:pPr>
        <w:pStyle w:val="PL"/>
      </w:pPr>
      <w:r w:rsidRPr="00A069E8">
        <w:tab/>
        <w:t>choice-extension</w:t>
      </w:r>
      <w:r w:rsidRPr="00A069E8">
        <w:tab/>
      </w:r>
      <w:r w:rsidRPr="00A069E8">
        <w:tab/>
      </w:r>
      <w:r w:rsidRPr="00A069E8">
        <w:tab/>
      </w:r>
      <w:r w:rsidRPr="00A069E8">
        <w:tab/>
        <w:t>ProtocolIE-SingleContainer { {SSB-PositionsInBurst-ExtIEs} }</w:t>
      </w:r>
    </w:p>
    <w:p w14:paraId="250956E1" w14:textId="77777777" w:rsidR="00421885" w:rsidRPr="00A069E8" w:rsidRDefault="00421885" w:rsidP="00421885">
      <w:pPr>
        <w:pStyle w:val="PL"/>
      </w:pPr>
      <w:r w:rsidRPr="00A069E8">
        <w:t>}</w:t>
      </w:r>
    </w:p>
    <w:p w14:paraId="7256BF77" w14:textId="77777777" w:rsidR="00421885" w:rsidRPr="00A069E8" w:rsidRDefault="00421885" w:rsidP="00421885">
      <w:pPr>
        <w:pStyle w:val="PL"/>
      </w:pPr>
    </w:p>
    <w:p w14:paraId="04FC2E3F" w14:textId="77777777" w:rsidR="00421885" w:rsidRPr="00A069E8" w:rsidRDefault="00421885" w:rsidP="00421885">
      <w:pPr>
        <w:pStyle w:val="PL"/>
      </w:pPr>
      <w:r w:rsidRPr="00A069E8">
        <w:t>SSB-PositionsInBurst-ExtIEs F1AP-PROTOCOL-IES ::= {</w:t>
      </w:r>
    </w:p>
    <w:p w14:paraId="5986DDA8" w14:textId="77777777" w:rsidR="00421885" w:rsidRPr="00A069E8" w:rsidRDefault="00421885" w:rsidP="00421885">
      <w:pPr>
        <w:pStyle w:val="PL"/>
      </w:pPr>
      <w:r w:rsidRPr="00A069E8">
        <w:tab/>
        <w:t>...</w:t>
      </w:r>
    </w:p>
    <w:p w14:paraId="25F26DC5" w14:textId="77777777" w:rsidR="00421885" w:rsidRPr="00A069E8" w:rsidRDefault="00421885" w:rsidP="00421885">
      <w:pPr>
        <w:pStyle w:val="PL"/>
      </w:pPr>
      <w:r w:rsidRPr="00A069E8">
        <w:t>}</w:t>
      </w:r>
    </w:p>
    <w:p w14:paraId="6069DC15" w14:textId="77777777" w:rsidR="00421885" w:rsidRDefault="00421885" w:rsidP="00421885">
      <w:pPr>
        <w:pStyle w:val="PL"/>
      </w:pPr>
    </w:p>
    <w:p w14:paraId="582CF056" w14:textId="77777777" w:rsidR="00421885" w:rsidRDefault="00421885" w:rsidP="00421885">
      <w:pPr>
        <w:pStyle w:val="PL"/>
      </w:pPr>
      <w:r>
        <w:rPr>
          <w:snapToGrid w:val="0"/>
          <w:lang w:val="en-US"/>
        </w:rPr>
        <w:t>SSBs-activated-</w:t>
      </w:r>
      <w:r>
        <w:t>List ::= SEQUENCE (SIZE(1.. maxnoofSSBAreas)) OF SSB-Index</w:t>
      </w:r>
    </w:p>
    <w:p w14:paraId="4F0D03DC" w14:textId="77777777" w:rsidR="00421885" w:rsidRDefault="00421885" w:rsidP="00421885">
      <w:pPr>
        <w:pStyle w:val="PL"/>
      </w:pPr>
    </w:p>
    <w:p w14:paraId="4159E8FC" w14:textId="77777777" w:rsidR="00421885" w:rsidRDefault="00421885" w:rsidP="00421885">
      <w:pPr>
        <w:pStyle w:val="PL"/>
      </w:pPr>
      <w:r>
        <w:rPr>
          <w:snapToGrid w:val="0"/>
          <w:lang w:val="en-US"/>
        </w:rPr>
        <w:t>SSBs-forPaging-</w:t>
      </w:r>
      <w:r>
        <w:t>List ::= SEQUENCE (SIZE(1.. maxnoofSSBAreas)) OF SSB-Index</w:t>
      </w:r>
    </w:p>
    <w:p w14:paraId="314BF220" w14:textId="77777777" w:rsidR="00421885" w:rsidRDefault="00421885" w:rsidP="00421885">
      <w:pPr>
        <w:pStyle w:val="PL"/>
      </w:pPr>
    </w:p>
    <w:p w14:paraId="499482A7" w14:textId="77777777" w:rsidR="00421885" w:rsidRDefault="00421885" w:rsidP="00421885">
      <w:pPr>
        <w:pStyle w:val="PL"/>
      </w:pPr>
      <w:r>
        <w:t>SSBs-toBeActivated-List ::= SEQUENCE (SIZE(1.. maxnoofSSBAreas)) OF SSB-Index</w:t>
      </w:r>
    </w:p>
    <w:p w14:paraId="61651004" w14:textId="77777777" w:rsidR="00421885" w:rsidRPr="0030753D" w:rsidRDefault="00421885" w:rsidP="00421885">
      <w:pPr>
        <w:pStyle w:val="PL"/>
        <w:rPr>
          <w:lang w:val="en-US" w:eastAsia="zh-CN"/>
        </w:rPr>
      </w:pPr>
    </w:p>
    <w:p w14:paraId="7D245100" w14:textId="77777777" w:rsidR="00421885" w:rsidRDefault="00421885" w:rsidP="00421885">
      <w:pPr>
        <w:pStyle w:val="PL"/>
      </w:pPr>
    </w:p>
    <w:p w14:paraId="75446E40" w14:textId="77777777" w:rsidR="00421885" w:rsidRPr="00A069E8" w:rsidRDefault="00421885" w:rsidP="00421885">
      <w:pPr>
        <w:pStyle w:val="PL"/>
      </w:pPr>
      <w:r>
        <w:rPr>
          <w:snapToGrid w:val="0"/>
        </w:rPr>
        <w:t xml:space="preserve">SSB-TF-Configuration ::= </w:t>
      </w:r>
      <w:r w:rsidRPr="00A069E8">
        <w:t>SEQUENCE {</w:t>
      </w:r>
    </w:p>
    <w:p w14:paraId="5D4673D3" w14:textId="77777777" w:rsidR="00421885" w:rsidRPr="00B8769A" w:rsidRDefault="00421885" w:rsidP="00421885">
      <w:pPr>
        <w:pStyle w:val="PL"/>
      </w:pPr>
      <w:r w:rsidRPr="00A069E8">
        <w:tab/>
      </w:r>
      <w:r w:rsidRPr="00B8769A">
        <w:t>sSB-frequency</w:t>
      </w:r>
      <w:r w:rsidRPr="00B8769A">
        <w:tab/>
      </w:r>
      <w:r w:rsidRPr="00B8769A">
        <w:tab/>
      </w:r>
      <w:r w:rsidRPr="00B8769A">
        <w:tab/>
      </w:r>
      <w:r w:rsidRPr="00B8769A">
        <w:tab/>
        <w:t>INTEGER (0..3279165),</w:t>
      </w:r>
    </w:p>
    <w:p w14:paraId="72D6591D" w14:textId="77777777" w:rsidR="00421885" w:rsidRDefault="00421885" w:rsidP="00421885">
      <w:pPr>
        <w:pStyle w:val="PL"/>
      </w:pPr>
      <w:r w:rsidRPr="00B8769A">
        <w:tab/>
        <w:t>sSB-subcarrier-spacing</w:t>
      </w:r>
      <w:r w:rsidRPr="00B8769A">
        <w:tab/>
      </w:r>
      <w:r w:rsidRPr="00B8769A">
        <w:tab/>
        <w:t>ENUMERATED {kHz15, kHz30, kHz</w:t>
      </w:r>
      <w:r>
        <w:t xml:space="preserve">60, </w:t>
      </w:r>
      <w:r w:rsidRPr="00B8769A">
        <w:t>kHz120, kHz240, ...</w:t>
      </w:r>
      <w:r>
        <w:rPr>
          <w:snapToGrid w:val="0"/>
        </w:rPr>
        <w:t>,</w:t>
      </w:r>
      <w:r>
        <w:t xml:space="preserve"> kHz480, kHz960</w:t>
      </w:r>
      <w:r w:rsidRPr="00B8769A">
        <w:t>},</w:t>
      </w:r>
    </w:p>
    <w:p w14:paraId="2425AA38" w14:textId="77777777" w:rsidR="00421885" w:rsidRPr="000B457B" w:rsidRDefault="00421885" w:rsidP="00421885">
      <w:pPr>
        <w:pStyle w:val="PL"/>
        <w:rPr>
          <w:noProof w:val="0"/>
          <w:snapToGrid w:val="0"/>
        </w:rPr>
      </w:pPr>
      <w:r>
        <w:rPr>
          <w:lang w:eastAsia="zh-CN"/>
        </w:rPr>
        <w:tab/>
        <w:t xml:space="preserve">-- </w:t>
      </w:r>
      <w:r w:rsidRPr="00160B65">
        <w:rPr>
          <w:lang w:eastAsia="zh-CN"/>
        </w:rPr>
        <w:t>The value kHz60 is not supported in this version of the specification.</w:t>
      </w:r>
    </w:p>
    <w:p w14:paraId="53FFE369" w14:textId="77777777" w:rsidR="00421885" w:rsidRPr="00B8769A" w:rsidRDefault="00421885" w:rsidP="00421885">
      <w:pPr>
        <w:pStyle w:val="PL"/>
      </w:pPr>
      <w:r w:rsidRPr="00B8769A">
        <w:tab/>
        <w:t>sSB-Transmit-power</w:t>
      </w:r>
      <w:r w:rsidRPr="00B8769A">
        <w:tab/>
      </w:r>
      <w:r w:rsidRPr="00B8769A">
        <w:tab/>
      </w:r>
      <w:r w:rsidRPr="00B8769A">
        <w:tab/>
        <w:t>INTEGER (-60..50),</w:t>
      </w:r>
    </w:p>
    <w:p w14:paraId="1AC40E69" w14:textId="77777777" w:rsidR="00421885" w:rsidRPr="00B8769A" w:rsidRDefault="00421885" w:rsidP="00421885">
      <w:pPr>
        <w:pStyle w:val="PL"/>
      </w:pPr>
      <w:r w:rsidRPr="00B8769A">
        <w:tab/>
        <w:t>sSB-periodicity</w:t>
      </w:r>
      <w:r w:rsidRPr="00B8769A">
        <w:tab/>
      </w:r>
      <w:r w:rsidRPr="00B8769A">
        <w:tab/>
      </w:r>
      <w:r w:rsidRPr="00B8769A">
        <w:tab/>
      </w:r>
      <w:r w:rsidRPr="00B8769A">
        <w:tab/>
        <w:t>ENUMERATED {ms5, ms10, ms20, ms40, ms80, ms160, ...},</w:t>
      </w:r>
    </w:p>
    <w:p w14:paraId="6E698EC2" w14:textId="77777777" w:rsidR="00421885" w:rsidRPr="00B8769A" w:rsidRDefault="00421885" w:rsidP="00421885">
      <w:pPr>
        <w:pStyle w:val="PL"/>
      </w:pPr>
      <w:r w:rsidRPr="00B8769A">
        <w:tab/>
        <w:t>sSB-half-frame-offset</w:t>
      </w:r>
      <w:r w:rsidRPr="00B8769A">
        <w:tab/>
      </w:r>
      <w:r w:rsidRPr="00B8769A">
        <w:tab/>
        <w:t>INTEGER(0..1),</w:t>
      </w:r>
    </w:p>
    <w:p w14:paraId="6296A6A7" w14:textId="77777777" w:rsidR="00421885" w:rsidRDefault="00421885" w:rsidP="00421885">
      <w:pPr>
        <w:pStyle w:val="PL"/>
      </w:pPr>
      <w:r w:rsidRPr="00B8769A">
        <w:tab/>
        <w:t>sSB-SFN-offset</w:t>
      </w:r>
      <w:r w:rsidRPr="00B8769A">
        <w:tab/>
      </w:r>
      <w:r w:rsidRPr="00B8769A">
        <w:tab/>
      </w:r>
      <w:r w:rsidRPr="00B8769A">
        <w:tab/>
      </w:r>
      <w:r w:rsidRPr="00B8769A">
        <w:tab/>
        <w:t>INTEGER(0..15),</w:t>
      </w:r>
    </w:p>
    <w:p w14:paraId="48845060" w14:textId="77777777" w:rsidR="00421885" w:rsidRPr="00B8769A" w:rsidRDefault="00421885" w:rsidP="00421885">
      <w:pPr>
        <w:pStyle w:val="PL"/>
      </w:pPr>
      <w:r>
        <w:tab/>
        <w:t>sSB-position-in-burst</w:t>
      </w:r>
      <w:r>
        <w:tab/>
      </w:r>
      <w:r>
        <w:tab/>
      </w:r>
      <w:r w:rsidRPr="00A069E8">
        <w:t>SSB-PositionsInBurst</w:t>
      </w:r>
      <w:r>
        <w:tab/>
      </w:r>
      <w:r>
        <w:tab/>
        <w:t>OPTIONAL,</w:t>
      </w:r>
    </w:p>
    <w:p w14:paraId="170C4872" w14:textId="77777777" w:rsidR="00421885" w:rsidRPr="006B2844" w:rsidRDefault="00421885" w:rsidP="00421885">
      <w:pPr>
        <w:pStyle w:val="PL"/>
        <w:rPr>
          <w:lang w:val="fr-FR"/>
        </w:rPr>
      </w:pPr>
      <w:r w:rsidRPr="00B8769A">
        <w:tab/>
      </w:r>
      <w:r w:rsidRPr="006B2844">
        <w:rPr>
          <w:lang w:val="fr-FR"/>
        </w:rPr>
        <w:t>sFNInitialisationTime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B62421">
        <w:rPr>
          <w:snapToGrid w:val="0"/>
          <w:lang w:val="fr-FR"/>
        </w:rPr>
        <w:t>RelativeTime1900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OPTIONAL,</w:t>
      </w:r>
    </w:p>
    <w:p w14:paraId="4D440186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SSB-TF-Configuration-ExtIEs} } OPTIONAL</w:t>
      </w:r>
    </w:p>
    <w:p w14:paraId="44FB4FCA" w14:textId="77777777" w:rsidR="00421885" w:rsidRPr="00A069E8" w:rsidRDefault="00421885" w:rsidP="00421885">
      <w:pPr>
        <w:pStyle w:val="PL"/>
      </w:pPr>
      <w:r w:rsidRPr="00A069E8">
        <w:t>}</w:t>
      </w:r>
    </w:p>
    <w:p w14:paraId="7830D79D" w14:textId="77777777" w:rsidR="00421885" w:rsidRPr="00A069E8" w:rsidRDefault="00421885" w:rsidP="00421885">
      <w:pPr>
        <w:pStyle w:val="PL"/>
      </w:pPr>
    </w:p>
    <w:p w14:paraId="04CC9D12" w14:textId="77777777" w:rsidR="00421885" w:rsidRPr="00A069E8" w:rsidRDefault="00421885" w:rsidP="00421885">
      <w:pPr>
        <w:pStyle w:val="PL"/>
      </w:pPr>
      <w:r w:rsidRPr="002C2654">
        <w:t>SSB-TF-Configuration</w:t>
      </w:r>
      <w:r w:rsidRPr="00A069E8">
        <w:t xml:space="preserve">-ExtIEs </w:t>
      </w:r>
      <w:r w:rsidRPr="00A069E8">
        <w:tab/>
        <w:t>F1AP-PROTOCOL-EXTENSION ::= {</w:t>
      </w:r>
    </w:p>
    <w:p w14:paraId="38B278E8" w14:textId="77777777" w:rsidR="00421885" w:rsidRPr="00A069E8" w:rsidRDefault="00421885" w:rsidP="00421885">
      <w:pPr>
        <w:pStyle w:val="PL"/>
      </w:pPr>
      <w:r w:rsidRPr="00A069E8">
        <w:tab/>
        <w:t>...</w:t>
      </w:r>
    </w:p>
    <w:p w14:paraId="31D52D0E" w14:textId="77777777" w:rsidR="00421885" w:rsidRDefault="00421885" w:rsidP="00421885">
      <w:pPr>
        <w:pStyle w:val="PL"/>
      </w:pPr>
      <w:r w:rsidRPr="00A069E8">
        <w:t>}</w:t>
      </w:r>
    </w:p>
    <w:p w14:paraId="5A2E4495" w14:textId="77777777" w:rsidR="00421885" w:rsidRDefault="00421885" w:rsidP="00421885">
      <w:pPr>
        <w:pStyle w:val="PL"/>
        <w:rPr>
          <w:snapToGrid w:val="0"/>
        </w:rPr>
      </w:pPr>
    </w:p>
    <w:p w14:paraId="3C09E172" w14:textId="77777777" w:rsidR="00421885" w:rsidRPr="00A069E8" w:rsidRDefault="00421885" w:rsidP="00421885">
      <w:pPr>
        <w:pStyle w:val="PL"/>
      </w:pPr>
    </w:p>
    <w:p w14:paraId="621A99AB" w14:textId="77777777" w:rsidR="00421885" w:rsidRPr="00A069E8" w:rsidRDefault="00421885" w:rsidP="00421885">
      <w:pPr>
        <w:pStyle w:val="PL"/>
      </w:pPr>
      <w:r w:rsidRPr="00A069E8">
        <w:t>SSBToReportList ::= SEQUENCE (SIZE(1.. maxnoofSSBAreas)) OF SSBToReportItem</w:t>
      </w:r>
    </w:p>
    <w:p w14:paraId="31862B5C" w14:textId="77777777" w:rsidR="00421885" w:rsidRPr="00A069E8" w:rsidRDefault="00421885" w:rsidP="00421885">
      <w:pPr>
        <w:pStyle w:val="PL"/>
      </w:pPr>
    </w:p>
    <w:p w14:paraId="033A3407" w14:textId="77777777" w:rsidR="00421885" w:rsidRPr="00A069E8" w:rsidRDefault="00421885" w:rsidP="00421885">
      <w:pPr>
        <w:pStyle w:val="PL"/>
      </w:pPr>
      <w:r w:rsidRPr="00A069E8">
        <w:t>SSBToReportItem ::= SEQUENCE {</w:t>
      </w:r>
    </w:p>
    <w:p w14:paraId="6AEAAE95" w14:textId="77777777" w:rsidR="00421885" w:rsidRPr="00A069E8" w:rsidRDefault="00421885" w:rsidP="00421885">
      <w:pPr>
        <w:pStyle w:val="PL"/>
      </w:pPr>
      <w:r w:rsidRPr="00A069E8">
        <w:tab/>
        <w:t>sSBIndex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INTEGER(0..63),</w:t>
      </w:r>
    </w:p>
    <w:p w14:paraId="48387341" w14:textId="77777777" w:rsidR="00421885" w:rsidRPr="00A069E8" w:rsidRDefault="00421885" w:rsidP="00421885">
      <w:pPr>
        <w:pStyle w:val="PL"/>
      </w:pPr>
      <w:r w:rsidRPr="00A069E8">
        <w:tab/>
        <w:t>iE-Extensions</w:t>
      </w:r>
      <w:r w:rsidRPr="00A069E8">
        <w:tab/>
      </w:r>
      <w:r w:rsidRPr="00A069E8">
        <w:tab/>
      </w:r>
      <w:r w:rsidRPr="00A069E8">
        <w:tab/>
      </w:r>
      <w:r w:rsidRPr="00A069E8">
        <w:tab/>
        <w:t>ProtocolExtensionContainer { { SSBToReportItem-ExtIEs} } OPTIONAL</w:t>
      </w:r>
    </w:p>
    <w:p w14:paraId="38AA6F63" w14:textId="77777777" w:rsidR="00421885" w:rsidRPr="00A069E8" w:rsidRDefault="00421885" w:rsidP="00421885">
      <w:pPr>
        <w:pStyle w:val="PL"/>
      </w:pPr>
      <w:r w:rsidRPr="00A069E8">
        <w:t>}</w:t>
      </w:r>
    </w:p>
    <w:p w14:paraId="7D7FFC95" w14:textId="77777777" w:rsidR="00421885" w:rsidRPr="00A069E8" w:rsidRDefault="00421885" w:rsidP="00421885">
      <w:pPr>
        <w:pStyle w:val="PL"/>
      </w:pPr>
    </w:p>
    <w:p w14:paraId="3209D53E" w14:textId="77777777" w:rsidR="00421885" w:rsidRPr="00A069E8" w:rsidRDefault="00421885" w:rsidP="00421885">
      <w:pPr>
        <w:pStyle w:val="PL"/>
      </w:pPr>
      <w:r w:rsidRPr="00A069E8">
        <w:t xml:space="preserve">SSBToReportItem-ExtIEs </w:t>
      </w:r>
      <w:r w:rsidRPr="00A069E8">
        <w:tab/>
        <w:t>F1AP-PROTOCOL-EXTENSION ::= {</w:t>
      </w:r>
    </w:p>
    <w:p w14:paraId="3E4681C4" w14:textId="77777777" w:rsidR="00421885" w:rsidRPr="00A069E8" w:rsidRDefault="00421885" w:rsidP="00421885">
      <w:pPr>
        <w:pStyle w:val="PL"/>
      </w:pPr>
      <w:r w:rsidRPr="00A069E8">
        <w:tab/>
        <w:t>...</w:t>
      </w:r>
    </w:p>
    <w:p w14:paraId="31ED18AA" w14:textId="77777777" w:rsidR="00421885" w:rsidRDefault="00421885" w:rsidP="00421885">
      <w:pPr>
        <w:pStyle w:val="PL"/>
      </w:pPr>
      <w:r w:rsidRPr="00A069E8">
        <w:t>}</w:t>
      </w:r>
    </w:p>
    <w:p w14:paraId="6FD81124" w14:textId="77777777" w:rsidR="00421885" w:rsidRDefault="00421885" w:rsidP="00421885">
      <w:pPr>
        <w:pStyle w:val="PL"/>
        <w:rPr>
          <w:snapToGrid w:val="0"/>
        </w:rPr>
      </w:pPr>
    </w:p>
    <w:p w14:paraId="4F1674AF" w14:textId="77777777" w:rsidR="00421885" w:rsidRPr="00F8055A" w:rsidRDefault="00421885" w:rsidP="00421885">
      <w:pPr>
        <w:pStyle w:val="PL"/>
        <w:rPr>
          <w:snapToGrid w:val="0"/>
        </w:rPr>
      </w:pPr>
      <w:bookmarkStart w:id="609" w:name="_Hlk138022680"/>
      <w:r w:rsidRPr="00F8055A">
        <w:rPr>
          <w:snapToGrid w:val="0"/>
        </w:rPr>
        <w:t xml:space="preserve">StartRBIndex  </w:t>
      </w:r>
      <w:bookmarkEnd w:id="609"/>
      <w:r w:rsidRPr="00F8055A">
        <w:rPr>
          <w:snapToGrid w:val="0"/>
        </w:rPr>
        <w:t>::= CHOICE{</w:t>
      </w:r>
    </w:p>
    <w:p w14:paraId="2B8738EA" w14:textId="77777777" w:rsidR="00421885" w:rsidRPr="00F8055A" w:rsidRDefault="00421885" w:rsidP="00421885">
      <w:pPr>
        <w:pStyle w:val="PL"/>
        <w:rPr>
          <w:snapToGrid w:val="0"/>
        </w:rPr>
      </w:pPr>
      <w:r w:rsidRPr="00F8055A">
        <w:rPr>
          <w:snapToGrid w:val="0"/>
        </w:rPr>
        <w:tab/>
      </w:r>
      <w:r>
        <w:rPr>
          <w:snapToGrid w:val="0"/>
        </w:rPr>
        <w:t>f</w:t>
      </w:r>
      <w:r w:rsidRPr="00F8055A">
        <w:rPr>
          <w:snapToGrid w:val="0"/>
        </w:rPr>
        <w:t>reqScalingFactor2   INTEGER(0..1)</w:t>
      </w:r>
      <w:r>
        <w:rPr>
          <w:snapToGrid w:val="0"/>
        </w:rPr>
        <w:t>,</w:t>
      </w:r>
    </w:p>
    <w:p w14:paraId="7D9F2C97" w14:textId="77777777" w:rsidR="00421885" w:rsidRPr="00F8055A" w:rsidRDefault="00421885" w:rsidP="00421885">
      <w:pPr>
        <w:pStyle w:val="PL"/>
        <w:rPr>
          <w:snapToGrid w:val="0"/>
        </w:rPr>
      </w:pPr>
      <w:r w:rsidRPr="00F8055A">
        <w:rPr>
          <w:snapToGrid w:val="0"/>
        </w:rPr>
        <w:tab/>
      </w:r>
      <w:r>
        <w:rPr>
          <w:snapToGrid w:val="0"/>
        </w:rPr>
        <w:t>f</w:t>
      </w:r>
      <w:r w:rsidRPr="00F8055A">
        <w:rPr>
          <w:snapToGrid w:val="0"/>
        </w:rPr>
        <w:t>reqScalingFactor4   INTEGER(0..</w:t>
      </w:r>
      <w:r>
        <w:rPr>
          <w:snapToGrid w:val="0"/>
        </w:rPr>
        <w:t>3</w:t>
      </w:r>
      <w:r w:rsidRPr="00F8055A">
        <w:rPr>
          <w:snapToGrid w:val="0"/>
        </w:rPr>
        <w:t>)</w:t>
      </w:r>
      <w:r>
        <w:rPr>
          <w:snapToGrid w:val="0"/>
        </w:rPr>
        <w:t>,</w:t>
      </w:r>
    </w:p>
    <w:p w14:paraId="5E7E96EA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>
        <w:rPr>
          <w:snapToGrid w:val="0"/>
        </w:rPr>
        <w:t xml:space="preserve"> </w:t>
      </w:r>
      <w:r w:rsidRPr="00112909">
        <w:rPr>
          <w:snapToGrid w:val="0"/>
        </w:rPr>
        <w:t xml:space="preserve">ProtocolIE-SingleContainer { { </w:t>
      </w:r>
      <w:bookmarkStart w:id="610" w:name="_Hlk138021100"/>
      <w:r w:rsidRPr="00F8055A">
        <w:rPr>
          <w:snapToGrid w:val="0"/>
        </w:rPr>
        <w:t>StartRBIndex</w:t>
      </w:r>
      <w:bookmarkEnd w:id="610"/>
      <w:r w:rsidRPr="00112909">
        <w:rPr>
          <w:snapToGrid w:val="0"/>
        </w:rPr>
        <w:t>-ExtIEs} }</w:t>
      </w:r>
    </w:p>
    <w:p w14:paraId="397064CD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7D7E57D" w14:textId="77777777" w:rsidR="00421885" w:rsidRPr="00112909" w:rsidRDefault="00421885" w:rsidP="00421885">
      <w:pPr>
        <w:pStyle w:val="PL"/>
        <w:rPr>
          <w:snapToGrid w:val="0"/>
        </w:rPr>
      </w:pPr>
      <w:bookmarkStart w:id="611" w:name="_Hlk138021083"/>
      <w:r w:rsidRPr="00F8055A">
        <w:rPr>
          <w:snapToGrid w:val="0"/>
        </w:rPr>
        <w:t>StartRBIndex</w:t>
      </w:r>
      <w:bookmarkEnd w:id="611"/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08BBE29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C0AE4E4" w14:textId="77777777" w:rsidR="00421885" w:rsidRPr="00EA5FA7" w:rsidRDefault="00421885" w:rsidP="00421885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38FBC8EF" w14:textId="77777777" w:rsidR="00421885" w:rsidRDefault="00421885" w:rsidP="00421885">
      <w:pPr>
        <w:pStyle w:val="PL"/>
        <w:rPr>
          <w:snapToGrid w:val="0"/>
        </w:rPr>
      </w:pPr>
    </w:p>
    <w:p w14:paraId="2E5844F4" w14:textId="77777777" w:rsidR="00421885" w:rsidRDefault="00421885" w:rsidP="00421885">
      <w:pPr>
        <w:pStyle w:val="PL"/>
        <w:rPr>
          <w:snapToGrid w:val="0"/>
        </w:rPr>
      </w:pPr>
      <w:r w:rsidRPr="00F8055A">
        <w:rPr>
          <w:snapToGrid w:val="0"/>
        </w:rPr>
        <w:t>StartRBHopping  ::= ENUMERATED {</w:t>
      </w:r>
      <w:r>
        <w:rPr>
          <w:snapToGrid w:val="0"/>
        </w:rPr>
        <w:t>enable</w:t>
      </w:r>
      <w:r w:rsidRPr="00F8055A">
        <w:rPr>
          <w:snapToGrid w:val="0"/>
        </w:rPr>
        <w:t>}</w:t>
      </w:r>
    </w:p>
    <w:p w14:paraId="0B5A0D1A" w14:textId="77777777" w:rsidR="00421885" w:rsidRDefault="00421885" w:rsidP="00421885">
      <w:pPr>
        <w:pStyle w:val="PL"/>
      </w:pPr>
    </w:p>
    <w:p w14:paraId="18B5445D" w14:textId="77777777" w:rsidR="00421885" w:rsidRPr="00DF4704" w:rsidRDefault="00421885" w:rsidP="00421885">
      <w:pPr>
        <w:pStyle w:val="PL"/>
      </w:pPr>
      <w:r w:rsidRPr="00DF4704">
        <w:t>StartTimeAndDuration ::= SEQUENCE {</w:t>
      </w:r>
    </w:p>
    <w:p w14:paraId="7D0C53D0" w14:textId="77777777" w:rsidR="00421885" w:rsidRPr="00DF4704" w:rsidRDefault="00421885" w:rsidP="00421885">
      <w:pPr>
        <w:pStyle w:val="PL"/>
      </w:pPr>
      <w:r w:rsidRPr="00DF4704">
        <w:tab/>
        <w:t>startTime</w:t>
      </w:r>
      <w:r w:rsidRPr="00DF4704">
        <w:tab/>
      </w:r>
      <w:r w:rsidRPr="00DF4704">
        <w:tab/>
      </w:r>
      <w:r w:rsidRPr="00DF4704">
        <w:tab/>
        <w:t>RelativeTime1900</w:t>
      </w:r>
      <w:r w:rsidRPr="00DF4704">
        <w:tab/>
      </w:r>
      <w:r w:rsidRPr="00DF4704">
        <w:tab/>
      </w:r>
      <w:r w:rsidRPr="00DF4704">
        <w:tab/>
      </w:r>
      <w:r w:rsidRPr="00DF4704">
        <w:tab/>
        <w:t>OPTIONAL,</w:t>
      </w:r>
    </w:p>
    <w:p w14:paraId="5CF83CF6" w14:textId="77777777" w:rsidR="00421885" w:rsidRPr="00DF4704" w:rsidRDefault="00421885" w:rsidP="00421885">
      <w:pPr>
        <w:pStyle w:val="PL"/>
      </w:pPr>
      <w:r w:rsidRPr="00DF4704">
        <w:tab/>
        <w:t>duration</w:t>
      </w:r>
      <w:r w:rsidRPr="00DF4704">
        <w:tab/>
      </w:r>
      <w:r w:rsidRPr="00DF4704">
        <w:tab/>
      </w:r>
      <w:r w:rsidRPr="00DF4704">
        <w:tab/>
        <w:t>INTEGER (0..90060, ...)</w:t>
      </w:r>
      <w:r w:rsidRPr="00DF4704">
        <w:tab/>
      </w:r>
      <w:r w:rsidRPr="00DF4704">
        <w:tab/>
      </w:r>
      <w:r w:rsidRPr="00DF4704">
        <w:tab/>
        <w:t>OPTIONAL,</w:t>
      </w:r>
    </w:p>
    <w:p w14:paraId="3A478082" w14:textId="77777777" w:rsidR="00421885" w:rsidRDefault="00421885" w:rsidP="00421885">
      <w:pPr>
        <w:pStyle w:val="PL"/>
      </w:pPr>
      <w:r w:rsidRPr="00DF4704">
        <w:tab/>
        <w:t>iE-Extensions</w:t>
      </w:r>
      <w:r w:rsidRPr="00DF4704">
        <w:tab/>
      </w:r>
      <w:r w:rsidRPr="00DF4704">
        <w:tab/>
        <w:t>ProtocolExtensionContainer { { StartTimeAndDuration-ExtIEs } }</w:t>
      </w:r>
      <w:r w:rsidRPr="00DF4704">
        <w:tab/>
        <w:t>OPTIONAL,</w:t>
      </w:r>
    </w:p>
    <w:p w14:paraId="6419DE94" w14:textId="77777777" w:rsidR="00421885" w:rsidRPr="00DF4704" w:rsidRDefault="00421885" w:rsidP="00421885">
      <w:pPr>
        <w:pStyle w:val="PL"/>
      </w:pPr>
      <w:r>
        <w:tab/>
        <w:t>...</w:t>
      </w:r>
    </w:p>
    <w:p w14:paraId="4F7CCE6C" w14:textId="77777777" w:rsidR="00421885" w:rsidRPr="00DF4704" w:rsidRDefault="00421885" w:rsidP="00421885">
      <w:pPr>
        <w:pStyle w:val="PL"/>
      </w:pPr>
      <w:r w:rsidRPr="00DF4704">
        <w:t>}</w:t>
      </w:r>
    </w:p>
    <w:p w14:paraId="0207EC57" w14:textId="77777777" w:rsidR="00421885" w:rsidRPr="00DF4704" w:rsidRDefault="00421885" w:rsidP="00421885">
      <w:pPr>
        <w:pStyle w:val="PL"/>
      </w:pPr>
    </w:p>
    <w:p w14:paraId="050276B0" w14:textId="77777777" w:rsidR="00421885" w:rsidRPr="00DF4704" w:rsidRDefault="00421885" w:rsidP="00421885">
      <w:pPr>
        <w:pStyle w:val="PL"/>
      </w:pPr>
      <w:r w:rsidRPr="00DF4704">
        <w:t>StartTimeAndDuration-ExtIEs F1AP-PROTOCOL-EXTENSION ::= {</w:t>
      </w:r>
    </w:p>
    <w:p w14:paraId="4A8FF071" w14:textId="77777777" w:rsidR="00421885" w:rsidRPr="00DF4704" w:rsidRDefault="00421885" w:rsidP="00421885">
      <w:pPr>
        <w:pStyle w:val="PL"/>
      </w:pPr>
      <w:r w:rsidRPr="00DF4704">
        <w:tab/>
        <w:t>...</w:t>
      </w:r>
    </w:p>
    <w:p w14:paraId="0F07F9DC" w14:textId="77777777" w:rsidR="00421885" w:rsidRPr="00DF4704" w:rsidRDefault="00421885" w:rsidP="00421885">
      <w:pPr>
        <w:pStyle w:val="PL"/>
      </w:pPr>
      <w:r w:rsidRPr="00DF4704">
        <w:t>}</w:t>
      </w:r>
    </w:p>
    <w:p w14:paraId="400916CF" w14:textId="77777777" w:rsidR="00421885" w:rsidRPr="00EA5FA7" w:rsidRDefault="00421885" w:rsidP="00421885">
      <w:pPr>
        <w:pStyle w:val="PL"/>
      </w:pPr>
    </w:p>
    <w:p w14:paraId="37BCCB48" w14:textId="77777777" w:rsidR="00421885" w:rsidRPr="00EA5FA7" w:rsidRDefault="00421885" w:rsidP="00421885">
      <w:pPr>
        <w:pStyle w:val="PL"/>
      </w:pPr>
      <w:r w:rsidRPr="00EA5FA7">
        <w:t>SUL-Information ::= SEQUENCE {</w:t>
      </w:r>
    </w:p>
    <w:p w14:paraId="60CF58F4" w14:textId="77777777" w:rsidR="00421885" w:rsidRPr="00EA5FA7" w:rsidRDefault="00421885" w:rsidP="00421885">
      <w:pPr>
        <w:pStyle w:val="PL"/>
      </w:pPr>
      <w:r w:rsidRPr="00EA5FA7">
        <w:tab/>
        <w:t>sUL-NRARFCN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(0..maxNRARFCN),</w:t>
      </w:r>
    </w:p>
    <w:p w14:paraId="0D9473A4" w14:textId="77777777" w:rsidR="00421885" w:rsidRPr="00EA5FA7" w:rsidRDefault="00421885" w:rsidP="00421885">
      <w:pPr>
        <w:pStyle w:val="PL"/>
      </w:pPr>
      <w:r w:rsidRPr="00EA5FA7">
        <w:tab/>
        <w:t>sUL-transmission-Bandwidth</w:t>
      </w:r>
      <w:r w:rsidRPr="00EA5FA7">
        <w:tab/>
      </w:r>
      <w:r w:rsidRPr="00EA5FA7">
        <w:tab/>
      </w:r>
      <w:r w:rsidRPr="00EA5FA7">
        <w:tab/>
        <w:t>Transmission-Bandwidth,</w:t>
      </w:r>
    </w:p>
    <w:p w14:paraId="13251CBE" w14:textId="77777777" w:rsidR="00421885" w:rsidRPr="006B2844" w:rsidRDefault="00421885" w:rsidP="00421885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SUL-InformationExtIEs} } OPTIONAL,</w:t>
      </w:r>
    </w:p>
    <w:p w14:paraId="11CC676A" w14:textId="77777777" w:rsidR="00421885" w:rsidRPr="00EA5FA7" w:rsidRDefault="00421885" w:rsidP="00421885">
      <w:pPr>
        <w:pStyle w:val="PL"/>
      </w:pPr>
      <w:r w:rsidRPr="006B2844">
        <w:rPr>
          <w:lang w:val="fr-FR"/>
        </w:rPr>
        <w:tab/>
      </w:r>
      <w:r w:rsidRPr="00EA5FA7">
        <w:t>...</w:t>
      </w:r>
    </w:p>
    <w:p w14:paraId="69A7FE6F" w14:textId="77777777" w:rsidR="00421885" w:rsidRPr="00EA5FA7" w:rsidRDefault="00421885" w:rsidP="00421885">
      <w:pPr>
        <w:pStyle w:val="PL"/>
      </w:pPr>
      <w:r w:rsidRPr="00EA5FA7">
        <w:t>}</w:t>
      </w:r>
    </w:p>
    <w:p w14:paraId="6CD8D99D" w14:textId="77777777" w:rsidR="00421885" w:rsidRPr="00EA5FA7" w:rsidRDefault="00421885" w:rsidP="00421885">
      <w:pPr>
        <w:pStyle w:val="PL"/>
      </w:pPr>
    </w:p>
    <w:p w14:paraId="56214E73" w14:textId="77777777" w:rsidR="00421885" w:rsidRPr="00EA5FA7" w:rsidRDefault="00421885" w:rsidP="00421885">
      <w:pPr>
        <w:pStyle w:val="PL"/>
      </w:pPr>
      <w:r w:rsidRPr="00EA5FA7">
        <w:t xml:space="preserve">SUL-InformationExtIEs </w:t>
      </w:r>
      <w:r w:rsidRPr="00EA5FA7">
        <w:tab/>
        <w:t>F1AP-PROTOCOL-EXTENSION ::= {</w:t>
      </w:r>
    </w:p>
    <w:p w14:paraId="56CB79B4" w14:textId="77777777" w:rsidR="00421885" w:rsidRPr="00A069E8" w:rsidRDefault="00421885" w:rsidP="00421885">
      <w:pPr>
        <w:pStyle w:val="PL"/>
      </w:pPr>
      <w:r w:rsidRPr="00A069E8">
        <w:tab/>
        <w:t>{ ID id-CarrierList</w:t>
      </w:r>
      <w:r w:rsidRPr="00A069E8">
        <w:tab/>
      </w:r>
      <w:r w:rsidRPr="00A069E8">
        <w:tab/>
      </w:r>
      <w:r w:rsidRPr="00A069E8">
        <w:tab/>
      </w:r>
      <w:r w:rsidRPr="00A069E8">
        <w:tab/>
        <w:t>CRITICALITY ignore</w:t>
      </w:r>
      <w:r w:rsidRPr="00A069E8">
        <w:tab/>
        <w:t>EXTENSION NRCarrierList</w:t>
      </w:r>
      <w:r w:rsidRPr="00A069E8">
        <w:tab/>
      </w:r>
      <w:r w:rsidRPr="00A069E8">
        <w:tab/>
      </w:r>
      <w:r w:rsidRPr="00A069E8">
        <w:tab/>
        <w:t>PRESENCE optional }|</w:t>
      </w:r>
    </w:p>
    <w:p w14:paraId="5708C5C2" w14:textId="77777777" w:rsidR="00421885" w:rsidRDefault="00421885" w:rsidP="00421885">
      <w:pPr>
        <w:pStyle w:val="PL"/>
      </w:pPr>
      <w:r w:rsidRPr="00A069E8">
        <w:tab/>
        <w:t>{ ID id-FrequencyShift7p5khz</w:t>
      </w:r>
      <w:r w:rsidRPr="00A069E8">
        <w:tab/>
        <w:t>CRITICALITY ignore</w:t>
      </w:r>
      <w:r w:rsidRPr="00A069E8">
        <w:tab/>
        <w:t>EXTENSION FrequencyShift7p5khz</w:t>
      </w:r>
      <w:r w:rsidRPr="00A069E8">
        <w:tab/>
        <w:t>PRESENCE optional },</w:t>
      </w:r>
    </w:p>
    <w:p w14:paraId="06977561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B7EABCE" w14:textId="77777777" w:rsidR="00421885" w:rsidRPr="00EA5FA7" w:rsidRDefault="00421885" w:rsidP="00421885">
      <w:pPr>
        <w:pStyle w:val="PL"/>
      </w:pPr>
      <w:r w:rsidRPr="00EA5FA7">
        <w:t>}</w:t>
      </w:r>
    </w:p>
    <w:p w14:paraId="4591E610" w14:textId="77777777" w:rsidR="00421885" w:rsidRDefault="00421885" w:rsidP="00421885">
      <w:pPr>
        <w:pStyle w:val="PL"/>
        <w:rPr>
          <w:noProof w:val="0"/>
        </w:rPr>
      </w:pPr>
    </w:p>
    <w:p w14:paraId="0933C0C4" w14:textId="77777777" w:rsidR="00421885" w:rsidRDefault="00421885" w:rsidP="00421885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2176E796" w14:textId="77777777" w:rsidR="00421885" w:rsidRPr="00EA5FA7" w:rsidRDefault="00421885" w:rsidP="00421885">
      <w:pPr>
        <w:pStyle w:val="PL"/>
        <w:rPr>
          <w:noProof w:val="0"/>
        </w:rPr>
      </w:pPr>
    </w:p>
    <w:p w14:paraId="699F2AC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1A39D4FD" w14:textId="77777777" w:rsidR="00421885" w:rsidRPr="00EA5FA7" w:rsidRDefault="00421885" w:rsidP="00421885">
      <w:pPr>
        <w:pStyle w:val="PL"/>
        <w:rPr>
          <w:noProof w:val="0"/>
        </w:rPr>
      </w:pPr>
    </w:p>
    <w:p w14:paraId="37ACB192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t>SuccessfulHOReportInformationList</w:t>
      </w:r>
      <w:r w:rsidRPr="006A6F20">
        <w:rPr>
          <w:snapToGrid w:val="0"/>
        </w:rPr>
        <w:t xml:space="preserve">::= SEQUENCE (SIZE(1.. maxnoofSuccessfulHOReports)) OF </w:t>
      </w:r>
      <w:r w:rsidRPr="006A6F20">
        <w:t>SuccessfulHOReportInformation</w:t>
      </w:r>
      <w:r w:rsidRPr="006A6F20">
        <w:rPr>
          <w:snapToGrid w:val="0"/>
        </w:rPr>
        <w:t>-Item</w:t>
      </w:r>
    </w:p>
    <w:p w14:paraId="772508B3" w14:textId="77777777" w:rsidR="00421885" w:rsidRPr="006A6F20" w:rsidRDefault="00421885" w:rsidP="00421885">
      <w:pPr>
        <w:pStyle w:val="PL"/>
        <w:rPr>
          <w:snapToGrid w:val="0"/>
        </w:rPr>
      </w:pPr>
    </w:p>
    <w:p w14:paraId="62CBB2FC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lastRenderedPageBreak/>
        <w:t>SuccessfulHOReportInformation</w:t>
      </w:r>
      <w:r w:rsidRPr="006A6F20">
        <w:rPr>
          <w:snapToGrid w:val="0"/>
        </w:rPr>
        <w:t>-Item ::= SEQUENCE {</w:t>
      </w:r>
    </w:p>
    <w:p w14:paraId="3B9E6668" w14:textId="77777777" w:rsidR="00421885" w:rsidRPr="006A6F20" w:rsidRDefault="00421885" w:rsidP="00421885">
      <w:pPr>
        <w:pStyle w:val="PL"/>
      </w:pPr>
      <w:r w:rsidRPr="006A6F20">
        <w:rPr>
          <w:snapToGrid w:val="0"/>
        </w:rPr>
        <w:tab/>
        <w:t>successfulHOReportContainer</w:t>
      </w:r>
      <w:r w:rsidRPr="006A6F20">
        <w:tab/>
      </w:r>
      <w:r w:rsidRPr="006A6F20">
        <w:tab/>
      </w:r>
      <w:r w:rsidRPr="006A6F20">
        <w:tab/>
      </w:r>
      <w:r w:rsidRPr="006A6F20">
        <w:tab/>
        <w:t>OCTET STRING,</w:t>
      </w:r>
    </w:p>
    <w:p w14:paraId="46CB7D18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  <w:t xml:space="preserve">ProtocolExtensionContainer { { </w:t>
      </w:r>
      <w:r w:rsidRPr="006A6F20">
        <w:t>SuccessfulHOReportInformation</w:t>
      </w:r>
      <w:r w:rsidRPr="006A6F20">
        <w:rPr>
          <w:snapToGrid w:val="0"/>
        </w:rPr>
        <w:t>-Item-ExtIEs } }</w:t>
      </w:r>
      <w:r w:rsidRPr="006A6F20">
        <w:rPr>
          <w:snapToGrid w:val="0"/>
        </w:rPr>
        <w:tab/>
        <w:t>OPTIONAL</w:t>
      </w:r>
    </w:p>
    <w:p w14:paraId="078AEF58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780CAC7A" w14:textId="77777777" w:rsidR="00421885" w:rsidRPr="006A6F20" w:rsidRDefault="00421885" w:rsidP="00421885">
      <w:pPr>
        <w:pStyle w:val="PL"/>
        <w:rPr>
          <w:snapToGrid w:val="0"/>
        </w:rPr>
      </w:pPr>
    </w:p>
    <w:p w14:paraId="1941B64A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t>SuccessfulHOReportInformation</w:t>
      </w:r>
      <w:r w:rsidRPr="006A6F20">
        <w:rPr>
          <w:snapToGrid w:val="0"/>
        </w:rPr>
        <w:t>-Item-ExtIEs</w:t>
      </w:r>
      <w:r w:rsidRPr="006A6F20">
        <w:rPr>
          <w:snapToGrid w:val="0"/>
        </w:rPr>
        <w:tab/>
        <w:t>F1AP-PROTOCOL-EXTENSION ::= {</w:t>
      </w:r>
    </w:p>
    <w:p w14:paraId="08FAF301" w14:textId="77777777" w:rsidR="00421885" w:rsidRPr="006A6F20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1E4910BB" w14:textId="77777777" w:rsidR="00421885" w:rsidRDefault="00421885" w:rsidP="00421885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7413A594" w14:textId="77777777" w:rsidR="00421885" w:rsidRDefault="00421885" w:rsidP="00421885">
      <w:pPr>
        <w:pStyle w:val="PL"/>
        <w:rPr>
          <w:snapToGrid w:val="0"/>
        </w:rPr>
      </w:pPr>
    </w:p>
    <w:p w14:paraId="30C42231" w14:textId="77777777" w:rsidR="00421885" w:rsidRPr="00977585" w:rsidRDefault="00421885" w:rsidP="00421885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SuccessfulPSCellChangeReportInformationList::= SEQUENCE (SIZE(1.. maxnoofSuccessfulPSCellChangeReports)) OF SuccessfulPSCellChangeReportInformation-Item</w:t>
      </w:r>
    </w:p>
    <w:p w14:paraId="6F607C5A" w14:textId="77777777" w:rsidR="00421885" w:rsidRPr="00977585" w:rsidRDefault="00421885" w:rsidP="00421885">
      <w:pPr>
        <w:pStyle w:val="PL"/>
        <w:rPr>
          <w:snapToGrid w:val="0"/>
        </w:rPr>
      </w:pPr>
    </w:p>
    <w:p w14:paraId="638F7EA1" w14:textId="77777777" w:rsidR="00421885" w:rsidRPr="00977585" w:rsidRDefault="00421885" w:rsidP="00421885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SuccessfulPSCellChangeReportInformation-Item ::= SEQUENCE {</w:t>
      </w:r>
    </w:p>
    <w:p w14:paraId="12F9E319" w14:textId="77777777" w:rsidR="00421885" w:rsidRPr="00977585" w:rsidRDefault="00421885" w:rsidP="00421885">
      <w:pPr>
        <w:pStyle w:val="PL"/>
        <w:rPr>
          <w:snapToGrid w:val="0"/>
        </w:rPr>
      </w:pPr>
      <w:r w:rsidRPr="00977585">
        <w:rPr>
          <w:snapToGrid w:val="0"/>
        </w:rPr>
        <w:tab/>
        <w:t>successfulPSCellChangeReportContainer</w:t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  <w:t>OCTET STRING,</w:t>
      </w:r>
    </w:p>
    <w:p w14:paraId="1789EC2F" w14:textId="77777777" w:rsidR="00421885" w:rsidRPr="00977585" w:rsidRDefault="00421885" w:rsidP="00421885">
      <w:pPr>
        <w:pStyle w:val="PL"/>
        <w:rPr>
          <w:snapToGrid w:val="0"/>
        </w:rPr>
      </w:pPr>
      <w:r w:rsidRPr="00977585">
        <w:rPr>
          <w:snapToGrid w:val="0"/>
        </w:rPr>
        <w:tab/>
        <w:t>iE-Extensions</w:t>
      </w:r>
      <w:r w:rsidRPr="00977585">
        <w:rPr>
          <w:snapToGrid w:val="0"/>
        </w:rPr>
        <w:tab/>
        <w:t>ProtocolExtensionContainer { { SuccessfulPSCellChangeReportInformation-Item-ExtIEs } }</w:t>
      </w:r>
      <w:r w:rsidRPr="00977585">
        <w:rPr>
          <w:snapToGrid w:val="0"/>
        </w:rPr>
        <w:tab/>
        <w:t>OPTIONAL</w:t>
      </w:r>
    </w:p>
    <w:p w14:paraId="21368019" w14:textId="77777777" w:rsidR="00421885" w:rsidRPr="00977585" w:rsidRDefault="00421885" w:rsidP="00421885">
      <w:pPr>
        <w:pStyle w:val="PL"/>
        <w:rPr>
          <w:snapToGrid w:val="0"/>
        </w:rPr>
      </w:pPr>
      <w:r w:rsidRPr="00977585">
        <w:rPr>
          <w:snapToGrid w:val="0"/>
        </w:rPr>
        <w:t>}</w:t>
      </w:r>
    </w:p>
    <w:p w14:paraId="42DCFB53" w14:textId="77777777" w:rsidR="00421885" w:rsidRPr="00977585" w:rsidRDefault="00421885" w:rsidP="00421885">
      <w:pPr>
        <w:pStyle w:val="PL"/>
        <w:rPr>
          <w:snapToGrid w:val="0"/>
        </w:rPr>
      </w:pPr>
    </w:p>
    <w:p w14:paraId="32A27A7E" w14:textId="77777777" w:rsidR="00421885" w:rsidRPr="00977585" w:rsidRDefault="00421885" w:rsidP="00421885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SuccessfulPSCellChangeReportInformation-Item-ExtIEs</w:t>
      </w:r>
      <w:r w:rsidRPr="00977585">
        <w:rPr>
          <w:snapToGrid w:val="0"/>
        </w:rPr>
        <w:tab/>
        <w:t>F1AP-PROTOCOL-EXTENSION ::= {</w:t>
      </w:r>
    </w:p>
    <w:p w14:paraId="1E41F75C" w14:textId="77777777" w:rsidR="00421885" w:rsidRPr="00977585" w:rsidRDefault="00421885" w:rsidP="00421885">
      <w:pPr>
        <w:pStyle w:val="PL"/>
        <w:rPr>
          <w:snapToGrid w:val="0"/>
        </w:rPr>
      </w:pPr>
      <w:r w:rsidRPr="00977585">
        <w:rPr>
          <w:snapToGrid w:val="0"/>
        </w:rPr>
        <w:tab/>
        <w:t>...</w:t>
      </w:r>
    </w:p>
    <w:p w14:paraId="63BB581D" w14:textId="77777777" w:rsidR="00421885" w:rsidRDefault="00421885" w:rsidP="00421885">
      <w:pPr>
        <w:pStyle w:val="PL"/>
        <w:rPr>
          <w:snapToGrid w:val="0"/>
        </w:rPr>
      </w:pPr>
      <w:r w:rsidRPr="00977585">
        <w:rPr>
          <w:snapToGrid w:val="0"/>
        </w:rPr>
        <w:t>}</w:t>
      </w:r>
    </w:p>
    <w:p w14:paraId="25304C9E" w14:textId="77777777" w:rsidR="00421885" w:rsidRDefault="00421885" w:rsidP="00421885">
      <w:pPr>
        <w:pStyle w:val="PL"/>
        <w:rPr>
          <w:noProof w:val="0"/>
        </w:rPr>
      </w:pPr>
    </w:p>
    <w:p w14:paraId="48F81B72" w14:textId="77777777" w:rsidR="00421885" w:rsidRPr="006A6F20" w:rsidRDefault="00421885" w:rsidP="00421885">
      <w:pPr>
        <w:pStyle w:val="PL"/>
        <w:rPr>
          <w:snapToGrid w:val="0"/>
        </w:rPr>
      </w:pPr>
    </w:p>
    <w:p w14:paraId="7141BA4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01943C25" w14:textId="77777777" w:rsidR="00421885" w:rsidRPr="00EA5FA7" w:rsidRDefault="00421885" w:rsidP="00421885">
      <w:pPr>
        <w:pStyle w:val="PL"/>
        <w:rPr>
          <w:noProof w:val="0"/>
        </w:rPr>
      </w:pPr>
    </w:p>
    <w:p w14:paraId="2ED3FEC8" w14:textId="77777777" w:rsidR="00421885" w:rsidRPr="00EA5FA7" w:rsidRDefault="00421885" w:rsidP="00421885">
      <w:pPr>
        <w:pStyle w:val="PL"/>
        <w:rPr>
          <w:noProof w:val="0"/>
        </w:rPr>
      </w:pPr>
    </w:p>
    <w:p w14:paraId="15E1FFF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1A26A79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57F8857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SupportedSULFreqBandItem-ExtIEs} } OPTIONAL,</w:t>
      </w:r>
    </w:p>
    <w:p w14:paraId="7425F9F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F464E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CF0341" w14:textId="77777777" w:rsidR="00421885" w:rsidRPr="00EA5FA7" w:rsidRDefault="00421885" w:rsidP="00421885">
      <w:pPr>
        <w:pStyle w:val="PL"/>
        <w:rPr>
          <w:noProof w:val="0"/>
        </w:rPr>
      </w:pPr>
    </w:p>
    <w:p w14:paraId="59BC7D4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2F1FBEA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E1D1AD" w14:textId="77777777" w:rsidR="00421885" w:rsidRPr="00EA5FA7" w:rsidRDefault="00421885" w:rsidP="00421885">
      <w:pPr>
        <w:pStyle w:val="PL"/>
      </w:pPr>
      <w:r w:rsidRPr="00EA5FA7">
        <w:t>}</w:t>
      </w:r>
    </w:p>
    <w:p w14:paraId="4535BEDA" w14:textId="77777777" w:rsidR="00421885" w:rsidRDefault="00421885" w:rsidP="00421885">
      <w:pPr>
        <w:pStyle w:val="PL"/>
        <w:rPr>
          <w:rFonts w:eastAsia="Malgun Gothic"/>
          <w:snapToGrid w:val="0"/>
        </w:rPr>
      </w:pPr>
    </w:p>
    <w:p w14:paraId="39E78557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</w:t>
      </w:r>
      <w:r>
        <w:rPr>
          <w:snapToGrid w:val="0"/>
          <w:lang w:eastAsia="zh-CN"/>
        </w:rPr>
        <w:t>upportedUETypeList</w:t>
      </w:r>
      <w:r w:rsidRPr="006C29A7">
        <w:rPr>
          <w:snapToGrid w:val="0"/>
          <w:lang w:eastAsia="zh-CN"/>
        </w:rPr>
        <w:t xml:space="preserve"> ::= SEQUENCE (SIZE(1..</w:t>
      </w:r>
      <w:r w:rsidRPr="006C29A7">
        <w:t xml:space="preserve"> </w:t>
      </w:r>
      <w:r w:rsidRPr="006C29A7">
        <w:rPr>
          <w:snapToGrid w:val="0"/>
          <w:lang w:eastAsia="zh-CN"/>
        </w:rPr>
        <w:t>maxnoofUETypes)) OF 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</w:t>
      </w:r>
    </w:p>
    <w:p w14:paraId="01F333C6" w14:textId="77777777" w:rsidR="00421885" w:rsidRPr="006C29A7" w:rsidRDefault="00421885" w:rsidP="00421885">
      <w:pPr>
        <w:pStyle w:val="PL"/>
        <w:rPr>
          <w:snapToGrid w:val="0"/>
          <w:lang w:eastAsia="zh-CN"/>
        </w:rPr>
      </w:pPr>
    </w:p>
    <w:p w14:paraId="6A15EC3F" w14:textId="77777777" w:rsidR="00421885" w:rsidRPr="006C29A7" w:rsidRDefault="00421885" w:rsidP="00421885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 ::= SEQUENCE {</w:t>
      </w:r>
    </w:p>
    <w:p w14:paraId="66152B5E" w14:textId="77777777" w:rsidR="00421885" w:rsidRPr="006C29A7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supportedUEtype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{non-redcap-eredcap-ue, redcap-eredcap-ue, ...},</w:t>
      </w:r>
    </w:p>
    <w:p w14:paraId="552D9701" w14:textId="77777777" w:rsidR="00421885" w:rsidRPr="006C29A7" w:rsidRDefault="00421885" w:rsidP="00421885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iE-Extensions</w:t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  <w:t>ProtocolExtensionContainer { { 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-Item-ExtIEs } } OPTIONAL,</w:t>
      </w:r>
    </w:p>
    <w:p w14:paraId="5106E3BE" w14:textId="77777777" w:rsidR="00421885" w:rsidRPr="006C29A7" w:rsidRDefault="00421885" w:rsidP="00421885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...</w:t>
      </w:r>
    </w:p>
    <w:p w14:paraId="105BDCD3" w14:textId="77777777" w:rsidR="00421885" w:rsidRPr="006C29A7" w:rsidRDefault="00421885" w:rsidP="00421885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}</w:t>
      </w:r>
    </w:p>
    <w:p w14:paraId="2F33343D" w14:textId="77777777" w:rsidR="00421885" w:rsidRPr="006C29A7" w:rsidRDefault="00421885" w:rsidP="00421885">
      <w:pPr>
        <w:pStyle w:val="PL"/>
        <w:rPr>
          <w:snapToGrid w:val="0"/>
          <w:lang w:eastAsia="zh-CN"/>
        </w:rPr>
      </w:pPr>
    </w:p>
    <w:p w14:paraId="5A67DABB" w14:textId="77777777" w:rsidR="00421885" w:rsidRPr="006C29A7" w:rsidRDefault="00421885" w:rsidP="00421885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-Item-ExtIEs F1AP-PROTOCOL-EXTENSION ::= {</w:t>
      </w:r>
    </w:p>
    <w:p w14:paraId="5D3F1837" w14:textId="77777777" w:rsidR="00421885" w:rsidRPr="006C29A7" w:rsidRDefault="00421885" w:rsidP="00421885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...</w:t>
      </w:r>
    </w:p>
    <w:p w14:paraId="5890DF7A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}</w:t>
      </w:r>
    </w:p>
    <w:p w14:paraId="48DA41EE" w14:textId="77777777" w:rsidR="00421885" w:rsidRPr="002B4931" w:rsidRDefault="00421885" w:rsidP="00421885">
      <w:pPr>
        <w:pStyle w:val="PL"/>
        <w:rPr>
          <w:noProof w:val="0"/>
        </w:rPr>
      </w:pPr>
    </w:p>
    <w:p w14:paraId="782035E7" w14:textId="77777777" w:rsidR="00421885" w:rsidRDefault="00421885" w:rsidP="00421885">
      <w:pPr>
        <w:pStyle w:val="PL"/>
        <w:rPr>
          <w:snapToGrid w:val="0"/>
        </w:rPr>
      </w:pPr>
      <w:r>
        <w:t>SurvivalTime</w:t>
      </w:r>
      <w:r w:rsidRPr="00504F3B">
        <w:rPr>
          <w:snapToGrid w:val="0"/>
        </w:rPr>
        <w:t xml:space="preserve"> ::= INTEGER (0..</w:t>
      </w:r>
      <w:r w:rsidRPr="0067732F">
        <w:t xml:space="preserve"> </w:t>
      </w:r>
      <w:r w:rsidRPr="0067732F">
        <w:rPr>
          <w:snapToGrid w:val="0"/>
        </w:rPr>
        <w:t>1920000</w:t>
      </w:r>
      <w:r>
        <w:rPr>
          <w:noProof w:val="0"/>
        </w:rPr>
        <w:t>,...</w:t>
      </w:r>
      <w:r w:rsidRPr="00504F3B">
        <w:rPr>
          <w:snapToGrid w:val="0"/>
        </w:rPr>
        <w:t>)</w:t>
      </w:r>
    </w:p>
    <w:p w14:paraId="06C0D515" w14:textId="77777777" w:rsidR="00421885" w:rsidRPr="00EA5FA7" w:rsidRDefault="00421885" w:rsidP="00421885">
      <w:pPr>
        <w:pStyle w:val="PL"/>
        <w:rPr>
          <w:noProof w:val="0"/>
        </w:rPr>
      </w:pPr>
    </w:p>
    <w:p w14:paraId="2EBB4B5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624611B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NULL,</w:t>
      </w:r>
    </w:p>
    <w:p w14:paraId="35233DE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NULL, </w:t>
      </w:r>
    </w:p>
    <w:p w14:paraId="240B84C4" w14:textId="77777777" w:rsidR="00421885" w:rsidRPr="00EA5FA7" w:rsidRDefault="00421885" w:rsidP="00421885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68F11A9C" w14:textId="77777777" w:rsidR="00421885" w:rsidRPr="00EA5FA7" w:rsidRDefault="00421885" w:rsidP="0042188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0496B07C" w14:textId="77777777" w:rsidR="00421885" w:rsidRPr="00EA5FA7" w:rsidRDefault="00421885" w:rsidP="00421885">
      <w:pPr>
        <w:pStyle w:val="PL"/>
      </w:pPr>
      <w:r w:rsidRPr="00EA5FA7">
        <w:t>}</w:t>
      </w:r>
    </w:p>
    <w:p w14:paraId="23FD4869" w14:textId="77777777" w:rsidR="00421885" w:rsidRPr="00EA5FA7" w:rsidRDefault="00421885" w:rsidP="00421885">
      <w:pPr>
        <w:pStyle w:val="PL"/>
      </w:pPr>
    </w:p>
    <w:p w14:paraId="46CFA2EF" w14:textId="77777777" w:rsidR="00421885" w:rsidRPr="00EA5FA7" w:rsidRDefault="00421885" w:rsidP="00421885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26AA8CE8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77EC713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BFB853" w14:textId="77777777" w:rsidR="00421885" w:rsidRDefault="00421885" w:rsidP="00421885">
      <w:pPr>
        <w:pStyle w:val="PL"/>
        <w:rPr>
          <w:snapToGrid w:val="0"/>
        </w:rPr>
      </w:pPr>
    </w:p>
    <w:p w14:paraId="0A0F194E" w14:textId="77777777" w:rsidR="00421885" w:rsidRPr="001645CB" w:rsidRDefault="00421885" w:rsidP="00421885">
      <w:pPr>
        <w:pStyle w:val="PL"/>
        <w:rPr>
          <w:snapToGrid w:val="0"/>
        </w:rPr>
      </w:pPr>
      <w:r>
        <w:rPr>
          <w:snapToGrid w:val="0"/>
        </w:rPr>
        <w:t>SymbolIndex ::= INTEGER (0..13)</w:t>
      </w:r>
    </w:p>
    <w:p w14:paraId="004A6DF4" w14:textId="77777777" w:rsidR="00421885" w:rsidRPr="00EA5FA7" w:rsidRDefault="00421885" w:rsidP="00421885">
      <w:pPr>
        <w:pStyle w:val="PL"/>
      </w:pPr>
    </w:p>
    <w:p w14:paraId="4268C7FD" w14:textId="77777777" w:rsidR="00421885" w:rsidRDefault="00421885" w:rsidP="00421885">
      <w:pPr>
        <w:pStyle w:val="PL"/>
        <w:rPr>
          <w:snapToGrid w:val="0"/>
        </w:rPr>
      </w:pPr>
    </w:p>
    <w:p w14:paraId="48CCFE0B" w14:textId="77777777" w:rsidR="00421885" w:rsidRDefault="00421885" w:rsidP="00421885">
      <w:pPr>
        <w:pStyle w:val="PL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7B3AB8A5" w14:textId="77777777" w:rsidR="00421885" w:rsidRPr="00EA5FA7" w:rsidRDefault="00421885" w:rsidP="00421885">
      <w:pPr>
        <w:pStyle w:val="PL"/>
        <w:rPr>
          <w:noProof w:val="0"/>
        </w:rPr>
      </w:pPr>
    </w:p>
    <w:p w14:paraId="16CA8B2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734A134A" w14:textId="77777777" w:rsidR="00421885" w:rsidRPr="00EA5FA7" w:rsidRDefault="00421885" w:rsidP="00421885">
      <w:pPr>
        <w:pStyle w:val="PL"/>
        <w:rPr>
          <w:noProof w:val="0"/>
        </w:rPr>
      </w:pPr>
    </w:p>
    <w:p w14:paraId="7BD2E4D5" w14:textId="77777777" w:rsidR="00421885" w:rsidRPr="00EA5FA7" w:rsidRDefault="00421885" w:rsidP="0042188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64A1AF65" w14:textId="77777777" w:rsidR="00421885" w:rsidRDefault="00421885" w:rsidP="00421885">
      <w:pPr>
        <w:pStyle w:val="PL"/>
      </w:pPr>
    </w:p>
    <w:p w14:paraId="29D2A4D0" w14:textId="77777777" w:rsidR="00421885" w:rsidRDefault="00421885" w:rsidP="00421885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1109815A" w14:textId="77777777" w:rsidR="00421885" w:rsidRDefault="00421885" w:rsidP="00421885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34B41F9B" w14:textId="77777777" w:rsidR="00421885" w:rsidRDefault="00421885" w:rsidP="00421885">
      <w:pPr>
        <w:pStyle w:val="PL"/>
        <w:rPr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7D2D42D7" w14:textId="77777777" w:rsidR="00421885" w:rsidRDefault="00421885" w:rsidP="00421885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 w:rsidRPr="00D063BE"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4C6A2186" w14:textId="77777777" w:rsidR="00421885" w:rsidRPr="00D063BE" w:rsidRDefault="00421885" w:rsidP="00421885">
      <w:pPr>
        <w:pStyle w:val="PL"/>
        <w:rPr>
          <w:lang w:val="fr-FR"/>
        </w:rPr>
      </w:pPr>
      <w:r>
        <w:rPr>
          <w:lang w:val="fr-FR"/>
        </w:rPr>
        <w:tab/>
      </w:r>
      <w:r w:rsidRPr="00D063BE">
        <w:rPr>
          <w:lang w:val="fr-FR"/>
        </w:rPr>
        <w:t>...</w:t>
      </w:r>
    </w:p>
    <w:p w14:paraId="1E94EF6B" w14:textId="77777777" w:rsidR="00421885" w:rsidRPr="00D063BE" w:rsidRDefault="00421885" w:rsidP="00421885">
      <w:pPr>
        <w:pStyle w:val="PL"/>
        <w:rPr>
          <w:lang w:val="fr-FR"/>
        </w:rPr>
      </w:pPr>
      <w:r w:rsidRPr="00D063BE">
        <w:rPr>
          <w:lang w:val="fr-FR"/>
        </w:rPr>
        <w:t>}</w:t>
      </w:r>
    </w:p>
    <w:p w14:paraId="52B19843" w14:textId="77777777" w:rsidR="00421885" w:rsidRPr="00D063BE" w:rsidRDefault="00421885" w:rsidP="00421885">
      <w:pPr>
        <w:pStyle w:val="PL"/>
        <w:rPr>
          <w:lang w:val="fr-FR"/>
        </w:rPr>
      </w:pPr>
    </w:p>
    <w:p w14:paraId="022B2B9E" w14:textId="77777777" w:rsidR="00421885" w:rsidRPr="00D063BE" w:rsidRDefault="00421885" w:rsidP="00421885">
      <w:pPr>
        <w:pStyle w:val="PL"/>
        <w:rPr>
          <w:lang w:val="fr-FR"/>
        </w:rPr>
      </w:pPr>
      <w:r w:rsidRPr="00D063BE">
        <w:rPr>
          <w:lang w:val="fr-FR"/>
        </w:rPr>
        <w:t>T</w:t>
      </w:r>
      <w:r w:rsidRPr="00D063BE">
        <w:rPr>
          <w:lang w:val="fr-FR" w:eastAsia="zh-CN"/>
        </w:rPr>
        <w:t>AI</w:t>
      </w:r>
      <w:r w:rsidRPr="00D063BE">
        <w:rPr>
          <w:lang w:val="fr-FR"/>
        </w:rPr>
        <w:t>-ExtIEs F1AP-PROTOCOL-EXTENSION ::= {</w:t>
      </w:r>
    </w:p>
    <w:p w14:paraId="4D3507BE" w14:textId="77777777" w:rsidR="00421885" w:rsidRDefault="00421885" w:rsidP="00421885">
      <w:pPr>
        <w:pStyle w:val="PL"/>
      </w:pPr>
      <w:r w:rsidRPr="00D063BE">
        <w:rPr>
          <w:lang w:val="fr-FR"/>
        </w:rPr>
        <w:tab/>
      </w:r>
      <w:r>
        <w:t>...</w:t>
      </w:r>
    </w:p>
    <w:p w14:paraId="0676D879" w14:textId="77777777" w:rsidR="00421885" w:rsidRDefault="00421885" w:rsidP="00421885">
      <w:pPr>
        <w:pStyle w:val="PL"/>
      </w:pPr>
      <w:r>
        <w:t>}</w:t>
      </w:r>
    </w:p>
    <w:p w14:paraId="185B5946" w14:textId="77777777" w:rsidR="00421885" w:rsidRDefault="00421885" w:rsidP="00421885">
      <w:pPr>
        <w:pStyle w:val="PL"/>
      </w:pPr>
    </w:p>
    <w:p w14:paraId="037C9891" w14:textId="77777777" w:rsidR="00421885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TAAssistanceInfo</w:t>
      </w:r>
      <w:r w:rsidRPr="00EA5FA7">
        <w:rPr>
          <w:noProof w:val="0"/>
        </w:rPr>
        <w:t xml:space="preserve"> ::= </w:t>
      </w:r>
      <w:r w:rsidRPr="00340249">
        <w:rPr>
          <w:noProof w:val="0"/>
        </w:rPr>
        <w:t xml:space="preserve"> </w:t>
      </w:r>
      <w:r w:rsidRPr="008C20F9">
        <w:rPr>
          <w:noProof w:val="0"/>
        </w:rPr>
        <w:t>ENUMERATED{</w:t>
      </w:r>
      <w:r>
        <w:rPr>
          <w:noProof w:val="0"/>
        </w:rPr>
        <w:t>zero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</w:p>
    <w:p w14:paraId="5DF5A6C0" w14:textId="77777777" w:rsidR="00421885" w:rsidRPr="00EA5FA7" w:rsidRDefault="00421885" w:rsidP="00421885">
      <w:pPr>
        <w:pStyle w:val="PL"/>
        <w:rPr>
          <w:noProof w:val="0"/>
        </w:rPr>
      </w:pPr>
    </w:p>
    <w:p w14:paraId="340AF6C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23AB1B9F" w14:textId="77777777" w:rsidR="00421885" w:rsidRPr="00EA5FA7" w:rsidRDefault="00421885" w:rsidP="00421885">
      <w:pPr>
        <w:pStyle w:val="PL"/>
        <w:rPr>
          <w:noProof w:val="0"/>
        </w:rPr>
      </w:pPr>
    </w:p>
    <w:p w14:paraId="764F73FB" w14:textId="77777777" w:rsidR="00421885" w:rsidRDefault="00421885" w:rsidP="00421885">
      <w:pPr>
        <w:pStyle w:val="PL"/>
      </w:pPr>
      <w:r w:rsidRPr="00EA5FA7">
        <w:rPr>
          <w:noProof w:val="0"/>
        </w:rPr>
        <w:t>Configured-EPS-TAC ::= OCTET STRING (SIZE(2))</w:t>
      </w:r>
    </w:p>
    <w:p w14:paraId="6121607D" w14:textId="77777777" w:rsidR="00421885" w:rsidRDefault="00421885" w:rsidP="00421885">
      <w:pPr>
        <w:pStyle w:val="PL"/>
      </w:pPr>
    </w:p>
    <w:p w14:paraId="587F826F" w14:textId="77777777" w:rsidR="00421885" w:rsidRPr="00EA5FA7" w:rsidRDefault="00421885" w:rsidP="00421885">
      <w:pPr>
        <w:pStyle w:val="PL"/>
        <w:rPr>
          <w:noProof w:val="0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agIDPointer</w:t>
      </w:r>
      <w:r w:rsidRPr="00EA5FA7">
        <w:t xml:space="preserve"> ::= OCTET STRING</w:t>
      </w:r>
    </w:p>
    <w:p w14:paraId="2EBBD329" w14:textId="77777777" w:rsidR="00421885" w:rsidRDefault="00421885" w:rsidP="00421885">
      <w:pPr>
        <w:pStyle w:val="PL"/>
        <w:rPr>
          <w:noProof w:val="0"/>
        </w:rPr>
      </w:pPr>
    </w:p>
    <w:p w14:paraId="76A0A8E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0C7BA98A" w14:textId="77777777" w:rsidR="00421885" w:rsidRDefault="00421885" w:rsidP="00421885">
      <w:pPr>
        <w:pStyle w:val="PL"/>
        <w:rPr>
          <w:noProof w:val="0"/>
        </w:rPr>
      </w:pPr>
    </w:p>
    <w:p w14:paraId="7F23D8E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1D4480C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680D96D4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TargetCellList-Item-ExtIEs} } OPTIONAL</w:t>
      </w:r>
    </w:p>
    <w:p w14:paraId="6C602DD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40CC51E0" w14:textId="77777777" w:rsidR="00421885" w:rsidRDefault="00421885" w:rsidP="00421885">
      <w:pPr>
        <w:pStyle w:val="PL"/>
        <w:rPr>
          <w:noProof w:val="0"/>
        </w:rPr>
      </w:pPr>
    </w:p>
    <w:p w14:paraId="796DC91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03C7E1C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2D5D2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55B23B7" w14:textId="77777777" w:rsidR="00421885" w:rsidRDefault="00421885" w:rsidP="00421885">
      <w:pPr>
        <w:pStyle w:val="PL"/>
        <w:rPr>
          <w:noProof w:val="0"/>
        </w:rPr>
      </w:pPr>
    </w:p>
    <w:p w14:paraId="04760411" w14:textId="77777777" w:rsidR="00421885" w:rsidRPr="00151E47" w:rsidRDefault="00421885" w:rsidP="00421885">
      <w:pPr>
        <w:pStyle w:val="PL"/>
        <w:rPr>
          <w:snapToGrid w:val="0"/>
        </w:rPr>
      </w:pPr>
      <w:r>
        <w:rPr>
          <w:noProof w:val="0"/>
          <w:snapToGrid w:val="0"/>
        </w:rPr>
        <w:t>NSAGSupportList</w:t>
      </w:r>
      <w:r w:rsidRPr="00151E47">
        <w:rPr>
          <w:snapToGrid w:val="0"/>
        </w:rPr>
        <w:t xml:space="preserve"> ::= SEQUENCE (SIZE(1..</w:t>
      </w:r>
      <w:r w:rsidRPr="006B0D09">
        <w:t xml:space="preserve"> maxnoofNSAGs</w:t>
      </w:r>
      <w:r w:rsidRPr="00151E47">
        <w:rPr>
          <w:snapToGrid w:val="0"/>
        </w:rPr>
        <w:t xml:space="preserve">)) OF </w:t>
      </w:r>
      <w:r>
        <w:rPr>
          <w:snapToGrid w:val="0"/>
        </w:rPr>
        <w:t>NSAG</w:t>
      </w:r>
      <w:r w:rsidRPr="00151E47">
        <w:rPr>
          <w:snapToGrid w:val="0"/>
        </w:rPr>
        <w:t>SupportItem</w:t>
      </w:r>
    </w:p>
    <w:p w14:paraId="3E86B8D2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516D366A" w14:textId="77777777" w:rsidR="00421885" w:rsidRPr="001D2E49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</w:t>
      </w:r>
      <w:r w:rsidRPr="001D2E49">
        <w:rPr>
          <w:noProof w:val="0"/>
          <w:snapToGrid w:val="0"/>
        </w:rPr>
        <w:t>SupportItem ::= SEQUENCE {</w:t>
      </w:r>
    </w:p>
    <w:p w14:paraId="65CD7073" w14:textId="77777777" w:rsidR="00421885" w:rsidRDefault="00421885" w:rsidP="0042188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r>
        <w:rPr>
          <w:noProof w:val="0"/>
          <w:snapToGrid w:val="0"/>
        </w:rPr>
        <w:t>nSAG-ID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NSAG-ID</w:t>
      </w:r>
      <w:r w:rsidRPr="001D2E49">
        <w:rPr>
          <w:noProof w:val="0"/>
          <w:snapToGrid w:val="0"/>
        </w:rPr>
        <w:t>,</w:t>
      </w:r>
    </w:p>
    <w:p w14:paraId="155FD3DB" w14:textId="77777777" w:rsidR="00421885" w:rsidRPr="001D2E49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nSAGSliceSupport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ExtendedSliceSupportList,</w:t>
      </w:r>
    </w:p>
    <w:p w14:paraId="184F3780" w14:textId="77777777" w:rsidR="00421885" w:rsidRPr="006B2844" w:rsidRDefault="00421885" w:rsidP="00421885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{NSAGSupportItem-ExtIEs}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3210F328" w14:textId="77777777" w:rsidR="00421885" w:rsidRPr="00E92719" w:rsidRDefault="00421885" w:rsidP="00421885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92719">
        <w:rPr>
          <w:noProof w:val="0"/>
          <w:snapToGrid w:val="0"/>
        </w:rPr>
        <w:t>...</w:t>
      </w:r>
    </w:p>
    <w:p w14:paraId="4F4D0E36" w14:textId="77777777" w:rsidR="00421885" w:rsidRPr="00E92719" w:rsidRDefault="00421885" w:rsidP="00421885">
      <w:pPr>
        <w:pStyle w:val="PL"/>
        <w:rPr>
          <w:noProof w:val="0"/>
          <w:snapToGrid w:val="0"/>
        </w:rPr>
      </w:pPr>
      <w:r w:rsidRPr="00E92719">
        <w:rPr>
          <w:noProof w:val="0"/>
          <w:snapToGrid w:val="0"/>
        </w:rPr>
        <w:t>}</w:t>
      </w:r>
    </w:p>
    <w:p w14:paraId="5A270ECC" w14:textId="77777777" w:rsidR="00421885" w:rsidRPr="00E92719" w:rsidRDefault="00421885" w:rsidP="00421885">
      <w:pPr>
        <w:pStyle w:val="PL"/>
        <w:rPr>
          <w:noProof w:val="0"/>
          <w:snapToGrid w:val="0"/>
        </w:rPr>
      </w:pPr>
    </w:p>
    <w:p w14:paraId="276F9881" w14:textId="77777777" w:rsidR="00421885" w:rsidRPr="00E92719" w:rsidRDefault="00421885" w:rsidP="00421885">
      <w:pPr>
        <w:pStyle w:val="PL"/>
        <w:rPr>
          <w:noProof w:val="0"/>
          <w:snapToGrid w:val="0"/>
        </w:rPr>
      </w:pPr>
      <w:r w:rsidRPr="00E92719">
        <w:rPr>
          <w:noProof w:val="0"/>
          <w:snapToGrid w:val="0"/>
        </w:rPr>
        <w:t>NSAGSupportItem-ExtIEs F1AP-PROTOCOL-EXTENSION ::= {</w:t>
      </w:r>
    </w:p>
    <w:p w14:paraId="7F3A5205" w14:textId="77777777" w:rsidR="00421885" w:rsidRPr="00E92719" w:rsidRDefault="00421885" w:rsidP="00421885">
      <w:pPr>
        <w:pStyle w:val="PL"/>
        <w:rPr>
          <w:noProof w:val="0"/>
          <w:snapToGrid w:val="0"/>
        </w:rPr>
      </w:pPr>
      <w:r w:rsidRPr="00E92719">
        <w:rPr>
          <w:noProof w:val="0"/>
          <w:snapToGrid w:val="0"/>
        </w:rPr>
        <w:tab/>
        <w:t>...</w:t>
      </w:r>
    </w:p>
    <w:p w14:paraId="7B697CC1" w14:textId="77777777" w:rsidR="00421885" w:rsidRPr="00E92719" w:rsidRDefault="00421885" w:rsidP="00421885">
      <w:pPr>
        <w:pStyle w:val="PL"/>
        <w:rPr>
          <w:noProof w:val="0"/>
          <w:snapToGrid w:val="0"/>
        </w:rPr>
      </w:pPr>
      <w:r w:rsidRPr="00E92719">
        <w:rPr>
          <w:noProof w:val="0"/>
          <w:snapToGrid w:val="0"/>
        </w:rPr>
        <w:t>}</w:t>
      </w:r>
    </w:p>
    <w:p w14:paraId="18E3EA88" w14:textId="77777777" w:rsidR="00421885" w:rsidRPr="00E92719" w:rsidRDefault="00421885" w:rsidP="00421885">
      <w:pPr>
        <w:pStyle w:val="PL"/>
        <w:rPr>
          <w:noProof w:val="0"/>
          <w:snapToGrid w:val="0"/>
        </w:rPr>
      </w:pPr>
    </w:p>
    <w:p w14:paraId="7AA924F7" w14:textId="77777777" w:rsidR="00421885" w:rsidRPr="00E92719" w:rsidRDefault="00421885" w:rsidP="00421885">
      <w:pPr>
        <w:pStyle w:val="PL"/>
      </w:pPr>
      <w:r w:rsidRPr="00E92719">
        <w:rPr>
          <w:noProof w:val="0"/>
          <w:snapToGrid w:val="0"/>
        </w:rPr>
        <w:t>NSAG-ID</w:t>
      </w:r>
      <w:r w:rsidRPr="00E92719">
        <w:t xml:space="preserve"> ::= INTEGER (0..255, ...)</w:t>
      </w:r>
    </w:p>
    <w:p w14:paraId="45FC1576" w14:textId="77777777" w:rsidR="00421885" w:rsidRPr="00E92719" w:rsidRDefault="00421885" w:rsidP="00421885">
      <w:pPr>
        <w:pStyle w:val="PL"/>
      </w:pPr>
    </w:p>
    <w:p w14:paraId="72D021E9" w14:textId="77777777" w:rsidR="00421885" w:rsidRPr="00E92719" w:rsidRDefault="00421885" w:rsidP="00421885">
      <w:pPr>
        <w:pStyle w:val="PL"/>
      </w:pPr>
    </w:p>
    <w:p w14:paraId="35B1E3E0" w14:textId="77777777" w:rsidR="00421885" w:rsidRDefault="00421885" w:rsidP="00421885">
      <w:pPr>
        <w:pStyle w:val="PL"/>
      </w:pPr>
      <w:r w:rsidRPr="00E92719">
        <w:t>TCIStatesConfigurationsList</w:t>
      </w:r>
      <w:r w:rsidRPr="00E92719">
        <w:tab/>
      </w:r>
      <w:r w:rsidRPr="00E92719">
        <w:rPr>
          <w:noProof w:val="0"/>
          <w:snapToGrid w:val="0"/>
        </w:rPr>
        <w:t xml:space="preserve">::= </w:t>
      </w:r>
      <w:r w:rsidRPr="00A069E8">
        <w:rPr>
          <w:noProof w:val="0"/>
        </w:rPr>
        <w:t>OCTET STRING</w:t>
      </w:r>
    </w:p>
    <w:p w14:paraId="047FE883" w14:textId="77777777" w:rsidR="00421885" w:rsidRPr="001D2E49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3A079ECA" w14:textId="77777777" w:rsidR="00421885" w:rsidRPr="003B4B1E" w:rsidRDefault="00421885" w:rsidP="00421885">
      <w:pPr>
        <w:pStyle w:val="PL"/>
        <w:rPr>
          <w:snapToGrid w:val="0"/>
        </w:rPr>
      </w:pPr>
      <w:r>
        <w:rPr>
          <w:noProof w:val="0"/>
          <w:snapToGrid w:val="0"/>
        </w:rPr>
        <w:t>TAValue</w:t>
      </w:r>
      <w:r w:rsidRPr="00722957">
        <w:t> </w:t>
      </w:r>
      <w:r w:rsidRPr="001D2E49">
        <w:rPr>
          <w:noProof w:val="0"/>
          <w:snapToGrid w:val="0"/>
        </w:rPr>
        <w:t xml:space="preserve">::= </w:t>
      </w:r>
      <w:r w:rsidRPr="003B4B1E">
        <w:rPr>
          <w:snapToGrid w:val="0"/>
        </w:rPr>
        <w:t>INTEGER (0..4095)</w:t>
      </w:r>
    </w:p>
    <w:p w14:paraId="516383DF" w14:textId="77777777" w:rsidR="00421885" w:rsidRPr="003B4B1E" w:rsidRDefault="00421885" w:rsidP="00421885">
      <w:pPr>
        <w:pStyle w:val="PL"/>
        <w:rPr>
          <w:snapToGrid w:val="0"/>
        </w:rPr>
      </w:pPr>
    </w:p>
    <w:p w14:paraId="71C6EFB4" w14:textId="77777777" w:rsidR="00421885" w:rsidRPr="00EA5FA7" w:rsidRDefault="00421885" w:rsidP="00421885">
      <w:pPr>
        <w:pStyle w:val="PL"/>
        <w:rPr>
          <w:noProof w:val="0"/>
        </w:rPr>
      </w:pPr>
    </w:p>
    <w:p w14:paraId="77E6C99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6BD0BA2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4181BC8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292ABC4C" w14:textId="77777777" w:rsidR="00421885" w:rsidRPr="00E92719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E92719">
        <w:rPr>
          <w:noProof w:val="0"/>
          <w:lang w:val="fr-FR"/>
        </w:rPr>
        <w:t>iE-Extensions</w:t>
      </w:r>
      <w:r w:rsidRPr="00E92719">
        <w:rPr>
          <w:noProof w:val="0"/>
          <w:lang w:val="fr-FR"/>
        </w:rPr>
        <w:tab/>
      </w:r>
      <w:r w:rsidRPr="00E92719">
        <w:rPr>
          <w:noProof w:val="0"/>
          <w:lang w:val="fr-FR"/>
        </w:rPr>
        <w:tab/>
      </w:r>
      <w:r w:rsidRPr="00E92719">
        <w:rPr>
          <w:noProof w:val="0"/>
          <w:lang w:val="fr-FR"/>
        </w:rPr>
        <w:tab/>
      </w:r>
      <w:r w:rsidRPr="00E92719">
        <w:rPr>
          <w:noProof w:val="0"/>
          <w:lang w:val="fr-FR"/>
        </w:rPr>
        <w:tab/>
      </w:r>
      <w:r w:rsidRPr="00E92719">
        <w:rPr>
          <w:noProof w:val="0"/>
          <w:lang w:val="fr-FR"/>
        </w:rPr>
        <w:tab/>
        <w:t>ProtocolExtensionContainer { {TDD-Info-ExtIEs} } OPTIONAL,</w:t>
      </w:r>
    </w:p>
    <w:p w14:paraId="678671FE" w14:textId="77777777" w:rsidR="00421885" w:rsidRPr="00EA5FA7" w:rsidRDefault="00421885" w:rsidP="00421885">
      <w:pPr>
        <w:pStyle w:val="PL"/>
        <w:rPr>
          <w:noProof w:val="0"/>
        </w:rPr>
      </w:pPr>
      <w:r w:rsidRPr="00E92719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BD01AE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A5E763" w14:textId="77777777" w:rsidR="00421885" w:rsidRPr="00EA5FA7" w:rsidRDefault="00421885" w:rsidP="00421885">
      <w:pPr>
        <w:pStyle w:val="PL"/>
        <w:rPr>
          <w:noProof w:val="0"/>
        </w:rPr>
      </w:pPr>
    </w:p>
    <w:p w14:paraId="1CAAB36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5BB07816" w14:textId="77777777" w:rsidR="00421885" w:rsidRDefault="00421885" w:rsidP="00421885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1BFBDAC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2803F422" w14:textId="77777777" w:rsidR="00421885" w:rsidRDefault="00421885" w:rsidP="00421885">
      <w:pPr>
        <w:pStyle w:val="PL"/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>
        <w:rPr>
          <w:rFonts w:hint="eastAsia"/>
          <w:lang w:eastAsia="zh-CN"/>
        </w:rPr>
        <w:t>|</w:t>
      </w:r>
    </w:p>
    <w:p w14:paraId="3AB983E9" w14:textId="77777777" w:rsidR="00421885" w:rsidRDefault="00421885" w:rsidP="00421885">
      <w:pPr>
        <w:pStyle w:val="PL"/>
        <w:rPr>
          <w:noProof w:val="0"/>
        </w:rPr>
      </w:pPr>
      <w:r>
        <w:tab/>
        <w:t>{ID 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  <w:t>CRITICALITY ignore</w:t>
      </w:r>
      <w:r>
        <w:tab/>
        <w:t xml:space="preserve">EXTENSION 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  <w:t>PRESENCE optional }</w:t>
      </w:r>
      <w:r w:rsidRPr="005C1E01">
        <w:rPr>
          <w:noProof w:val="0"/>
        </w:rPr>
        <w:t>,</w:t>
      </w:r>
    </w:p>
    <w:p w14:paraId="7A06470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DFB90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CA0128" w14:textId="77777777" w:rsidR="00421885" w:rsidRPr="006A6F20" w:rsidRDefault="00421885" w:rsidP="00421885">
      <w:pPr>
        <w:pStyle w:val="PL"/>
        <w:rPr>
          <w:noProof w:val="0"/>
        </w:rPr>
      </w:pPr>
    </w:p>
    <w:p w14:paraId="629B3D89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TDD-InfoRel16 ::= SEQUENCE {</w:t>
      </w:r>
    </w:p>
    <w:p w14:paraId="7894A115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tDD-FreqInfo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8F4AD8B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DB2A4B5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9658D4B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{TDD-InfoRel16-ExtIEs}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37EA5269" w14:textId="77777777" w:rsidR="00421885" w:rsidRPr="006A6F20" w:rsidRDefault="00421885" w:rsidP="00421885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336849A8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2DE7EC2" w14:textId="77777777" w:rsidR="00421885" w:rsidRPr="006A6F20" w:rsidRDefault="00421885" w:rsidP="00421885">
      <w:pPr>
        <w:pStyle w:val="PL"/>
        <w:rPr>
          <w:noProof w:val="0"/>
        </w:rPr>
      </w:pPr>
    </w:p>
    <w:p w14:paraId="6CB1B250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TDD-InfoRel16-ExtIEs F1AP-PROTOCOL-EXTENSION ::= {</w:t>
      </w:r>
    </w:p>
    <w:p w14:paraId="78129F18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7D6E5B9E" w14:textId="77777777" w:rsidR="00421885" w:rsidRPr="006A6F20" w:rsidRDefault="00421885" w:rsidP="0042188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DBDBF00" w14:textId="77777777" w:rsidR="00421885" w:rsidRPr="006A6F20" w:rsidRDefault="00421885" w:rsidP="00421885">
      <w:pPr>
        <w:pStyle w:val="PL"/>
        <w:rPr>
          <w:noProof w:val="0"/>
        </w:rPr>
      </w:pPr>
    </w:p>
    <w:p w14:paraId="43552D8E" w14:textId="77777777" w:rsidR="00421885" w:rsidRDefault="00421885" w:rsidP="00421885">
      <w:pPr>
        <w:pStyle w:val="PL"/>
        <w:rPr>
          <w:noProof w:val="0"/>
        </w:rPr>
      </w:pPr>
    </w:p>
    <w:p w14:paraId="35C17029" w14:textId="77777777" w:rsidR="00421885" w:rsidRDefault="00421885" w:rsidP="00421885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58F8AAFC" w14:textId="77777777" w:rsidR="00421885" w:rsidRDefault="00421885" w:rsidP="00421885">
      <w:pPr>
        <w:pStyle w:val="PL"/>
        <w:rPr>
          <w:noProof w:val="0"/>
        </w:rPr>
      </w:pPr>
    </w:p>
    <w:p w14:paraId="56C47A6F" w14:textId="77777777" w:rsidR="00421885" w:rsidRDefault="00421885" w:rsidP="00421885">
      <w:pPr>
        <w:pStyle w:val="PL"/>
        <w:rPr>
          <w:noProof w:val="0"/>
        </w:rPr>
      </w:pPr>
      <w:r w:rsidRPr="00813556"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 xml:space="preserve"> ::= CHOICE {</w:t>
      </w:r>
    </w:p>
    <w:p w14:paraId="4A99DBF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rxTx-TEG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RxTxTEG,</w:t>
      </w:r>
    </w:p>
    <w:p w14:paraId="0B97DB2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rx-TEG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RxTEG,</w:t>
      </w:r>
    </w:p>
    <w:p w14:paraId="5BBE89B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lastRenderedPageBreak/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TRP</w:t>
      </w:r>
      <w:r w:rsidRPr="008F0A7E">
        <w:rPr>
          <w:noProof w:val="0"/>
        </w:rPr>
        <w:t>TEGInformation</w:t>
      </w:r>
      <w:r>
        <w:rPr>
          <w:noProof w:val="0"/>
        </w:rPr>
        <w:t>-ExtIEs} }</w:t>
      </w:r>
    </w:p>
    <w:p w14:paraId="37B6B7B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7B350E1" w14:textId="77777777" w:rsidR="00421885" w:rsidRDefault="00421885" w:rsidP="00421885">
      <w:pPr>
        <w:pStyle w:val="PL"/>
        <w:rPr>
          <w:noProof w:val="0"/>
        </w:rPr>
      </w:pPr>
    </w:p>
    <w:p w14:paraId="3532C0A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>-ExtIEs F1AP-PROTOCOL-IES ::= {</w:t>
      </w:r>
    </w:p>
    <w:p w14:paraId="771666E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77167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40A4DB92" w14:textId="77777777" w:rsidR="00421885" w:rsidRDefault="00421885" w:rsidP="00421885">
      <w:pPr>
        <w:pStyle w:val="PL"/>
        <w:rPr>
          <w:noProof w:val="0"/>
        </w:rPr>
      </w:pPr>
    </w:p>
    <w:p w14:paraId="0F8846C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RxTxTEG ::= SEQUENCE {</w:t>
      </w:r>
    </w:p>
    <w:p w14:paraId="7A1133B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00F9B605" w14:textId="77777777" w:rsidR="00421885" w:rsidRPr="00410F78" w:rsidRDefault="00421885" w:rsidP="00421885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06C89CA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RxTxTEG-ExtIEs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92FA84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56EAA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5748512" w14:textId="77777777" w:rsidR="00421885" w:rsidRDefault="00421885" w:rsidP="00421885">
      <w:pPr>
        <w:pStyle w:val="PL"/>
        <w:rPr>
          <w:noProof w:val="0"/>
        </w:rPr>
      </w:pPr>
    </w:p>
    <w:p w14:paraId="4221E82B" w14:textId="77777777" w:rsidR="00421885" w:rsidRDefault="00421885" w:rsidP="00421885">
      <w:pPr>
        <w:pStyle w:val="PL"/>
        <w:rPr>
          <w:noProof w:val="0"/>
          <w:lang w:eastAsia="zh-CN"/>
        </w:rPr>
      </w:pPr>
      <w:r>
        <w:rPr>
          <w:noProof w:val="0"/>
        </w:rPr>
        <w:t>RxTxTEG-ExtIEs</w:t>
      </w:r>
      <w:r>
        <w:rPr>
          <w:noProof w:val="0"/>
        </w:rPr>
        <w:tab/>
        <w:t>F1AP-PROTOCOL-EXTENSION ::= {</w:t>
      </w:r>
    </w:p>
    <w:p w14:paraId="29D4914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D68B4A" w14:textId="77777777" w:rsidR="00421885" w:rsidRDefault="00421885" w:rsidP="00421885">
      <w:pPr>
        <w:pStyle w:val="PL"/>
        <w:rPr>
          <w:rFonts w:eastAsiaTheme="minorEastAsia"/>
          <w:noProof w:val="0"/>
          <w:lang w:eastAsia="zh-CN"/>
        </w:rPr>
      </w:pPr>
      <w:r>
        <w:rPr>
          <w:noProof w:val="0"/>
        </w:rPr>
        <w:t>}</w:t>
      </w:r>
    </w:p>
    <w:p w14:paraId="73AA73B1" w14:textId="77777777" w:rsidR="00421885" w:rsidRDefault="00421885" w:rsidP="00421885">
      <w:pPr>
        <w:pStyle w:val="PL"/>
        <w:rPr>
          <w:noProof w:val="0"/>
        </w:rPr>
      </w:pPr>
    </w:p>
    <w:p w14:paraId="6D25370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RxTEG ::= SEQUENCE {</w:t>
      </w:r>
    </w:p>
    <w:p w14:paraId="47BCC66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30146CE8" w14:textId="77777777" w:rsidR="00421885" w:rsidRDefault="00421885" w:rsidP="00421885">
      <w:pPr>
        <w:pStyle w:val="PL"/>
        <w:rPr>
          <w:noProof w:val="0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1AA2D40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3ADD36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94311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462B55C8" w14:textId="77777777" w:rsidR="00421885" w:rsidRDefault="00421885" w:rsidP="00421885">
      <w:pPr>
        <w:pStyle w:val="PL"/>
        <w:rPr>
          <w:noProof w:val="0"/>
        </w:rPr>
      </w:pPr>
    </w:p>
    <w:p w14:paraId="0786B632" w14:textId="77777777" w:rsidR="00421885" w:rsidRPr="006B4CD2" w:rsidRDefault="00421885" w:rsidP="00421885">
      <w:pPr>
        <w:pStyle w:val="PL"/>
        <w:rPr>
          <w:noProof w:val="0"/>
          <w:lang w:val="en-US"/>
        </w:rPr>
      </w:pPr>
      <w:r>
        <w:rPr>
          <w:noProof w:val="0"/>
        </w:rPr>
        <w:t>RxTEG-ExtIEs</w:t>
      </w:r>
      <w:r>
        <w:rPr>
          <w:noProof w:val="0"/>
        </w:rPr>
        <w:tab/>
        <w:t>F1AP-PROTOCOL-EXTENSION ::= {</w:t>
      </w:r>
    </w:p>
    <w:p w14:paraId="56085C2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C422A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4723C62" w14:textId="77777777" w:rsidR="00421885" w:rsidRDefault="00421885" w:rsidP="00421885">
      <w:pPr>
        <w:pStyle w:val="PL"/>
        <w:rPr>
          <w:noProof w:val="0"/>
        </w:rPr>
      </w:pPr>
    </w:p>
    <w:p w14:paraId="7D833BA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2E94CE3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1DB7C55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2E1B28C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62F8F3C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03ADC336" w14:textId="77777777" w:rsidR="00421885" w:rsidRPr="00E92719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E92719">
        <w:rPr>
          <w:noProof w:val="0"/>
          <w:lang w:val="fr-FR"/>
        </w:rPr>
        <w:t>iE-Extensions</w:t>
      </w:r>
      <w:r w:rsidRPr="00E92719">
        <w:rPr>
          <w:noProof w:val="0"/>
          <w:lang w:val="fr-FR"/>
        </w:rPr>
        <w:tab/>
      </w:r>
      <w:r w:rsidRPr="00E92719">
        <w:rPr>
          <w:noProof w:val="0"/>
          <w:lang w:val="fr-FR"/>
        </w:rPr>
        <w:tab/>
        <w:t>ProtocolExtensionContainer { {TimeReferenceInformation-ExtIEs} }</w:t>
      </w:r>
      <w:r w:rsidRPr="00E92719">
        <w:rPr>
          <w:noProof w:val="0"/>
          <w:lang w:val="fr-FR"/>
        </w:rPr>
        <w:tab/>
        <w:t>OPTIONAL</w:t>
      </w:r>
    </w:p>
    <w:p w14:paraId="3C26A9E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25036F1" w14:textId="77777777" w:rsidR="00421885" w:rsidRDefault="00421885" w:rsidP="00421885">
      <w:pPr>
        <w:pStyle w:val="PL"/>
        <w:rPr>
          <w:noProof w:val="0"/>
        </w:rPr>
      </w:pPr>
    </w:p>
    <w:p w14:paraId="4A588E5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4259BB2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6DCAA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A04D37F" w14:textId="77777777" w:rsidR="00421885" w:rsidRDefault="00421885" w:rsidP="00421885">
      <w:pPr>
        <w:pStyle w:val="PL"/>
        <w:rPr>
          <w:noProof w:val="0"/>
        </w:rPr>
      </w:pPr>
    </w:p>
    <w:p w14:paraId="46326CA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177F2161" w14:textId="77777777" w:rsidR="00421885" w:rsidRDefault="00421885" w:rsidP="00421885">
      <w:pPr>
        <w:pStyle w:val="PL"/>
        <w:rPr>
          <w:noProof w:val="0"/>
        </w:rPr>
      </w:pPr>
    </w:p>
    <w:p w14:paraId="0330507F" w14:textId="77777777" w:rsidR="00421885" w:rsidRDefault="00421885" w:rsidP="00421885">
      <w:pPr>
        <w:pStyle w:val="PL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6F8CCBD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0774B753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23A9A8D2" w14:textId="77777777" w:rsidR="00421885" w:rsidRPr="00707B3F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3EBE4692" w14:textId="77777777" w:rsidR="00421885" w:rsidRPr="00AA5843" w:rsidRDefault="00421885" w:rsidP="00421885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6B2844">
        <w:rPr>
          <w:rFonts w:eastAsia="Calibri"/>
          <w:lang w:val="fr-FR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24A6376B" w14:textId="77777777" w:rsidR="00421885" w:rsidRPr="006B2844" w:rsidRDefault="00421885" w:rsidP="00421885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>}</w:t>
      </w:r>
    </w:p>
    <w:p w14:paraId="17A8B853" w14:textId="77777777" w:rsidR="00421885" w:rsidRPr="006B2844" w:rsidRDefault="00421885" w:rsidP="00421885">
      <w:pPr>
        <w:pStyle w:val="PL"/>
        <w:rPr>
          <w:rFonts w:eastAsia="Calibri"/>
          <w:snapToGrid w:val="0"/>
        </w:rPr>
      </w:pPr>
    </w:p>
    <w:p w14:paraId="3EB40153" w14:textId="77777777" w:rsidR="00421885" w:rsidRPr="006B2844" w:rsidRDefault="00421885" w:rsidP="00421885">
      <w:pPr>
        <w:pStyle w:val="PL"/>
        <w:rPr>
          <w:rFonts w:eastAsia="Calibri"/>
          <w:snapToGrid w:val="0"/>
        </w:rPr>
      </w:pPr>
      <w:r w:rsidRPr="00204B75">
        <w:rPr>
          <w:rFonts w:eastAsia="Calibri"/>
        </w:rPr>
        <w:t>TimeStamp</w:t>
      </w:r>
      <w:r w:rsidRPr="006B2844">
        <w:rPr>
          <w:rFonts w:eastAsia="Calibri"/>
          <w:snapToGrid w:val="0"/>
        </w:rPr>
        <w:t xml:space="preserve">-ExtIEs </w:t>
      </w:r>
      <w:r w:rsidRPr="006B2844">
        <w:rPr>
          <w:rFonts w:eastAsia="Calibri"/>
        </w:rPr>
        <w:t>F1AP-</w:t>
      </w:r>
      <w:r w:rsidRPr="006B2844">
        <w:rPr>
          <w:rFonts w:eastAsia="Calibri"/>
          <w:snapToGrid w:val="0"/>
        </w:rPr>
        <w:t>PROTOCOL-EXTENSION ::= {</w:t>
      </w:r>
    </w:p>
    <w:p w14:paraId="1AA39755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6B2844">
        <w:rPr>
          <w:rFonts w:eastAsia="Calibri"/>
          <w:snapToGrid w:val="0"/>
        </w:rPr>
        <w:lastRenderedPageBreak/>
        <w:tab/>
      </w:r>
      <w:r w:rsidRPr="00D219C3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ignore</w:t>
      </w:r>
      <w:r w:rsidRPr="00D219C3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D219C3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 xml:space="preserve">  </w:t>
      </w:r>
      <w:r w:rsidRPr="00D219C3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D219C3">
        <w:rPr>
          <w:snapToGrid w:val="0"/>
          <w:lang w:eastAsia="zh-CN"/>
        </w:rPr>
        <w:t xml:space="preserve"> },</w:t>
      </w:r>
      <w:r>
        <w:rPr>
          <w:snapToGrid w:val="0"/>
          <w:lang w:eastAsia="zh-CN"/>
        </w:rPr>
        <w:t xml:space="preserve"> </w:t>
      </w:r>
    </w:p>
    <w:p w14:paraId="10F16AFA" w14:textId="77777777" w:rsidR="00421885" w:rsidRPr="00AA5843" w:rsidRDefault="00421885" w:rsidP="00421885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>...</w:t>
      </w:r>
    </w:p>
    <w:p w14:paraId="18A1BD28" w14:textId="77777777" w:rsidR="00421885" w:rsidRDefault="00421885" w:rsidP="00421885">
      <w:pPr>
        <w:pStyle w:val="PL"/>
        <w:rPr>
          <w:snapToGrid w:val="0"/>
        </w:rPr>
      </w:pPr>
      <w:r w:rsidRPr="00AA5843">
        <w:rPr>
          <w:rFonts w:eastAsia="Calibri"/>
          <w:snapToGrid w:val="0"/>
        </w:rPr>
        <w:t>}</w:t>
      </w:r>
    </w:p>
    <w:p w14:paraId="0FE27430" w14:textId="77777777" w:rsidR="00421885" w:rsidRDefault="00421885" w:rsidP="00421885">
      <w:pPr>
        <w:pStyle w:val="PL"/>
        <w:rPr>
          <w:snapToGrid w:val="0"/>
        </w:rPr>
      </w:pPr>
    </w:p>
    <w:p w14:paraId="7D9001F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18A776B6" w14:textId="77777777" w:rsidR="00421885" w:rsidRPr="009A142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sCS-15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INTEGER(0..9),</w:t>
      </w:r>
    </w:p>
    <w:p w14:paraId="6B81D6D7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ab/>
        <w:t>sCS-30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INTEGER(0..19),</w:t>
      </w:r>
    </w:p>
    <w:p w14:paraId="6F1BF52E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ab/>
        <w:t>sCS-60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INTEGER(0..39),</w:t>
      </w:r>
    </w:p>
    <w:p w14:paraId="1E99E850" w14:textId="77777777" w:rsidR="0042188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ab/>
      </w:r>
      <w:r>
        <w:rPr>
          <w:snapToGrid w:val="0"/>
        </w:rPr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11720F9F" w14:textId="77777777" w:rsidR="00421885" w:rsidRPr="001903BD" w:rsidRDefault="00421885" w:rsidP="00421885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>choice-extension</w:t>
      </w:r>
      <w:r w:rsidRPr="001903BD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</w:rPr>
        <w:t>TimeStampSlotIndex-ExtIEs} }</w:t>
      </w:r>
    </w:p>
    <w:p w14:paraId="5FCDEFF8" w14:textId="77777777" w:rsidR="00421885" w:rsidRPr="001903BD" w:rsidRDefault="00421885" w:rsidP="00421885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}</w:t>
      </w:r>
    </w:p>
    <w:p w14:paraId="7A7BF98C" w14:textId="77777777" w:rsidR="00421885" w:rsidRPr="001903BD" w:rsidRDefault="00421885" w:rsidP="00421885">
      <w:pPr>
        <w:pStyle w:val="PL"/>
        <w:rPr>
          <w:rFonts w:eastAsia="Calibri"/>
          <w:snapToGrid w:val="0"/>
        </w:rPr>
      </w:pPr>
    </w:p>
    <w:p w14:paraId="012164C0" w14:textId="77777777" w:rsidR="00421885" w:rsidRPr="001903BD" w:rsidRDefault="00421885" w:rsidP="00421885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TimeStampSlotIndex-ExtIEs F1AP-PROTOCOL-IES ::= {</w:t>
      </w:r>
    </w:p>
    <w:p w14:paraId="7922DB02" w14:textId="77777777" w:rsidR="00421885" w:rsidRDefault="00421885" w:rsidP="00421885">
      <w:pPr>
        <w:pStyle w:val="PL"/>
        <w:rPr>
          <w:rFonts w:eastAsia="等线"/>
          <w:snapToGrid w:val="0"/>
        </w:rPr>
      </w:pPr>
      <w:r w:rsidRPr="002D0527">
        <w:rPr>
          <w:rFonts w:eastAsia="等线"/>
          <w:snapToGrid w:val="0"/>
        </w:rPr>
        <w:tab/>
      </w:r>
      <w:r w:rsidRPr="003409FF">
        <w:rPr>
          <w:rFonts w:eastAsia="等线"/>
          <w:snapToGrid w:val="0"/>
        </w:rPr>
        <w:t xml:space="preserve">{ </w:t>
      </w:r>
      <w:r>
        <w:rPr>
          <w:rFonts w:eastAsia="等线"/>
          <w:snapToGrid w:val="0"/>
        </w:rPr>
        <w:t>ID id-SCS-480</w:t>
      </w:r>
      <w:r w:rsidRPr="002D0527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2D0527">
        <w:rPr>
          <w:rFonts w:eastAsia="等线"/>
          <w:snapToGrid w:val="0"/>
        </w:rPr>
        <w:t>CRITICALITY reject</w:t>
      </w:r>
      <w:r>
        <w:rPr>
          <w:rFonts w:eastAsia="等线"/>
          <w:snapToGrid w:val="0"/>
        </w:rPr>
        <w:tab/>
        <w:t xml:space="preserve">TYPE SCS-480 </w:t>
      </w:r>
      <w:r w:rsidRPr="003409FF">
        <w:rPr>
          <w:rFonts w:eastAsia="等线"/>
          <w:snapToGrid w:val="0"/>
        </w:rPr>
        <w:t xml:space="preserve">PRESENCE </w:t>
      </w:r>
      <w:r w:rsidRPr="008756F8">
        <w:rPr>
          <w:rFonts w:eastAsia="等线"/>
          <w:snapToGrid w:val="0"/>
        </w:rPr>
        <w:t>mandatory</w:t>
      </w:r>
      <w:r w:rsidRPr="003409FF">
        <w:rPr>
          <w:rFonts w:eastAsia="等线"/>
          <w:snapToGrid w:val="0"/>
        </w:rPr>
        <w:t>}</w:t>
      </w:r>
      <w:r>
        <w:rPr>
          <w:rFonts w:eastAsia="等线"/>
          <w:snapToGrid w:val="0"/>
        </w:rPr>
        <w:t>|</w:t>
      </w:r>
    </w:p>
    <w:p w14:paraId="4938E3F2" w14:textId="77777777" w:rsidR="00421885" w:rsidRDefault="00421885" w:rsidP="00421885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id-SCS-960</w:t>
      </w:r>
      <w:r w:rsidRPr="002D0527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3409FF">
        <w:rPr>
          <w:rFonts w:eastAsia="等线"/>
          <w:snapToGrid w:val="0"/>
        </w:rPr>
        <w:t xml:space="preserve">CRITICALITY </w:t>
      </w:r>
      <w:r w:rsidRPr="002D0527">
        <w:rPr>
          <w:rFonts w:eastAsia="等线"/>
          <w:snapToGrid w:val="0"/>
        </w:rPr>
        <w:t>reject</w:t>
      </w:r>
      <w:r>
        <w:rPr>
          <w:rFonts w:eastAsia="等线"/>
          <w:snapToGrid w:val="0"/>
        </w:rPr>
        <w:tab/>
        <w:t xml:space="preserve">TYPE SCS-960 </w:t>
      </w:r>
      <w:r w:rsidRPr="003409FF">
        <w:rPr>
          <w:rFonts w:eastAsia="等线"/>
          <w:snapToGrid w:val="0"/>
        </w:rPr>
        <w:t xml:space="preserve">PRESENCE </w:t>
      </w:r>
      <w:r w:rsidRPr="008756F8">
        <w:rPr>
          <w:rFonts w:eastAsia="等线"/>
          <w:snapToGrid w:val="0"/>
        </w:rPr>
        <w:t>mandatory</w:t>
      </w:r>
      <w:r>
        <w:rPr>
          <w:rFonts w:eastAsia="等线"/>
          <w:snapToGrid w:val="0"/>
        </w:rPr>
        <w:t>},</w:t>
      </w:r>
    </w:p>
    <w:p w14:paraId="268DA8D6" w14:textId="77777777" w:rsidR="00421885" w:rsidRPr="001903BD" w:rsidRDefault="00421885" w:rsidP="00421885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ab/>
        <w:t>...</w:t>
      </w:r>
    </w:p>
    <w:p w14:paraId="2392DF21" w14:textId="77777777" w:rsidR="00421885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1903BD">
        <w:rPr>
          <w:rFonts w:eastAsia="Calibri" w:cs="Courier New"/>
          <w:snapToGrid w:val="0"/>
          <w:szCs w:val="22"/>
        </w:rPr>
        <w:t>}</w:t>
      </w:r>
    </w:p>
    <w:p w14:paraId="5486B01B" w14:textId="77777777" w:rsidR="00421885" w:rsidRPr="00EA5FA7" w:rsidRDefault="00421885" w:rsidP="00421885">
      <w:pPr>
        <w:pStyle w:val="PL"/>
        <w:rPr>
          <w:noProof w:val="0"/>
        </w:rPr>
      </w:pPr>
    </w:p>
    <w:p w14:paraId="4E1EE1B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11C5DE29" w14:textId="77777777" w:rsidR="00421885" w:rsidRPr="00BC20B8" w:rsidRDefault="00421885" w:rsidP="00421885">
      <w:pPr>
        <w:pStyle w:val="PL"/>
        <w:rPr>
          <w:noProof w:val="0"/>
        </w:rPr>
      </w:pPr>
    </w:p>
    <w:p w14:paraId="6EE8729B" w14:textId="77777777" w:rsidR="00421885" w:rsidRPr="002F7E03" w:rsidRDefault="00421885" w:rsidP="00421885">
      <w:pPr>
        <w:pStyle w:val="PL"/>
        <w:rPr>
          <w:snapToGrid w:val="0"/>
          <w:lang w:eastAsia="zh-CN"/>
        </w:rPr>
      </w:pPr>
      <w:r w:rsidRPr="002F7E03">
        <w:rPr>
          <w:rFonts w:hint="eastAsia"/>
          <w:snapToGrid w:val="0"/>
        </w:rPr>
        <w:t xml:space="preserve">TimingErrorMargin </w:t>
      </w:r>
      <w:r w:rsidRPr="002F7E03">
        <w:rPr>
          <w:snapToGrid w:val="0"/>
        </w:rPr>
        <w:t>::= ENUMERATED {</w:t>
      </w:r>
      <w:r>
        <w:rPr>
          <w:snapToGrid w:val="0"/>
        </w:rPr>
        <w:t>m</w:t>
      </w:r>
      <w:r w:rsidRPr="002F7E03">
        <w:rPr>
          <w:rFonts w:hint="eastAsia"/>
          <w:snapToGrid w:val="0"/>
        </w:rPr>
        <w:t xml:space="preserve">0Tc, </w:t>
      </w:r>
      <w:r>
        <w:rPr>
          <w:snapToGrid w:val="0"/>
        </w:rPr>
        <w:t>m2Tc, m4Tc, m6Tc, m8Tc, m12Tc, m16Tc, m20Tc, m24Tc,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32Tc,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40Tc, m48Tc, m56Tc, m64Tc,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72Tc,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80</w:t>
      </w:r>
      <w:r w:rsidRPr="002F7E03">
        <w:rPr>
          <w:snapToGrid w:val="0"/>
        </w:rPr>
        <w:t>Tc, ...}</w:t>
      </w:r>
    </w:p>
    <w:p w14:paraId="6681887C" w14:textId="77777777" w:rsidR="00421885" w:rsidRDefault="00421885" w:rsidP="00421885">
      <w:pPr>
        <w:pStyle w:val="PL"/>
        <w:rPr>
          <w:noProof w:val="0"/>
        </w:rPr>
      </w:pPr>
    </w:p>
    <w:p w14:paraId="125DF7B5" w14:textId="77777777" w:rsidR="00421885" w:rsidRPr="00BC20B8" w:rsidRDefault="00421885" w:rsidP="00421885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39F49B7E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77FE0836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678DFED8" w14:textId="77777777" w:rsidR="00421885" w:rsidRPr="008C20F9" w:rsidRDefault="00421885" w:rsidP="00421885">
      <w:pPr>
        <w:pStyle w:val="PL"/>
        <w:rPr>
          <w:noProof w:val="0"/>
        </w:rPr>
      </w:pPr>
      <w:r w:rsidRPr="006B2844">
        <w:rPr>
          <w:noProof w:val="0"/>
        </w:rPr>
        <w:tab/>
        <w:t>iE-Extensions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6B2844">
        <w:rPr>
          <w:noProof w:val="0"/>
        </w:rPr>
        <w:t>-ExtIEs} }</w:t>
      </w:r>
      <w:r w:rsidRPr="006B2844">
        <w:rPr>
          <w:noProof w:val="0"/>
        </w:rPr>
        <w:tab/>
        <w:t>OPTIONAL</w:t>
      </w:r>
    </w:p>
    <w:p w14:paraId="4D768ECB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850D1EB" w14:textId="77777777" w:rsidR="00421885" w:rsidRPr="00BC20B8" w:rsidRDefault="00421885" w:rsidP="00421885">
      <w:pPr>
        <w:pStyle w:val="PL"/>
        <w:rPr>
          <w:noProof w:val="0"/>
        </w:rPr>
      </w:pPr>
    </w:p>
    <w:p w14:paraId="2F920BD9" w14:textId="77777777" w:rsidR="00421885" w:rsidRPr="00BC20B8" w:rsidRDefault="00421885" w:rsidP="00421885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10DD57C1" w14:textId="77777777" w:rsidR="00421885" w:rsidRPr="00BC20B8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167C4B60" w14:textId="77777777" w:rsidR="00421885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3964678F" w14:textId="77777777" w:rsidR="00421885" w:rsidRDefault="00421885" w:rsidP="00421885">
      <w:pPr>
        <w:pStyle w:val="PL"/>
        <w:rPr>
          <w:noProof w:val="0"/>
        </w:rPr>
      </w:pPr>
    </w:p>
    <w:p w14:paraId="5BE5AFF1" w14:textId="77777777" w:rsidR="00421885" w:rsidRDefault="00421885" w:rsidP="00421885">
      <w:pPr>
        <w:pStyle w:val="PL"/>
        <w:rPr>
          <w:lang w:val="sv-SE"/>
        </w:rPr>
      </w:pP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 xml:space="preserve">Extended ::=INTEGER(-6..-1,...) </w:t>
      </w:r>
    </w:p>
    <w:p w14:paraId="159B85F9" w14:textId="77777777" w:rsidR="00421885" w:rsidRDefault="00421885" w:rsidP="00421885">
      <w:pPr>
        <w:pStyle w:val="PL"/>
        <w:rPr>
          <w:lang w:val="sv-SE"/>
        </w:rPr>
      </w:pPr>
    </w:p>
    <w:p w14:paraId="0A6F57A2" w14:textId="77777777" w:rsidR="00421885" w:rsidRDefault="00421885" w:rsidP="00421885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Start</w:t>
      </w:r>
      <w:r w:rsidRPr="0043020C">
        <w:t xml:space="preserve"> ::= SEQUENCE {</w:t>
      </w:r>
    </w:p>
    <w:p w14:paraId="6C81A1D7" w14:textId="77777777" w:rsidR="00421885" w:rsidRDefault="00421885" w:rsidP="00421885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442A9397" w14:textId="77777777" w:rsidR="00421885" w:rsidRDefault="00421885" w:rsidP="00421885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306CE3A5" w14:textId="77777777" w:rsidR="00421885" w:rsidRDefault="00421885" w:rsidP="00421885">
      <w:pPr>
        <w:pStyle w:val="PL"/>
      </w:pPr>
      <w:r>
        <w:tab/>
      </w:r>
      <w:r w:rsidRPr="00B36550">
        <w:t>symbolIndex</w:t>
      </w:r>
      <w:r w:rsidRPr="00B36550">
        <w:tab/>
      </w:r>
      <w:r w:rsidRPr="00B36550">
        <w:tab/>
      </w:r>
      <w:r w:rsidRPr="00B36550">
        <w:tab/>
      </w:r>
      <w:r w:rsidRPr="00B36550">
        <w:tab/>
        <w:t>INTEGER (0..13)</w:t>
      </w:r>
      <w:r>
        <w:t>,</w:t>
      </w:r>
    </w:p>
    <w:p w14:paraId="5C65F7F9" w14:textId="77777777" w:rsidR="00421885" w:rsidRPr="00E47403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E47403">
        <w:rPr>
          <w:rFonts w:eastAsia="Calibri" w:cs="Courier New"/>
          <w:snapToGrid w:val="0"/>
          <w:szCs w:val="22"/>
        </w:rPr>
        <w:t>iE-Extension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E47403">
        <w:rPr>
          <w:rFonts w:eastAsia="Calibri" w:cs="Courier New"/>
          <w:szCs w:val="22"/>
        </w:rPr>
        <w:t>TimeWindowStart</w:t>
      </w:r>
      <w:r w:rsidRPr="00E47403">
        <w:rPr>
          <w:rFonts w:eastAsia="Calibri" w:cs="Courier New"/>
          <w:snapToGrid w:val="0"/>
          <w:szCs w:val="22"/>
        </w:rPr>
        <w:t>-ExtIEs} }</w:t>
      </w:r>
      <w:r w:rsidRPr="00E47403">
        <w:rPr>
          <w:rFonts w:eastAsia="Calibri" w:cs="Courier New"/>
          <w:snapToGrid w:val="0"/>
          <w:szCs w:val="22"/>
        </w:rPr>
        <w:tab/>
        <w:t>OPTIONAL,</w:t>
      </w:r>
    </w:p>
    <w:p w14:paraId="4EE6ECCA" w14:textId="77777777" w:rsidR="00421885" w:rsidRPr="00666F81" w:rsidRDefault="00421885" w:rsidP="00421885">
      <w:pPr>
        <w:pStyle w:val="PL"/>
      </w:pPr>
      <w:r w:rsidRPr="00235ECA">
        <w:tab/>
      </w:r>
      <w:r>
        <w:t>...</w:t>
      </w:r>
    </w:p>
    <w:p w14:paraId="0C16D95A" w14:textId="77777777" w:rsidR="00421885" w:rsidRDefault="00421885" w:rsidP="00421885">
      <w:pPr>
        <w:pStyle w:val="PL"/>
      </w:pPr>
      <w:r w:rsidRPr="005914C0">
        <w:t>}</w:t>
      </w:r>
    </w:p>
    <w:p w14:paraId="639D0E9C" w14:textId="77777777" w:rsidR="00421885" w:rsidRDefault="00421885" w:rsidP="00421885">
      <w:pPr>
        <w:pStyle w:val="PL"/>
      </w:pPr>
    </w:p>
    <w:p w14:paraId="1B466A5D" w14:textId="77777777" w:rsidR="00421885" w:rsidRPr="007C49BE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WindowStart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E9739B">
        <w:rPr>
          <w:snapToGrid w:val="0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776B36A4" w14:textId="77777777" w:rsidR="00421885" w:rsidRPr="00AA5843" w:rsidRDefault="00421885" w:rsidP="0042188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71C2F02" w14:textId="77777777" w:rsidR="00421885" w:rsidRPr="004F24CE" w:rsidRDefault="00421885" w:rsidP="00421885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3F443C43" w14:textId="77777777" w:rsidR="00421885" w:rsidRDefault="00421885" w:rsidP="00421885">
      <w:pPr>
        <w:pStyle w:val="PL"/>
        <w:rPr>
          <w:lang w:val="sv-SE"/>
        </w:rPr>
      </w:pPr>
    </w:p>
    <w:p w14:paraId="37C8BCB1" w14:textId="77777777" w:rsidR="00421885" w:rsidRPr="00247FA4" w:rsidRDefault="00421885" w:rsidP="00421885">
      <w:pPr>
        <w:pStyle w:val="PL"/>
        <w:rPr>
          <w:snapToGrid w:val="0"/>
        </w:rPr>
      </w:pPr>
      <w:r w:rsidRPr="00247FA4">
        <w:t>TimeWindowInformation-Measurement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247FA4">
        <w:rPr>
          <w:snapToGrid w:val="0"/>
        </w:rPr>
        <w:t xml:space="preserve">)) OF </w:t>
      </w:r>
      <w:r w:rsidRPr="00247FA4">
        <w:t>TimeWindowInformation-Measurement</w:t>
      </w:r>
      <w:r>
        <w:rPr>
          <w:snapToGrid w:val="0"/>
        </w:rPr>
        <w:t>-Item</w:t>
      </w:r>
    </w:p>
    <w:p w14:paraId="2AFBB0C9" w14:textId="77777777" w:rsidR="00421885" w:rsidRDefault="00421885" w:rsidP="00421885">
      <w:pPr>
        <w:pStyle w:val="PL"/>
        <w:rPr>
          <w:lang w:val="sv-SE"/>
        </w:rPr>
      </w:pPr>
    </w:p>
    <w:p w14:paraId="14B9EABC" w14:textId="77777777" w:rsidR="00421885" w:rsidRPr="00E2681F" w:rsidRDefault="00421885" w:rsidP="00421885">
      <w:pPr>
        <w:pStyle w:val="PL"/>
        <w:rPr>
          <w:lang w:val="sv-SE"/>
        </w:rPr>
      </w:pPr>
    </w:p>
    <w:p w14:paraId="3B6EEE5C" w14:textId="77777777" w:rsidR="00421885" w:rsidRPr="00BE4E24" w:rsidRDefault="00421885" w:rsidP="00421885">
      <w:pPr>
        <w:pStyle w:val="PL"/>
      </w:pPr>
      <w:r w:rsidRPr="00BE4E24">
        <w:t>TimeWindowInformation-Measurement</w:t>
      </w:r>
      <w:r>
        <w:t>-Item</w:t>
      </w:r>
      <w:r w:rsidRPr="00BE4E24">
        <w:t xml:space="preserve"> ::= SEQUENCE {</w:t>
      </w:r>
    </w:p>
    <w:p w14:paraId="29BB24E0" w14:textId="77777777" w:rsidR="00421885" w:rsidRDefault="00421885" w:rsidP="00421885">
      <w:pPr>
        <w:pStyle w:val="PL"/>
      </w:pPr>
      <w:r w:rsidRPr="00BE4E24">
        <w:tab/>
      </w:r>
      <w:r>
        <w:t>timeWindowDurationMeasurement</w:t>
      </w:r>
      <w:r>
        <w:tab/>
      </w:r>
      <w:r>
        <w:tab/>
        <w:t>TimeWindowDurationMeasurement,</w:t>
      </w:r>
    </w:p>
    <w:p w14:paraId="0B827CF8" w14:textId="77777777" w:rsidR="00421885" w:rsidRDefault="00421885" w:rsidP="00421885">
      <w:pPr>
        <w:pStyle w:val="PL"/>
      </w:pPr>
      <w:r>
        <w:lastRenderedPageBreak/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2800F689" w14:textId="77777777" w:rsidR="00421885" w:rsidRDefault="00421885" w:rsidP="00421885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47FEA156" w14:textId="77777777" w:rsidR="00421885" w:rsidRDefault="00421885" w:rsidP="00421885">
      <w:pPr>
        <w:pStyle w:val="PL"/>
      </w:pPr>
      <w:r>
        <w:tab/>
        <w:t xml:space="preserve">-- </w:t>
      </w:r>
      <w:r w:rsidRPr="00E267A9">
        <w:t>This IE shall be present if the Time Window Type IE is set to the value “periodic”.</w:t>
      </w:r>
      <w:r w:rsidRPr="00AF0861">
        <w:t xml:space="preserve"> </w:t>
      </w:r>
      <w:r>
        <w:t>--</w:t>
      </w:r>
    </w:p>
    <w:p w14:paraId="0E804998" w14:textId="77777777" w:rsidR="00421885" w:rsidRDefault="00421885" w:rsidP="00421885">
      <w:pPr>
        <w:pStyle w:val="PL"/>
      </w:pPr>
      <w:r>
        <w:rPr>
          <w:rFonts w:cs="Arial"/>
          <w:noProof w:val="0"/>
          <w:szCs w:val="18"/>
        </w:rPr>
        <w:tab/>
        <w:t>t</w:t>
      </w:r>
      <w:r w:rsidRPr="0015620D">
        <w:rPr>
          <w:rFonts w:cs="Arial"/>
          <w:noProof w:val="0"/>
          <w:szCs w:val="18"/>
        </w:rPr>
        <w:t>imeWindowStart</w:t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 w:rsidRPr="00471D0D">
        <w:rPr>
          <w:snapToGrid w:val="0"/>
        </w:rPr>
        <w:t>TimeWindow</w:t>
      </w:r>
      <w:r>
        <w:rPr>
          <w:snapToGrid w:val="0"/>
        </w:rPr>
        <w:t>Start,</w:t>
      </w:r>
    </w:p>
    <w:p w14:paraId="6A940E87" w14:textId="77777777" w:rsidR="00421885" w:rsidRPr="006E4192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BE4E24">
        <w:t>TimeWindowInformation-Measurement</w:t>
      </w:r>
      <w:r>
        <w:t>-Item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4CFE47BB" w14:textId="77777777" w:rsidR="00421885" w:rsidRDefault="00421885" w:rsidP="00421885">
      <w:pPr>
        <w:pStyle w:val="PL"/>
      </w:pPr>
      <w:r w:rsidRPr="006E4192">
        <w:rPr>
          <w:rFonts w:hint="eastAsia"/>
          <w:lang w:eastAsia="zh-CN"/>
        </w:rPr>
        <w:tab/>
        <w:t>...</w:t>
      </w:r>
      <w:r w:rsidRPr="00BE4E24">
        <w:t>}</w:t>
      </w:r>
    </w:p>
    <w:p w14:paraId="52129FFB" w14:textId="77777777" w:rsidR="00421885" w:rsidRDefault="00421885" w:rsidP="00421885">
      <w:pPr>
        <w:pStyle w:val="PL"/>
      </w:pPr>
    </w:p>
    <w:p w14:paraId="2F90523A" w14:textId="77777777" w:rsidR="00421885" w:rsidRPr="007C49BE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WindowInformation-Measurement</w:t>
      </w:r>
      <w:r w:rsidRPr="007C49BE">
        <w:rPr>
          <w:rFonts w:eastAsia="Calibri" w:cs="Courier New"/>
          <w:snapToGrid w:val="0"/>
          <w:szCs w:val="22"/>
        </w:rPr>
        <w:t>-</w:t>
      </w:r>
      <w:r>
        <w:rPr>
          <w:rFonts w:eastAsia="Calibri" w:cs="Courier New"/>
          <w:snapToGrid w:val="0"/>
          <w:szCs w:val="22"/>
        </w:rPr>
        <w:t>Item-</w:t>
      </w:r>
      <w:r w:rsidRPr="007C49BE">
        <w:rPr>
          <w:rFonts w:eastAsia="Calibri" w:cs="Courier New"/>
          <w:snapToGrid w:val="0"/>
          <w:szCs w:val="22"/>
        </w:rPr>
        <w:t xml:space="preserve">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4EAF4014" w14:textId="77777777" w:rsidR="00421885" w:rsidRPr="00AA5843" w:rsidRDefault="00421885" w:rsidP="0042188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343A2445" w14:textId="77777777" w:rsidR="00421885" w:rsidRPr="00711304" w:rsidRDefault="00421885" w:rsidP="00421885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358E3F36" w14:textId="77777777" w:rsidR="00421885" w:rsidRDefault="00421885" w:rsidP="00421885">
      <w:pPr>
        <w:pStyle w:val="PL"/>
      </w:pPr>
    </w:p>
    <w:p w14:paraId="2D1BD3C9" w14:textId="77777777" w:rsidR="00421885" w:rsidRPr="00247FA4" w:rsidRDefault="00421885" w:rsidP="00421885">
      <w:pPr>
        <w:pStyle w:val="PL"/>
        <w:rPr>
          <w:snapToGrid w:val="0"/>
        </w:rPr>
      </w:pPr>
      <w:r w:rsidRPr="00247FA4">
        <w:rPr>
          <w:snapToGrid w:val="0"/>
        </w:rPr>
        <w:t>TimeWindowInformation-SRS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maxnoofTimeWindowSRS</w:t>
      </w:r>
      <w:r w:rsidRPr="00247FA4">
        <w:rPr>
          <w:snapToGrid w:val="0"/>
        </w:rPr>
        <w:t>)) OF TimeWindowInformation-SRS</w:t>
      </w:r>
      <w:r>
        <w:rPr>
          <w:snapToGrid w:val="0"/>
        </w:rPr>
        <w:t>-Item</w:t>
      </w:r>
    </w:p>
    <w:p w14:paraId="1F987F58" w14:textId="77777777" w:rsidR="00421885" w:rsidRPr="00BE4E24" w:rsidRDefault="00421885" w:rsidP="00421885">
      <w:pPr>
        <w:pStyle w:val="PL"/>
      </w:pPr>
    </w:p>
    <w:p w14:paraId="385A04B9" w14:textId="77777777" w:rsidR="00421885" w:rsidRPr="005A2688" w:rsidRDefault="00421885" w:rsidP="00421885">
      <w:pPr>
        <w:pStyle w:val="PL"/>
      </w:pPr>
      <w:r w:rsidRPr="00B37A76">
        <w:rPr>
          <w:snapToGrid w:val="0"/>
        </w:rPr>
        <w:t>TimeWindowInformation-</w:t>
      </w:r>
      <w:r>
        <w:rPr>
          <w:snapToGrid w:val="0"/>
        </w:rPr>
        <w:t>SRS-Item</w:t>
      </w:r>
      <w:r w:rsidRPr="005A2688">
        <w:t xml:space="preserve"> ::= SEQUENCE {</w:t>
      </w:r>
    </w:p>
    <w:p w14:paraId="7073F80F" w14:textId="77777777" w:rsidR="00421885" w:rsidRDefault="00421885" w:rsidP="00421885">
      <w:pPr>
        <w:pStyle w:val="PL"/>
      </w:pPr>
      <w:r w:rsidRPr="005A2688">
        <w:tab/>
      </w:r>
      <w:r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2C0042E6" w14:textId="77777777" w:rsidR="00421885" w:rsidRDefault="00421885" w:rsidP="00421885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21133751" w14:textId="77777777" w:rsidR="00421885" w:rsidRDefault="00421885" w:rsidP="00421885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793DD605" w14:textId="77777777" w:rsidR="00421885" w:rsidRDefault="00421885" w:rsidP="00421885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5448757A" w14:textId="77777777" w:rsidR="00421885" w:rsidRDefault="00421885" w:rsidP="00421885">
      <w:pPr>
        <w:pStyle w:val="PL"/>
      </w:pPr>
      <w:r>
        <w:tab/>
      </w:r>
      <w:r w:rsidRPr="00E267A9">
        <w:t>-- The above IE shall be present if the Time Window Type IE is set to the value “periodic”.</w:t>
      </w:r>
    </w:p>
    <w:p w14:paraId="7ACFA64E" w14:textId="77777777" w:rsidR="00421885" w:rsidRPr="006E4192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6E4192">
        <w:rPr>
          <w:rFonts w:eastAsia="Calibri" w:cs="Courier New"/>
          <w:szCs w:val="22"/>
        </w:rPr>
        <w:t>TimeWindowInformation-SRS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0B2BE823" w14:textId="77777777" w:rsidR="00421885" w:rsidRPr="006E4192" w:rsidRDefault="00421885" w:rsidP="00421885">
      <w:pPr>
        <w:pStyle w:val="PL"/>
        <w:rPr>
          <w:lang w:eastAsia="zh-CN"/>
        </w:rPr>
      </w:pPr>
      <w:r w:rsidRPr="006E4192">
        <w:rPr>
          <w:rFonts w:hint="eastAsia"/>
          <w:lang w:eastAsia="zh-CN"/>
        </w:rPr>
        <w:tab/>
        <w:t>...</w:t>
      </w:r>
    </w:p>
    <w:p w14:paraId="2E754C79" w14:textId="77777777" w:rsidR="00421885" w:rsidRDefault="00421885" w:rsidP="00421885">
      <w:pPr>
        <w:pStyle w:val="PL"/>
      </w:pPr>
      <w:r w:rsidRPr="005A2688">
        <w:t>}</w:t>
      </w:r>
    </w:p>
    <w:p w14:paraId="65039BEA" w14:textId="77777777" w:rsidR="00421885" w:rsidRDefault="00421885" w:rsidP="00421885">
      <w:pPr>
        <w:pStyle w:val="PL"/>
        <w:rPr>
          <w:lang w:eastAsia="zh-CN"/>
        </w:rPr>
      </w:pPr>
    </w:p>
    <w:p w14:paraId="568157AB" w14:textId="77777777" w:rsidR="00421885" w:rsidRPr="007C49BE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3B0D1808" w14:textId="77777777" w:rsidR="00421885" w:rsidRPr="00AA5843" w:rsidRDefault="00421885" w:rsidP="0042188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005FCDBE" w14:textId="77777777" w:rsidR="00421885" w:rsidRPr="004F24CE" w:rsidRDefault="00421885" w:rsidP="00421885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76649589" w14:textId="77777777" w:rsidR="00421885" w:rsidRDefault="00421885" w:rsidP="00421885">
      <w:pPr>
        <w:pStyle w:val="PL"/>
        <w:rPr>
          <w:lang w:eastAsia="zh-CN"/>
        </w:rPr>
      </w:pPr>
    </w:p>
    <w:p w14:paraId="0BC9ACB9" w14:textId="77777777" w:rsidR="00421885" w:rsidRDefault="00421885" w:rsidP="00421885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DurationMeasurement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52F3F21F" w14:textId="77777777" w:rsidR="00421885" w:rsidRDefault="00421885" w:rsidP="00421885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739C82F3" w14:textId="77777777" w:rsidR="00421885" w:rsidRPr="006E4192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choice-extension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1903BD">
        <w:rPr>
          <w:rFonts w:eastAsia="Calibri"/>
          <w:snapToGrid w:val="0"/>
        </w:rPr>
        <w:t xml:space="preserve">ProtocolIE-SingleContainer </w:t>
      </w:r>
      <w:r w:rsidRPr="006E4192">
        <w:rPr>
          <w:rFonts w:eastAsia="Calibri" w:cs="Courier New"/>
          <w:snapToGrid w:val="0"/>
          <w:szCs w:val="22"/>
        </w:rPr>
        <w:t xml:space="preserve">{ { </w:t>
      </w:r>
      <w:r w:rsidRPr="006E4192">
        <w:rPr>
          <w:rFonts w:eastAsia="Calibri" w:cs="Courier New"/>
          <w:szCs w:val="22"/>
        </w:rPr>
        <w:t>TimeWindowDurationMeasurement</w:t>
      </w:r>
      <w:r w:rsidRPr="006E4192">
        <w:rPr>
          <w:rFonts w:eastAsia="Calibri" w:cs="Courier New"/>
          <w:snapToGrid w:val="0"/>
          <w:szCs w:val="22"/>
        </w:rPr>
        <w:t>-ExtIEs} }</w:t>
      </w:r>
    </w:p>
    <w:p w14:paraId="56588F80" w14:textId="77777777" w:rsidR="00421885" w:rsidRDefault="00421885" w:rsidP="00421885">
      <w:pPr>
        <w:pStyle w:val="PL"/>
      </w:pPr>
      <w:r w:rsidRPr="005914C0">
        <w:t>}</w:t>
      </w:r>
    </w:p>
    <w:p w14:paraId="1E85F8A5" w14:textId="77777777" w:rsidR="00421885" w:rsidRDefault="00421885" w:rsidP="00421885">
      <w:pPr>
        <w:pStyle w:val="PL"/>
      </w:pPr>
    </w:p>
    <w:p w14:paraId="14A08EF0" w14:textId="77777777" w:rsidR="00421885" w:rsidRPr="007C49BE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WindowDurationMeasurement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1903BD">
        <w:rPr>
          <w:rFonts w:eastAsia="Calibri"/>
          <w:snapToGrid w:val="0"/>
        </w:rPr>
        <w:t>F1AP-PROTOCOL-IES</w:t>
      </w:r>
      <w:r>
        <w:rPr>
          <w:rFonts w:eastAsia="Calibri"/>
          <w:snapToGrid w:val="0"/>
        </w:rPr>
        <w:t xml:space="preserve"> </w:t>
      </w:r>
      <w:r w:rsidRPr="007C49BE">
        <w:rPr>
          <w:rFonts w:eastAsia="Calibri" w:cs="Courier New"/>
          <w:snapToGrid w:val="0"/>
          <w:szCs w:val="22"/>
        </w:rPr>
        <w:t>::= {</w:t>
      </w:r>
    </w:p>
    <w:p w14:paraId="6E983B1E" w14:textId="77777777" w:rsidR="00421885" w:rsidRPr="00AA5843" w:rsidRDefault="00421885" w:rsidP="0042188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120D500" w14:textId="77777777" w:rsidR="00421885" w:rsidRPr="004F24CE" w:rsidRDefault="00421885" w:rsidP="00421885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43983871" w14:textId="77777777" w:rsidR="00421885" w:rsidRDefault="00421885" w:rsidP="00421885">
      <w:pPr>
        <w:pStyle w:val="PL"/>
        <w:rPr>
          <w:snapToGrid w:val="0"/>
        </w:rPr>
      </w:pPr>
    </w:p>
    <w:p w14:paraId="41BA1FEA" w14:textId="77777777" w:rsidR="00421885" w:rsidRDefault="00421885" w:rsidP="00421885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Duration</w:t>
      </w:r>
      <w:r w:rsidRPr="00471D0D">
        <w:rPr>
          <w:snapToGrid w:val="0"/>
        </w:rPr>
        <w:t>SRS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1C673E2F" w14:textId="77777777" w:rsidR="00421885" w:rsidRDefault="00421885" w:rsidP="00421885">
      <w:pPr>
        <w:pStyle w:val="PL"/>
      </w:pPr>
      <w:r>
        <w:tab/>
        <w:t>durationSymbols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>12,</w:t>
      </w:r>
      <w:r>
        <w:t xml:space="preserve"> ...},</w:t>
      </w:r>
    </w:p>
    <w:p w14:paraId="3FC95350" w14:textId="77777777" w:rsidR="00421885" w:rsidRDefault="00421885" w:rsidP="00421885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298DED6B" w14:textId="77777777" w:rsidR="00421885" w:rsidRPr="006E4192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choice-extension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6E4192">
        <w:rPr>
          <w:rFonts w:eastAsia="Calibri" w:cs="Courier New"/>
          <w:szCs w:val="22"/>
        </w:rPr>
        <w:t>TimeWindowDurationSRS</w:t>
      </w:r>
      <w:r w:rsidRPr="006E4192">
        <w:rPr>
          <w:rFonts w:eastAsia="Calibri" w:cs="Courier New"/>
          <w:snapToGrid w:val="0"/>
          <w:szCs w:val="22"/>
        </w:rPr>
        <w:t>-ExtIEs} }</w:t>
      </w:r>
    </w:p>
    <w:p w14:paraId="44D9F50B" w14:textId="77777777" w:rsidR="00421885" w:rsidRDefault="00421885" w:rsidP="00421885">
      <w:pPr>
        <w:pStyle w:val="PL"/>
      </w:pPr>
      <w:r w:rsidRPr="005914C0">
        <w:t>}</w:t>
      </w:r>
    </w:p>
    <w:p w14:paraId="789A724C" w14:textId="77777777" w:rsidR="00421885" w:rsidRDefault="00421885" w:rsidP="00421885">
      <w:pPr>
        <w:pStyle w:val="PL"/>
      </w:pPr>
    </w:p>
    <w:p w14:paraId="581FBC81" w14:textId="77777777" w:rsidR="00421885" w:rsidRPr="007C49BE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>
        <w:rPr>
          <w:rFonts w:eastAsia="Calibri" w:cs="Courier New"/>
          <w:snapToGrid w:val="0"/>
          <w:szCs w:val="22"/>
        </w:rPr>
        <w:t>IES</w:t>
      </w:r>
      <w:r w:rsidRPr="007C49BE">
        <w:rPr>
          <w:rFonts w:eastAsia="Calibri" w:cs="Courier New"/>
          <w:snapToGrid w:val="0"/>
          <w:szCs w:val="22"/>
        </w:rPr>
        <w:t xml:space="preserve"> ::= {</w:t>
      </w:r>
    </w:p>
    <w:p w14:paraId="548F741C" w14:textId="77777777" w:rsidR="00421885" w:rsidRPr="00AA5843" w:rsidRDefault="00421885" w:rsidP="0042188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1E662872" w14:textId="77777777" w:rsidR="00421885" w:rsidRPr="004F24CE" w:rsidRDefault="00421885" w:rsidP="00421885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502A61D3" w14:textId="77777777" w:rsidR="00421885" w:rsidRDefault="00421885" w:rsidP="00421885">
      <w:pPr>
        <w:pStyle w:val="PL"/>
        <w:rPr>
          <w:snapToGrid w:val="0"/>
        </w:rPr>
      </w:pPr>
    </w:p>
    <w:p w14:paraId="04F7AF47" w14:textId="77777777" w:rsidR="00421885" w:rsidRDefault="00421885" w:rsidP="00421885">
      <w:pPr>
        <w:pStyle w:val="PL"/>
        <w:rPr>
          <w:snapToGrid w:val="0"/>
          <w:lang w:val="en-US"/>
        </w:rPr>
      </w:pPr>
      <w:r>
        <w:rPr>
          <w:snapToGrid w:val="0"/>
        </w:rPr>
        <w:t>TimeWindowPeriodicity</w:t>
      </w:r>
      <w:r w:rsidRPr="00707B3F">
        <w:rPr>
          <w:snapToGrid w:val="0"/>
        </w:rPr>
        <w:t>Measurement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ms640,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ms5120, ms10240</w:t>
      </w:r>
      <w:r w:rsidRPr="00D63B96">
        <w:rPr>
          <w:snapToGrid w:val="0"/>
        </w:rPr>
        <w:t>,</w:t>
      </w:r>
      <w:r>
        <w:rPr>
          <w:snapToGrid w:val="0"/>
        </w:rPr>
        <w:t xml:space="preserve"> </w:t>
      </w:r>
      <w:r w:rsidRPr="00040AD2">
        <w:rPr>
          <w:snapToGrid w:val="0"/>
        </w:rPr>
        <w:t>ms20480, ms40960, ms61440, ms81920, ms368640, ms737280, ms1843200</w:t>
      </w:r>
      <w:r>
        <w:rPr>
          <w:snapToGrid w:val="0"/>
        </w:rPr>
        <w:t xml:space="preserve">, </w:t>
      </w:r>
      <w:r w:rsidRPr="008B7208">
        <w:rPr>
          <w:snapToGrid w:val="0"/>
          <w:lang w:val="en-US"/>
        </w:rPr>
        <w:t>...}</w:t>
      </w:r>
    </w:p>
    <w:p w14:paraId="2D0BDF2E" w14:textId="77777777" w:rsidR="00421885" w:rsidRDefault="00421885" w:rsidP="00421885">
      <w:pPr>
        <w:pStyle w:val="PL"/>
        <w:rPr>
          <w:snapToGrid w:val="0"/>
          <w:lang w:val="en-US"/>
        </w:rPr>
      </w:pPr>
    </w:p>
    <w:p w14:paraId="3B7DBDE1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TimeWindowPeriodicitySRS</w:t>
      </w:r>
      <w:r w:rsidRPr="00707B3F">
        <w:rPr>
          <w:snapToGrid w:val="0"/>
        </w:rPr>
        <w:t xml:space="preserve"> ::= ENUMERATED {</w:t>
      </w:r>
      <w:r w:rsidRPr="00E641E0">
        <w:rPr>
          <w:snapToGrid w:val="0"/>
        </w:rPr>
        <w:t>ms0dot125, ms0dot25, ms0dot5, ms0dot625, ms1, ms1dot25, ms2, ms2dot5, ms4, ms5, ms8, ms10, ms16, ms20, ms32, ms40, ms64, ms80, ms160, ms320, ms640, ms1280, ms2560, ms5120, ms10240, ...</w:t>
      </w:r>
      <w:r>
        <w:rPr>
          <w:snapToGrid w:val="0"/>
        </w:rPr>
        <w:t>}</w:t>
      </w:r>
    </w:p>
    <w:p w14:paraId="61EA363B" w14:textId="77777777" w:rsidR="00421885" w:rsidRDefault="00421885" w:rsidP="00421885">
      <w:pPr>
        <w:pStyle w:val="PL"/>
        <w:rPr>
          <w:snapToGrid w:val="0"/>
        </w:rPr>
      </w:pPr>
    </w:p>
    <w:p w14:paraId="712F58F0" w14:textId="77777777" w:rsidR="00421885" w:rsidRDefault="00421885" w:rsidP="00421885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Start</w:t>
      </w:r>
      <w:r w:rsidRPr="00471D0D">
        <w:rPr>
          <w:snapToGrid w:val="0"/>
        </w:rPr>
        <w:t>SRS</w:t>
      </w:r>
      <w:r w:rsidRPr="0043020C">
        <w:t xml:space="preserve"> ::= SEQUENCE {</w:t>
      </w:r>
    </w:p>
    <w:p w14:paraId="4073D16B" w14:textId="77777777" w:rsidR="00421885" w:rsidRDefault="00421885" w:rsidP="00421885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3635D4CE" w14:textId="77777777" w:rsidR="00421885" w:rsidRDefault="00421885" w:rsidP="00421885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4A31C1FF" w14:textId="77777777" w:rsidR="00421885" w:rsidRDefault="00421885" w:rsidP="00421885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</w:r>
      <w:r w:rsidRPr="0031799D">
        <w:t>SymbolIndex</w:t>
      </w:r>
      <w:r>
        <w:t>,</w:t>
      </w:r>
    </w:p>
    <w:p w14:paraId="71EC2156" w14:textId="77777777" w:rsidR="00421885" w:rsidRPr="006E4192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6E4192">
        <w:rPr>
          <w:rFonts w:eastAsia="Calibri" w:cs="Courier New"/>
          <w:szCs w:val="22"/>
        </w:rPr>
        <w:t>TimeWindowStartSRS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0AC7C7F2" w14:textId="77777777" w:rsidR="00421885" w:rsidRPr="00666F81" w:rsidRDefault="00421885" w:rsidP="00421885">
      <w:pPr>
        <w:pStyle w:val="PL"/>
      </w:pPr>
      <w:r w:rsidRPr="00235ECA">
        <w:tab/>
      </w:r>
      <w:r>
        <w:t>...</w:t>
      </w:r>
    </w:p>
    <w:p w14:paraId="2D4E5160" w14:textId="77777777" w:rsidR="00421885" w:rsidRDefault="00421885" w:rsidP="00421885">
      <w:pPr>
        <w:pStyle w:val="PL"/>
      </w:pPr>
      <w:r w:rsidRPr="005914C0">
        <w:t>}</w:t>
      </w:r>
    </w:p>
    <w:p w14:paraId="3094AE23" w14:textId="77777777" w:rsidR="00421885" w:rsidRDefault="00421885" w:rsidP="00421885">
      <w:pPr>
        <w:pStyle w:val="PL"/>
      </w:pPr>
    </w:p>
    <w:p w14:paraId="52E93B85" w14:textId="77777777" w:rsidR="00421885" w:rsidRPr="007C49BE" w:rsidRDefault="00421885" w:rsidP="00421885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WindowStartSRS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589D501B" w14:textId="77777777" w:rsidR="00421885" w:rsidRPr="00AA5843" w:rsidRDefault="00421885" w:rsidP="0042188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6170024" w14:textId="77777777" w:rsidR="00421885" w:rsidRPr="004F24CE" w:rsidRDefault="00421885" w:rsidP="00421885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5B6D20DF" w14:textId="77777777" w:rsidR="00421885" w:rsidRDefault="00421885" w:rsidP="00421885">
      <w:pPr>
        <w:pStyle w:val="PL"/>
        <w:rPr>
          <w:noProof w:val="0"/>
        </w:rPr>
      </w:pPr>
    </w:p>
    <w:p w14:paraId="0492E2E8" w14:textId="77777777" w:rsidR="00421885" w:rsidRPr="00EA5FA7" w:rsidRDefault="00421885" w:rsidP="00421885">
      <w:pPr>
        <w:pStyle w:val="PL"/>
        <w:rPr>
          <w:noProof w:val="0"/>
        </w:rPr>
      </w:pPr>
    </w:p>
    <w:p w14:paraId="1217943C" w14:textId="77777777" w:rsidR="00421885" w:rsidRPr="00DA11D0" w:rsidRDefault="00421885" w:rsidP="00421885">
      <w:pPr>
        <w:pStyle w:val="PL"/>
        <w:rPr>
          <w:noProof w:val="0"/>
        </w:rPr>
      </w:pPr>
      <w:r w:rsidRPr="00DA11D0">
        <w:rPr>
          <w:noProof w:val="0"/>
        </w:rPr>
        <w:t>TMGI</w:t>
      </w:r>
      <w:r w:rsidRPr="00DA11D0">
        <w:rPr>
          <w:noProof w:val="0"/>
          <w:snapToGrid w:val="0"/>
        </w:rPr>
        <w:t xml:space="preserve"> ::= </w:t>
      </w:r>
      <w:r w:rsidRPr="00DA11D0">
        <w:t xml:space="preserve"> OCTET STRING (SIZE(6))</w:t>
      </w:r>
    </w:p>
    <w:p w14:paraId="2D9E6CE2" w14:textId="77777777" w:rsidR="00421885" w:rsidRDefault="00421885" w:rsidP="00421885">
      <w:pPr>
        <w:pStyle w:val="PL"/>
        <w:rPr>
          <w:noProof w:val="0"/>
        </w:rPr>
      </w:pPr>
    </w:p>
    <w:p w14:paraId="31C3DE96" w14:textId="77777777" w:rsidR="00421885" w:rsidRPr="00BD6196" w:rsidRDefault="00421885" w:rsidP="00421885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>TNLAssociationUsage ::= ENUMERATED {</w:t>
      </w:r>
    </w:p>
    <w:p w14:paraId="423EFB15" w14:textId="77777777" w:rsidR="00421885" w:rsidRPr="00BD6196" w:rsidRDefault="00421885" w:rsidP="00421885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ab/>
        <w:t>ue,</w:t>
      </w:r>
    </w:p>
    <w:p w14:paraId="05331F43" w14:textId="77777777" w:rsidR="00421885" w:rsidRPr="00BD6196" w:rsidRDefault="00421885" w:rsidP="00421885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ab/>
        <w:t>non-ue,</w:t>
      </w:r>
    </w:p>
    <w:p w14:paraId="1542FD86" w14:textId="77777777" w:rsidR="00421885" w:rsidRPr="00EA5FA7" w:rsidRDefault="00421885" w:rsidP="00421885">
      <w:pPr>
        <w:pStyle w:val="PL"/>
        <w:rPr>
          <w:noProof w:val="0"/>
        </w:rPr>
      </w:pPr>
      <w:r w:rsidRPr="00BD6196">
        <w:rPr>
          <w:noProof w:val="0"/>
          <w:lang w:val="fr-FR"/>
        </w:rPr>
        <w:tab/>
      </w:r>
      <w:r w:rsidRPr="00EA5FA7">
        <w:rPr>
          <w:noProof w:val="0"/>
        </w:rPr>
        <w:t xml:space="preserve">both, </w:t>
      </w:r>
    </w:p>
    <w:p w14:paraId="4604A94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DF4AC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44BEC4" w14:textId="77777777" w:rsidR="00421885" w:rsidRDefault="00421885" w:rsidP="00421885">
      <w:pPr>
        <w:pStyle w:val="PL"/>
        <w:rPr>
          <w:noProof w:val="0"/>
        </w:rPr>
      </w:pPr>
    </w:p>
    <w:p w14:paraId="68570C1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6E77B29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010BF44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42A5EC2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72626BA3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6B2844">
        <w:rPr>
          <w:noProof w:val="0"/>
          <w:lang w:val="fr-FR"/>
        </w:rPr>
        <w:t>100,...),</w:t>
      </w:r>
    </w:p>
    <w:p w14:paraId="44C84A18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  <w:t>ProtocolExtensionContainer { { TNLCapacityIndicator-ExtIEs} } OPTIONAL</w:t>
      </w:r>
    </w:p>
    <w:p w14:paraId="52CF5A8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7D1B946" w14:textId="77777777" w:rsidR="00421885" w:rsidRDefault="00421885" w:rsidP="00421885">
      <w:pPr>
        <w:pStyle w:val="PL"/>
        <w:rPr>
          <w:noProof w:val="0"/>
        </w:rPr>
      </w:pPr>
    </w:p>
    <w:p w14:paraId="43BD9B6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5BFFAAB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440DD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FD393CD" w14:textId="77777777" w:rsidR="00421885" w:rsidRPr="00EA5FA7" w:rsidRDefault="00421885" w:rsidP="00421885">
      <w:pPr>
        <w:pStyle w:val="PL"/>
        <w:rPr>
          <w:noProof w:val="0"/>
        </w:rPr>
      </w:pPr>
    </w:p>
    <w:p w14:paraId="12D9D6D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4A13FF3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7C3316F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4F057CE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20950B4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10DE4B1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3AF41A0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969857" w14:textId="77777777" w:rsidR="00421885" w:rsidRPr="00EA5FA7" w:rsidRDefault="00421885" w:rsidP="00421885">
      <w:pPr>
        <w:pStyle w:val="PL"/>
        <w:rPr>
          <w:noProof w:val="0"/>
        </w:rPr>
      </w:pPr>
    </w:p>
    <w:p w14:paraId="495F24B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6211260C" w14:textId="77777777" w:rsidR="00421885" w:rsidRDefault="00421885" w:rsidP="00421885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46ED8DD3" w14:textId="77777777" w:rsidR="00421885" w:rsidRPr="00EA5FA7" w:rsidRDefault="00421885" w:rsidP="00421885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2266ADF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2CE68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947DF1" w14:textId="77777777" w:rsidR="00421885" w:rsidRPr="00EA5FA7" w:rsidRDefault="00421885" w:rsidP="00421885">
      <w:pPr>
        <w:pStyle w:val="PL"/>
        <w:rPr>
          <w:noProof w:val="0"/>
        </w:rPr>
      </w:pPr>
    </w:p>
    <w:p w14:paraId="54B0698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0ECD5E3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77A4860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medium,</w:t>
      </w:r>
    </w:p>
    <w:p w14:paraId="7DB7764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0241DF8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342843F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07C4F88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2A7E7B8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55BDE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62911E" w14:textId="77777777" w:rsidR="00421885" w:rsidRPr="00EA5FA7" w:rsidRDefault="00421885" w:rsidP="00421885">
      <w:pPr>
        <w:pStyle w:val="PL"/>
        <w:rPr>
          <w:noProof w:val="0"/>
        </w:rPr>
      </w:pPr>
    </w:p>
    <w:p w14:paraId="1D661C1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714F8ECA" w14:textId="77777777" w:rsidR="00421885" w:rsidRDefault="00421885" w:rsidP="00421885">
      <w:pPr>
        <w:pStyle w:val="PL"/>
        <w:rPr>
          <w:noProof w:val="0"/>
        </w:rPr>
      </w:pPr>
    </w:p>
    <w:p w14:paraId="1425DAB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0B435CC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324B9CD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19CC5CF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501825E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49741B5D" w14:textId="77777777" w:rsidR="00421885" w:rsidRDefault="00421885" w:rsidP="00421885">
      <w:pPr>
        <w:pStyle w:val="PL"/>
        <w:rPr>
          <w:noProof w:val="0"/>
        </w:rPr>
      </w:pPr>
    </w:p>
    <w:p w14:paraId="064A9AF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77271FC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FB551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EFCED02" w14:textId="77777777" w:rsidR="00421885" w:rsidRPr="00EA5FA7" w:rsidRDefault="00421885" w:rsidP="00421885">
      <w:pPr>
        <w:pStyle w:val="PL"/>
        <w:rPr>
          <w:noProof w:val="0"/>
        </w:rPr>
      </w:pPr>
    </w:p>
    <w:p w14:paraId="781D5DC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19A2DB62" w14:textId="77777777" w:rsidR="00421885" w:rsidRPr="00EA5FA7" w:rsidRDefault="00421885" w:rsidP="00421885">
      <w:pPr>
        <w:pStyle w:val="PL"/>
        <w:rPr>
          <w:noProof w:val="0"/>
        </w:rPr>
      </w:pPr>
    </w:p>
    <w:p w14:paraId="17C6F47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469DB6CD" w14:textId="77777777" w:rsidR="00421885" w:rsidRPr="00EA5FA7" w:rsidRDefault="00421885" w:rsidP="00421885">
      <w:pPr>
        <w:pStyle w:val="PL"/>
        <w:rPr>
          <w:noProof w:val="0"/>
        </w:rPr>
      </w:pPr>
    </w:p>
    <w:p w14:paraId="2B7A9F14" w14:textId="77777777" w:rsidR="00421885" w:rsidRPr="00EA5FA7" w:rsidRDefault="00421885" w:rsidP="00421885">
      <w:pPr>
        <w:pStyle w:val="PL"/>
      </w:pPr>
      <w:r w:rsidRPr="00EA5FA7">
        <w:rPr>
          <w:noProof w:val="0"/>
        </w:rPr>
        <w:t xml:space="preserve">Transmission-Bandwidth ::= </w:t>
      </w:r>
      <w:r w:rsidRPr="00EA5FA7">
        <w:t>SEQUENCE {</w:t>
      </w:r>
    </w:p>
    <w:p w14:paraId="1A359C7B" w14:textId="77777777" w:rsidR="00421885" w:rsidRPr="00EA5FA7" w:rsidRDefault="00421885" w:rsidP="00421885">
      <w:pPr>
        <w:pStyle w:val="PL"/>
      </w:pPr>
      <w:r w:rsidRPr="00EA5FA7">
        <w:tab/>
        <w:t>nRSCS</w:t>
      </w:r>
      <w:r w:rsidRPr="00EA5FA7">
        <w:tab/>
        <w:t>NRSCS,</w:t>
      </w:r>
    </w:p>
    <w:p w14:paraId="15C0E8D6" w14:textId="77777777" w:rsidR="00421885" w:rsidRPr="006B2844" w:rsidRDefault="00421885" w:rsidP="00421885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nRNRB</w:t>
      </w:r>
      <w:r w:rsidRPr="006B2844">
        <w:rPr>
          <w:lang w:val="fr-FR"/>
        </w:rPr>
        <w:tab/>
        <w:t>NRNRB,</w:t>
      </w:r>
    </w:p>
    <w:p w14:paraId="24B11E87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Transmission-Bandwidth-ExtIEs} } OPTIONAL,</w:t>
      </w:r>
    </w:p>
    <w:p w14:paraId="39ECF124" w14:textId="77777777" w:rsidR="00421885" w:rsidRPr="00E74ED9" w:rsidRDefault="00421885" w:rsidP="00421885">
      <w:pPr>
        <w:pStyle w:val="PL"/>
      </w:pPr>
      <w:r w:rsidRPr="006B2844">
        <w:rPr>
          <w:lang w:val="fr-FR"/>
        </w:rPr>
        <w:tab/>
      </w:r>
      <w:r w:rsidRPr="00E74ED9">
        <w:t>...</w:t>
      </w:r>
    </w:p>
    <w:p w14:paraId="51EBD296" w14:textId="77777777" w:rsidR="00421885" w:rsidRPr="00E74ED9" w:rsidRDefault="00421885" w:rsidP="00421885">
      <w:pPr>
        <w:pStyle w:val="PL"/>
      </w:pPr>
      <w:r w:rsidRPr="00E74ED9">
        <w:t>}</w:t>
      </w:r>
    </w:p>
    <w:p w14:paraId="5EFA9C88" w14:textId="77777777" w:rsidR="00421885" w:rsidRPr="00E74ED9" w:rsidRDefault="00421885" w:rsidP="00421885">
      <w:pPr>
        <w:pStyle w:val="PL"/>
      </w:pPr>
    </w:p>
    <w:p w14:paraId="4F53F7A7" w14:textId="77777777" w:rsidR="00421885" w:rsidRPr="00E74ED9" w:rsidRDefault="00421885" w:rsidP="00421885">
      <w:pPr>
        <w:pStyle w:val="PL"/>
      </w:pPr>
      <w:r w:rsidRPr="00E74ED9">
        <w:t>Transmission-Bandwidth-ExtIEs F1AP-PROTOCOL-EXTENSION ::= {</w:t>
      </w:r>
    </w:p>
    <w:p w14:paraId="6350B13C" w14:textId="77777777" w:rsidR="00421885" w:rsidRPr="00E74ED9" w:rsidRDefault="00421885" w:rsidP="00421885">
      <w:pPr>
        <w:pStyle w:val="PL"/>
      </w:pPr>
      <w:r w:rsidRPr="00E74ED9">
        <w:tab/>
        <w:t>...</w:t>
      </w:r>
    </w:p>
    <w:p w14:paraId="29AC3665" w14:textId="77777777" w:rsidR="00421885" w:rsidRPr="00E74ED9" w:rsidRDefault="00421885" w:rsidP="00421885">
      <w:pPr>
        <w:pStyle w:val="PL"/>
        <w:rPr>
          <w:noProof w:val="0"/>
        </w:rPr>
      </w:pPr>
      <w:r w:rsidRPr="00E74ED9">
        <w:t>}</w:t>
      </w:r>
    </w:p>
    <w:p w14:paraId="4EAF943C" w14:textId="77777777" w:rsidR="00421885" w:rsidRPr="00E74ED9" w:rsidRDefault="00421885" w:rsidP="00421885">
      <w:pPr>
        <w:pStyle w:val="PL"/>
        <w:rPr>
          <w:noProof w:val="0"/>
        </w:rPr>
      </w:pPr>
    </w:p>
    <w:p w14:paraId="40D6AFF1" w14:textId="77777777" w:rsidR="00421885" w:rsidRPr="00EA5FA7" w:rsidRDefault="00421885" w:rsidP="00421885">
      <w:pPr>
        <w:pStyle w:val="PL"/>
      </w:pP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 w:rsidRPr="00EA5FA7">
        <w:t xml:space="preserve"> ::= SEQUENCE {</w:t>
      </w:r>
    </w:p>
    <w:p w14:paraId="07288AD8" w14:textId="77777777" w:rsidR="00421885" w:rsidRPr="00EA5FA7" w:rsidRDefault="00421885" w:rsidP="00421885">
      <w:pPr>
        <w:pStyle w:val="PL"/>
      </w:pPr>
      <w:r w:rsidRPr="00EA5FA7">
        <w:tab/>
      </w:r>
      <w:r>
        <w:t>ul-</w:t>
      </w:r>
      <w:r w:rsidRPr="00EA5FA7">
        <w:t>Transmission-Bandwidth</w:t>
      </w:r>
      <w:r w:rsidRPr="00EA5FA7">
        <w:tab/>
        <w:t>Transmission-Bandwidth,</w:t>
      </w:r>
    </w:p>
    <w:p w14:paraId="39632F3A" w14:textId="77777777" w:rsidR="00421885" w:rsidRDefault="00421885" w:rsidP="00421885">
      <w:pPr>
        <w:pStyle w:val="PL"/>
      </w:pPr>
      <w:r w:rsidRPr="00EA5FA7">
        <w:tab/>
      </w:r>
      <w:r>
        <w:t>dl-</w:t>
      </w:r>
      <w:r w:rsidRPr="00EA5FA7">
        <w:t>Transmission-Bandwidth</w:t>
      </w:r>
      <w:r w:rsidRPr="00EA5FA7">
        <w:tab/>
        <w:t>Transmission-Bandwidth,</w:t>
      </w:r>
    </w:p>
    <w:p w14:paraId="2D1784BC" w14:textId="77777777" w:rsidR="00421885" w:rsidRPr="001C1404" w:rsidRDefault="00421885" w:rsidP="00421885">
      <w:pPr>
        <w:pStyle w:val="PL"/>
      </w:pPr>
      <w:r w:rsidRPr="001C1404">
        <w:tab/>
        <w:t>iE-Extensions</w:t>
      </w:r>
      <w:r w:rsidRPr="001C1404">
        <w:tab/>
      </w:r>
      <w:r w:rsidRPr="001C1404">
        <w:tab/>
      </w:r>
      <w:r w:rsidRPr="001C1404">
        <w:tab/>
      </w:r>
      <w:r w:rsidRPr="001C1404">
        <w:tab/>
        <w:t xml:space="preserve">ProtocolExtensionContainer { { 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 w:rsidRPr="001C1404">
        <w:t>-ExtIEs} } OPTIONAL,</w:t>
      </w:r>
    </w:p>
    <w:p w14:paraId="7A4BF0C4" w14:textId="77777777" w:rsidR="00421885" w:rsidRPr="001C1404" w:rsidRDefault="00421885" w:rsidP="00421885">
      <w:pPr>
        <w:pStyle w:val="PL"/>
      </w:pPr>
      <w:r w:rsidRPr="001C1404">
        <w:tab/>
        <w:t>...</w:t>
      </w:r>
    </w:p>
    <w:p w14:paraId="4E60928D" w14:textId="77777777" w:rsidR="00421885" w:rsidRPr="001C1404" w:rsidRDefault="00421885" w:rsidP="00421885">
      <w:pPr>
        <w:pStyle w:val="PL"/>
      </w:pPr>
      <w:r w:rsidRPr="001C1404">
        <w:t>}</w:t>
      </w:r>
    </w:p>
    <w:p w14:paraId="69E31518" w14:textId="77777777" w:rsidR="00421885" w:rsidRPr="001C1404" w:rsidRDefault="00421885" w:rsidP="00421885">
      <w:pPr>
        <w:pStyle w:val="PL"/>
      </w:pPr>
    </w:p>
    <w:p w14:paraId="47AD2CCF" w14:textId="77777777" w:rsidR="00421885" w:rsidRPr="001C1404" w:rsidRDefault="00421885" w:rsidP="00421885">
      <w:pPr>
        <w:pStyle w:val="PL"/>
      </w:pP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 w:rsidRPr="001C1404">
        <w:t>-ExtIEs F1AP-PROTOCOL-EXTENSION ::= {</w:t>
      </w:r>
    </w:p>
    <w:p w14:paraId="599CDB09" w14:textId="77777777" w:rsidR="00421885" w:rsidRPr="001C1404" w:rsidRDefault="00421885" w:rsidP="00421885">
      <w:pPr>
        <w:pStyle w:val="PL"/>
      </w:pPr>
      <w:r w:rsidRPr="001C1404">
        <w:tab/>
        <w:t>...</w:t>
      </w:r>
    </w:p>
    <w:p w14:paraId="718BE04D" w14:textId="77777777" w:rsidR="00421885" w:rsidRPr="001C1404" w:rsidRDefault="00421885" w:rsidP="00421885">
      <w:pPr>
        <w:pStyle w:val="PL"/>
      </w:pPr>
      <w:r w:rsidRPr="001C1404">
        <w:t>}</w:t>
      </w:r>
    </w:p>
    <w:p w14:paraId="1E28E9BA" w14:textId="77777777" w:rsidR="00421885" w:rsidRPr="00E74ED9" w:rsidRDefault="00421885" w:rsidP="00421885">
      <w:pPr>
        <w:pStyle w:val="PL"/>
        <w:rPr>
          <w:noProof w:val="0"/>
        </w:rPr>
      </w:pPr>
    </w:p>
    <w:p w14:paraId="229B52DF" w14:textId="77777777" w:rsidR="00421885" w:rsidRPr="00E74ED9" w:rsidRDefault="00421885" w:rsidP="00421885">
      <w:pPr>
        <w:pStyle w:val="PL"/>
        <w:rPr>
          <w:snapToGrid w:val="0"/>
        </w:rPr>
      </w:pPr>
      <w:r w:rsidRPr="00E74ED9">
        <w:rPr>
          <w:snapToGrid w:val="0"/>
        </w:rPr>
        <w:t>TransmissionComb ::= CHOICE {</w:t>
      </w:r>
    </w:p>
    <w:p w14:paraId="3BC707BC" w14:textId="77777777" w:rsidR="00421885" w:rsidRPr="00E74ED9" w:rsidRDefault="00421885" w:rsidP="00421885">
      <w:pPr>
        <w:pStyle w:val="PL"/>
        <w:rPr>
          <w:snapToGrid w:val="0"/>
        </w:rPr>
      </w:pPr>
      <w:r w:rsidRPr="00E74ED9">
        <w:rPr>
          <w:snapToGrid w:val="0"/>
        </w:rPr>
        <w:tab/>
        <w:t>n2    SEQUENCE {</w:t>
      </w:r>
    </w:p>
    <w:p w14:paraId="5D807F27" w14:textId="77777777" w:rsidR="00421885" w:rsidRPr="00E74ED9" w:rsidRDefault="00421885" w:rsidP="00421885">
      <w:pPr>
        <w:pStyle w:val="PL"/>
        <w:rPr>
          <w:snapToGrid w:val="0"/>
        </w:rPr>
      </w:pPr>
      <w:r w:rsidRPr="00E74ED9">
        <w:rPr>
          <w:snapToGrid w:val="0"/>
        </w:rPr>
        <w:t xml:space="preserve">            combOffset-n2              INTEGER (0..1),</w:t>
      </w:r>
    </w:p>
    <w:p w14:paraId="259ADC6D" w14:textId="77777777" w:rsidR="00421885" w:rsidRPr="00E74ED9" w:rsidRDefault="00421885" w:rsidP="00421885">
      <w:pPr>
        <w:pStyle w:val="PL"/>
        <w:rPr>
          <w:snapToGrid w:val="0"/>
        </w:rPr>
      </w:pPr>
      <w:r w:rsidRPr="00E74ED9">
        <w:rPr>
          <w:snapToGrid w:val="0"/>
        </w:rPr>
        <w:t xml:space="preserve">            cyclicShift-n2             INTEGER (0..7)</w:t>
      </w:r>
    </w:p>
    <w:p w14:paraId="41071298" w14:textId="77777777" w:rsidR="00421885" w:rsidRPr="00E74ED9" w:rsidRDefault="00421885" w:rsidP="00421885">
      <w:pPr>
        <w:pStyle w:val="PL"/>
        <w:rPr>
          <w:snapToGrid w:val="0"/>
        </w:rPr>
      </w:pPr>
      <w:r w:rsidRPr="00E74ED9">
        <w:rPr>
          <w:snapToGrid w:val="0"/>
        </w:rPr>
        <w:t xml:space="preserve">        },</w:t>
      </w:r>
    </w:p>
    <w:p w14:paraId="4761389F" w14:textId="77777777" w:rsidR="00421885" w:rsidRPr="00E74ED9" w:rsidRDefault="00421885" w:rsidP="00421885">
      <w:pPr>
        <w:pStyle w:val="PL"/>
        <w:rPr>
          <w:snapToGrid w:val="0"/>
        </w:rPr>
      </w:pPr>
      <w:r w:rsidRPr="00E74ED9">
        <w:rPr>
          <w:snapToGrid w:val="0"/>
        </w:rPr>
        <w:lastRenderedPageBreak/>
        <w:t xml:space="preserve">    n4    SEQUENCE {</w:t>
      </w:r>
    </w:p>
    <w:p w14:paraId="77C5F8B6" w14:textId="77777777" w:rsidR="00421885" w:rsidRPr="009A1425" w:rsidRDefault="00421885" w:rsidP="00421885">
      <w:pPr>
        <w:pStyle w:val="PL"/>
        <w:rPr>
          <w:snapToGrid w:val="0"/>
        </w:rPr>
      </w:pPr>
      <w:r w:rsidRPr="00E74ED9">
        <w:rPr>
          <w:snapToGrid w:val="0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00E34CDE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2B087FBF" w14:textId="77777777" w:rsidR="00421885" w:rsidRPr="00112909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0019847B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6DFC033D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8152538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5E41D458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492CD7">
        <w:rPr>
          <w:snapToGrid w:val="0"/>
        </w:rPr>
        <w:t xml:space="preserve"> TYPE </w:t>
      </w:r>
      <w:r w:rsidRPr="00112909">
        <w:rPr>
          <w:snapToGrid w:val="0"/>
        </w:rPr>
        <w:t>TransmissionComb</w:t>
      </w:r>
      <w:r>
        <w:rPr>
          <w:snapToGrid w:val="0"/>
        </w:rPr>
        <w:t xml:space="preserve">n8 </w:t>
      </w:r>
      <w:r w:rsidRPr="00492CD7">
        <w:rPr>
          <w:snapToGrid w:val="0"/>
        </w:rPr>
        <w:t>PRESENCE mandatory}</w:t>
      </w:r>
      <w:r w:rsidRPr="00496C37">
        <w:rPr>
          <w:snapToGrid w:val="0"/>
        </w:rPr>
        <w:t>,</w:t>
      </w:r>
    </w:p>
    <w:p w14:paraId="1E7C2FAD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D3DD56B" w14:textId="77777777" w:rsidR="00421885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8312DFB" w14:textId="77777777" w:rsidR="00421885" w:rsidRDefault="00421885" w:rsidP="00421885">
      <w:pPr>
        <w:pStyle w:val="PL"/>
        <w:rPr>
          <w:snapToGrid w:val="0"/>
        </w:rPr>
      </w:pPr>
    </w:p>
    <w:p w14:paraId="41BDD44B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 xml:space="preserve">bn8 ::= </w:t>
      </w:r>
      <w:r w:rsidRPr="00112909">
        <w:rPr>
          <w:snapToGrid w:val="0"/>
        </w:rPr>
        <w:t>SEQUENCE {</w:t>
      </w:r>
    </w:p>
    <w:p w14:paraId="2A86207B" w14:textId="77777777" w:rsidR="00421885" w:rsidRPr="0011290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combOffset-n8              INTEGER (0..7),</w:t>
      </w:r>
    </w:p>
    <w:p w14:paraId="7698E359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cyclicShift-n8             INTEGER (0..5)</w:t>
      </w:r>
      <w:r>
        <w:rPr>
          <w:snapToGrid w:val="0"/>
        </w:rPr>
        <w:t>,</w:t>
      </w:r>
    </w:p>
    <w:p w14:paraId="6256D746" w14:textId="77777777" w:rsidR="00421885" w:rsidRPr="00E158C2" w:rsidRDefault="00421885" w:rsidP="00421885">
      <w:pPr>
        <w:pStyle w:val="PL"/>
      </w:pPr>
      <w:r w:rsidRPr="00A069E8">
        <w:tab/>
      </w:r>
      <w:r w:rsidRPr="00E158C2">
        <w:t>iE-Extensions</w:t>
      </w:r>
      <w:r w:rsidRPr="00E158C2">
        <w:tab/>
      </w:r>
      <w:r w:rsidRPr="00E158C2">
        <w:tab/>
      </w:r>
      <w:r w:rsidRPr="00E158C2">
        <w:tab/>
        <w:t xml:space="preserve">   ProtocolExtensionContainer { { </w:t>
      </w:r>
      <w:r w:rsidRPr="00E158C2">
        <w:rPr>
          <w:snapToGrid w:val="0"/>
        </w:rPr>
        <w:t>TransmissionCombn8</w:t>
      </w:r>
      <w:r w:rsidRPr="00E158C2">
        <w:t>-ExtIEs} } OPTIONAL</w:t>
      </w:r>
    </w:p>
    <w:p w14:paraId="388D81B4" w14:textId="77777777" w:rsidR="00421885" w:rsidRPr="00A069E8" w:rsidRDefault="00421885" w:rsidP="00421885">
      <w:pPr>
        <w:pStyle w:val="PL"/>
      </w:pPr>
      <w:r w:rsidRPr="00A069E8">
        <w:t>}</w:t>
      </w:r>
    </w:p>
    <w:p w14:paraId="27B5B819" w14:textId="77777777" w:rsidR="00421885" w:rsidRPr="00A069E8" w:rsidRDefault="00421885" w:rsidP="00421885">
      <w:pPr>
        <w:pStyle w:val="PL"/>
      </w:pPr>
    </w:p>
    <w:p w14:paraId="01646B88" w14:textId="77777777" w:rsidR="00421885" w:rsidRPr="00A069E8" w:rsidRDefault="00421885" w:rsidP="00421885">
      <w:pPr>
        <w:pStyle w:val="PL"/>
      </w:pPr>
      <w:r w:rsidRPr="00112909">
        <w:rPr>
          <w:snapToGrid w:val="0"/>
        </w:rPr>
        <w:t>TransmissionCom</w:t>
      </w:r>
      <w:r>
        <w:rPr>
          <w:snapToGrid w:val="0"/>
        </w:rPr>
        <w:t>bn8</w:t>
      </w:r>
      <w:r w:rsidRPr="00A069E8">
        <w:t xml:space="preserve">-ExtIEs </w:t>
      </w:r>
      <w:r w:rsidRPr="00A069E8">
        <w:tab/>
        <w:t>F1AP-PROTOCOL-EXTENSION ::= {</w:t>
      </w:r>
    </w:p>
    <w:p w14:paraId="047DE8B9" w14:textId="77777777" w:rsidR="00421885" w:rsidRPr="00A069E8" w:rsidRDefault="00421885" w:rsidP="00421885">
      <w:pPr>
        <w:pStyle w:val="PL"/>
      </w:pPr>
      <w:r w:rsidRPr="00A069E8">
        <w:tab/>
        <w:t>...</w:t>
      </w:r>
    </w:p>
    <w:p w14:paraId="6D55AA0B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A694D1C" w14:textId="77777777" w:rsidR="00421885" w:rsidRDefault="00421885" w:rsidP="00421885">
      <w:pPr>
        <w:pStyle w:val="PL"/>
        <w:rPr>
          <w:noProof w:val="0"/>
        </w:rPr>
      </w:pPr>
    </w:p>
    <w:p w14:paraId="04BFEEFC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523FFBC8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7BAB175F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6DAC910B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104544D1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C6DB61B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27EFFBC8" w14:textId="77777777" w:rsidR="00421885" w:rsidRPr="009A1425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3C9AF68E" w14:textId="77777777" w:rsidR="00421885" w:rsidRPr="009A1425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1FF189B1" w14:textId="77777777" w:rsidR="00421885" w:rsidRPr="00112909" w:rsidRDefault="00421885" w:rsidP="00421885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103C188E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6C86BD79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081FCC83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46F57350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5155A6F8" w14:textId="77777777" w:rsidR="00421885" w:rsidRPr="00112909" w:rsidRDefault="00421885" w:rsidP="00421885">
      <w:pPr>
        <w:pStyle w:val="PL"/>
        <w:rPr>
          <w:snapToGrid w:val="0"/>
        </w:rPr>
      </w:pPr>
    </w:p>
    <w:p w14:paraId="5DF348F1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59421F04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8ACB1A5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427F4EF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BEC678A" w14:textId="77777777" w:rsidR="00421885" w:rsidRPr="00707B3F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74CF691" w14:textId="77777777" w:rsidR="00421885" w:rsidRPr="00EA5FA7" w:rsidRDefault="00421885" w:rsidP="00421885">
      <w:pPr>
        <w:pStyle w:val="PL"/>
        <w:rPr>
          <w:noProof w:val="0"/>
        </w:rPr>
      </w:pPr>
    </w:p>
    <w:p w14:paraId="5E9C05EB" w14:textId="77777777" w:rsidR="00421885" w:rsidRPr="00116034" w:rsidRDefault="00421885" w:rsidP="00421885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229C0248" w14:textId="77777777" w:rsidR="00421885" w:rsidRDefault="00421885" w:rsidP="00421885">
      <w:pPr>
        <w:pStyle w:val="PL"/>
        <w:rPr>
          <w:noProof w:val="0"/>
        </w:rPr>
      </w:pPr>
    </w:p>
    <w:p w14:paraId="56104BF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4A3E107A" w14:textId="77777777" w:rsidR="00421885" w:rsidRPr="00EA5FA7" w:rsidRDefault="00421885" w:rsidP="00421885">
      <w:pPr>
        <w:pStyle w:val="PL"/>
        <w:rPr>
          <w:noProof w:val="0"/>
        </w:rPr>
      </w:pPr>
    </w:p>
    <w:p w14:paraId="4A0AED7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2043C8B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6377E4F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99741A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0ABD80E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07C9DC" w14:textId="77777777" w:rsidR="00421885" w:rsidRPr="00EA5FA7" w:rsidRDefault="00421885" w:rsidP="00421885">
      <w:pPr>
        <w:pStyle w:val="PL"/>
        <w:rPr>
          <w:noProof w:val="0"/>
        </w:rPr>
      </w:pPr>
    </w:p>
    <w:p w14:paraId="7CD7B48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lastRenderedPageBreak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7A35239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A41B0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AD78B1" w14:textId="77777777" w:rsidR="00421885" w:rsidRPr="00EA5FA7" w:rsidRDefault="00421885" w:rsidP="00421885">
      <w:pPr>
        <w:pStyle w:val="PL"/>
        <w:rPr>
          <w:noProof w:val="0"/>
        </w:rPr>
      </w:pPr>
    </w:p>
    <w:p w14:paraId="7EFBEB0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21744562" w14:textId="77777777" w:rsidR="00421885" w:rsidRPr="00EA5FA7" w:rsidRDefault="00421885" w:rsidP="00421885">
      <w:pPr>
        <w:pStyle w:val="PL"/>
        <w:rPr>
          <w:noProof w:val="0"/>
        </w:rPr>
      </w:pPr>
    </w:p>
    <w:p w14:paraId="0496925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1F7940B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09B3906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8B7B1E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4A31001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DDB1B9" w14:textId="77777777" w:rsidR="00421885" w:rsidRPr="00EA5FA7" w:rsidRDefault="00421885" w:rsidP="00421885">
      <w:pPr>
        <w:pStyle w:val="PL"/>
        <w:rPr>
          <w:noProof w:val="0"/>
        </w:rPr>
      </w:pPr>
    </w:p>
    <w:p w14:paraId="57F7DC9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5AD6C3F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294B5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3B9282" w14:textId="77777777" w:rsidR="00421885" w:rsidRPr="00EA5FA7" w:rsidRDefault="00421885" w:rsidP="00421885">
      <w:pPr>
        <w:pStyle w:val="PL"/>
        <w:rPr>
          <w:noProof w:val="0"/>
        </w:rPr>
      </w:pPr>
    </w:p>
    <w:p w14:paraId="237059A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282CEA29" w14:textId="77777777" w:rsidR="00421885" w:rsidRDefault="00421885" w:rsidP="00421885">
      <w:pPr>
        <w:pStyle w:val="PL"/>
        <w:rPr>
          <w:noProof w:val="0"/>
        </w:rPr>
      </w:pPr>
    </w:p>
    <w:p w14:paraId="5E1FF61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TRPBeamAntennaInformation ::= SEQUENCE {</w:t>
      </w:r>
    </w:p>
    <w:p w14:paraId="0B30D05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,</w:t>
      </w:r>
    </w:p>
    <w:p w14:paraId="6AB53002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TRPBeamAntennaInformation-ExtIEs}}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43FFA27B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410915C9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14959657" w14:textId="77777777" w:rsidR="00421885" w:rsidRPr="006B2844" w:rsidRDefault="00421885" w:rsidP="00421885">
      <w:pPr>
        <w:pStyle w:val="PL"/>
        <w:rPr>
          <w:noProof w:val="0"/>
          <w:lang w:val="fr-FR"/>
        </w:rPr>
      </w:pPr>
    </w:p>
    <w:p w14:paraId="49B544AC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TRPBeamAntennaInformation-ExtIEs F1AP-PROTOCOL-EXTENSION ::= {</w:t>
      </w:r>
    </w:p>
    <w:p w14:paraId="4A1855BF" w14:textId="77777777" w:rsidR="00421885" w:rsidRDefault="00421885" w:rsidP="00421885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229E635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156E4F7" w14:textId="77777777" w:rsidR="00421885" w:rsidRDefault="00421885" w:rsidP="00421885">
      <w:pPr>
        <w:pStyle w:val="PL"/>
        <w:rPr>
          <w:noProof w:val="0"/>
        </w:rPr>
      </w:pPr>
    </w:p>
    <w:p w14:paraId="6D9AAD1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Choice-TRP-Beam-Antenna-Info-Item ::= CHOICE {</w:t>
      </w:r>
    </w:p>
    <w:p w14:paraId="61EE877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6CFF13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explicit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TRP-BeamAntennaExplicitInformation,</w:t>
      </w:r>
    </w:p>
    <w:p w14:paraId="4265B70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noChange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532B5E8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Choice-TRP-Beam-Info-Item-ExtIEs } }</w:t>
      </w:r>
    </w:p>
    <w:p w14:paraId="41D6833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5D73A4F9" w14:textId="77777777" w:rsidR="00421885" w:rsidRDefault="00421885" w:rsidP="00421885">
      <w:pPr>
        <w:pStyle w:val="PL"/>
        <w:rPr>
          <w:noProof w:val="0"/>
        </w:rPr>
      </w:pPr>
    </w:p>
    <w:p w14:paraId="388CCAC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Choice-TRP-Beam-Info-Item-ExtIEs F1AP-PROTOCOL-IES ::= {</w:t>
      </w:r>
    </w:p>
    <w:p w14:paraId="0C4D45B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77264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504A4F2" w14:textId="77777777" w:rsidR="00421885" w:rsidRDefault="00421885" w:rsidP="00421885">
      <w:pPr>
        <w:pStyle w:val="PL"/>
        <w:rPr>
          <w:noProof w:val="0"/>
        </w:rPr>
      </w:pPr>
    </w:p>
    <w:p w14:paraId="4E38BD5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TRP-BeamAntennaExplicitInformation ::= SEQUENCE {</w:t>
      </w:r>
    </w:p>
    <w:p w14:paraId="71C596E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trp-BeamAntennaAngles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TRP-BeamAntennaAngles,</w:t>
      </w:r>
    </w:p>
    <w:p w14:paraId="443A773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lcs-to-gcs-translation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LCS-to-GCS-Translation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1FBDFBC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TRP-BeamAntennaExplicitInformation-ExtIEs}}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06C2DA9C" w14:textId="77777777" w:rsidR="00421885" w:rsidRDefault="00421885" w:rsidP="00421885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7C4945B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203B241" w14:textId="77777777" w:rsidR="00421885" w:rsidRDefault="00421885" w:rsidP="00421885">
      <w:pPr>
        <w:pStyle w:val="PL"/>
        <w:rPr>
          <w:noProof w:val="0"/>
        </w:rPr>
      </w:pPr>
    </w:p>
    <w:p w14:paraId="02DA335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TRP-BeamAntennaExplicitInformation-ExtIEs F1AP-PROTOCOL-EXTENSION ::= {</w:t>
      </w:r>
    </w:p>
    <w:p w14:paraId="07F1692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5AD18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5E2453BD" w14:textId="77777777" w:rsidR="00421885" w:rsidRDefault="00421885" w:rsidP="00421885">
      <w:pPr>
        <w:pStyle w:val="PL"/>
        <w:rPr>
          <w:noProof w:val="0"/>
        </w:rPr>
      </w:pPr>
    </w:p>
    <w:p w14:paraId="32AD5D51" w14:textId="77777777" w:rsidR="00421885" w:rsidRDefault="00421885" w:rsidP="00421885">
      <w:pPr>
        <w:pStyle w:val="PL"/>
        <w:rPr>
          <w:noProof w:val="0"/>
        </w:rPr>
      </w:pPr>
    </w:p>
    <w:p w14:paraId="3FE1B63B" w14:textId="77777777" w:rsidR="00421885" w:rsidRDefault="00421885" w:rsidP="00421885">
      <w:pPr>
        <w:pStyle w:val="PL"/>
        <w:rPr>
          <w:noProof w:val="0"/>
        </w:rPr>
      </w:pPr>
    </w:p>
    <w:p w14:paraId="5118CC0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TRP-BeamAntennaAngles ::= SEQUENCE (SIZE (1.. maxnoAzimuthAngles)) OF TRP-BeamAntennaAnglesList-Item</w:t>
      </w:r>
    </w:p>
    <w:p w14:paraId="3F58E7AA" w14:textId="77777777" w:rsidR="00421885" w:rsidRDefault="00421885" w:rsidP="00421885">
      <w:pPr>
        <w:pStyle w:val="PL"/>
        <w:rPr>
          <w:noProof w:val="0"/>
        </w:rPr>
      </w:pPr>
    </w:p>
    <w:p w14:paraId="50BC2F8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TRP-BeamAntennaAnglesList-Item ::= SEQUENCE {</w:t>
      </w:r>
    </w:p>
    <w:p w14:paraId="5E787F3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trp-azimuth-angle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4FB683FB" w14:textId="77777777" w:rsidR="00421885" w:rsidRPr="000D3572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trp-azimuth-angle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27F203D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trp-elevation-angle-list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(1.. maxnoElevationAngles)) OF TRP-ElevationAngleList-Item,</w:t>
      </w:r>
    </w:p>
    <w:p w14:paraId="0A89DF7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TRP-BeamAntennaAnglesList-Item-ExtIEs}}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64DBC7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43962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EE3C169" w14:textId="77777777" w:rsidR="00421885" w:rsidRDefault="00421885" w:rsidP="00421885">
      <w:pPr>
        <w:pStyle w:val="PL"/>
        <w:rPr>
          <w:noProof w:val="0"/>
        </w:rPr>
      </w:pPr>
    </w:p>
    <w:p w14:paraId="327FCD4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TRP-BeamAntennaAnglesList-Item-ExtIEs F1AP-PROTOCOL-EXTENSION ::= {</w:t>
      </w:r>
    </w:p>
    <w:p w14:paraId="6BF331F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D1101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4E6365A0" w14:textId="77777777" w:rsidR="00421885" w:rsidRDefault="00421885" w:rsidP="00421885">
      <w:pPr>
        <w:pStyle w:val="PL"/>
        <w:rPr>
          <w:noProof w:val="0"/>
        </w:rPr>
      </w:pPr>
    </w:p>
    <w:p w14:paraId="563E7D2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TRP-ElevationAngleList-Item ::= SEQUENCE {</w:t>
      </w:r>
    </w:p>
    <w:p w14:paraId="3654D6D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trp-elevation-angle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6FC3492D" w14:textId="77777777" w:rsidR="00421885" w:rsidRPr="0006470E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trp-elevation-angle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31DB375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trp-beam-power-list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(2..maxNumResourcesPerAngle)) OF TRP-Beam-Power-Item,</w:t>
      </w:r>
    </w:p>
    <w:p w14:paraId="41E6BEF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TRP-ElevationAngleList-Item-ExtIEs}}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C39436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...</w:t>
      </w:r>
    </w:p>
    <w:p w14:paraId="4BDBA44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443B0EA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TRP-ElevationAngleList-Item-ExtIEs F1AP-PROTOCOL-EXTENSION ::= {</w:t>
      </w:r>
    </w:p>
    <w:p w14:paraId="28AE70C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29D7D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B4A2082" w14:textId="77777777" w:rsidR="00421885" w:rsidRDefault="00421885" w:rsidP="00421885">
      <w:pPr>
        <w:pStyle w:val="PL"/>
        <w:rPr>
          <w:noProof w:val="0"/>
        </w:rPr>
      </w:pPr>
    </w:p>
    <w:p w14:paraId="55CDE70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TRP-Beam-Power-Item ::= SEQUENCE {</w:t>
      </w:r>
    </w:p>
    <w:p w14:paraId="5725D70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1B72AA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4AECB704" w14:textId="77777777" w:rsidR="00421885" w:rsidRDefault="00421885" w:rsidP="00421885">
      <w:pPr>
        <w:pStyle w:val="PL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7635E692" w14:textId="77777777" w:rsidR="00421885" w:rsidRDefault="00421885" w:rsidP="00421885">
      <w:pPr>
        <w:pStyle w:val="PL"/>
        <w:rPr>
          <w:noProof w:val="0"/>
        </w:rPr>
      </w:pPr>
      <w:r>
        <w:tab/>
        <w:t>relativePowerFine</w:t>
      </w:r>
      <w:r>
        <w:tab/>
      </w:r>
      <w:r>
        <w:tab/>
      </w:r>
      <w:r>
        <w:tab/>
      </w:r>
      <w:r>
        <w:tab/>
      </w:r>
      <w:r w:rsidRPr="006A41FF">
        <w:t>INTEGER (0..</w:t>
      </w:r>
      <w:r>
        <w:t>9</w:t>
      </w:r>
      <w:r w:rsidRPr="006A41FF">
        <w:t>)</w:t>
      </w:r>
      <w:r>
        <w:tab/>
      </w:r>
      <w:r>
        <w:tab/>
      </w:r>
      <w:r>
        <w:tab/>
        <w:t>OPTIONAL</w:t>
      </w:r>
      <w:r w:rsidRPr="006A41FF">
        <w:t>,</w:t>
      </w:r>
    </w:p>
    <w:p w14:paraId="0CDB723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TRP-Beam-Power-Item-ExtIEs}}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9BA6A1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85160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0FABC9D1" w14:textId="77777777" w:rsidR="00421885" w:rsidRDefault="00421885" w:rsidP="00421885">
      <w:pPr>
        <w:pStyle w:val="PL"/>
        <w:rPr>
          <w:noProof w:val="0"/>
        </w:rPr>
      </w:pPr>
    </w:p>
    <w:p w14:paraId="4C6A094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TRP-Beam-Power-Item-ExtIEs F1AP-PROTOCOL-EXTENSION ::= {</w:t>
      </w:r>
    </w:p>
    <w:p w14:paraId="1AF2C50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7D8E6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1CC3492" w14:textId="77777777" w:rsidR="00421885" w:rsidRDefault="00421885" w:rsidP="00421885">
      <w:pPr>
        <w:pStyle w:val="PL"/>
        <w:rPr>
          <w:noProof w:val="0"/>
        </w:rPr>
      </w:pPr>
    </w:p>
    <w:p w14:paraId="72099F53" w14:textId="77777777" w:rsidR="00421885" w:rsidRPr="00EA5FA7" w:rsidRDefault="00421885" w:rsidP="00421885">
      <w:pPr>
        <w:pStyle w:val="PL"/>
        <w:rPr>
          <w:noProof w:val="0"/>
        </w:rPr>
      </w:pPr>
    </w:p>
    <w:p w14:paraId="76322EA2" w14:textId="77777777" w:rsidR="00421885" w:rsidRDefault="00421885" w:rsidP="00421885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7E33E3E0" w14:textId="77777777" w:rsidR="00421885" w:rsidRDefault="00421885" w:rsidP="00421885">
      <w:pPr>
        <w:pStyle w:val="PL"/>
        <w:rPr>
          <w:noProof w:val="0"/>
        </w:rPr>
      </w:pPr>
    </w:p>
    <w:p w14:paraId="27B9FF4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2583778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F8E228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4ACE973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728CD9F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209304FE" w14:textId="77777777" w:rsidR="00421885" w:rsidRDefault="00421885" w:rsidP="00421885">
      <w:pPr>
        <w:pStyle w:val="PL"/>
        <w:rPr>
          <w:noProof w:val="0"/>
        </w:rPr>
      </w:pPr>
    </w:p>
    <w:p w14:paraId="43334E87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TRPInformation-ExtIEs F1AP-PROTOCOL-EXTENSION ::= {</w:t>
      </w:r>
    </w:p>
    <w:p w14:paraId="22586B1C" w14:textId="77777777" w:rsidR="00421885" w:rsidRPr="00D063BE" w:rsidRDefault="00421885" w:rsidP="00421885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063BE">
        <w:rPr>
          <w:snapToGrid w:val="0"/>
        </w:rPr>
        <w:t xml:space="preserve">{ ID </w:t>
      </w:r>
      <w:r>
        <w:rPr>
          <w:snapToGrid w:val="0"/>
        </w:rPr>
        <w:t>id-Mobile-IAB-MT-UE-ID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</w:r>
      <w:r w:rsidRPr="00D063BE">
        <w:rPr>
          <w:rFonts w:eastAsia="Calibri" w:cs="Courier New"/>
        </w:rPr>
        <w:tab/>
      </w:r>
      <w:r w:rsidRPr="00D063BE">
        <w:rPr>
          <w:snapToGrid w:val="0"/>
        </w:rPr>
        <w:t xml:space="preserve">CRITICALITY reject EXTENSION </w:t>
      </w:r>
      <w:r>
        <w:rPr>
          <w:snapToGrid w:val="0"/>
        </w:rPr>
        <w:t>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  <w:t xml:space="preserve">PRESENCE </w:t>
      </w:r>
      <w:r w:rsidRPr="00D063BE">
        <w:t>optional</w:t>
      </w:r>
      <w:r w:rsidRPr="00D063BE">
        <w:rPr>
          <w:snapToGrid w:val="0"/>
        </w:rPr>
        <w:t>},</w:t>
      </w:r>
    </w:p>
    <w:p w14:paraId="3511D163" w14:textId="77777777" w:rsidR="00421885" w:rsidRPr="00D063BE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D063BE">
        <w:rPr>
          <w:snapToGrid w:val="0"/>
        </w:rPr>
        <w:t>--</w:t>
      </w:r>
      <w:r>
        <w:rPr>
          <w:snapToGrid w:val="0"/>
        </w:rPr>
        <w:t xml:space="preserve"> </w:t>
      </w:r>
      <w:r w:rsidRPr="00D063BE">
        <w:rPr>
          <w:snapToGrid w:val="0"/>
        </w:rPr>
        <w:t>Th</w:t>
      </w:r>
      <w:r>
        <w:rPr>
          <w:snapToGrid w:val="0"/>
        </w:rPr>
        <w:t>e</w:t>
      </w:r>
      <w:r w:rsidRPr="00D063BE">
        <w:rPr>
          <w:snapToGrid w:val="0"/>
        </w:rPr>
        <w:t xml:space="preserve"> </w:t>
      </w:r>
      <w:r>
        <w:rPr>
          <w:snapToGrid w:val="0"/>
        </w:rPr>
        <w:t xml:space="preserve">above </w:t>
      </w:r>
      <w:r w:rsidRPr="00D063BE">
        <w:rPr>
          <w:snapToGrid w:val="0"/>
        </w:rPr>
        <w:t xml:space="preserve">IE shall be present if the TRP type IE is set to the value </w:t>
      </w:r>
      <w:r>
        <w:rPr>
          <w:snapToGrid w:val="0"/>
        </w:rPr>
        <w:t>"mobile-trp"</w:t>
      </w:r>
    </w:p>
    <w:p w14:paraId="079A8FFF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  <w:t>...</w:t>
      </w:r>
    </w:p>
    <w:p w14:paraId="4F92D29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4EA70550" w14:textId="77777777" w:rsidR="00421885" w:rsidRDefault="00421885" w:rsidP="00421885">
      <w:pPr>
        <w:pStyle w:val="PL"/>
        <w:rPr>
          <w:noProof w:val="0"/>
        </w:rPr>
      </w:pPr>
    </w:p>
    <w:p w14:paraId="7883A8F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6DF558C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785BB6B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717D5E0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18CFA66" w14:textId="77777777" w:rsidR="00421885" w:rsidRDefault="00421885" w:rsidP="00421885">
      <w:pPr>
        <w:pStyle w:val="PL"/>
        <w:rPr>
          <w:noProof w:val="0"/>
        </w:rPr>
      </w:pPr>
    </w:p>
    <w:p w14:paraId="486EFC6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64D53A01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1F229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C7FAA3E" w14:textId="77777777" w:rsidR="00421885" w:rsidRDefault="00421885" w:rsidP="00421885">
      <w:pPr>
        <w:pStyle w:val="PL"/>
        <w:rPr>
          <w:noProof w:val="0"/>
        </w:rPr>
      </w:pPr>
    </w:p>
    <w:p w14:paraId="08B2D1C3" w14:textId="77777777" w:rsidR="00421885" w:rsidRDefault="00421885" w:rsidP="00421885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4F25D30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791D54F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75513BA7" w14:textId="77777777" w:rsidR="00421885" w:rsidRDefault="00421885" w:rsidP="00421885">
      <w:pPr>
        <w:pStyle w:val="PL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486A7139" w14:textId="77777777" w:rsidR="00421885" w:rsidRDefault="00421885" w:rsidP="00421885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368685C7" w14:textId="77777777" w:rsidR="00421885" w:rsidRDefault="00421885" w:rsidP="00421885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61C6F69D" w14:textId="77777777" w:rsidR="00421885" w:rsidRDefault="00421885" w:rsidP="00421885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28EFBE47" w14:textId="77777777" w:rsidR="00421885" w:rsidRDefault="00421885" w:rsidP="00421885">
      <w:pPr>
        <w:pStyle w:val="PL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10636A16" w14:textId="77777777" w:rsidR="00421885" w:rsidRDefault="00421885" w:rsidP="00421885">
      <w:pPr>
        <w:pStyle w:val="PL"/>
      </w:pPr>
      <w:r>
        <w:tab/>
      </w:r>
      <w:r>
        <w:tab/>
        <w:t>geoCoord,</w:t>
      </w:r>
    </w:p>
    <w:p w14:paraId="50E97B9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14:paraId="2838745B" w14:textId="77777777" w:rsidR="00421885" w:rsidRPr="008A493B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  <w:r>
        <w:rPr>
          <w:noProof w:val="0"/>
          <w:lang w:eastAsia="zh-CN"/>
        </w:rPr>
        <w:t>,</w:t>
      </w:r>
    </w:p>
    <w:p w14:paraId="18D488A0" w14:textId="77777777" w:rsidR="00421885" w:rsidRPr="00AA5697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</w:t>
      </w:r>
      <w:r w:rsidRPr="00AA5697">
        <w:rPr>
          <w:snapToGrid w:val="0"/>
        </w:rPr>
        <w:t>,</w:t>
      </w:r>
    </w:p>
    <w:p w14:paraId="2C8A1321" w14:textId="77777777" w:rsidR="00421885" w:rsidRPr="00EC3636" w:rsidRDefault="00421885" w:rsidP="00421885">
      <w:pPr>
        <w:pStyle w:val="PL"/>
        <w:rPr>
          <w:snapToGrid w:val="0"/>
        </w:rPr>
      </w:pPr>
      <w:r w:rsidRPr="00AA5697">
        <w:rPr>
          <w:snapToGrid w:val="0"/>
        </w:rPr>
        <w:tab/>
      </w:r>
      <w:r w:rsidRPr="00AA5697">
        <w:rPr>
          <w:snapToGrid w:val="0"/>
        </w:rPr>
        <w:tab/>
        <w:t>trpTxTeg</w:t>
      </w:r>
      <w:r w:rsidRPr="00EC3636">
        <w:rPr>
          <w:snapToGrid w:val="0"/>
        </w:rPr>
        <w:t>,</w:t>
      </w:r>
    </w:p>
    <w:p w14:paraId="480CAAE2" w14:textId="77777777" w:rsidR="00421885" w:rsidRDefault="00421885" w:rsidP="00421885">
      <w:pPr>
        <w:pStyle w:val="PL"/>
      </w:pPr>
      <w:r w:rsidRPr="00EC3636">
        <w:rPr>
          <w:snapToGrid w:val="0"/>
        </w:rPr>
        <w:tab/>
      </w:r>
      <w:r w:rsidRPr="00EC3636">
        <w:rPr>
          <w:snapToGrid w:val="0"/>
        </w:rPr>
        <w:tab/>
        <w:t>beam-antenna-info</w:t>
      </w:r>
      <w:r>
        <w:rPr>
          <w:snapToGrid w:val="0"/>
        </w:rPr>
        <w:t>,</w:t>
      </w:r>
    </w:p>
    <w:p w14:paraId="29048E66" w14:textId="77777777" w:rsidR="00421885" w:rsidRDefault="00421885" w:rsidP="00421885">
      <w:pPr>
        <w:pStyle w:val="PL"/>
      </w:pPr>
      <w:r>
        <w:tab/>
      </w:r>
      <w:r>
        <w:tab/>
        <w:t>mobile-trp</w:t>
      </w:r>
      <w:r>
        <w:rPr>
          <w:snapToGrid w:val="0"/>
        </w:rPr>
        <w:t>-location-info</w:t>
      </w:r>
    </w:p>
    <w:p w14:paraId="2ED7A0EB" w14:textId="77777777" w:rsidR="00421885" w:rsidRDefault="00421885" w:rsidP="00421885">
      <w:pPr>
        <w:pStyle w:val="PL"/>
        <w:rPr>
          <w:noProof w:val="0"/>
        </w:rPr>
      </w:pPr>
    </w:p>
    <w:p w14:paraId="2145244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48C6CA9" w14:textId="77777777" w:rsidR="00421885" w:rsidRDefault="00421885" w:rsidP="00421885">
      <w:pPr>
        <w:pStyle w:val="PL"/>
        <w:rPr>
          <w:noProof w:val="0"/>
        </w:rPr>
      </w:pPr>
    </w:p>
    <w:p w14:paraId="4A317F30" w14:textId="77777777" w:rsidR="00421885" w:rsidRDefault="00421885" w:rsidP="00421885">
      <w:pPr>
        <w:pStyle w:val="PL"/>
        <w:rPr>
          <w:noProof w:val="0"/>
        </w:rPr>
      </w:pPr>
    </w:p>
    <w:p w14:paraId="67E92E93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77ACAAF2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3626F52F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0F98DBE0" w14:textId="77777777" w:rsidR="00421885" w:rsidRPr="006B2844" w:rsidRDefault="00421885" w:rsidP="0042188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6B2844">
        <w:rPr>
          <w:noProof w:val="0"/>
        </w:rPr>
        <w:t>pCI-NR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NRPCI,</w:t>
      </w:r>
    </w:p>
    <w:p w14:paraId="7637E502" w14:textId="77777777" w:rsidR="00421885" w:rsidRPr="006B2844" w:rsidRDefault="00421885" w:rsidP="00421885">
      <w:pPr>
        <w:pStyle w:val="PL"/>
        <w:rPr>
          <w:noProof w:val="0"/>
        </w:rPr>
      </w:pPr>
      <w:r w:rsidRPr="006B2844">
        <w:rPr>
          <w:noProof w:val="0"/>
        </w:rPr>
        <w:tab/>
        <w:t>nG-RAN-CGI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NRCGI,</w:t>
      </w:r>
    </w:p>
    <w:p w14:paraId="59596640" w14:textId="77777777" w:rsidR="00421885" w:rsidRPr="006B2844" w:rsidRDefault="00421885" w:rsidP="00421885">
      <w:pPr>
        <w:pStyle w:val="PL"/>
        <w:rPr>
          <w:noProof w:val="0"/>
        </w:rPr>
      </w:pPr>
      <w:r w:rsidRPr="006B2844">
        <w:rPr>
          <w:noProof w:val="0"/>
        </w:rPr>
        <w:tab/>
      </w:r>
      <w:r w:rsidRPr="006B2844">
        <w:t>nRARFCN</w:t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rPr>
          <w:noProof w:val="0"/>
        </w:rPr>
        <w:t>INTEGER (0..</w:t>
      </w:r>
      <w:r w:rsidRPr="006B2844">
        <w:t>maxNRARFCN</w:t>
      </w:r>
      <w:r w:rsidRPr="006B2844">
        <w:rPr>
          <w:noProof w:val="0"/>
        </w:rPr>
        <w:t>),</w:t>
      </w:r>
    </w:p>
    <w:p w14:paraId="55B48E13" w14:textId="77777777" w:rsidR="00421885" w:rsidRPr="006B2844" w:rsidRDefault="00421885" w:rsidP="00421885">
      <w:pPr>
        <w:pStyle w:val="PL"/>
        <w:rPr>
          <w:noProof w:val="0"/>
        </w:rPr>
      </w:pPr>
      <w:r w:rsidRPr="006B2844">
        <w:rPr>
          <w:noProof w:val="0"/>
        </w:rPr>
        <w:tab/>
        <w:t>pRSConfiguration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PRSConfiguration,</w:t>
      </w:r>
    </w:p>
    <w:p w14:paraId="0ABB4D2A" w14:textId="77777777" w:rsidR="00421885" w:rsidRPr="006B2844" w:rsidRDefault="00421885" w:rsidP="00421885">
      <w:pPr>
        <w:pStyle w:val="PL"/>
        <w:rPr>
          <w:noProof w:val="0"/>
        </w:rPr>
      </w:pPr>
      <w:r w:rsidRPr="006B2844">
        <w:rPr>
          <w:noProof w:val="0"/>
        </w:rPr>
        <w:tab/>
        <w:t>sSBinformation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SSBInformation,</w:t>
      </w:r>
    </w:p>
    <w:p w14:paraId="4E8C0B11" w14:textId="77777777" w:rsidR="00421885" w:rsidRPr="006B2844" w:rsidRDefault="00421885" w:rsidP="00421885">
      <w:pPr>
        <w:pStyle w:val="PL"/>
      </w:pPr>
      <w:r w:rsidRPr="006B2844">
        <w:rPr>
          <w:noProof w:val="0"/>
        </w:rPr>
        <w:tab/>
      </w:r>
      <w:r w:rsidRPr="006B2844">
        <w:rPr>
          <w:lang w:eastAsia="zh-CN"/>
        </w:rPr>
        <w:t>sFNInitialisationTime</w:t>
      </w:r>
      <w:r w:rsidRPr="006B2844">
        <w:tab/>
      </w:r>
      <w:r w:rsidRPr="006B2844">
        <w:tab/>
      </w:r>
      <w:r w:rsidRPr="006B2844">
        <w:tab/>
      </w:r>
      <w:r w:rsidRPr="006B2844">
        <w:tab/>
      </w:r>
      <w:r>
        <w:rPr>
          <w:snapToGrid w:val="0"/>
        </w:rPr>
        <w:t>RelativeTime1900</w:t>
      </w:r>
      <w:r w:rsidRPr="006B2844">
        <w:t>,</w:t>
      </w:r>
    </w:p>
    <w:p w14:paraId="6D91579A" w14:textId="77777777" w:rsidR="00421885" w:rsidRPr="0048545F" w:rsidRDefault="00421885" w:rsidP="00421885">
      <w:pPr>
        <w:pStyle w:val="PL"/>
        <w:rPr>
          <w:snapToGrid w:val="0"/>
          <w:lang w:bidi="he-IL"/>
        </w:rPr>
      </w:pPr>
      <w:r w:rsidRPr="006B2844"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7BDA9345" w14:textId="77777777" w:rsidR="00421885" w:rsidRDefault="00421885" w:rsidP="00421885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0B50C6AA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 w:rsidRPr="006B2844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34E22054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1FF15AC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11EF5B8D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2697F190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rPr>
          <w:noProof w:val="0"/>
        </w:rPr>
        <w:t>|</w:t>
      </w:r>
    </w:p>
    <w:p w14:paraId="2E1AE3C6" w14:textId="77777777" w:rsidR="00421885" w:rsidRPr="00776EE6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OnDemandPRS</w:t>
      </w:r>
      <w:r w:rsidRPr="001645CB"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TYPE </w:t>
      </w:r>
      <w:r>
        <w:rPr>
          <w:snapToGrid w:val="0"/>
        </w:rPr>
        <w:t>OnDemandPRS-Info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mandatory}</w:t>
      </w:r>
      <w:r w:rsidRPr="00776EE6">
        <w:rPr>
          <w:snapToGrid w:val="0"/>
        </w:rPr>
        <w:t>|</w:t>
      </w:r>
    </w:p>
    <w:p w14:paraId="58A10130" w14:textId="77777777" w:rsidR="00421885" w:rsidRPr="00EC3636" w:rsidRDefault="00421885" w:rsidP="00421885">
      <w:pPr>
        <w:pStyle w:val="PL"/>
        <w:rPr>
          <w:snapToGrid w:val="0"/>
        </w:rPr>
      </w:pPr>
      <w:r w:rsidRPr="00776EE6">
        <w:rPr>
          <w:snapToGrid w:val="0"/>
        </w:rPr>
        <w:tab/>
        <w:t>{ ID id-TRPTxTEGAssociation</w:t>
      </w:r>
      <w:r w:rsidRPr="00776EE6">
        <w:rPr>
          <w:snapToGrid w:val="0"/>
        </w:rPr>
        <w:tab/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776EE6">
        <w:rPr>
          <w:snapToGrid w:val="0"/>
        </w:rPr>
        <w:t xml:space="preserve"> TRPTxTEGAssociation</w:t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PRESENCE </w:t>
      </w:r>
      <w:r w:rsidRPr="00F82411">
        <w:t>mandatory</w:t>
      </w:r>
      <w:r w:rsidRPr="00776EE6">
        <w:rPr>
          <w:snapToGrid w:val="0"/>
        </w:rPr>
        <w:t>}</w:t>
      </w:r>
      <w:r w:rsidRPr="00EC3636">
        <w:rPr>
          <w:snapToGrid w:val="0"/>
        </w:rPr>
        <w:t>|</w:t>
      </w:r>
    </w:p>
    <w:p w14:paraId="33B77B9C" w14:textId="77777777" w:rsidR="00421885" w:rsidRDefault="00421885" w:rsidP="00421885">
      <w:pPr>
        <w:pStyle w:val="PL"/>
        <w:rPr>
          <w:snapToGrid w:val="0"/>
        </w:rPr>
      </w:pPr>
      <w:r w:rsidRPr="00EC3636">
        <w:rPr>
          <w:snapToGrid w:val="0"/>
        </w:rPr>
        <w:tab/>
        <w:t>{ ID id-TRPBeamAntennaInformation</w:t>
      </w:r>
      <w:r w:rsidRPr="00EC3636"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 w:rsidRPr="00EC3636">
        <w:rPr>
          <w:snapToGrid w:val="0"/>
        </w:rPr>
        <w:t>TYPE TRPBeamAntennaInformation</w:t>
      </w:r>
      <w:r w:rsidRPr="00EC3636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210DDC1A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2BC18F6A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noProof w:val="0"/>
          <w:snapToGrid w:val="0"/>
          <w:lang w:eastAsia="zh-CN"/>
        </w:rPr>
        <w:t>...</w:t>
      </w:r>
    </w:p>
    <w:p w14:paraId="3BA7914D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67E0EDE" w14:textId="77777777" w:rsidR="00421885" w:rsidRDefault="00421885" w:rsidP="00421885">
      <w:pPr>
        <w:pStyle w:val="PL"/>
        <w:rPr>
          <w:noProof w:val="0"/>
        </w:rPr>
      </w:pPr>
    </w:p>
    <w:p w14:paraId="4D0D1099" w14:textId="77777777" w:rsidR="00421885" w:rsidRDefault="00421885" w:rsidP="00421885">
      <w:pPr>
        <w:pStyle w:val="PL"/>
        <w:rPr>
          <w:noProof w:val="0"/>
        </w:rPr>
      </w:pPr>
    </w:p>
    <w:p w14:paraId="09428F08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5975EA64" w14:textId="77777777" w:rsidR="00421885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1BADD8E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776779F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57C0288B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01E02E8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066605E" w14:textId="77777777" w:rsidR="00421885" w:rsidRDefault="00421885" w:rsidP="00421885">
      <w:pPr>
        <w:pStyle w:val="PL"/>
        <w:rPr>
          <w:noProof w:val="0"/>
        </w:rPr>
      </w:pPr>
    </w:p>
    <w:p w14:paraId="428BAFC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03E2FD3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183ED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5B2F38C9" w14:textId="77777777" w:rsidR="00421885" w:rsidRDefault="00421885" w:rsidP="00421885">
      <w:pPr>
        <w:pStyle w:val="PL"/>
        <w:rPr>
          <w:noProof w:val="0"/>
        </w:rPr>
      </w:pPr>
    </w:p>
    <w:p w14:paraId="3DA254D5" w14:textId="77777777" w:rsidR="00421885" w:rsidRPr="00BC20B8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179D32BE" w14:textId="77777777" w:rsidR="00421885" w:rsidRPr="00BC20B8" w:rsidRDefault="00421885" w:rsidP="0042188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04B061D1" w14:textId="77777777" w:rsidR="00421885" w:rsidRPr="006B2844" w:rsidRDefault="00421885" w:rsidP="0042188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>iE-Extensions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6B2844">
        <w:rPr>
          <w:noProof w:val="0"/>
          <w:snapToGrid w:val="0"/>
        </w:rPr>
        <w:t>-ExtIEs} } OPTIONAL</w:t>
      </w:r>
    </w:p>
    <w:p w14:paraId="7DA54AA4" w14:textId="77777777" w:rsidR="00421885" w:rsidRPr="00BC20B8" w:rsidRDefault="00421885" w:rsidP="0042188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492D6CDD" w14:textId="77777777" w:rsidR="00421885" w:rsidRPr="00BC20B8" w:rsidRDefault="00421885" w:rsidP="00421885">
      <w:pPr>
        <w:pStyle w:val="PL"/>
        <w:rPr>
          <w:noProof w:val="0"/>
          <w:snapToGrid w:val="0"/>
        </w:rPr>
      </w:pPr>
    </w:p>
    <w:p w14:paraId="6EB63AB7" w14:textId="77777777" w:rsidR="00421885" w:rsidRPr="00BC20B8" w:rsidRDefault="00421885" w:rsidP="004218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5FF775EA" w14:textId="77777777" w:rsidR="00421885" w:rsidRPr="00BC20B8" w:rsidRDefault="00421885" w:rsidP="0042188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33738087" w14:textId="77777777" w:rsidR="00421885" w:rsidRPr="00BC20B8" w:rsidRDefault="00421885" w:rsidP="0042188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711691CF" w14:textId="77777777" w:rsidR="00421885" w:rsidRPr="00BC20B8" w:rsidRDefault="00421885" w:rsidP="00421885">
      <w:pPr>
        <w:pStyle w:val="PL"/>
        <w:rPr>
          <w:noProof w:val="0"/>
          <w:snapToGrid w:val="0"/>
        </w:rPr>
      </w:pPr>
    </w:p>
    <w:p w14:paraId="09E49914" w14:textId="77777777" w:rsidR="00421885" w:rsidRPr="00F23696" w:rsidRDefault="00421885" w:rsidP="00421885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21D156E1" w14:textId="77777777" w:rsidR="00421885" w:rsidRPr="00BC20B8" w:rsidRDefault="00421885" w:rsidP="00421885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76FEBB92" w14:textId="77777777" w:rsidR="00421885" w:rsidRPr="00F23696" w:rsidRDefault="00421885" w:rsidP="00421885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256EB4F8" w14:textId="77777777" w:rsidR="00421885" w:rsidRPr="00F23696" w:rsidRDefault="00421885" w:rsidP="00421885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23215B59" w14:textId="77777777" w:rsidR="00421885" w:rsidRPr="00F23696" w:rsidRDefault="00421885" w:rsidP="00421885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51BA2339" w14:textId="77777777" w:rsidR="00421885" w:rsidRPr="00F23696" w:rsidRDefault="00421885" w:rsidP="00421885">
      <w:pPr>
        <w:pStyle w:val="PL"/>
        <w:rPr>
          <w:noProof w:val="0"/>
        </w:rPr>
      </w:pPr>
    </w:p>
    <w:p w14:paraId="6CE61CE4" w14:textId="77777777" w:rsidR="00421885" w:rsidRPr="00F23696" w:rsidRDefault="00421885" w:rsidP="00421885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52EF5934" w14:textId="77777777" w:rsidR="00421885" w:rsidRDefault="00421885" w:rsidP="00421885">
      <w:pPr>
        <w:pStyle w:val="PL"/>
      </w:pPr>
      <w:r w:rsidRPr="00CE6BAC">
        <w:tab/>
      </w:r>
      <w:r w:rsidRPr="008F38A0">
        <w:t>{ID id-PhaseQuality</w:t>
      </w:r>
      <w:r w:rsidRPr="008F38A0">
        <w:tab/>
      </w:r>
      <w:r w:rsidRPr="008F38A0">
        <w:tab/>
      </w:r>
      <w:r w:rsidRPr="008F38A0">
        <w:tab/>
      </w:r>
      <w:r w:rsidRPr="008F38A0">
        <w:tab/>
        <w:t xml:space="preserve">CRITICALITY ignore </w:t>
      </w:r>
      <w:r>
        <w:t>TYPE</w:t>
      </w:r>
      <w:r w:rsidRPr="008F38A0">
        <w:t xml:space="preserve"> PhaseQuality</w:t>
      </w:r>
      <w:r w:rsidRPr="008F38A0">
        <w:tab/>
      </w:r>
      <w:r w:rsidRPr="008F38A0">
        <w:tab/>
        <w:t>PRESENCE mandatory}</w:t>
      </w:r>
      <w:r>
        <w:t>,</w:t>
      </w:r>
    </w:p>
    <w:p w14:paraId="433DFBD4" w14:textId="77777777" w:rsidR="00421885" w:rsidRPr="00CE6BAC" w:rsidRDefault="00421885" w:rsidP="00421885">
      <w:pPr>
        <w:pStyle w:val="PL"/>
      </w:pPr>
      <w:r>
        <w:tab/>
      </w:r>
      <w:r w:rsidRPr="00CE6BAC">
        <w:t>...</w:t>
      </w:r>
    </w:p>
    <w:p w14:paraId="3BF2C8FC" w14:textId="77777777" w:rsidR="00421885" w:rsidRDefault="00421885" w:rsidP="00421885">
      <w:pPr>
        <w:pStyle w:val="PL"/>
      </w:pPr>
      <w:r w:rsidRPr="00CE6BAC">
        <w:t>}</w:t>
      </w:r>
    </w:p>
    <w:p w14:paraId="6C1544A2" w14:textId="77777777" w:rsidR="00421885" w:rsidRDefault="00421885" w:rsidP="00421885">
      <w:pPr>
        <w:pStyle w:val="PL"/>
      </w:pPr>
    </w:p>
    <w:p w14:paraId="06F6F9EF" w14:textId="77777777" w:rsidR="00421885" w:rsidRDefault="00421885" w:rsidP="00421885">
      <w:pPr>
        <w:pStyle w:val="PL"/>
      </w:pPr>
      <w:r>
        <w:rPr>
          <w:rFonts w:hint="eastAsia"/>
          <w:snapToGrid w:val="0"/>
          <w:lang w:val="en-US"/>
        </w:rPr>
        <w:t>PhaseQuality</w:t>
      </w:r>
      <w:r>
        <w:t xml:space="preserve"> ::= SEQUENCE {</w:t>
      </w:r>
    </w:p>
    <w:p w14:paraId="4BDEFBB3" w14:textId="77777777" w:rsidR="00421885" w:rsidRDefault="00421885" w:rsidP="00421885">
      <w:pPr>
        <w:pStyle w:val="PL"/>
        <w:rPr>
          <w:lang w:val="en-US"/>
        </w:rPr>
      </w:pPr>
      <w:r>
        <w:tab/>
      </w:r>
      <w:r>
        <w:rPr>
          <w:rFonts w:hint="eastAsia"/>
          <w:lang w:val="en-US"/>
        </w:rPr>
        <w:t>phaseQualityIndex</w:t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  <w:t>INTEGER(0..179)</w:t>
      </w:r>
      <w:r>
        <w:rPr>
          <w:lang w:val="en-US"/>
        </w:rPr>
        <w:t>,</w:t>
      </w:r>
    </w:p>
    <w:p w14:paraId="446ACC82" w14:textId="77777777" w:rsidR="00421885" w:rsidRDefault="00421885" w:rsidP="00421885">
      <w:pPr>
        <w:pStyle w:val="PL"/>
        <w:rPr>
          <w:lang w:val="en-US"/>
        </w:rPr>
      </w:pPr>
      <w:r>
        <w:rPr>
          <w:rFonts w:hint="eastAsia"/>
          <w:lang w:val="en-US"/>
        </w:rPr>
        <w:tab/>
        <w:t>phaseQualityResolution</w:t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  <w:t>ENUMERATED</w:t>
      </w:r>
      <w:r>
        <w:rPr>
          <w:lang w:val="en-US"/>
        </w:rPr>
        <w:t xml:space="preserve"> {deg0dot1</w:t>
      </w:r>
      <w:r>
        <w:rPr>
          <w:rFonts w:hint="eastAsia"/>
          <w:lang w:val="en-US"/>
        </w:rPr>
        <w:t>, deg</w:t>
      </w:r>
      <w:r>
        <w:rPr>
          <w:lang w:val="en-US"/>
        </w:rPr>
        <w:t>1</w:t>
      </w:r>
      <w:r>
        <w:rPr>
          <w:rFonts w:hint="eastAsia"/>
          <w:lang w:val="en-US"/>
        </w:rPr>
        <w:t>, ...</w:t>
      </w:r>
      <w:r>
        <w:rPr>
          <w:lang w:val="en-US"/>
        </w:rPr>
        <w:t>},</w:t>
      </w:r>
    </w:p>
    <w:p w14:paraId="50345FD5" w14:textId="77777777" w:rsidR="00421885" w:rsidRDefault="00421885" w:rsidP="00421885">
      <w:pPr>
        <w:pStyle w:val="PL"/>
      </w:pPr>
      <w:r>
        <w:tab/>
        <w:t>iE-Extensions</w:t>
      </w:r>
      <w:r>
        <w:tab/>
        <w:t xml:space="preserve">ProtocolExtensionContainer { { </w:t>
      </w:r>
      <w:r>
        <w:rPr>
          <w:rFonts w:hint="eastAsia"/>
          <w:snapToGrid w:val="0"/>
          <w:lang w:val="en-US"/>
        </w:rPr>
        <w:t>PhaseQuality</w:t>
      </w:r>
      <w:r>
        <w:t>-ExtIEs } }</w:t>
      </w:r>
      <w:r>
        <w:tab/>
        <w:t>OPTIONAL</w:t>
      </w:r>
    </w:p>
    <w:p w14:paraId="044D4899" w14:textId="77777777" w:rsidR="00421885" w:rsidRDefault="00421885" w:rsidP="00421885">
      <w:pPr>
        <w:pStyle w:val="PL"/>
      </w:pPr>
      <w:r>
        <w:t>}</w:t>
      </w:r>
    </w:p>
    <w:p w14:paraId="23E6BD5F" w14:textId="77777777" w:rsidR="00421885" w:rsidRDefault="00421885" w:rsidP="00421885">
      <w:pPr>
        <w:pStyle w:val="PL"/>
      </w:pPr>
    </w:p>
    <w:p w14:paraId="65FBAA4B" w14:textId="77777777" w:rsidR="00421885" w:rsidRDefault="00421885" w:rsidP="00421885">
      <w:pPr>
        <w:pStyle w:val="PL"/>
      </w:pPr>
      <w:r>
        <w:rPr>
          <w:rFonts w:hint="eastAsia"/>
          <w:snapToGrid w:val="0"/>
          <w:lang w:val="en-US"/>
        </w:rPr>
        <w:t>PhaseQuality</w:t>
      </w:r>
      <w:r>
        <w:t xml:space="preserve">-ExtIEs </w:t>
      </w:r>
      <w:r>
        <w:tab/>
        <w:t>F1AP-PROTOCOL-EXTENSION ::= {</w:t>
      </w:r>
    </w:p>
    <w:p w14:paraId="02C0F5B6" w14:textId="77777777" w:rsidR="00421885" w:rsidRPr="00F23696" w:rsidRDefault="00421885" w:rsidP="00421885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3F9F0143" w14:textId="77777777" w:rsidR="00421885" w:rsidRPr="00E52955" w:rsidRDefault="00421885" w:rsidP="00421885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52003F62" w14:textId="77777777" w:rsidR="00421885" w:rsidRDefault="00421885" w:rsidP="00421885">
      <w:pPr>
        <w:pStyle w:val="PL"/>
        <w:rPr>
          <w:noProof w:val="0"/>
        </w:rPr>
      </w:pPr>
    </w:p>
    <w:p w14:paraId="6E8C6D7D" w14:textId="77777777" w:rsidR="00421885" w:rsidRDefault="00421885" w:rsidP="00421885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1C513AEA" w14:textId="77777777" w:rsidR="00421885" w:rsidRDefault="00421885" w:rsidP="00421885">
      <w:pPr>
        <w:pStyle w:val="PL"/>
        <w:rPr>
          <w:snapToGrid w:val="0"/>
        </w:rPr>
      </w:pPr>
    </w:p>
    <w:p w14:paraId="734DE910" w14:textId="77777777" w:rsidR="00421885" w:rsidRDefault="00421885" w:rsidP="00421885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0EF304A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1C061545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306ABE0D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rFonts w:eastAsia="Calibri"/>
          <w:lang w:val="fr-FR"/>
        </w:rPr>
        <w:t>iE-extensions</w:t>
      </w:r>
      <w:r w:rsidRPr="006B2844">
        <w:rPr>
          <w:rFonts w:eastAsia="Calibri"/>
          <w:lang w:val="fr-FR"/>
        </w:rPr>
        <w:tab/>
      </w:r>
      <w:r w:rsidRPr="006B2844">
        <w:rPr>
          <w:rFonts w:eastAsia="Calibri"/>
          <w:lang w:val="fr-FR"/>
        </w:rPr>
        <w:tab/>
        <w:t>ProtocolExtensionContainer { { TRP-MeasurementRequestItem-ExtIEs } } OPTIONAL</w:t>
      </w:r>
    </w:p>
    <w:p w14:paraId="0A09C53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33E00701" w14:textId="77777777" w:rsidR="00421885" w:rsidRDefault="00421885" w:rsidP="00421885">
      <w:pPr>
        <w:pStyle w:val="PL"/>
        <w:rPr>
          <w:noProof w:val="0"/>
        </w:rPr>
      </w:pPr>
    </w:p>
    <w:p w14:paraId="34798F66" w14:textId="77777777" w:rsidR="00421885" w:rsidRPr="006F73BD" w:rsidRDefault="00421885" w:rsidP="00421885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367F1452" w14:textId="77777777" w:rsidR="00421885" w:rsidRDefault="00421885" w:rsidP="00421885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05B59">
        <w:rPr>
          <w:rFonts w:eastAsia="Calibri"/>
        </w:rPr>
        <w:t>PRESENCE optional }</w:t>
      </w:r>
      <w:r>
        <w:rPr>
          <w:rFonts w:eastAsia="Calibri"/>
        </w:rPr>
        <w:t>|</w:t>
      </w:r>
    </w:p>
    <w:p w14:paraId="443B6694" w14:textId="77777777" w:rsidR="00421885" w:rsidRPr="008631EA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AoA-SearchWindow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CRITICALITY ignore EXTENSION </w:t>
      </w:r>
      <w:r>
        <w:rPr>
          <w:snapToGrid w:val="0"/>
        </w:rPr>
        <w:t>AoA-AssistanceInfo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PRESENCE optional }</w:t>
      </w:r>
      <w:r w:rsidRPr="008631EA">
        <w:rPr>
          <w:snapToGrid w:val="0"/>
        </w:rPr>
        <w:t>|</w:t>
      </w:r>
    </w:p>
    <w:p w14:paraId="35DB1EF9" w14:textId="77777777" w:rsidR="00421885" w:rsidRPr="008631EA" w:rsidRDefault="00421885" w:rsidP="00421885">
      <w:pPr>
        <w:pStyle w:val="PL"/>
        <w:rPr>
          <w:snapToGrid w:val="0"/>
        </w:rPr>
      </w:pPr>
      <w:r w:rsidRPr="008631EA">
        <w:rPr>
          <w:snapToGrid w:val="0"/>
        </w:rPr>
        <w:tab/>
        <w:t>{ ID id-NumberOfTRPRxTEG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}|</w:t>
      </w:r>
    </w:p>
    <w:p w14:paraId="323FFCD1" w14:textId="77777777" w:rsidR="00421885" w:rsidRPr="006F73BD" w:rsidRDefault="00421885" w:rsidP="00421885">
      <w:pPr>
        <w:pStyle w:val="PL"/>
        <w:rPr>
          <w:rFonts w:eastAsia="Calibri"/>
        </w:rPr>
      </w:pPr>
      <w:r w:rsidRPr="008631EA">
        <w:rPr>
          <w:snapToGrid w:val="0"/>
        </w:rPr>
        <w:tab/>
        <w:t>{ ID id-NumberOfTRPRxTxTEG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</w:t>
      </w:r>
      <w:r w:rsidRPr="00405B59">
        <w:rPr>
          <w:rFonts w:eastAsia="Calibri"/>
        </w:rPr>
        <w:t>,</w:t>
      </w:r>
    </w:p>
    <w:p w14:paraId="5BD2A6E8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3B59E8F9" w14:textId="77777777" w:rsidR="00421885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34B785F" w14:textId="77777777" w:rsidR="00421885" w:rsidRDefault="00421885" w:rsidP="00421885">
      <w:pPr>
        <w:pStyle w:val="PL"/>
        <w:rPr>
          <w:rFonts w:eastAsia="Calibri"/>
        </w:rPr>
      </w:pPr>
    </w:p>
    <w:p w14:paraId="015574CF" w14:textId="77777777" w:rsidR="00421885" w:rsidRPr="001645CB" w:rsidRDefault="00421885" w:rsidP="00421885">
      <w:pPr>
        <w:pStyle w:val="PL"/>
        <w:rPr>
          <w:snapToGrid w:val="0"/>
        </w:rPr>
      </w:pPr>
      <w:r>
        <w:rPr>
          <w:snapToGrid w:val="0"/>
        </w:rPr>
        <w:t xml:space="preserve">TRP-PRS-Info-List </w:t>
      </w:r>
      <w:r w:rsidRPr="001645CB">
        <w:rPr>
          <w:snapToGrid w:val="0"/>
        </w:rPr>
        <w:t>::= SEQUENCE (SIZE(1..</w:t>
      </w:r>
      <w:r w:rsidRPr="001645CB">
        <w:t xml:space="preserve"> </w:t>
      </w:r>
      <w:r w:rsidRPr="00BB387A">
        <w:rPr>
          <w:snapToGrid w:val="0"/>
        </w:rPr>
        <w:t>maxnoof</w:t>
      </w:r>
      <w:r>
        <w:rPr>
          <w:snapToGrid w:val="0"/>
        </w:rPr>
        <w:t>PRS</w:t>
      </w:r>
      <w:r w:rsidRPr="00BB387A">
        <w:rPr>
          <w:snapToGrid w:val="0"/>
        </w:rPr>
        <w:t>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TRP-PRS-Info-List-Item</w:t>
      </w:r>
    </w:p>
    <w:p w14:paraId="466EE7B1" w14:textId="77777777" w:rsidR="00421885" w:rsidRDefault="00421885" w:rsidP="00421885">
      <w:pPr>
        <w:pStyle w:val="PL"/>
        <w:rPr>
          <w:rFonts w:eastAsia="Calibri" w:cs="Courier New"/>
        </w:rPr>
      </w:pPr>
    </w:p>
    <w:p w14:paraId="27BB4E82" w14:textId="77777777" w:rsidR="00421885" w:rsidRPr="001645CB" w:rsidRDefault="00421885" w:rsidP="00421885">
      <w:pPr>
        <w:pStyle w:val="PL"/>
        <w:rPr>
          <w:snapToGrid w:val="0"/>
        </w:rPr>
      </w:pPr>
      <w:r>
        <w:rPr>
          <w:snapToGrid w:val="0"/>
        </w:rPr>
        <w:t xml:space="preserve">TRP-PRS-Info-List-Item </w:t>
      </w:r>
      <w:r w:rsidRPr="001645CB">
        <w:rPr>
          <w:snapToGrid w:val="0"/>
        </w:rPr>
        <w:t>::= SEQUENCE {</w:t>
      </w:r>
    </w:p>
    <w:p w14:paraId="57BF9676" w14:textId="77777777" w:rsidR="00421885" w:rsidRDefault="00421885" w:rsidP="00421885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>
        <w:tab/>
      </w:r>
      <w:r>
        <w:tab/>
      </w:r>
      <w:r w:rsidRPr="001645CB">
        <w:tab/>
        <w:t>TRPID,</w:t>
      </w:r>
    </w:p>
    <w:p w14:paraId="6BFC0069" w14:textId="77777777" w:rsidR="00421885" w:rsidRPr="00B02EA0" w:rsidRDefault="00421885" w:rsidP="00421885">
      <w:pPr>
        <w:pStyle w:val="PL"/>
        <w:rPr>
          <w:snapToGrid w:val="0"/>
        </w:rPr>
      </w:pPr>
      <w:r>
        <w:tab/>
      </w:r>
      <w:r>
        <w:tab/>
      </w:r>
      <w:r w:rsidRPr="00B02EA0">
        <w:rPr>
          <w:snapToGrid w:val="0"/>
        </w:rPr>
        <w:t>nR-PCI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NRPCI,</w:t>
      </w:r>
    </w:p>
    <w:p w14:paraId="3DA8AA4A" w14:textId="77777777" w:rsidR="00421885" w:rsidRPr="00B02EA0" w:rsidRDefault="00421885" w:rsidP="00421885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cGI-NR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NRCGI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OPTIONAL,</w:t>
      </w:r>
    </w:p>
    <w:p w14:paraId="0A99B353" w14:textId="77777777" w:rsidR="00421885" w:rsidRPr="00B02EA0" w:rsidRDefault="00421885" w:rsidP="00421885">
      <w:pPr>
        <w:pStyle w:val="PL"/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  <w:lang w:bidi="he-IL"/>
        </w:rPr>
        <w:t>pRSConfiguration</w:t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  <w:t>PRSConfiguration,</w:t>
      </w:r>
    </w:p>
    <w:p w14:paraId="458133D8" w14:textId="77777777" w:rsidR="00421885" w:rsidRPr="00B02EA0" w:rsidRDefault="00421885" w:rsidP="00421885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iE-Extensions</w:t>
      </w:r>
      <w:r w:rsidRPr="00B02EA0">
        <w:rPr>
          <w:snapToGrid w:val="0"/>
        </w:rPr>
        <w:tab/>
        <w:t xml:space="preserve">ProtocolExtensionContainer { { </w:t>
      </w:r>
      <w:r>
        <w:rPr>
          <w:snapToGrid w:val="0"/>
        </w:rPr>
        <w:t>TRP-PRS-Info-List</w:t>
      </w:r>
      <w:r w:rsidRPr="00B02EA0">
        <w:rPr>
          <w:snapToGrid w:val="0"/>
        </w:rPr>
        <w:t>-Item-ExtIEs} } OPTIONAL,</w:t>
      </w:r>
    </w:p>
    <w:p w14:paraId="08AEC442" w14:textId="77777777" w:rsidR="00421885" w:rsidRPr="001645CB" w:rsidRDefault="00421885" w:rsidP="00421885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1645CB">
        <w:rPr>
          <w:snapToGrid w:val="0"/>
        </w:rPr>
        <w:t>...</w:t>
      </w:r>
    </w:p>
    <w:p w14:paraId="33ABC2D6" w14:textId="77777777" w:rsidR="00421885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5F5E61AF" w14:textId="77777777" w:rsidR="00421885" w:rsidRPr="001645CB" w:rsidRDefault="00421885" w:rsidP="00421885">
      <w:pPr>
        <w:pStyle w:val="PL"/>
        <w:rPr>
          <w:snapToGrid w:val="0"/>
        </w:rPr>
      </w:pPr>
    </w:p>
    <w:p w14:paraId="42D65D87" w14:textId="77777777" w:rsidR="00421885" w:rsidRPr="001645CB" w:rsidRDefault="00421885" w:rsidP="00421885">
      <w:pPr>
        <w:pStyle w:val="PL"/>
        <w:rPr>
          <w:rFonts w:eastAsia="Calibri" w:cs="Courier New"/>
        </w:rPr>
      </w:pPr>
      <w:r>
        <w:rPr>
          <w:snapToGrid w:val="0"/>
        </w:rPr>
        <w:t>TRP-PRS-Info-List-Item</w:t>
      </w:r>
      <w:r w:rsidRPr="001645CB">
        <w:rPr>
          <w:rFonts w:eastAsia="Calibri" w:cs="Courier New"/>
        </w:rPr>
        <w:t xml:space="preserve">-ExtIEs </w:t>
      </w:r>
      <w:r w:rsidRPr="001D02A3">
        <w:rPr>
          <w:rFonts w:eastAsia="Calibri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34CECD8C" w14:textId="77777777" w:rsidR="00421885" w:rsidRPr="001645CB" w:rsidRDefault="00421885" w:rsidP="0042188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7CB054F7" w14:textId="77777777" w:rsidR="00421885" w:rsidRDefault="00421885" w:rsidP="00421885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13B87128" w14:textId="77777777" w:rsidR="00421885" w:rsidRDefault="00421885" w:rsidP="00421885">
      <w:pPr>
        <w:pStyle w:val="PL"/>
        <w:rPr>
          <w:rFonts w:eastAsia="Calibri"/>
        </w:rPr>
      </w:pPr>
    </w:p>
    <w:p w14:paraId="25D9D4E3" w14:textId="77777777" w:rsidR="00421885" w:rsidRPr="006F73BD" w:rsidRDefault="00421885" w:rsidP="00421885">
      <w:pPr>
        <w:pStyle w:val="PL"/>
        <w:rPr>
          <w:rFonts w:eastAsia="Calibri"/>
        </w:rPr>
      </w:pPr>
    </w:p>
    <w:p w14:paraId="30C8DBA3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249EC785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7A5901D8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43A8B514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3A37929D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1005C6B" w14:textId="77777777" w:rsidR="00421885" w:rsidRPr="006F73BD" w:rsidRDefault="00421885" w:rsidP="00421885">
      <w:pPr>
        <w:pStyle w:val="PL"/>
        <w:rPr>
          <w:rFonts w:eastAsia="Calibri"/>
        </w:rPr>
      </w:pPr>
    </w:p>
    <w:p w14:paraId="05E61E03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681A01DA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8C5E656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B225F89" w14:textId="77777777" w:rsidR="00421885" w:rsidRPr="006F73BD" w:rsidRDefault="00421885" w:rsidP="00421885">
      <w:pPr>
        <w:pStyle w:val="PL"/>
        <w:rPr>
          <w:rFonts w:eastAsia="Calibri"/>
        </w:rPr>
      </w:pPr>
    </w:p>
    <w:p w14:paraId="20B7F2FF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4BF1ED96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1B34823D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48752378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0DE8D1B" w14:textId="77777777" w:rsidR="00421885" w:rsidRPr="006F73BD" w:rsidRDefault="00421885" w:rsidP="00421885">
      <w:pPr>
        <w:pStyle w:val="PL"/>
        <w:rPr>
          <w:rFonts w:eastAsia="Calibri"/>
        </w:rPr>
      </w:pPr>
    </w:p>
    <w:p w14:paraId="04D82ED6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74897C0A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59688397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98D30B8" w14:textId="77777777" w:rsidR="00421885" w:rsidRPr="006F73BD" w:rsidRDefault="00421885" w:rsidP="00421885">
      <w:pPr>
        <w:pStyle w:val="PL"/>
        <w:rPr>
          <w:rFonts w:eastAsia="Calibri"/>
        </w:rPr>
      </w:pPr>
    </w:p>
    <w:p w14:paraId="5892B5CB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0F551A5F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B2844">
        <w:rPr>
          <w:rFonts w:eastAsia="Calibri"/>
          <w:lang w:eastAsia="zh-CN"/>
        </w:rPr>
        <w:t>AccessPointPosition</w:t>
      </w:r>
      <w:r w:rsidRPr="006F73BD">
        <w:rPr>
          <w:rFonts w:eastAsia="Calibri"/>
        </w:rPr>
        <w:t>,</w:t>
      </w:r>
    </w:p>
    <w:p w14:paraId="4EE15805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35FAA9C9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6C50420F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E032292" w14:textId="77777777" w:rsidR="00421885" w:rsidRPr="006F73BD" w:rsidRDefault="00421885" w:rsidP="00421885">
      <w:pPr>
        <w:pStyle w:val="PL"/>
        <w:rPr>
          <w:rFonts w:eastAsia="Calibri"/>
        </w:rPr>
      </w:pPr>
    </w:p>
    <w:p w14:paraId="3952353F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lastRenderedPageBreak/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21D1958B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062BF4E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751C396" w14:textId="77777777" w:rsidR="00421885" w:rsidRPr="006F73BD" w:rsidRDefault="00421885" w:rsidP="00421885">
      <w:pPr>
        <w:pStyle w:val="PL"/>
        <w:rPr>
          <w:rFonts w:eastAsia="Calibri"/>
        </w:rPr>
      </w:pPr>
    </w:p>
    <w:p w14:paraId="46C950CC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342D7B46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4FDF0C1D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3AE08CA7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5380AD85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A8DB2C4" w14:textId="77777777" w:rsidR="00421885" w:rsidRPr="006F73BD" w:rsidRDefault="00421885" w:rsidP="00421885">
      <w:pPr>
        <w:pStyle w:val="PL"/>
        <w:rPr>
          <w:rFonts w:eastAsia="Calibri"/>
        </w:rPr>
      </w:pPr>
    </w:p>
    <w:p w14:paraId="790FCECF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6E7DD195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6BDE4107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871AC25" w14:textId="77777777" w:rsidR="00421885" w:rsidRPr="006F73BD" w:rsidRDefault="00421885" w:rsidP="00421885">
      <w:pPr>
        <w:pStyle w:val="PL"/>
        <w:rPr>
          <w:rFonts w:eastAsia="Calibri"/>
        </w:rPr>
      </w:pPr>
    </w:p>
    <w:p w14:paraId="4BE5D1FF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4AB5F336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414034B6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5732F8A4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59799334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81113C0" w14:textId="77777777" w:rsidR="00421885" w:rsidRPr="006F73BD" w:rsidRDefault="00421885" w:rsidP="00421885">
      <w:pPr>
        <w:pStyle w:val="PL"/>
        <w:rPr>
          <w:rFonts w:eastAsia="Calibri"/>
        </w:rPr>
      </w:pPr>
    </w:p>
    <w:p w14:paraId="322F68C5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5FD313FF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3FB313F3" w14:textId="77777777" w:rsidR="00421885" w:rsidRPr="006F73BD" w:rsidRDefault="00421885" w:rsidP="0042188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41123D9" w14:textId="77777777" w:rsidR="00421885" w:rsidRDefault="00421885" w:rsidP="00421885">
      <w:pPr>
        <w:pStyle w:val="PL"/>
        <w:rPr>
          <w:noProof w:val="0"/>
        </w:rPr>
      </w:pPr>
    </w:p>
    <w:p w14:paraId="30991C1E" w14:textId="77777777" w:rsidR="00421885" w:rsidRPr="00FC402B" w:rsidRDefault="00421885" w:rsidP="00421885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FC402B">
        <w:rPr>
          <w:snapToGrid w:val="0"/>
        </w:rPr>
        <w:t xml:space="preserve"> ::= SEQUENCE {</w:t>
      </w:r>
    </w:p>
    <w:p w14:paraId="7CD86E08" w14:textId="77777777" w:rsidR="00421885" w:rsidRDefault="00421885" w:rsidP="00421885">
      <w:pPr>
        <w:pStyle w:val="PL"/>
      </w:pPr>
      <w:r w:rsidRPr="00FC402B">
        <w:tab/>
        <w:t>tRP</w:t>
      </w:r>
      <w:r>
        <w:t>-Rx-TEG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0..31</w:t>
      </w:r>
      <w:r w:rsidRPr="00432BDD">
        <w:t>)</w:t>
      </w:r>
      <w:r w:rsidRPr="00FC402B">
        <w:t>,</w:t>
      </w:r>
    </w:p>
    <w:p w14:paraId="16021F85" w14:textId="77777777" w:rsidR="00421885" w:rsidRDefault="00421885" w:rsidP="00421885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6A7FF978" w14:textId="77777777" w:rsidR="00421885" w:rsidRPr="006B2844" w:rsidRDefault="00421885" w:rsidP="00421885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r w:rsidRPr="006B2844">
        <w:rPr>
          <w:rFonts w:eastAsia="Calibri"/>
        </w:rPr>
        <w:t>iE-Extensions</w:t>
      </w:r>
      <w:r w:rsidRPr="006B2844">
        <w:rPr>
          <w:rFonts w:eastAsia="Calibri"/>
        </w:rPr>
        <w:tab/>
      </w:r>
      <w:r w:rsidRPr="006B2844">
        <w:rPr>
          <w:rFonts w:eastAsia="Calibri"/>
        </w:rPr>
        <w:tab/>
        <w:t xml:space="preserve">ProtocolExtensionContainer { { </w:t>
      </w: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} } OPTIONAL,</w:t>
      </w:r>
    </w:p>
    <w:p w14:paraId="4A926DB9" w14:textId="77777777" w:rsidR="00421885" w:rsidRPr="006B2844" w:rsidRDefault="00421885" w:rsidP="00421885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6E883915" w14:textId="77777777" w:rsidR="00421885" w:rsidRPr="006B2844" w:rsidRDefault="00421885" w:rsidP="00421885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7B02C386" w14:textId="77777777" w:rsidR="00421885" w:rsidRPr="006B2844" w:rsidRDefault="00421885" w:rsidP="00421885">
      <w:pPr>
        <w:pStyle w:val="PL"/>
        <w:rPr>
          <w:rFonts w:eastAsia="Calibri"/>
        </w:rPr>
      </w:pPr>
    </w:p>
    <w:p w14:paraId="3413F746" w14:textId="77777777" w:rsidR="00421885" w:rsidRPr="006B2844" w:rsidRDefault="00421885" w:rsidP="00421885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F1AP-PROTOCOL-EXTENSION ::= {</w:t>
      </w:r>
    </w:p>
    <w:p w14:paraId="7D01FB30" w14:textId="77777777" w:rsidR="00421885" w:rsidRPr="006B2844" w:rsidRDefault="00421885" w:rsidP="00421885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500E5A92" w14:textId="77777777" w:rsidR="00421885" w:rsidRPr="006B2844" w:rsidRDefault="00421885" w:rsidP="00421885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51B56FE0" w14:textId="77777777" w:rsidR="00421885" w:rsidRDefault="00421885" w:rsidP="00421885">
      <w:pPr>
        <w:pStyle w:val="PL"/>
        <w:rPr>
          <w:snapToGrid w:val="0"/>
        </w:rPr>
      </w:pPr>
    </w:p>
    <w:p w14:paraId="3891C03D" w14:textId="77777777" w:rsidR="00421885" w:rsidRPr="00FC402B" w:rsidRDefault="00421885" w:rsidP="00421885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FC402B">
        <w:rPr>
          <w:snapToGrid w:val="0"/>
        </w:rPr>
        <w:t xml:space="preserve"> ::= SEQUENCE {</w:t>
      </w:r>
    </w:p>
    <w:p w14:paraId="4A88B229" w14:textId="77777777" w:rsidR="00421885" w:rsidRDefault="00421885" w:rsidP="00421885">
      <w:pPr>
        <w:pStyle w:val="PL"/>
      </w:pPr>
      <w:r w:rsidRPr="00FC402B">
        <w:tab/>
        <w:t>tRP</w:t>
      </w:r>
      <w:r>
        <w:t>-RxTx-TEG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0..255</w:t>
      </w:r>
      <w:r w:rsidRPr="00432BDD">
        <w:t>)</w:t>
      </w:r>
      <w:r w:rsidRPr="00FC402B">
        <w:t>,</w:t>
      </w:r>
    </w:p>
    <w:p w14:paraId="7927AC1A" w14:textId="77777777" w:rsidR="00421885" w:rsidRDefault="00421885" w:rsidP="00421885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RxTx</w:t>
      </w:r>
      <w:r w:rsidRPr="00AF4F74">
        <w:rPr>
          <w:snapToGrid w:val="0"/>
        </w:rPr>
        <w:t>TimingErrorMargin</w:t>
      </w:r>
      <w:r>
        <w:t>,</w:t>
      </w:r>
    </w:p>
    <w:p w14:paraId="02026027" w14:textId="77777777" w:rsidR="00421885" w:rsidRPr="00D81976" w:rsidRDefault="00421885" w:rsidP="00421885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TRP-RxTx-TEGInformation</w:t>
      </w:r>
      <w:r w:rsidRPr="00D81976">
        <w:rPr>
          <w:rFonts w:eastAsia="Calibri"/>
          <w:lang w:val="fr-FR"/>
        </w:rPr>
        <w:t>-ExtIEs } } OPTIONAL,</w:t>
      </w:r>
    </w:p>
    <w:p w14:paraId="302F71A4" w14:textId="77777777" w:rsidR="00421885" w:rsidRPr="006B2844" w:rsidRDefault="00421885" w:rsidP="00421885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27276045" w14:textId="77777777" w:rsidR="00421885" w:rsidRPr="006B2844" w:rsidRDefault="00421885" w:rsidP="00421885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2CA510AF" w14:textId="77777777" w:rsidR="00421885" w:rsidRPr="006B2844" w:rsidRDefault="00421885" w:rsidP="00421885">
      <w:pPr>
        <w:pStyle w:val="PL"/>
        <w:rPr>
          <w:rFonts w:eastAsia="Calibri"/>
        </w:rPr>
      </w:pPr>
    </w:p>
    <w:p w14:paraId="537DC657" w14:textId="77777777" w:rsidR="00421885" w:rsidRPr="006B2844" w:rsidRDefault="00421885" w:rsidP="00421885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6B2844">
        <w:rPr>
          <w:rFonts w:eastAsia="Calibri"/>
        </w:rPr>
        <w:t>-ExtIEs F1AP-PROTOCOL-EXTENSION ::= {</w:t>
      </w:r>
    </w:p>
    <w:p w14:paraId="1B2EDD5C" w14:textId="77777777" w:rsidR="00421885" w:rsidRPr="006B2844" w:rsidRDefault="00421885" w:rsidP="00421885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6FEEDF85" w14:textId="77777777" w:rsidR="00421885" w:rsidRPr="006B2844" w:rsidRDefault="00421885" w:rsidP="00421885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3A01EDFF" w14:textId="77777777" w:rsidR="00421885" w:rsidRDefault="00421885" w:rsidP="00421885">
      <w:pPr>
        <w:pStyle w:val="PL"/>
        <w:rPr>
          <w:snapToGrid w:val="0"/>
        </w:rPr>
      </w:pPr>
    </w:p>
    <w:p w14:paraId="77143310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5CF7EE70" w14:textId="77777777" w:rsidR="00421885" w:rsidRPr="00FC402B" w:rsidRDefault="00421885" w:rsidP="00421885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FC402B">
        <w:rPr>
          <w:snapToGrid w:val="0"/>
        </w:rPr>
        <w:t xml:space="preserve"> ::= SEQUENCE {</w:t>
      </w:r>
    </w:p>
    <w:p w14:paraId="2E8321D2" w14:textId="77777777" w:rsidR="00421885" w:rsidRDefault="00421885" w:rsidP="00421885">
      <w:pPr>
        <w:pStyle w:val="PL"/>
      </w:pPr>
      <w:r w:rsidRPr="00FC402B">
        <w:tab/>
        <w:t>tRP</w:t>
      </w:r>
      <w:r>
        <w:t>-Tx-TEG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77B534AD" w14:textId="77777777" w:rsidR="00421885" w:rsidRDefault="00421885" w:rsidP="00421885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7DB2C44F" w14:textId="77777777" w:rsidR="00421885" w:rsidRPr="00D81976" w:rsidRDefault="00421885" w:rsidP="00421885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TRP-Tx-TEGInformation</w:t>
      </w:r>
      <w:r w:rsidRPr="00D81976">
        <w:rPr>
          <w:rFonts w:eastAsia="Calibri"/>
          <w:lang w:val="fr-FR"/>
        </w:rPr>
        <w:t>-ExtIEs } } OPTIONAL,</w:t>
      </w:r>
    </w:p>
    <w:p w14:paraId="4E220774" w14:textId="77777777" w:rsidR="00421885" w:rsidRPr="006B2844" w:rsidRDefault="00421885" w:rsidP="00421885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lastRenderedPageBreak/>
        <w:tab/>
      </w:r>
      <w:r w:rsidRPr="006B2844">
        <w:rPr>
          <w:rFonts w:eastAsia="Calibri"/>
        </w:rPr>
        <w:t>...</w:t>
      </w:r>
    </w:p>
    <w:p w14:paraId="0A84D79E" w14:textId="77777777" w:rsidR="00421885" w:rsidRPr="006B2844" w:rsidRDefault="00421885" w:rsidP="00421885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25508026" w14:textId="77777777" w:rsidR="00421885" w:rsidRPr="006B2844" w:rsidRDefault="00421885" w:rsidP="00421885">
      <w:pPr>
        <w:pStyle w:val="PL"/>
        <w:rPr>
          <w:rFonts w:eastAsia="Calibri"/>
        </w:rPr>
      </w:pPr>
    </w:p>
    <w:p w14:paraId="1C50EAAE" w14:textId="77777777" w:rsidR="00421885" w:rsidRPr="006B2844" w:rsidRDefault="00421885" w:rsidP="00421885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6B2844">
        <w:rPr>
          <w:rFonts w:eastAsia="Calibri"/>
        </w:rPr>
        <w:t>-ExtIEs F1AP-PROTOCOL-EXTENSION ::= {</w:t>
      </w:r>
    </w:p>
    <w:p w14:paraId="6747C384" w14:textId="77777777" w:rsidR="00421885" w:rsidRPr="006B2844" w:rsidRDefault="00421885" w:rsidP="00421885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47248288" w14:textId="77777777" w:rsidR="00421885" w:rsidRPr="006B2844" w:rsidRDefault="00421885" w:rsidP="00421885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5EB0849B" w14:textId="77777777" w:rsidR="00421885" w:rsidRDefault="00421885" w:rsidP="00421885">
      <w:pPr>
        <w:pStyle w:val="PL"/>
        <w:rPr>
          <w:snapToGrid w:val="0"/>
        </w:rPr>
      </w:pPr>
    </w:p>
    <w:p w14:paraId="34DC090C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TRPTxTEGAssociation ::= SEQUENCE (SIZE(1.. maxnoTRPTEGs)) OF TRPTEG-Item</w:t>
      </w:r>
    </w:p>
    <w:p w14:paraId="7853E9EC" w14:textId="77777777" w:rsidR="00421885" w:rsidRDefault="00421885" w:rsidP="00421885">
      <w:pPr>
        <w:pStyle w:val="PL"/>
        <w:rPr>
          <w:noProof w:val="0"/>
        </w:rPr>
      </w:pPr>
    </w:p>
    <w:p w14:paraId="4641F76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TRPTEG-Item ::= SEQUENCE {</w:t>
      </w:r>
    </w:p>
    <w:p w14:paraId="6BBCD6D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tRP-Tx-TEGInformation</w:t>
      </w:r>
      <w:r>
        <w:rPr>
          <w:noProof w:val="0"/>
        </w:rPr>
        <w:tab/>
      </w:r>
      <w:r>
        <w:rPr>
          <w:noProof w:val="0"/>
        </w:rPr>
        <w:tab/>
        <w:t>TRP-Tx-TEGInformation,</w:t>
      </w:r>
    </w:p>
    <w:p w14:paraId="468B380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65F0F4F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dl-PRSResourceID-List</w:t>
      </w:r>
      <w:r>
        <w:rPr>
          <w:noProof w:val="0"/>
        </w:rPr>
        <w:tab/>
        <w:t xml:space="preserve">SEQUENCE (SIZE(1.. maxnoofPRS-ResourcesPerSet)) OF DLPRSResourceID-Item </w:t>
      </w:r>
      <w:r w:rsidRPr="00813556">
        <w:rPr>
          <w:noProof w:val="0"/>
        </w:rPr>
        <w:t>OPTIONAL</w:t>
      </w:r>
      <w:r>
        <w:rPr>
          <w:noProof w:val="0"/>
        </w:rPr>
        <w:t>,</w:t>
      </w:r>
    </w:p>
    <w:p w14:paraId="67F20603" w14:textId="77777777" w:rsidR="00421885" w:rsidRPr="00C754DA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754DA">
        <w:rPr>
          <w:noProof w:val="0"/>
          <w:lang w:val="fr-FR"/>
        </w:rPr>
        <w:t>iE-Extensions</w:t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  <w:t>ProtocolExtensionContainer { { TRPTEGItem-ExtIEs } } OPTIONAL,</w:t>
      </w:r>
    </w:p>
    <w:p w14:paraId="4ADD84F8" w14:textId="77777777" w:rsidR="00421885" w:rsidRDefault="00421885" w:rsidP="00421885">
      <w:pPr>
        <w:pStyle w:val="PL"/>
        <w:rPr>
          <w:noProof w:val="0"/>
        </w:rPr>
      </w:pPr>
      <w:r w:rsidRPr="00C754DA">
        <w:rPr>
          <w:noProof w:val="0"/>
          <w:lang w:val="fr-FR"/>
        </w:rPr>
        <w:tab/>
      </w:r>
      <w:r>
        <w:rPr>
          <w:noProof w:val="0"/>
        </w:rPr>
        <w:t>...</w:t>
      </w:r>
    </w:p>
    <w:p w14:paraId="2F42FCC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7E93517" w14:textId="77777777" w:rsidR="00421885" w:rsidRDefault="00421885" w:rsidP="00421885">
      <w:pPr>
        <w:pStyle w:val="PL"/>
        <w:rPr>
          <w:noProof w:val="0"/>
        </w:rPr>
      </w:pPr>
    </w:p>
    <w:p w14:paraId="08A68D6C" w14:textId="77777777" w:rsidR="00421885" w:rsidRDefault="00421885" w:rsidP="00421885">
      <w:pPr>
        <w:pStyle w:val="PL"/>
        <w:rPr>
          <w:noProof w:val="0"/>
          <w:lang w:eastAsia="zh-CN"/>
        </w:rPr>
      </w:pPr>
      <w:r>
        <w:rPr>
          <w:noProof w:val="0"/>
        </w:rPr>
        <w:t>TRPTEGItem-ExtIEs F1AP-PROTOCOL-EXTENSION ::= {</w:t>
      </w:r>
    </w:p>
    <w:p w14:paraId="788C2872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F890C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1D7FE2F" w14:textId="77777777" w:rsidR="00421885" w:rsidRDefault="00421885" w:rsidP="00421885">
      <w:pPr>
        <w:pStyle w:val="PL"/>
        <w:rPr>
          <w:noProof w:val="0"/>
        </w:rPr>
      </w:pPr>
    </w:p>
    <w:p w14:paraId="363F38A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DLPRSResourceID-Item ::= SEQUENCE {</w:t>
      </w:r>
    </w:p>
    <w:p w14:paraId="326C2D0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dl-PRSResourceID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7B07B29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DLPRSResource-Item-ExtIEs} }</w:t>
      </w:r>
      <w:r>
        <w:rPr>
          <w:noProof w:val="0"/>
        </w:rPr>
        <w:tab/>
        <w:t>OPTIONAL,</w:t>
      </w:r>
    </w:p>
    <w:p w14:paraId="715B374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64725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4F833B76" w14:textId="77777777" w:rsidR="00421885" w:rsidRDefault="00421885" w:rsidP="00421885">
      <w:pPr>
        <w:pStyle w:val="PL"/>
        <w:rPr>
          <w:noProof w:val="0"/>
        </w:rPr>
      </w:pPr>
    </w:p>
    <w:p w14:paraId="788CFF1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DLPRSResource-Item-ExtIEs F1AP-PROTOCOL-EXTENSION ::= {</w:t>
      </w:r>
    </w:p>
    <w:p w14:paraId="54243F9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A99E3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3F285E15" w14:textId="77777777" w:rsidR="00421885" w:rsidRDefault="00421885" w:rsidP="00421885">
      <w:pPr>
        <w:pStyle w:val="PL"/>
        <w:rPr>
          <w:noProof w:val="0"/>
        </w:rPr>
      </w:pPr>
    </w:p>
    <w:p w14:paraId="0AAE0FE4" w14:textId="77777777" w:rsidR="00421885" w:rsidRDefault="00421885" w:rsidP="00421885">
      <w:pPr>
        <w:pStyle w:val="PL"/>
        <w:rPr>
          <w:noProof w:val="0"/>
        </w:rPr>
      </w:pPr>
    </w:p>
    <w:p w14:paraId="52A4638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078A6F9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64E77C8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1FA1E36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9D800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46047B" w14:textId="77777777" w:rsidR="00421885" w:rsidRPr="00EA5FA7" w:rsidRDefault="00421885" w:rsidP="00421885">
      <w:pPr>
        <w:pStyle w:val="PL"/>
        <w:rPr>
          <w:noProof w:val="0"/>
        </w:rPr>
      </w:pPr>
    </w:p>
    <w:p w14:paraId="7A26BE65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3B630F1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247D76D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9204F2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6789943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07BE00" w14:textId="77777777" w:rsidR="00421885" w:rsidRPr="00EA5FA7" w:rsidRDefault="00421885" w:rsidP="00421885">
      <w:pPr>
        <w:pStyle w:val="PL"/>
        <w:rPr>
          <w:noProof w:val="0"/>
        </w:rPr>
      </w:pPr>
    </w:p>
    <w:p w14:paraId="5810CC6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177F8E4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81E60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616E48" w14:textId="77777777" w:rsidR="00421885" w:rsidRDefault="00421885" w:rsidP="00421885">
      <w:pPr>
        <w:pStyle w:val="PL"/>
        <w:rPr>
          <w:noProof w:val="0"/>
        </w:rPr>
      </w:pPr>
    </w:p>
    <w:p w14:paraId="29D0A9A8" w14:textId="77777777" w:rsidR="00421885" w:rsidRPr="00707B3F" w:rsidRDefault="00421885" w:rsidP="00421885">
      <w:pPr>
        <w:pStyle w:val="PL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45096248" w14:textId="77777777" w:rsidR="00421885" w:rsidRDefault="00421885" w:rsidP="00421885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14:paraId="140C2C3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3209EFF6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lastRenderedPageBreak/>
        <w:tab/>
        <w:t>tp,</w:t>
      </w:r>
    </w:p>
    <w:p w14:paraId="4247750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rp,</w:t>
      </w:r>
    </w:p>
    <w:p w14:paraId="4A606986" w14:textId="77777777" w:rsidR="00421885" w:rsidRPr="007E0379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6FBD226D" w14:textId="77777777" w:rsidR="00421885" w:rsidRDefault="00421885" w:rsidP="00421885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bookmarkStart w:id="612" w:name="_Hlk152246314"/>
      <w:r>
        <w:rPr>
          <w:snapToGrid w:val="0"/>
        </w:rPr>
        <w:t>,</w:t>
      </w:r>
    </w:p>
    <w:p w14:paraId="45DEAD41" w14:textId="77777777" w:rsidR="00421885" w:rsidRPr="00707B3F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mobile-trp</w:t>
      </w:r>
      <w:bookmarkEnd w:id="612"/>
    </w:p>
    <w:p w14:paraId="0AA9619F" w14:textId="77777777" w:rsidR="00421885" w:rsidRDefault="00421885" w:rsidP="00421885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F12BD6C" w14:textId="77777777" w:rsidR="00421885" w:rsidRPr="00707B3F" w:rsidRDefault="00421885" w:rsidP="00421885">
      <w:pPr>
        <w:pStyle w:val="PL"/>
        <w:rPr>
          <w:snapToGrid w:val="0"/>
        </w:rPr>
      </w:pPr>
    </w:p>
    <w:p w14:paraId="2CF9959A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7DED05B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09013658" w14:textId="77777777" w:rsidR="00421885" w:rsidRPr="00FD0FDA" w:rsidRDefault="00421885" w:rsidP="00421885">
      <w:pPr>
        <w:pStyle w:val="PL"/>
        <w:rPr>
          <w:noProof w:val="0"/>
        </w:rPr>
      </w:pPr>
      <w:r>
        <w:rPr>
          <w:noProof w:val="0"/>
        </w:rPr>
        <w:tab/>
      </w:r>
      <w:r w:rsidRPr="00FD0FDA">
        <w:rPr>
          <w:noProof w:val="0"/>
        </w:rPr>
        <w:t>burstArrivalTime</w:t>
      </w:r>
      <w:r w:rsidRPr="00FD0FDA">
        <w:rPr>
          <w:noProof w:val="0"/>
        </w:rPr>
        <w:tab/>
      </w:r>
      <w:r w:rsidRPr="00FD0FDA">
        <w:rPr>
          <w:noProof w:val="0"/>
        </w:rPr>
        <w:tab/>
        <w:t>BurstArrivalTime</w:t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  <w:t>OPTIONAL,</w:t>
      </w:r>
    </w:p>
    <w:p w14:paraId="0E8E8100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FD0FDA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{TSCAssistanceInformation-ExtIEs} }</w:t>
      </w:r>
      <w:r w:rsidRPr="006B2844">
        <w:rPr>
          <w:noProof w:val="0"/>
          <w:lang w:val="fr-FR"/>
        </w:rPr>
        <w:tab/>
        <w:t>OPTIONAL,</w:t>
      </w:r>
    </w:p>
    <w:p w14:paraId="0BF784DE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31B0DE0A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6942F19C" w14:textId="77777777" w:rsidR="00421885" w:rsidRPr="006B2844" w:rsidRDefault="00421885" w:rsidP="00421885">
      <w:pPr>
        <w:pStyle w:val="PL"/>
        <w:rPr>
          <w:noProof w:val="0"/>
          <w:lang w:val="fr-FR"/>
        </w:rPr>
      </w:pPr>
    </w:p>
    <w:p w14:paraId="483BCE8E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TSCAssistanceInformation-ExtIEs F1AP-PROTOCOL-EXTENSION ::= {</w:t>
      </w:r>
    </w:p>
    <w:p w14:paraId="396FF21B" w14:textId="77777777" w:rsidR="00421885" w:rsidRDefault="00421885" w:rsidP="00421885">
      <w:pPr>
        <w:pStyle w:val="PL"/>
      </w:pPr>
      <w:r w:rsidRPr="006B2844">
        <w:rPr>
          <w:noProof w:val="0"/>
          <w:lang w:val="fr-FR"/>
        </w:rPr>
        <w:tab/>
      </w:r>
      <w:r w:rsidRPr="00EE063F">
        <w:t>{ ID id-</w:t>
      </w:r>
      <w:r>
        <w:t>SurvivalTime</w:t>
      </w:r>
      <w:r w:rsidRPr="00EE063F">
        <w:tab/>
        <w:t>CRITICALITY ignore</w:t>
      </w:r>
      <w:r w:rsidRPr="00EE063F">
        <w:tab/>
        <w:t xml:space="preserve">EXTENSION </w:t>
      </w:r>
      <w:r>
        <w:t>SurvivalTime</w:t>
      </w:r>
      <w:r w:rsidRPr="00EE063F">
        <w:tab/>
        <w:t>PRESENCE optional }</w:t>
      </w:r>
      <w:r>
        <w:t>|</w:t>
      </w:r>
    </w:p>
    <w:p w14:paraId="16A7CB74" w14:textId="77777777" w:rsidR="00421885" w:rsidRPr="0095544F" w:rsidRDefault="00421885" w:rsidP="00421885">
      <w:pPr>
        <w:pStyle w:val="PL"/>
      </w:pPr>
      <w:r>
        <w:tab/>
        <w:t>{ ID id-RANfeedbacktype</w:t>
      </w:r>
      <w:r>
        <w:tab/>
        <w:t>CRITICALITY ignore</w:t>
      </w:r>
      <w:r>
        <w:tab/>
        <w:t>EXTENSION RANfeedbacktype</w:t>
      </w:r>
      <w:r>
        <w:tab/>
      </w:r>
      <w:r>
        <w:tab/>
        <w:t>PRESENCE optional}</w:t>
      </w:r>
      <w:r w:rsidRPr="0095544F">
        <w:rPr>
          <w:snapToGrid w:val="0"/>
        </w:rPr>
        <w:t>|</w:t>
      </w:r>
    </w:p>
    <w:p w14:paraId="3E34EC38" w14:textId="77777777" w:rsidR="00421885" w:rsidRDefault="00421885" w:rsidP="00421885">
      <w:pPr>
        <w:pStyle w:val="PL"/>
        <w:rPr>
          <w:noProof w:val="0"/>
        </w:rPr>
      </w:pPr>
      <w:r w:rsidRPr="0095544F">
        <w:tab/>
        <w:t>{ ID id-N6JitterInformation</w:t>
      </w:r>
      <w:r w:rsidRPr="0095544F">
        <w:tab/>
        <w:t>CRITICALITY ignore</w:t>
      </w:r>
      <w:r w:rsidRPr="0095544F">
        <w:tab/>
        <w:t>EXTENSION N6JitterInformation</w:t>
      </w:r>
      <w:r w:rsidRPr="0095544F">
        <w:tab/>
        <w:t>PRESENCE optional }</w:t>
      </w:r>
      <w:r>
        <w:t>,</w:t>
      </w:r>
    </w:p>
    <w:p w14:paraId="0F56FA5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CE6E7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08718290" w14:textId="77777777" w:rsidR="00421885" w:rsidRDefault="00421885" w:rsidP="00421885">
      <w:pPr>
        <w:pStyle w:val="PL"/>
        <w:rPr>
          <w:noProof w:val="0"/>
        </w:rPr>
      </w:pPr>
    </w:p>
    <w:p w14:paraId="05AA76E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77A126CE" w14:textId="77777777" w:rsidR="00421885" w:rsidRPr="00F14971" w:rsidRDefault="00421885" w:rsidP="0042188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F14971">
        <w:rPr>
          <w:noProof w:val="0"/>
          <w:lang w:val="fr-FR"/>
        </w:rPr>
        <w:t>tSCAssistanceInformationDL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TSCAssistanceInformation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OPTIONAL,</w:t>
      </w:r>
    </w:p>
    <w:p w14:paraId="7C5A9C53" w14:textId="77777777" w:rsidR="00421885" w:rsidRPr="00F14971" w:rsidRDefault="00421885" w:rsidP="00421885">
      <w:pPr>
        <w:pStyle w:val="PL"/>
        <w:rPr>
          <w:noProof w:val="0"/>
          <w:lang w:val="fr-FR"/>
        </w:rPr>
      </w:pPr>
      <w:r w:rsidRPr="00F14971">
        <w:rPr>
          <w:noProof w:val="0"/>
          <w:lang w:val="fr-FR"/>
        </w:rPr>
        <w:tab/>
        <w:t>tSCAssistanceInformationUL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TSCAssistanceInformation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OPTIONAL,</w:t>
      </w:r>
    </w:p>
    <w:p w14:paraId="3B2C2725" w14:textId="77777777" w:rsidR="00421885" w:rsidRPr="00F14971" w:rsidRDefault="00421885" w:rsidP="00421885">
      <w:pPr>
        <w:pStyle w:val="PL"/>
        <w:rPr>
          <w:noProof w:val="0"/>
          <w:lang w:val="fr-FR"/>
        </w:rPr>
      </w:pPr>
      <w:r w:rsidRPr="00F14971">
        <w:rPr>
          <w:noProof w:val="0"/>
          <w:lang w:val="fr-FR"/>
        </w:rPr>
        <w:tab/>
        <w:t>iE-Extensions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ProtocolExtensionContainer { {TSCTrafficCharacteristics-ExtIEs} }</w:t>
      </w:r>
      <w:r w:rsidRPr="00F14971">
        <w:rPr>
          <w:noProof w:val="0"/>
          <w:lang w:val="fr-FR"/>
        </w:rPr>
        <w:tab/>
        <w:t>OPTIONAL,</w:t>
      </w:r>
    </w:p>
    <w:p w14:paraId="27E68E2F" w14:textId="77777777" w:rsidR="00421885" w:rsidRDefault="00421885" w:rsidP="00421885">
      <w:pPr>
        <w:pStyle w:val="PL"/>
        <w:rPr>
          <w:noProof w:val="0"/>
        </w:rPr>
      </w:pPr>
      <w:r w:rsidRPr="00F14971">
        <w:rPr>
          <w:noProof w:val="0"/>
          <w:lang w:val="fr-FR"/>
        </w:rPr>
        <w:tab/>
      </w:r>
      <w:r>
        <w:rPr>
          <w:noProof w:val="0"/>
        </w:rPr>
        <w:t>...</w:t>
      </w:r>
    </w:p>
    <w:p w14:paraId="52E96F7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0656877" w14:textId="77777777" w:rsidR="00421885" w:rsidRDefault="00421885" w:rsidP="00421885">
      <w:pPr>
        <w:pStyle w:val="PL"/>
        <w:rPr>
          <w:noProof w:val="0"/>
        </w:rPr>
      </w:pPr>
    </w:p>
    <w:p w14:paraId="2D65875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2B05832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85164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45B49AF4" w14:textId="77777777" w:rsidR="00421885" w:rsidRDefault="00421885" w:rsidP="00421885">
      <w:pPr>
        <w:pStyle w:val="PL"/>
        <w:rPr>
          <w:noProof w:val="0"/>
        </w:rPr>
      </w:pPr>
    </w:p>
    <w:p w14:paraId="3CA95177" w14:textId="77777777" w:rsidR="00421885" w:rsidRDefault="00421885" w:rsidP="00421885">
      <w:pPr>
        <w:pStyle w:val="PL"/>
        <w:rPr>
          <w:lang w:val="en-US" w:eastAsia="zh-CN"/>
        </w:rPr>
      </w:pPr>
      <w:bookmarkStart w:id="613" w:name="_Hlk152237660"/>
      <w:r>
        <w:t>TSCTrafficCharacteristicsFeedback ::= SEQUENCE {</w:t>
      </w:r>
    </w:p>
    <w:p w14:paraId="46A71F5E" w14:textId="77777777" w:rsidR="00421885" w:rsidRDefault="00421885" w:rsidP="00421885">
      <w:pPr>
        <w:pStyle w:val="PL"/>
      </w:pPr>
      <w:r>
        <w:tab/>
        <w:t>tSCFeedbackInformationDL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46B2A86" w14:textId="77777777" w:rsidR="00421885" w:rsidRDefault="00421885" w:rsidP="00421885">
      <w:pPr>
        <w:pStyle w:val="PL"/>
      </w:pPr>
      <w:r>
        <w:tab/>
        <w:t>tSCFeedbackInformationUL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E4B1431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  <w:t>ProtocolExtensionContainer { { TSCTrafficCharacteristicsFeedback-ExtIEs} }</w:t>
      </w:r>
      <w:r>
        <w:tab/>
        <w:t>OPTIONAL,</w:t>
      </w:r>
    </w:p>
    <w:p w14:paraId="5152A0DF" w14:textId="77777777" w:rsidR="00421885" w:rsidRDefault="00421885" w:rsidP="00421885">
      <w:pPr>
        <w:pStyle w:val="PL"/>
      </w:pPr>
      <w:r>
        <w:tab/>
        <w:t>...</w:t>
      </w:r>
    </w:p>
    <w:p w14:paraId="69F27BA0" w14:textId="77777777" w:rsidR="00421885" w:rsidRDefault="00421885" w:rsidP="00421885">
      <w:pPr>
        <w:pStyle w:val="PL"/>
      </w:pPr>
      <w:r>
        <w:t>}</w:t>
      </w:r>
    </w:p>
    <w:p w14:paraId="167DA98E" w14:textId="77777777" w:rsidR="00421885" w:rsidRDefault="00421885" w:rsidP="00421885">
      <w:pPr>
        <w:pStyle w:val="PL"/>
      </w:pPr>
      <w:r>
        <w:t xml:space="preserve"> </w:t>
      </w:r>
    </w:p>
    <w:p w14:paraId="6DDE6CCC" w14:textId="77777777" w:rsidR="00421885" w:rsidRDefault="00421885" w:rsidP="00421885">
      <w:pPr>
        <w:pStyle w:val="PL"/>
      </w:pPr>
      <w:r>
        <w:t xml:space="preserve">TSCTrafficCharacteristicsFeedback-ExtIEs </w:t>
      </w:r>
      <w:r>
        <w:rPr>
          <w:rFonts w:hint="eastAsia"/>
        </w:rPr>
        <w:t>F1</w:t>
      </w:r>
      <w:r>
        <w:t>AP-PROTOCOL-EXTENSION ::= {</w:t>
      </w:r>
    </w:p>
    <w:p w14:paraId="0900C181" w14:textId="77777777" w:rsidR="00421885" w:rsidRDefault="00421885" w:rsidP="00421885">
      <w:pPr>
        <w:pStyle w:val="PL"/>
      </w:pPr>
      <w:r>
        <w:tab/>
        <w:t>...</w:t>
      </w:r>
    </w:p>
    <w:p w14:paraId="7D0C1AD8" w14:textId="77777777" w:rsidR="00421885" w:rsidRDefault="00421885" w:rsidP="00421885">
      <w:pPr>
        <w:pStyle w:val="PL"/>
      </w:pPr>
      <w:r>
        <w:t>}</w:t>
      </w:r>
    </w:p>
    <w:p w14:paraId="546EDE62" w14:textId="77777777" w:rsidR="00421885" w:rsidRDefault="00421885" w:rsidP="00421885">
      <w:pPr>
        <w:pStyle w:val="PL"/>
      </w:pPr>
      <w:r>
        <w:t xml:space="preserve"> </w:t>
      </w:r>
    </w:p>
    <w:p w14:paraId="3C5630A4" w14:textId="77777777" w:rsidR="00421885" w:rsidRDefault="00421885" w:rsidP="00421885">
      <w:pPr>
        <w:pStyle w:val="PL"/>
      </w:pPr>
      <w:r>
        <w:t>TSCFeedbackInformation ::= SEQUENCE {</w:t>
      </w:r>
    </w:p>
    <w:p w14:paraId="5194D1A7" w14:textId="77777777" w:rsidR="00421885" w:rsidRDefault="00421885" w:rsidP="00421885">
      <w:pPr>
        <w:pStyle w:val="PL"/>
      </w:pPr>
      <w:r>
        <w:tab/>
        <w:t>burstArrivalTimeOffset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(-640000..640000, ...)</w:t>
      </w:r>
      <w:r>
        <w:t>,</w:t>
      </w:r>
    </w:p>
    <w:p w14:paraId="553BD7D9" w14:textId="77777777" w:rsidR="00421885" w:rsidRDefault="00421885" w:rsidP="00421885">
      <w:pPr>
        <w:pStyle w:val="PL"/>
      </w:pPr>
      <w:r>
        <w:tab/>
        <w:t>adjustedPeriodicity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3D4740C" w14:textId="77777777" w:rsidR="00421885" w:rsidRPr="00273A55" w:rsidRDefault="00421885" w:rsidP="00421885">
      <w:pPr>
        <w:pStyle w:val="PL"/>
        <w:rPr>
          <w:lang w:val="fr-FR"/>
        </w:rPr>
      </w:pPr>
      <w:r>
        <w:tab/>
      </w:r>
      <w:r w:rsidRPr="00273A55">
        <w:rPr>
          <w:lang w:val="fr-FR"/>
        </w:rPr>
        <w:t>iE-Extensions</w:t>
      </w:r>
      <w:r w:rsidRPr="00273A55">
        <w:rPr>
          <w:lang w:val="fr-FR"/>
        </w:rPr>
        <w:tab/>
      </w:r>
      <w:r w:rsidRPr="00273A55">
        <w:rPr>
          <w:lang w:val="fr-FR"/>
        </w:rPr>
        <w:tab/>
        <w:t>ProtocolExtensionContainer { { TSCFeedbackInformation-ExtIEs} }</w:t>
      </w:r>
      <w:r w:rsidRPr="00273A55">
        <w:rPr>
          <w:lang w:val="fr-FR"/>
        </w:rPr>
        <w:tab/>
        <w:t>OPTIONAL,</w:t>
      </w:r>
    </w:p>
    <w:p w14:paraId="3874F6DB" w14:textId="77777777" w:rsidR="00421885" w:rsidRDefault="00421885" w:rsidP="00421885">
      <w:pPr>
        <w:pStyle w:val="PL"/>
      </w:pPr>
      <w:r w:rsidRPr="00273A55">
        <w:rPr>
          <w:lang w:val="fr-FR"/>
        </w:rPr>
        <w:tab/>
      </w:r>
      <w:r>
        <w:t>...</w:t>
      </w:r>
    </w:p>
    <w:p w14:paraId="7A2F0B31" w14:textId="77777777" w:rsidR="00421885" w:rsidRDefault="00421885" w:rsidP="00421885">
      <w:pPr>
        <w:pStyle w:val="PL"/>
      </w:pPr>
      <w:r>
        <w:t>}</w:t>
      </w:r>
    </w:p>
    <w:p w14:paraId="79CD5C9F" w14:textId="77777777" w:rsidR="00421885" w:rsidRDefault="00421885" w:rsidP="00421885">
      <w:pPr>
        <w:pStyle w:val="PL"/>
      </w:pPr>
      <w:r>
        <w:t xml:space="preserve"> </w:t>
      </w:r>
    </w:p>
    <w:p w14:paraId="5667297C" w14:textId="77777777" w:rsidR="00421885" w:rsidRDefault="00421885" w:rsidP="00421885">
      <w:pPr>
        <w:pStyle w:val="PL"/>
      </w:pPr>
      <w:r>
        <w:t xml:space="preserve">TSCFeedbackInformation-ExtIEs </w:t>
      </w:r>
      <w:r>
        <w:rPr>
          <w:rFonts w:hint="eastAsia"/>
        </w:rPr>
        <w:t>F1</w:t>
      </w:r>
      <w:r>
        <w:t>AP-PROTOCOL-EXTENSION ::= {</w:t>
      </w:r>
    </w:p>
    <w:p w14:paraId="4EAF5F46" w14:textId="77777777" w:rsidR="00421885" w:rsidRDefault="00421885" w:rsidP="00421885">
      <w:pPr>
        <w:pStyle w:val="PL"/>
      </w:pPr>
      <w:r>
        <w:lastRenderedPageBreak/>
        <w:tab/>
        <w:t>...</w:t>
      </w:r>
    </w:p>
    <w:p w14:paraId="38E6E97B" w14:textId="77777777" w:rsidR="00421885" w:rsidRDefault="00421885" w:rsidP="00421885">
      <w:pPr>
        <w:pStyle w:val="PL"/>
      </w:pPr>
      <w:r>
        <w:t>}</w:t>
      </w:r>
    </w:p>
    <w:bookmarkEnd w:id="613"/>
    <w:p w14:paraId="0D97E07D" w14:textId="77777777" w:rsidR="00421885" w:rsidRPr="00EA5FA7" w:rsidRDefault="00421885" w:rsidP="00421885">
      <w:pPr>
        <w:pStyle w:val="PL"/>
        <w:rPr>
          <w:noProof w:val="0"/>
        </w:rPr>
      </w:pPr>
    </w:p>
    <w:p w14:paraId="168BD5DB" w14:textId="77777777" w:rsidR="00421885" w:rsidRPr="006B2844" w:rsidRDefault="00421885" w:rsidP="00421885">
      <w:pPr>
        <w:pStyle w:val="PL"/>
        <w:rPr>
          <w:snapToGrid w:val="0"/>
        </w:rPr>
      </w:pPr>
      <w:r w:rsidRPr="006B2844">
        <w:rPr>
          <w:snapToGrid w:val="0"/>
        </w:rPr>
        <w:t>TRP-MeasurementUpdateList ::= SEQUENCE (SIZE (1..maxNoOfMeasTRPs)) OF TRP-MeasurementUpdateItem</w:t>
      </w:r>
    </w:p>
    <w:p w14:paraId="0D98001D" w14:textId="77777777" w:rsidR="00421885" w:rsidRPr="006B2844" w:rsidRDefault="00421885" w:rsidP="00421885">
      <w:pPr>
        <w:pStyle w:val="PL"/>
        <w:rPr>
          <w:snapToGrid w:val="0"/>
        </w:rPr>
      </w:pPr>
    </w:p>
    <w:p w14:paraId="1B490BF0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5C5BC0E4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4703C857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77297F74" w14:textId="77777777" w:rsidR="00421885" w:rsidRPr="00C754DA" w:rsidRDefault="00421885" w:rsidP="00421885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C754DA">
        <w:rPr>
          <w:rFonts w:eastAsia="Calibri"/>
        </w:rPr>
        <w:t>iE-extensions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  <w:t>ProtocolExtensionContainer { { TRP-MeasurementUpdateItem-ExtIEs } } OPTIONAL,</w:t>
      </w:r>
    </w:p>
    <w:p w14:paraId="0E0B7AC8" w14:textId="77777777" w:rsidR="00421885" w:rsidRPr="001645CB" w:rsidRDefault="00421885" w:rsidP="00421885">
      <w:pPr>
        <w:pStyle w:val="PL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69720506" w14:textId="77777777" w:rsidR="00421885" w:rsidRPr="001645CB" w:rsidRDefault="00421885" w:rsidP="00421885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5637A420" w14:textId="77777777" w:rsidR="00421885" w:rsidRPr="001645CB" w:rsidRDefault="00421885" w:rsidP="00421885">
      <w:pPr>
        <w:pStyle w:val="PL"/>
      </w:pPr>
    </w:p>
    <w:p w14:paraId="2FA03D83" w14:textId="77777777" w:rsidR="00421885" w:rsidRPr="001645CB" w:rsidRDefault="00421885" w:rsidP="00421885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 xml:space="preserve">Item-ExtIEs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316494EC" w14:textId="77777777" w:rsidR="00421885" w:rsidRPr="006A41FF" w:rsidRDefault="00421885" w:rsidP="00421885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snapToGrid w:val="0"/>
        </w:rPr>
        <w:t>{ ID id-NumberOfTRPRxTEG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>CRITICALITY ignore EXTENSION NumberOfTRPRxTEG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>PRESENCE optional }|</w:t>
      </w:r>
    </w:p>
    <w:p w14:paraId="7AB1DC66" w14:textId="77777777" w:rsidR="00421885" w:rsidRDefault="00421885" w:rsidP="00421885">
      <w:pPr>
        <w:pStyle w:val="PL"/>
        <w:rPr>
          <w:snapToGrid w:val="0"/>
        </w:rPr>
      </w:pPr>
      <w:r w:rsidRPr="006A41FF">
        <w:rPr>
          <w:snapToGrid w:val="0"/>
        </w:rPr>
        <w:tab/>
        <w:t>{ ID id-NumberOfTRPRxTxTEG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>CRITICALITY ignore EXTENSION NumberOfTRPRxTxTEG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>PRESENCE optional }</w:t>
      </w:r>
      <w:r>
        <w:rPr>
          <w:snapToGrid w:val="0"/>
        </w:rPr>
        <w:t>,</w:t>
      </w:r>
    </w:p>
    <w:p w14:paraId="14613DE0" w14:textId="77777777" w:rsidR="00421885" w:rsidRPr="00AE04CB" w:rsidRDefault="00421885" w:rsidP="00421885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AE04CB">
        <w:rPr>
          <w:rFonts w:eastAsia="Calibri"/>
        </w:rPr>
        <w:t>...</w:t>
      </w:r>
    </w:p>
    <w:p w14:paraId="718F87EC" w14:textId="77777777" w:rsidR="00421885" w:rsidRPr="00AE04CB" w:rsidRDefault="00421885" w:rsidP="00421885">
      <w:pPr>
        <w:pStyle w:val="PL"/>
        <w:rPr>
          <w:rFonts w:eastAsia="Calibri"/>
        </w:rPr>
      </w:pPr>
      <w:r w:rsidRPr="00AE04CB">
        <w:rPr>
          <w:rFonts w:eastAsia="Calibri"/>
        </w:rPr>
        <w:t>}</w:t>
      </w:r>
    </w:p>
    <w:p w14:paraId="2A5E68DD" w14:textId="77777777" w:rsidR="00421885" w:rsidRPr="00AE04CB" w:rsidRDefault="00421885" w:rsidP="00421885">
      <w:pPr>
        <w:pStyle w:val="PL"/>
        <w:rPr>
          <w:rFonts w:eastAsia="Calibri"/>
        </w:rPr>
      </w:pPr>
    </w:p>
    <w:p w14:paraId="02E9B124" w14:textId="77777777" w:rsidR="00421885" w:rsidRDefault="00421885" w:rsidP="00421885">
      <w:pPr>
        <w:pStyle w:val="PL"/>
        <w:rPr>
          <w:noProof w:val="0"/>
        </w:rPr>
      </w:pPr>
      <w:r w:rsidRPr="00212D93">
        <w:t>TwoPHRMode</w:t>
      </w:r>
      <w:r>
        <w:t>MCG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5A3D7729" w14:textId="77777777" w:rsidR="00421885" w:rsidRDefault="00421885" w:rsidP="00421885">
      <w:pPr>
        <w:pStyle w:val="PL"/>
        <w:rPr>
          <w:noProof w:val="0"/>
        </w:rPr>
      </w:pPr>
    </w:p>
    <w:p w14:paraId="03114BDF" w14:textId="77777777" w:rsidR="00421885" w:rsidRPr="00EA5FA7" w:rsidRDefault="00421885" w:rsidP="00421885">
      <w:pPr>
        <w:pStyle w:val="PL"/>
        <w:rPr>
          <w:noProof w:val="0"/>
        </w:rPr>
      </w:pPr>
      <w:r w:rsidRPr="00212D93">
        <w:t>TwoPHRMode</w:t>
      </w:r>
      <w:r>
        <w:t>SCG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49986AAD" w14:textId="77777777" w:rsidR="00421885" w:rsidRPr="005066C1" w:rsidRDefault="00421885" w:rsidP="00421885">
      <w:pPr>
        <w:pStyle w:val="PL"/>
      </w:pPr>
    </w:p>
    <w:p w14:paraId="77413F52" w14:textId="77777777" w:rsidR="00421885" w:rsidRPr="000B4E89" w:rsidRDefault="00421885" w:rsidP="00421885">
      <w:pPr>
        <w:pStyle w:val="PL"/>
        <w:rPr>
          <w:snapToGrid w:val="0"/>
          <w:lang w:val="sv-SE"/>
        </w:rPr>
      </w:pPr>
      <w:r w:rsidRPr="006E4192">
        <w:rPr>
          <w:snapToGrid w:val="0"/>
        </w:rPr>
        <w:t xml:space="preserve">TxHoppingConfiguration </w:t>
      </w:r>
      <w:r w:rsidRPr="000B4E89">
        <w:rPr>
          <w:snapToGrid w:val="0"/>
          <w:lang w:val="sv-SE"/>
        </w:rPr>
        <w:t>::= SEQUENCE {</w:t>
      </w:r>
    </w:p>
    <w:p w14:paraId="1D2720C8" w14:textId="77777777" w:rsidR="00421885" w:rsidRDefault="00421885" w:rsidP="00421885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overlapValue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6E4192">
        <w:t>ENUMERATED {rb0, rb1, rb2, rb4}</w:t>
      </w:r>
      <w:r w:rsidRPr="000B4E89">
        <w:rPr>
          <w:snapToGrid w:val="0"/>
          <w:lang w:val="sv-SE"/>
        </w:rPr>
        <w:t>,</w:t>
      </w:r>
    </w:p>
    <w:p w14:paraId="01215308" w14:textId="77777777" w:rsidR="00421885" w:rsidRDefault="00421885" w:rsidP="00421885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BA6877">
        <w:rPr>
          <w:snapToGrid w:val="0"/>
          <w:lang w:val="sv-SE"/>
        </w:rPr>
        <w:t>INTEGER (</w:t>
      </w:r>
      <w:r>
        <w:rPr>
          <w:snapToGrid w:val="0"/>
          <w:lang w:val="sv-SE"/>
        </w:rPr>
        <w:t>2</w:t>
      </w:r>
      <w:r w:rsidRPr="00BA6877">
        <w:rPr>
          <w:snapToGrid w:val="0"/>
          <w:lang w:val="sv-SE"/>
        </w:rPr>
        <w:t>..6),</w:t>
      </w:r>
    </w:p>
    <w:p w14:paraId="767AFA1F" w14:textId="77777777" w:rsidR="00421885" w:rsidRPr="000B4E89" w:rsidRDefault="00421885" w:rsidP="00421885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66DA7B82" w14:textId="77777777" w:rsidR="00421885" w:rsidRPr="006E4192" w:rsidRDefault="00421885" w:rsidP="00421885">
      <w:pPr>
        <w:pStyle w:val="PL"/>
        <w:rPr>
          <w:snapToGrid w:val="0"/>
        </w:rPr>
      </w:pPr>
      <w:r w:rsidRPr="000B4E89">
        <w:rPr>
          <w:snapToGrid w:val="0"/>
        </w:rPr>
        <w:tab/>
      </w:r>
      <w:r w:rsidRPr="006E4192">
        <w:rPr>
          <w:snapToGrid w:val="0"/>
        </w:rPr>
        <w:t>iE-extensions</w:t>
      </w:r>
      <w:r w:rsidRPr="006E4192">
        <w:rPr>
          <w:snapToGrid w:val="0"/>
        </w:rPr>
        <w:tab/>
      </w:r>
      <w:r w:rsidRPr="006E4192">
        <w:rPr>
          <w:snapToGrid w:val="0"/>
        </w:rPr>
        <w:tab/>
        <w:t>ProtocolExtensionContainer { { TxHoppingConfiguration-ExtIEs } }</w:t>
      </w:r>
      <w:r w:rsidRPr="006E4192">
        <w:rPr>
          <w:snapToGrid w:val="0"/>
        </w:rPr>
        <w:tab/>
        <w:t>OPTIONAL,</w:t>
      </w:r>
    </w:p>
    <w:p w14:paraId="66C12688" w14:textId="77777777" w:rsidR="00421885" w:rsidRPr="007C49BE" w:rsidRDefault="00421885" w:rsidP="00421885">
      <w:pPr>
        <w:pStyle w:val="PL"/>
        <w:rPr>
          <w:snapToGrid w:val="0"/>
        </w:rPr>
      </w:pPr>
      <w:r w:rsidRPr="006E4192">
        <w:rPr>
          <w:snapToGrid w:val="0"/>
        </w:rPr>
        <w:tab/>
      </w:r>
      <w:r w:rsidRPr="007C49BE">
        <w:rPr>
          <w:snapToGrid w:val="0"/>
        </w:rPr>
        <w:t>...</w:t>
      </w:r>
    </w:p>
    <w:p w14:paraId="1AF0165C" w14:textId="77777777" w:rsidR="00421885" w:rsidRPr="007C49BE" w:rsidRDefault="00421885" w:rsidP="00421885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079690EE" w14:textId="77777777" w:rsidR="00421885" w:rsidRPr="007C49BE" w:rsidRDefault="00421885" w:rsidP="00421885">
      <w:pPr>
        <w:pStyle w:val="PL"/>
        <w:rPr>
          <w:snapToGrid w:val="0"/>
        </w:rPr>
      </w:pPr>
    </w:p>
    <w:p w14:paraId="3642B535" w14:textId="77777777" w:rsidR="00421885" w:rsidRPr="007C49BE" w:rsidRDefault="00421885" w:rsidP="00421885">
      <w:pPr>
        <w:pStyle w:val="PL"/>
        <w:rPr>
          <w:snapToGrid w:val="0"/>
        </w:rPr>
      </w:pPr>
      <w:r w:rsidRPr="006E4192">
        <w:rPr>
          <w:snapToGrid w:val="0"/>
        </w:rPr>
        <w:t>TxHoppingConfiguration</w:t>
      </w:r>
      <w:r w:rsidRPr="007C49BE">
        <w:rPr>
          <w:snapToGrid w:val="0"/>
        </w:rPr>
        <w:t xml:space="preserve">-ExtIEs </w:t>
      </w:r>
      <w:r w:rsidRPr="00EA5FA7">
        <w:t>F1</w:t>
      </w:r>
      <w:r>
        <w:t>AP</w:t>
      </w:r>
      <w:r w:rsidRPr="007C49BE">
        <w:rPr>
          <w:snapToGrid w:val="0"/>
        </w:rPr>
        <w:t>-PROTOCOL-EXTENSION ::= {</w:t>
      </w:r>
    </w:p>
    <w:p w14:paraId="382E7551" w14:textId="77777777" w:rsidR="00421885" w:rsidRPr="007C49BE" w:rsidRDefault="00421885" w:rsidP="00421885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69576DB4" w14:textId="77777777" w:rsidR="00421885" w:rsidRDefault="00421885" w:rsidP="00421885">
      <w:pPr>
        <w:pStyle w:val="PL"/>
        <w:tabs>
          <w:tab w:val="left" w:pos="10206"/>
        </w:tabs>
        <w:rPr>
          <w:snapToGrid w:val="0"/>
        </w:rPr>
      </w:pPr>
      <w:r w:rsidRPr="007C49BE">
        <w:rPr>
          <w:snapToGrid w:val="0"/>
        </w:rPr>
        <w:t>}</w:t>
      </w:r>
    </w:p>
    <w:p w14:paraId="5A1884F4" w14:textId="77777777" w:rsidR="00421885" w:rsidRDefault="00421885" w:rsidP="00421885">
      <w:pPr>
        <w:pStyle w:val="PL"/>
        <w:tabs>
          <w:tab w:val="left" w:pos="10206"/>
        </w:tabs>
        <w:rPr>
          <w:snapToGrid w:val="0"/>
        </w:rPr>
      </w:pPr>
    </w:p>
    <w:p w14:paraId="79B17A6D" w14:textId="77777777" w:rsidR="00421885" w:rsidRPr="00151E47" w:rsidRDefault="00421885" w:rsidP="00421885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  <w:lang w:val="sv-SE"/>
        </w:rPr>
        <w:t>TAInformation-List</w:t>
      </w:r>
      <w:r>
        <w:rPr>
          <w:snapToGrid w:val="0"/>
          <w:lang w:val="sv-SE"/>
        </w:rPr>
        <w:tab/>
      </w:r>
      <w:r w:rsidRPr="00151E47">
        <w:rPr>
          <w:snapToGrid w:val="0"/>
        </w:rPr>
        <w:t>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TAInformation-Item</w:t>
      </w:r>
    </w:p>
    <w:p w14:paraId="28B2961E" w14:textId="77777777" w:rsidR="00421885" w:rsidRDefault="00421885" w:rsidP="00421885">
      <w:pPr>
        <w:pStyle w:val="PL"/>
        <w:tabs>
          <w:tab w:val="left" w:pos="10206"/>
        </w:tabs>
        <w:rPr>
          <w:noProof w:val="0"/>
          <w:snapToGrid w:val="0"/>
        </w:rPr>
      </w:pPr>
    </w:p>
    <w:p w14:paraId="6635D3BD" w14:textId="77777777" w:rsidR="00421885" w:rsidRPr="001D2E49" w:rsidRDefault="00421885" w:rsidP="00421885">
      <w:pPr>
        <w:pStyle w:val="PL"/>
        <w:tabs>
          <w:tab w:val="left" w:pos="10206"/>
        </w:tabs>
        <w:rPr>
          <w:noProof w:val="0"/>
          <w:snapToGrid w:val="0"/>
        </w:rPr>
      </w:pPr>
      <w:r>
        <w:t>TAInformation-Item</w:t>
      </w:r>
      <w:r>
        <w:rPr>
          <w:snapToGrid w:val="0"/>
        </w:rPr>
        <w:tab/>
      </w:r>
      <w:r w:rsidRPr="001D2E49">
        <w:rPr>
          <w:noProof w:val="0"/>
          <w:snapToGrid w:val="0"/>
        </w:rPr>
        <w:t>::= SEQUENCE {</w:t>
      </w:r>
    </w:p>
    <w:p w14:paraId="3A08E781" w14:textId="77777777" w:rsidR="00421885" w:rsidRPr="006B49CB" w:rsidRDefault="00421885" w:rsidP="00421885">
      <w:pPr>
        <w:pStyle w:val="PL"/>
        <w:tabs>
          <w:tab w:val="left" w:pos="10206"/>
        </w:tabs>
      </w:pPr>
      <w:r w:rsidRPr="00A55ED4">
        <w:tab/>
      </w:r>
      <w:r w:rsidRPr="006B49CB">
        <w:t>nRCGI</w:t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  <w:t>NRCGI,</w:t>
      </w:r>
    </w:p>
    <w:p w14:paraId="02A624A5" w14:textId="77777777" w:rsidR="00421885" w:rsidRPr="006B49CB" w:rsidRDefault="00421885" w:rsidP="00421885">
      <w:pPr>
        <w:pStyle w:val="PL"/>
        <w:tabs>
          <w:tab w:val="left" w:pos="10206"/>
        </w:tabs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tAValue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TAValue,</w:t>
      </w:r>
    </w:p>
    <w:p w14:paraId="3AD88D2E" w14:textId="77777777" w:rsidR="00421885" w:rsidRPr="00E92719" w:rsidRDefault="00421885" w:rsidP="00421885">
      <w:pPr>
        <w:pStyle w:val="PL"/>
        <w:tabs>
          <w:tab w:val="left" w:pos="10206"/>
        </w:tabs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r w:rsidRPr="00E92719">
        <w:rPr>
          <w:noProof w:val="0"/>
          <w:snapToGrid w:val="0"/>
        </w:rPr>
        <w:t>iE-Extensions</w:t>
      </w:r>
      <w:r w:rsidRPr="00E92719">
        <w:rPr>
          <w:noProof w:val="0"/>
          <w:snapToGrid w:val="0"/>
        </w:rPr>
        <w:tab/>
      </w:r>
      <w:r w:rsidRPr="00E92719">
        <w:rPr>
          <w:noProof w:val="0"/>
          <w:snapToGrid w:val="0"/>
        </w:rPr>
        <w:tab/>
      </w:r>
      <w:r w:rsidRPr="00E92719">
        <w:rPr>
          <w:noProof w:val="0"/>
          <w:snapToGrid w:val="0"/>
        </w:rPr>
        <w:tab/>
        <w:t>ProtocolExtensionContainer { {</w:t>
      </w:r>
      <w:r w:rsidRPr="00E92719">
        <w:rPr>
          <w:snapToGrid w:val="0"/>
        </w:rPr>
        <w:t xml:space="preserve"> </w:t>
      </w:r>
      <w:r>
        <w:t>TAInformation-Item</w:t>
      </w:r>
      <w:r w:rsidRPr="00E92719">
        <w:rPr>
          <w:noProof w:val="0"/>
          <w:snapToGrid w:val="0"/>
        </w:rPr>
        <w:t>-ExtIEs} }</w:t>
      </w:r>
      <w:r w:rsidRPr="00E92719">
        <w:rPr>
          <w:noProof w:val="0"/>
          <w:snapToGrid w:val="0"/>
        </w:rPr>
        <w:tab/>
        <w:t>OPTIONAL,</w:t>
      </w:r>
    </w:p>
    <w:p w14:paraId="20AD033E" w14:textId="77777777" w:rsidR="00421885" w:rsidRPr="00E92719" w:rsidRDefault="00421885" w:rsidP="00421885">
      <w:pPr>
        <w:pStyle w:val="PL"/>
        <w:tabs>
          <w:tab w:val="left" w:pos="10206"/>
        </w:tabs>
        <w:rPr>
          <w:noProof w:val="0"/>
          <w:snapToGrid w:val="0"/>
        </w:rPr>
      </w:pPr>
      <w:r w:rsidRPr="00E92719">
        <w:rPr>
          <w:noProof w:val="0"/>
          <w:snapToGrid w:val="0"/>
        </w:rPr>
        <w:tab/>
        <w:t>...</w:t>
      </w:r>
    </w:p>
    <w:p w14:paraId="286230B9" w14:textId="77777777" w:rsidR="00421885" w:rsidRPr="00E92719" w:rsidRDefault="00421885" w:rsidP="00421885">
      <w:pPr>
        <w:pStyle w:val="PL"/>
        <w:tabs>
          <w:tab w:val="left" w:pos="10206"/>
        </w:tabs>
        <w:rPr>
          <w:noProof w:val="0"/>
          <w:snapToGrid w:val="0"/>
        </w:rPr>
      </w:pPr>
      <w:r w:rsidRPr="00E92719">
        <w:rPr>
          <w:noProof w:val="0"/>
          <w:snapToGrid w:val="0"/>
        </w:rPr>
        <w:t>}</w:t>
      </w:r>
    </w:p>
    <w:p w14:paraId="59F402D2" w14:textId="77777777" w:rsidR="00421885" w:rsidRPr="00E92719" w:rsidRDefault="00421885" w:rsidP="00421885">
      <w:pPr>
        <w:pStyle w:val="PL"/>
        <w:tabs>
          <w:tab w:val="left" w:pos="10206"/>
        </w:tabs>
        <w:rPr>
          <w:noProof w:val="0"/>
          <w:snapToGrid w:val="0"/>
        </w:rPr>
      </w:pPr>
    </w:p>
    <w:p w14:paraId="011D156C" w14:textId="77777777" w:rsidR="00421885" w:rsidRPr="00E92719" w:rsidRDefault="00421885" w:rsidP="00421885">
      <w:pPr>
        <w:pStyle w:val="PL"/>
        <w:rPr>
          <w:snapToGrid w:val="0"/>
        </w:rPr>
      </w:pPr>
      <w:r>
        <w:t>TAInformation-Item</w:t>
      </w:r>
      <w:r w:rsidRPr="00E92719">
        <w:rPr>
          <w:snapToGrid w:val="0"/>
        </w:rPr>
        <w:t>-ExtIEs F1AP-PROTOCOL-EXTENSION ::= {</w:t>
      </w:r>
    </w:p>
    <w:p w14:paraId="53CB8F9F" w14:textId="77777777" w:rsidR="00421885" w:rsidRDefault="00421885" w:rsidP="00421885">
      <w:pPr>
        <w:pStyle w:val="PL"/>
        <w:rPr>
          <w:rFonts w:cs="Courier New"/>
          <w:snapToGrid w:val="0"/>
          <w:lang w:val="en-US" w:eastAsia="zh-CN"/>
        </w:rPr>
      </w:pPr>
      <w:r w:rsidRPr="00E92719">
        <w:rPr>
          <w:snapToGrid w:val="0"/>
        </w:rPr>
        <w:tab/>
      </w:r>
      <w:r w:rsidRPr="00552AB7">
        <w:rPr>
          <w:rFonts w:cs="Courier New"/>
          <w:snapToGrid w:val="0"/>
          <w:lang w:val="en-US" w:eastAsia="zh-CN"/>
        </w:rPr>
        <w:t xml:space="preserve">{ </w:t>
      </w:r>
      <w:r>
        <w:rPr>
          <w:rFonts w:cs="Courier New"/>
          <w:snapToGrid w:val="0"/>
          <w:lang w:val="en-US" w:eastAsia="zh-CN"/>
        </w:rPr>
        <w:t>ID</w:t>
      </w:r>
      <w:r>
        <w:rPr>
          <w:rFonts w:cs="Courier New"/>
          <w:snapToGrid w:val="0"/>
          <w:lang w:val="en-US" w:eastAsia="zh-CN"/>
        </w:rPr>
        <w:tab/>
        <w:t>id-</w:t>
      </w:r>
      <w:r w:rsidRPr="00803D80">
        <w:rPr>
          <w:rFonts w:cs="Courier New"/>
          <w:snapToGrid w:val="0"/>
          <w:lang w:val="en-US" w:eastAsia="zh-CN"/>
        </w:rPr>
        <w:t>TagIDPointer</w:t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EXTENSION</w:t>
      </w:r>
      <w:r>
        <w:rPr>
          <w:rFonts w:cs="Courier New"/>
          <w:snapToGrid w:val="0"/>
          <w:lang w:val="en-US" w:eastAsia="zh-CN"/>
        </w:rPr>
        <w:tab/>
      </w:r>
      <w:r w:rsidRPr="00803D80">
        <w:rPr>
          <w:rFonts w:cs="Courier New"/>
          <w:snapToGrid w:val="0"/>
          <w:lang w:val="en-US" w:eastAsia="zh-CN"/>
        </w:rPr>
        <w:t>TagIDPointer</w:t>
      </w:r>
      <w:r w:rsidRPr="00803D80">
        <w:rPr>
          <w:rFonts w:cs="Courier New"/>
          <w:snapToGrid w:val="0"/>
          <w:lang w:val="en-US" w:eastAsia="zh-CN"/>
        </w:rPr>
        <w:tab/>
        <w:t>PRESENCE optional}</w:t>
      </w:r>
      <w:r>
        <w:rPr>
          <w:rFonts w:cs="Courier New"/>
          <w:snapToGrid w:val="0"/>
          <w:lang w:val="en-US" w:eastAsia="zh-CN"/>
        </w:rPr>
        <w:t>,</w:t>
      </w:r>
    </w:p>
    <w:p w14:paraId="4351BA3A" w14:textId="77777777" w:rsidR="00421885" w:rsidRPr="006B49CB" w:rsidRDefault="00421885" w:rsidP="00421885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...</w:t>
      </w:r>
    </w:p>
    <w:p w14:paraId="316224DA" w14:textId="77777777" w:rsidR="00421885" w:rsidRPr="006B49CB" w:rsidRDefault="00421885" w:rsidP="00421885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1D2C9A9C" w14:textId="77777777" w:rsidR="00421885" w:rsidRPr="00A1143A" w:rsidRDefault="00421885" w:rsidP="00421885">
      <w:pPr>
        <w:pStyle w:val="PL"/>
        <w:rPr>
          <w:snapToGrid w:val="0"/>
          <w:lang w:val="sv-SE"/>
        </w:rPr>
      </w:pPr>
    </w:p>
    <w:p w14:paraId="53341D3A" w14:textId="77777777" w:rsidR="00421885" w:rsidRPr="00E92719" w:rsidRDefault="00421885" w:rsidP="00421885">
      <w:pPr>
        <w:pStyle w:val="PL"/>
        <w:rPr>
          <w:rFonts w:eastAsia="Calibri"/>
          <w:lang w:val="fr-FR"/>
        </w:rPr>
      </w:pPr>
    </w:p>
    <w:p w14:paraId="115209A6" w14:textId="77777777" w:rsidR="00421885" w:rsidRPr="00E92719" w:rsidRDefault="00421885" w:rsidP="00421885">
      <w:pPr>
        <w:pStyle w:val="PL"/>
        <w:outlineLvl w:val="3"/>
        <w:rPr>
          <w:noProof w:val="0"/>
          <w:snapToGrid w:val="0"/>
          <w:lang w:val="fr-FR"/>
        </w:rPr>
      </w:pPr>
      <w:r w:rsidRPr="00E92719">
        <w:rPr>
          <w:noProof w:val="0"/>
          <w:snapToGrid w:val="0"/>
          <w:lang w:val="fr-FR"/>
        </w:rPr>
        <w:t>-- U</w:t>
      </w:r>
    </w:p>
    <w:p w14:paraId="1348D509" w14:textId="77777777" w:rsidR="00421885" w:rsidRPr="00E92719" w:rsidRDefault="00421885" w:rsidP="00421885">
      <w:pPr>
        <w:pStyle w:val="PL"/>
        <w:rPr>
          <w:lang w:val="fr-FR"/>
        </w:rPr>
      </w:pPr>
      <w:r w:rsidRPr="00E92719">
        <w:rPr>
          <w:lang w:val="fr-FR"/>
        </w:rPr>
        <w:t>UAC-Assistance-Info ::= SEQUENCE {</w:t>
      </w:r>
    </w:p>
    <w:p w14:paraId="6C2188CB" w14:textId="77777777" w:rsidR="00421885" w:rsidRPr="00E92719" w:rsidRDefault="00421885" w:rsidP="00421885">
      <w:pPr>
        <w:pStyle w:val="PL"/>
        <w:rPr>
          <w:lang w:val="fr-FR"/>
        </w:rPr>
      </w:pPr>
      <w:r w:rsidRPr="00E92719">
        <w:rPr>
          <w:lang w:val="fr-FR"/>
        </w:rPr>
        <w:lastRenderedPageBreak/>
        <w:tab/>
        <w:t>uACPLMN-List</w:t>
      </w:r>
      <w:r w:rsidRPr="00E92719">
        <w:rPr>
          <w:lang w:val="fr-FR"/>
        </w:rPr>
        <w:tab/>
      </w:r>
      <w:r w:rsidRPr="00E92719">
        <w:rPr>
          <w:lang w:val="fr-FR"/>
        </w:rPr>
        <w:tab/>
        <w:t>UACPLMN-List,</w:t>
      </w:r>
    </w:p>
    <w:p w14:paraId="5D89BB5F" w14:textId="77777777" w:rsidR="00421885" w:rsidRPr="00E92719" w:rsidRDefault="00421885" w:rsidP="00421885">
      <w:pPr>
        <w:pStyle w:val="PL"/>
        <w:rPr>
          <w:lang w:val="fr-FR"/>
        </w:rPr>
      </w:pPr>
      <w:r w:rsidRPr="00E92719">
        <w:rPr>
          <w:lang w:val="fr-FR"/>
        </w:rPr>
        <w:tab/>
        <w:t>iE-Extensions</w:t>
      </w:r>
      <w:r w:rsidRPr="00E92719">
        <w:rPr>
          <w:lang w:val="fr-FR"/>
        </w:rPr>
        <w:tab/>
      </w:r>
      <w:r w:rsidRPr="00E92719">
        <w:rPr>
          <w:lang w:val="fr-FR"/>
        </w:rPr>
        <w:tab/>
        <w:t>ProtocolExtensionContainer { { UAC-Assistance-InfoExtIEs} } OPTIONAL</w:t>
      </w:r>
    </w:p>
    <w:p w14:paraId="07E60D72" w14:textId="77777777" w:rsidR="00421885" w:rsidRPr="00EA5FA7" w:rsidRDefault="00421885" w:rsidP="00421885">
      <w:pPr>
        <w:pStyle w:val="PL"/>
      </w:pPr>
      <w:r w:rsidRPr="00EA5FA7">
        <w:t>}</w:t>
      </w:r>
    </w:p>
    <w:p w14:paraId="1F9E9167" w14:textId="77777777" w:rsidR="00421885" w:rsidRPr="00EA5FA7" w:rsidRDefault="00421885" w:rsidP="00421885">
      <w:pPr>
        <w:pStyle w:val="PL"/>
      </w:pPr>
    </w:p>
    <w:p w14:paraId="213CDEBB" w14:textId="77777777" w:rsidR="00421885" w:rsidRPr="00EA5FA7" w:rsidRDefault="00421885" w:rsidP="00421885">
      <w:pPr>
        <w:pStyle w:val="PL"/>
      </w:pPr>
      <w:r w:rsidRPr="00EA5FA7">
        <w:t>UAC-Assistance-InfoExtIEs F1AP-PROTOCOL-EXTENSION ::= {</w:t>
      </w:r>
    </w:p>
    <w:p w14:paraId="37397C42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360BF07" w14:textId="77777777" w:rsidR="00421885" w:rsidRPr="00EA5FA7" w:rsidRDefault="00421885" w:rsidP="00421885">
      <w:pPr>
        <w:pStyle w:val="PL"/>
      </w:pPr>
      <w:r w:rsidRPr="00EA5FA7">
        <w:t>}</w:t>
      </w:r>
    </w:p>
    <w:p w14:paraId="218D3B39" w14:textId="77777777" w:rsidR="00421885" w:rsidRPr="00EA5FA7" w:rsidRDefault="00421885" w:rsidP="00421885">
      <w:pPr>
        <w:pStyle w:val="PL"/>
      </w:pPr>
    </w:p>
    <w:p w14:paraId="4225BEB7" w14:textId="77777777" w:rsidR="00421885" w:rsidRPr="00EA5FA7" w:rsidRDefault="00421885" w:rsidP="00421885">
      <w:pPr>
        <w:pStyle w:val="PL"/>
      </w:pPr>
      <w:r w:rsidRPr="00EA5FA7">
        <w:t>UACPLMN-List ::= SEQUENCE (SIZE(1..maxnoofUACPLMNs)) OF UACPLMN-Item</w:t>
      </w:r>
    </w:p>
    <w:p w14:paraId="3D12577C" w14:textId="77777777" w:rsidR="00421885" w:rsidRPr="00EA5FA7" w:rsidRDefault="00421885" w:rsidP="00421885">
      <w:pPr>
        <w:pStyle w:val="PL"/>
      </w:pPr>
    </w:p>
    <w:p w14:paraId="03B30432" w14:textId="77777777" w:rsidR="00421885" w:rsidRPr="00EA5FA7" w:rsidRDefault="00421885" w:rsidP="00421885">
      <w:pPr>
        <w:pStyle w:val="PL"/>
      </w:pPr>
      <w:r w:rsidRPr="00EA5FA7">
        <w:t>UACPLMN-Item::= SEQUENCE {</w:t>
      </w:r>
    </w:p>
    <w:p w14:paraId="05B4A4F8" w14:textId="77777777" w:rsidR="00421885" w:rsidRPr="00EA5FA7" w:rsidRDefault="00421885" w:rsidP="00421885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7E297769" w14:textId="77777777" w:rsidR="00421885" w:rsidRPr="006B2844" w:rsidRDefault="00421885" w:rsidP="00421885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uACType-List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UACType-List,</w:t>
      </w: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UACPLMN-Item-ExtIEs} } OPTIONAL</w:t>
      </w:r>
    </w:p>
    <w:p w14:paraId="17D6F5A0" w14:textId="77777777" w:rsidR="00421885" w:rsidRPr="00EA5FA7" w:rsidRDefault="00421885" w:rsidP="00421885">
      <w:pPr>
        <w:pStyle w:val="PL"/>
      </w:pPr>
      <w:r w:rsidRPr="00EA5FA7">
        <w:t>}</w:t>
      </w:r>
    </w:p>
    <w:p w14:paraId="2C99C5FB" w14:textId="77777777" w:rsidR="00421885" w:rsidRPr="00EA5FA7" w:rsidRDefault="00421885" w:rsidP="00421885">
      <w:pPr>
        <w:pStyle w:val="PL"/>
      </w:pPr>
    </w:p>
    <w:p w14:paraId="224CF345" w14:textId="77777777" w:rsidR="00421885" w:rsidRPr="00EA5FA7" w:rsidRDefault="00421885" w:rsidP="00421885">
      <w:pPr>
        <w:pStyle w:val="PL"/>
      </w:pPr>
      <w:r w:rsidRPr="00EA5FA7">
        <w:t>UACPLMN-Item-ExtIEs F1AP-PROTOCOL-EXTENSION ::= {</w:t>
      </w:r>
    </w:p>
    <w:p w14:paraId="7D1D63AC" w14:textId="77777777" w:rsidR="00421885" w:rsidRDefault="00421885" w:rsidP="00421885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6B85B3DE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3524B8E" w14:textId="77777777" w:rsidR="00421885" w:rsidRPr="00EA5FA7" w:rsidRDefault="00421885" w:rsidP="00421885">
      <w:pPr>
        <w:pStyle w:val="PL"/>
      </w:pPr>
      <w:r w:rsidRPr="00EA5FA7">
        <w:t>}</w:t>
      </w:r>
    </w:p>
    <w:p w14:paraId="07293C77" w14:textId="77777777" w:rsidR="00421885" w:rsidRPr="00EA5FA7" w:rsidRDefault="00421885" w:rsidP="00421885">
      <w:pPr>
        <w:pStyle w:val="PL"/>
      </w:pPr>
    </w:p>
    <w:p w14:paraId="54014559" w14:textId="77777777" w:rsidR="00421885" w:rsidRPr="00EA5FA7" w:rsidRDefault="00421885" w:rsidP="00421885">
      <w:pPr>
        <w:pStyle w:val="PL"/>
      </w:pPr>
      <w:r w:rsidRPr="00EA5FA7">
        <w:t>UACType-List ::= SEQUENCE (SIZE(1..maxnoofUACperPLMN)) OF UACType-Item</w:t>
      </w:r>
    </w:p>
    <w:p w14:paraId="4FCE46EE" w14:textId="77777777" w:rsidR="00421885" w:rsidRPr="00EA5FA7" w:rsidRDefault="00421885" w:rsidP="00421885">
      <w:pPr>
        <w:pStyle w:val="PL"/>
      </w:pPr>
    </w:p>
    <w:p w14:paraId="378400B0" w14:textId="77777777" w:rsidR="00421885" w:rsidRPr="00EA5FA7" w:rsidRDefault="00421885" w:rsidP="00421885">
      <w:pPr>
        <w:pStyle w:val="PL"/>
      </w:pPr>
      <w:r w:rsidRPr="00EA5FA7">
        <w:t>UACType-Item::= SEQUENCE {</w:t>
      </w:r>
    </w:p>
    <w:p w14:paraId="5E1B2CD0" w14:textId="77777777" w:rsidR="00421885" w:rsidRPr="00EA5FA7" w:rsidRDefault="00421885" w:rsidP="00421885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53930F56" w14:textId="77777777" w:rsidR="00421885" w:rsidRPr="00EA5FA7" w:rsidRDefault="00421885" w:rsidP="00421885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4BC04609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2A4BA169" w14:textId="77777777" w:rsidR="00421885" w:rsidRPr="00EA5FA7" w:rsidRDefault="00421885" w:rsidP="00421885">
      <w:pPr>
        <w:pStyle w:val="PL"/>
      </w:pPr>
      <w:r w:rsidRPr="00EA5FA7">
        <w:t>}</w:t>
      </w:r>
    </w:p>
    <w:p w14:paraId="327C0054" w14:textId="77777777" w:rsidR="00421885" w:rsidRPr="00EA5FA7" w:rsidRDefault="00421885" w:rsidP="00421885">
      <w:pPr>
        <w:pStyle w:val="PL"/>
      </w:pPr>
    </w:p>
    <w:p w14:paraId="5A255F6B" w14:textId="77777777" w:rsidR="00421885" w:rsidRPr="00EA5FA7" w:rsidRDefault="00421885" w:rsidP="00421885">
      <w:pPr>
        <w:pStyle w:val="PL"/>
      </w:pPr>
      <w:r w:rsidRPr="00EA5FA7">
        <w:t>UACType-Item-ExtIEs F1AP-PROTOCOL-EXTENSION ::= {</w:t>
      </w:r>
    </w:p>
    <w:p w14:paraId="66CA81F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1E8780A" w14:textId="77777777" w:rsidR="00421885" w:rsidRPr="00EA5FA7" w:rsidRDefault="00421885" w:rsidP="00421885">
      <w:pPr>
        <w:pStyle w:val="PL"/>
      </w:pPr>
      <w:r w:rsidRPr="00EA5FA7">
        <w:t>}</w:t>
      </w:r>
    </w:p>
    <w:p w14:paraId="4E51B78D" w14:textId="77777777" w:rsidR="00421885" w:rsidRPr="00EA5FA7" w:rsidRDefault="00421885" w:rsidP="00421885">
      <w:pPr>
        <w:pStyle w:val="PL"/>
      </w:pPr>
    </w:p>
    <w:p w14:paraId="2FFB849A" w14:textId="77777777" w:rsidR="00421885" w:rsidRPr="00EA5FA7" w:rsidRDefault="00421885" w:rsidP="00421885">
      <w:pPr>
        <w:pStyle w:val="PL"/>
      </w:pPr>
      <w:r w:rsidRPr="00EA5FA7">
        <w:t>UACCategoryType ::= CHOICE {</w:t>
      </w:r>
    </w:p>
    <w:p w14:paraId="5F1AD366" w14:textId="77777777" w:rsidR="00421885" w:rsidRPr="00EA5FA7" w:rsidRDefault="00421885" w:rsidP="00421885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232CC686" w14:textId="77777777" w:rsidR="00421885" w:rsidRPr="00EA5FA7" w:rsidRDefault="00421885" w:rsidP="00421885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07C8CDB0" w14:textId="77777777" w:rsidR="00421885" w:rsidRPr="00EA5FA7" w:rsidRDefault="00421885" w:rsidP="0042188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3D878598" w14:textId="77777777" w:rsidR="00421885" w:rsidRPr="00EA5FA7" w:rsidRDefault="00421885" w:rsidP="00421885">
      <w:pPr>
        <w:pStyle w:val="PL"/>
      </w:pPr>
      <w:r w:rsidRPr="00EA5FA7">
        <w:t>}</w:t>
      </w:r>
    </w:p>
    <w:p w14:paraId="131CFBF4" w14:textId="77777777" w:rsidR="00421885" w:rsidRPr="00EA5FA7" w:rsidRDefault="00421885" w:rsidP="00421885">
      <w:pPr>
        <w:pStyle w:val="PL"/>
      </w:pPr>
    </w:p>
    <w:p w14:paraId="59FA6A0C" w14:textId="77777777" w:rsidR="00421885" w:rsidRPr="00EA5FA7" w:rsidRDefault="00421885" w:rsidP="00421885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76C34737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3C9008A9" w14:textId="77777777" w:rsidR="00421885" w:rsidRPr="00EA5FA7" w:rsidRDefault="00421885" w:rsidP="00421885">
      <w:pPr>
        <w:pStyle w:val="PL"/>
      </w:pPr>
      <w:r w:rsidRPr="00EA5FA7">
        <w:t>}</w:t>
      </w:r>
    </w:p>
    <w:p w14:paraId="7CA902A6" w14:textId="77777777" w:rsidR="00421885" w:rsidRPr="00EA5FA7" w:rsidRDefault="00421885" w:rsidP="00421885">
      <w:pPr>
        <w:pStyle w:val="PL"/>
      </w:pPr>
    </w:p>
    <w:p w14:paraId="7AD7908A" w14:textId="77777777" w:rsidR="00421885" w:rsidRPr="00EA5FA7" w:rsidRDefault="00421885" w:rsidP="00421885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3AD0F040" w14:textId="77777777" w:rsidR="00421885" w:rsidRPr="00EA5FA7" w:rsidRDefault="00421885" w:rsidP="00421885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7C9D934D" w14:textId="77777777" w:rsidR="00421885" w:rsidRPr="00EA5FA7" w:rsidRDefault="00421885" w:rsidP="00421885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4428D8D3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6E12E733" w14:textId="77777777" w:rsidR="00421885" w:rsidRPr="00EA5FA7" w:rsidRDefault="00421885" w:rsidP="00421885">
      <w:pPr>
        <w:pStyle w:val="PL"/>
      </w:pPr>
      <w:r w:rsidRPr="00EA5FA7">
        <w:t>}</w:t>
      </w:r>
    </w:p>
    <w:p w14:paraId="663C737B" w14:textId="77777777" w:rsidR="00421885" w:rsidRPr="00EA5FA7" w:rsidRDefault="00421885" w:rsidP="00421885">
      <w:pPr>
        <w:pStyle w:val="PL"/>
        <w:rPr>
          <w:snapToGrid w:val="0"/>
        </w:rPr>
      </w:pPr>
    </w:p>
    <w:p w14:paraId="38271B83" w14:textId="77777777" w:rsidR="00421885" w:rsidRPr="00EA5FA7" w:rsidRDefault="00421885" w:rsidP="00421885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4F5744A9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1F1D997" w14:textId="77777777" w:rsidR="00421885" w:rsidRPr="00EA5FA7" w:rsidRDefault="00421885" w:rsidP="00421885">
      <w:pPr>
        <w:pStyle w:val="PL"/>
      </w:pPr>
      <w:r w:rsidRPr="00EA5FA7">
        <w:t>}</w:t>
      </w:r>
    </w:p>
    <w:p w14:paraId="163559AA" w14:textId="77777777" w:rsidR="00421885" w:rsidRPr="00EA5FA7" w:rsidRDefault="00421885" w:rsidP="00421885">
      <w:pPr>
        <w:pStyle w:val="PL"/>
        <w:rPr>
          <w:snapToGrid w:val="0"/>
        </w:rPr>
      </w:pPr>
    </w:p>
    <w:p w14:paraId="17BD8023" w14:textId="77777777" w:rsidR="00421885" w:rsidRPr="00EA5FA7" w:rsidRDefault="00421885" w:rsidP="00421885">
      <w:pPr>
        <w:pStyle w:val="PL"/>
      </w:pPr>
    </w:p>
    <w:p w14:paraId="5BE98D17" w14:textId="77777777" w:rsidR="00421885" w:rsidRPr="00EA5FA7" w:rsidRDefault="00421885" w:rsidP="00421885">
      <w:pPr>
        <w:pStyle w:val="PL"/>
      </w:pPr>
      <w:r w:rsidRPr="00EA5FA7">
        <w:t>UACAction ::= ENUMERATED {</w:t>
      </w:r>
    </w:p>
    <w:p w14:paraId="29D6850C" w14:textId="77777777" w:rsidR="00421885" w:rsidRPr="00EA5FA7" w:rsidRDefault="00421885" w:rsidP="00421885">
      <w:pPr>
        <w:pStyle w:val="PL"/>
      </w:pPr>
      <w:r w:rsidRPr="00EA5FA7">
        <w:tab/>
        <w:t>reject-non-emergency-mo-dt,</w:t>
      </w:r>
    </w:p>
    <w:p w14:paraId="25BAE119" w14:textId="77777777" w:rsidR="00421885" w:rsidRPr="00EA5FA7" w:rsidRDefault="00421885" w:rsidP="00421885">
      <w:pPr>
        <w:pStyle w:val="PL"/>
      </w:pPr>
      <w:r w:rsidRPr="00EA5FA7">
        <w:tab/>
        <w:t>reject-rrc-cr-signalling,</w:t>
      </w:r>
    </w:p>
    <w:p w14:paraId="0D5A375B" w14:textId="77777777" w:rsidR="00421885" w:rsidRPr="00EA5FA7" w:rsidRDefault="00421885" w:rsidP="00421885">
      <w:pPr>
        <w:pStyle w:val="PL"/>
      </w:pPr>
      <w:r w:rsidRPr="00EA5FA7">
        <w:tab/>
        <w:t>permit-emergency-sessions-and-mobile-terminated-services-only,</w:t>
      </w:r>
    </w:p>
    <w:p w14:paraId="590A452C" w14:textId="77777777" w:rsidR="00421885" w:rsidRPr="00EA5FA7" w:rsidRDefault="00421885" w:rsidP="00421885">
      <w:pPr>
        <w:pStyle w:val="PL"/>
      </w:pPr>
      <w:r w:rsidRPr="00EA5FA7">
        <w:tab/>
        <w:t>permit-high-priority-sessions-and-mobile-terminated-services-only,</w:t>
      </w:r>
    </w:p>
    <w:p w14:paraId="7A0C7BC7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4BF5767B" w14:textId="77777777" w:rsidR="00421885" w:rsidRPr="00EA5FA7" w:rsidRDefault="00421885" w:rsidP="00421885">
      <w:pPr>
        <w:pStyle w:val="PL"/>
      </w:pPr>
      <w:r w:rsidRPr="00EA5FA7">
        <w:t>}</w:t>
      </w:r>
    </w:p>
    <w:p w14:paraId="22CF29D2" w14:textId="77777777" w:rsidR="00421885" w:rsidRPr="00EA5FA7" w:rsidRDefault="00421885" w:rsidP="00421885">
      <w:pPr>
        <w:pStyle w:val="PL"/>
      </w:pPr>
    </w:p>
    <w:p w14:paraId="00842EAA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t>UACReductionIndication ::= INTEGER (0..100)</w:t>
      </w:r>
    </w:p>
    <w:p w14:paraId="69FEED46" w14:textId="77777777" w:rsidR="00421885" w:rsidRPr="00EA5FA7" w:rsidRDefault="00421885" w:rsidP="00421885">
      <w:pPr>
        <w:pStyle w:val="PL"/>
        <w:rPr>
          <w:snapToGrid w:val="0"/>
        </w:rPr>
      </w:pPr>
    </w:p>
    <w:p w14:paraId="73E17523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2B57BBC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5FCC532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3C9EFB66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gNB-DU-UE-F1AP-ID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GNB-DU-</w:t>
      </w:r>
      <w:r w:rsidRPr="006B2844">
        <w:rPr>
          <w:lang w:val="fr-FR"/>
        </w:rPr>
        <w:t>UE-</w:t>
      </w:r>
      <w:r w:rsidRPr="006B2844">
        <w:rPr>
          <w:noProof w:val="0"/>
          <w:lang w:val="fr-FR"/>
        </w:rPr>
        <w:t>F1AP-ID</w:t>
      </w:r>
      <w:r w:rsidRPr="006B2844">
        <w:rPr>
          <w:noProof w:val="0"/>
          <w:lang w:val="fr-FR"/>
        </w:rPr>
        <w:tab/>
        <w:t xml:space="preserve"> OPTIONAL,</w:t>
      </w:r>
    </w:p>
    <w:p w14:paraId="3A1F580A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UE-associatedLogicalF1-ConnectionItemExtIEs} } OPTIONAL,</w:t>
      </w:r>
    </w:p>
    <w:p w14:paraId="5F814542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7D4AD5B5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3AF56DB3" w14:textId="77777777" w:rsidR="00421885" w:rsidRPr="006B2844" w:rsidRDefault="00421885" w:rsidP="00421885">
      <w:pPr>
        <w:pStyle w:val="PL"/>
        <w:rPr>
          <w:noProof w:val="0"/>
          <w:lang w:val="fr-FR"/>
        </w:rPr>
      </w:pPr>
    </w:p>
    <w:p w14:paraId="747E4A0F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UEAssistanceInformation ::= OCTET STRING</w:t>
      </w:r>
    </w:p>
    <w:p w14:paraId="2BEC2014" w14:textId="77777777" w:rsidR="00421885" w:rsidRPr="006B2844" w:rsidRDefault="00421885" w:rsidP="00421885">
      <w:pPr>
        <w:pStyle w:val="PL"/>
        <w:rPr>
          <w:noProof w:val="0"/>
          <w:lang w:val="fr-FR"/>
        </w:rPr>
      </w:pPr>
    </w:p>
    <w:p w14:paraId="1C977835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UEAssistanceInformationEUTRA ::= OCTET STRING</w:t>
      </w:r>
    </w:p>
    <w:p w14:paraId="79EB5407" w14:textId="77777777" w:rsidR="00421885" w:rsidRPr="006B2844" w:rsidRDefault="00421885" w:rsidP="00421885">
      <w:pPr>
        <w:pStyle w:val="PL"/>
        <w:rPr>
          <w:noProof w:val="0"/>
          <w:lang w:val="fr-FR"/>
        </w:rPr>
      </w:pPr>
    </w:p>
    <w:p w14:paraId="54039B62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UE-associatedLogicalF1-ConnectionItemExtIEs F1AP-PROTOCOL-EXTENSION ::= {</w:t>
      </w:r>
    </w:p>
    <w:p w14:paraId="296CEEC5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5310D22F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475C2E04" w14:textId="77777777" w:rsidR="00421885" w:rsidRPr="006B2844" w:rsidRDefault="00421885" w:rsidP="00421885">
      <w:pPr>
        <w:pStyle w:val="PL"/>
        <w:rPr>
          <w:noProof w:val="0"/>
          <w:lang w:val="fr-FR"/>
        </w:rPr>
      </w:pPr>
    </w:p>
    <w:p w14:paraId="365E1A3C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6B2844">
        <w:rPr>
          <w:lang w:val="fr-FR"/>
        </w:rPr>
        <w:t>UE-CapabilityRAT-ContainerList</w:t>
      </w:r>
      <w:r w:rsidRPr="006B2844">
        <w:rPr>
          <w:noProof w:val="0"/>
          <w:lang w:val="fr-FR"/>
        </w:rPr>
        <w:t>::= OCTET STRING</w:t>
      </w:r>
    </w:p>
    <w:p w14:paraId="53212DE9" w14:textId="77777777" w:rsidR="00421885" w:rsidRPr="006B2844" w:rsidRDefault="00421885" w:rsidP="00421885">
      <w:pPr>
        <w:pStyle w:val="PL"/>
        <w:rPr>
          <w:lang w:val="fr-FR"/>
        </w:rPr>
      </w:pPr>
    </w:p>
    <w:p w14:paraId="3AEB33BD" w14:textId="77777777" w:rsidR="00421885" w:rsidRPr="00EA5FA7" w:rsidRDefault="00421885" w:rsidP="00421885">
      <w:pPr>
        <w:pStyle w:val="PL"/>
      </w:pPr>
      <w:r w:rsidRPr="00EA5FA7">
        <w:t>UEContextNotRetrievable ::= ENUMERATED {true, ...}</w:t>
      </w:r>
    </w:p>
    <w:p w14:paraId="6C2CA94E" w14:textId="77777777" w:rsidR="00421885" w:rsidRPr="00EA5FA7" w:rsidRDefault="00421885" w:rsidP="00421885">
      <w:pPr>
        <w:pStyle w:val="PL"/>
      </w:pPr>
    </w:p>
    <w:p w14:paraId="086818C4" w14:textId="77777777" w:rsidR="00421885" w:rsidRPr="00EA5FA7" w:rsidRDefault="00421885" w:rsidP="00421885">
      <w:pPr>
        <w:pStyle w:val="PL"/>
      </w:pPr>
      <w:r w:rsidRPr="00EA5FA7">
        <w:t>UEIdentityIndexValue ::= CHOICE {</w:t>
      </w:r>
    </w:p>
    <w:p w14:paraId="1C8ABB65" w14:textId="77777777" w:rsidR="00421885" w:rsidRPr="00EA5FA7" w:rsidRDefault="00421885" w:rsidP="00421885">
      <w:pPr>
        <w:pStyle w:val="PL"/>
      </w:pPr>
      <w:r w:rsidRPr="00EA5FA7">
        <w:tab/>
        <w:t>indexLength10</w:t>
      </w:r>
      <w:r w:rsidRPr="00EA5FA7">
        <w:tab/>
      </w:r>
      <w:r w:rsidRPr="00EA5FA7">
        <w:tab/>
      </w:r>
      <w:r w:rsidRPr="00EA5FA7">
        <w:tab/>
        <w:t>BIT STRING (SIZE (10)),</w:t>
      </w:r>
    </w:p>
    <w:p w14:paraId="1143E145" w14:textId="77777777" w:rsidR="00421885" w:rsidRPr="00EA5FA7" w:rsidRDefault="00421885" w:rsidP="0042188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  <w:t>ProtocolIE-SingleContainer { {UEIdentityIndexValueChoice-ExtIEs} }</w:t>
      </w:r>
      <w:r w:rsidRPr="00EA5FA7">
        <w:tab/>
      </w:r>
    </w:p>
    <w:p w14:paraId="7425C3CB" w14:textId="77777777" w:rsidR="00421885" w:rsidRPr="00EA5FA7" w:rsidRDefault="00421885" w:rsidP="00421885">
      <w:pPr>
        <w:pStyle w:val="PL"/>
      </w:pPr>
      <w:r w:rsidRPr="00EA5FA7">
        <w:t>}</w:t>
      </w:r>
    </w:p>
    <w:p w14:paraId="67D537A2" w14:textId="77777777" w:rsidR="00421885" w:rsidRPr="00EA5FA7" w:rsidRDefault="00421885" w:rsidP="00421885">
      <w:pPr>
        <w:pStyle w:val="PL"/>
      </w:pPr>
    </w:p>
    <w:p w14:paraId="79C42979" w14:textId="77777777" w:rsidR="00421885" w:rsidRPr="00EA5FA7" w:rsidRDefault="00421885" w:rsidP="00421885">
      <w:pPr>
        <w:pStyle w:val="PL"/>
      </w:pPr>
      <w:r w:rsidRPr="00EA5FA7">
        <w:t>UEIdentityIndexValueChoice-ExtIEs F1AP-PROTOCOL-IES ::= {</w:t>
      </w:r>
    </w:p>
    <w:p w14:paraId="75780F2C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9EB13E2" w14:textId="77777777" w:rsidR="00421885" w:rsidRPr="00EA5FA7" w:rsidRDefault="00421885" w:rsidP="00421885">
      <w:pPr>
        <w:pStyle w:val="PL"/>
      </w:pPr>
      <w:r w:rsidRPr="00EA5FA7">
        <w:t>}</w:t>
      </w:r>
    </w:p>
    <w:p w14:paraId="6A66732E" w14:textId="77777777" w:rsidR="00421885" w:rsidRDefault="00421885" w:rsidP="00421885">
      <w:pPr>
        <w:pStyle w:val="PL"/>
      </w:pPr>
    </w:p>
    <w:p w14:paraId="775DA0BF" w14:textId="77777777" w:rsidR="00421885" w:rsidRPr="00DA11D0" w:rsidRDefault="00421885" w:rsidP="00421885">
      <w:pPr>
        <w:pStyle w:val="PL"/>
      </w:pPr>
      <w:r w:rsidRPr="00DA11D0">
        <w:rPr>
          <w:noProof w:val="0"/>
        </w:rPr>
        <w:t>UEIdentity-List-For-Paging-Item</w:t>
      </w:r>
      <w:r w:rsidRPr="00DA11D0">
        <w:tab/>
      </w:r>
      <w:r w:rsidRPr="00DA11D0">
        <w:tab/>
        <w:t>::= SEQUENCE {</w:t>
      </w:r>
    </w:p>
    <w:p w14:paraId="5DECB4F3" w14:textId="77777777" w:rsidR="00421885" w:rsidRPr="00DA11D0" w:rsidRDefault="00421885" w:rsidP="00421885">
      <w:pPr>
        <w:pStyle w:val="PL"/>
      </w:pPr>
      <w:r w:rsidRPr="00DA11D0">
        <w:tab/>
      </w:r>
      <w:r w:rsidRPr="00DA11D0">
        <w:rPr>
          <w:noProof w:val="0"/>
        </w:rPr>
        <w:t>uEIdentityIndexValue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UEIdentityIndexValue</w:t>
      </w:r>
      <w:r w:rsidRPr="00DA11D0">
        <w:t>,</w:t>
      </w:r>
    </w:p>
    <w:p w14:paraId="5CE6A7F7" w14:textId="77777777" w:rsidR="00421885" w:rsidRPr="00DA11D0" w:rsidRDefault="00421885" w:rsidP="00421885">
      <w:pPr>
        <w:pStyle w:val="PL"/>
      </w:pPr>
      <w:r w:rsidRPr="00DA11D0">
        <w:tab/>
        <w:t>p</w:t>
      </w:r>
      <w:r w:rsidRPr="00DA11D0">
        <w:rPr>
          <w:noProof w:val="0"/>
        </w:rPr>
        <w:t>agingDRX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PagingDRX</w:t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</w:t>
      </w:r>
      <w:r w:rsidRPr="00DA11D0">
        <w:t>,</w:t>
      </w:r>
    </w:p>
    <w:p w14:paraId="17C698D5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DA11D0">
        <w:rPr>
          <w:noProof w:val="0"/>
        </w:rPr>
        <w:t>UEIdentity-List-For-Paging-Item</w:t>
      </w:r>
      <w:r w:rsidRPr="00DA11D0">
        <w:t>-ExtIEs} } OPTIONAL</w:t>
      </w:r>
    </w:p>
    <w:p w14:paraId="38E1DEA6" w14:textId="77777777" w:rsidR="00421885" w:rsidRPr="00DA11D0" w:rsidRDefault="00421885" w:rsidP="00421885">
      <w:pPr>
        <w:pStyle w:val="PL"/>
      </w:pPr>
      <w:r w:rsidRPr="00DA11D0">
        <w:t>}</w:t>
      </w:r>
    </w:p>
    <w:p w14:paraId="4C2753C8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1BC5F274" w14:textId="77777777" w:rsidR="00421885" w:rsidRPr="00DA11D0" w:rsidRDefault="00421885" w:rsidP="00421885">
      <w:pPr>
        <w:pStyle w:val="PL"/>
      </w:pPr>
      <w:r w:rsidRPr="00DA11D0">
        <w:rPr>
          <w:noProof w:val="0"/>
        </w:rPr>
        <w:t>UEIdentity-List-For-Paging-Item</w:t>
      </w:r>
      <w:r w:rsidRPr="00DA11D0">
        <w:t>-ExtIEs F1AP-PROTOCOL-EXTENSION ::= {</w:t>
      </w:r>
    </w:p>
    <w:p w14:paraId="13F31AF8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705E52DD" w14:textId="77777777" w:rsidR="00421885" w:rsidRPr="00DA11D0" w:rsidRDefault="00421885" w:rsidP="00421885">
      <w:pPr>
        <w:pStyle w:val="PL"/>
      </w:pPr>
      <w:r w:rsidRPr="00DA11D0">
        <w:t>}</w:t>
      </w:r>
    </w:p>
    <w:p w14:paraId="6D9DE005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5CA803D8" w14:textId="77777777" w:rsidR="00421885" w:rsidRPr="00DA11D0" w:rsidRDefault="00421885" w:rsidP="00421885">
      <w:pPr>
        <w:pStyle w:val="PL"/>
      </w:pPr>
      <w:r>
        <w:rPr>
          <w:noProof w:val="0"/>
        </w:rPr>
        <w:lastRenderedPageBreak/>
        <w:t>UE-MulticastMRBs-ConfirmedToBeModified-Item</w:t>
      </w:r>
      <w:r w:rsidRPr="00DA11D0">
        <w:t>::= SEQUENCE {</w:t>
      </w:r>
    </w:p>
    <w:p w14:paraId="34A86231" w14:textId="77777777" w:rsidR="00421885" w:rsidRDefault="00421885" w:rsidP="00421885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3ACBBAC8" w14:textId="77777777" w:rsidR="00421885" w:rsidRDefault="00421885" w:rsidP="00421885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34C96159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} } OPTIONAL</w:t>
      </w:r>
    </w:p>
    <w:p w14:paraId="2CA8733E" w14:textId="77777777" w:rsidR="00421885" w:rsidRPr="00DA11D0" w:rsidRDefault="00421885" w:rsidP="00421885">
      <w:pPr>
        <w:pStyle w:val="PL"/>
      </w:pPr>
      <w:r w:rsidRPr="00DA11D0">
        <w:t>}</w:t>
      </w:r>
    </w:p>
    <w:p w14:paraId="5559D82E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72C74190" w14:textId="77777777" w:rsidR="00421885" w:rsidRPr="00DA11D0" w:rsidRDefault="00421885" w:rsidP="00421885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F1AP-PROTOCOL-EXTENSION ::= {</w:t>
      </w:r>
    </w:p>
    <w:p w14:paraId="612B1DE2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4E264895" w14:textId="77777777" w:rsidR="00421885" w:rsidRDefault="00421885" w:rsidP="00421885">
      <w:pPr>
        <w:pStyle w:val="PL"/>
      </w:pPr>
      <w:r w:rsidRPr="00DA11D0">
        <w:t>}</w:t>
      </w:r>
    </w:p>
    <w:p w14:paraId="2DBB6208" w14:textId="77777777" w:rsidR="00421885" w:rsidRPr="00DA11D0" w:rsidRDefault="00421885" w:rsidP="00421885">
      <w:pPr>
        <w:pStyle w:val="PL"/>
      </w:pPr>
      <w:r>
        <w:rPr>
          <w:noProof w:val="0"/>
        </w:rPr>
        <w:t>UE-MulticastMRBs-RequiredToBeModified-Item</w:t>
      </w:r>
      <w:r w:rsidRPr="00DA11D0">
        <w:t>::= SEQUENCE {</w:t>
      </w:r>
    </w:p>
    <w:p w14:paraId="08ACA7F3" w14:textId="77777777" w:rsidR="00421885" w:rsidRDefault="00421885" w:rsidP="00421885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62B3BCFD" w14:textId="77777777" w:rsidR="00421885" w:rsidRDefault="00421885" w:rsidP="00421885">
      <w:pPr>
        <w:pStyle w:val="PL"/>
      </w:pPr>
      <w:r>
        <w:tab/>
        <w:t>mrb-type-reconfiguration</w:t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4661A17" w14:textId="77777777" w:rsidR="00421885" w:rsidRDefault="00421885" w:rsidP="00421885">
      <w:pPr>
        <w:pStyle w:val="PL"/>
      </w:pPr>
      <w:r>
        <w:tab/>
        <w:t>mrb-reconfigured-RLCtype</w:t>
      </w:r>
      <w:r>
        <w:tab/>
      </w:r>
      <w:r>
        <w:tab/>
        <w:t>ENUMERATED {</w:t>
      </w:r>
    </w:p>
    <w:p w14:paraId="7C03B892" w14:textId="77777777" w:rsidR="00421885" w:rsidRDefault="00421885" w:rsidP="0042188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14:paraId="35CCBF89" w14:textId="77777777" w:rsidR="00421885" w:rsidRDefault="00421885" w:rsidP="0042188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14:paraId="0ADCC669" w14:textId="77777777" w:rsidR="00421885" w:rsidRDefault="00421885" w:rsidP="0042188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14:paraId="52B4633D" w14:textId="77777777" w:rsidR="00421885" w:rsidRDefault="00421885" w:rsidP="0042188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14:paraId="6D5004BB" w14:textId="77777777" w:rsidR="00421885" w:rsidRDefault="00421885" w:rsidP="0042188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14:paraId="31D27784" w14:textId="77777777" w:rsidR="00421885" w:rsidRDefault="00421885" w:rsidP="0042188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14:paraId="723FC6E9" w14:textId="77777777" w:rsidR="00421885" w:rsidRDefault="00421885" w:rsidP="0042188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3BECF2F" w14:textId="77777777" w:rsidR="00421885" w:rsidRDefault="00421885" w:rsidP="00421885">
      <w:pPr>
        <w:pStyle w:val="PL"/>
      </w:pPr>
      <w:r>
        <w:tab/>
      </w:r>
      <w:r w:rsidRPr="005A18BB">
        <w:t>-- The above IE shall be present if the MRB Type Reconfiguration IE is present.</w:t>
      </w:r>
    </w:p>
    <w:p w14:paraId="1A1EFF57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} } OPTIONAL</w:t>
      </w:r>
    </w:p>
    <w:p w14:paraId="3236681A" w14:textId="77777777" w:rsidR="00421885" w:rsidRPr="00DA11D0" w:rsidRDefault="00421885" w:rsidP="00421885">
      <w:pPr>
        <w:pStyle w:val="PL"/>
      </w:pPr>
      <w:r w:rsidRPr="00DA11D0">
        <w:t>}</w:t>
      </w:r>
    </w:p>
    <w:p w14:paraId="6C446976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178EC0AA" w14:textId="77777777" w:rsidR="00421885" w:rsidRPr="00DA11D0" w:rsidRDefault="00421885" w:rsidP="00421885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F1AP-PROTOCOL-EXTENSION ::= {</w:t>
      </w:r>
    </w:p>
    <w:p w14:paraId="5A8209B4" w14:textId="77777777" w:rsidR="00421885" w:rsidRPr="00F85EA2" w:rsidRDefault="00421885" w:rsidP="00421885">
      <w:pPr>
        <w:pStyle w:val="PL"/>
        <w:rPr>
          <w:noProof w:val="0"/>
        </w:rPr>
      </w:pPr>
      <w:r w:rsidRPr="00F85EA2">
        <w:rPr>
          <w:noProof w:val="0"/>
        </w:rPr>
        <w:tab/>
      </w:r>
      <w:bookmarkStart w:id="614" w:name="_Hlk120261340"/>
      <w:r w:rsidRPr="00F85EA2">
        <w:rPr>
          <w:noProof w:val="0"/>
        </w:rPr>
        <w:t>{ ID id-MulticastF1UContext</w:t>
      </w:r>
      <w:r>
        <w:rPr>
          <w:noProof w:val="0"/>
        </w:rPr>
        <w:t>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</w:r>
      <w:r w:rsidRPr="006A41FF">
        <w:rPr>
          <w:snapToGrid w:val="0"/>
        </w:rPr>
        <w:t xml:space="preserve">EXTENSION </w:t>
      </w:r>
      <w:r w:rsidRPr="00F85EA2">
        <w:rPr>
          <w:noProof w:val="0"/>
        </w:rPr>
        <w:t>MulticastF1UContext</w:t>
      </w:r>
      <w:r>
        <w:rPr>
          <w:noProof w:val="0"/>
        </w:rPr>
        <w:t>ReferenceCU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 xml:space="preserve">PRESENCE </w:t>
      </w:r>
      <w:r>
        <w:rPr>
          <w:noProof w:val="0"/>
        </w:rPr>
        <w:t>optional</w:t>
      </w:r>
      <w:r w:rsidRPr="00F85EA2">
        <w:rPr>
          <w:noProof w:val="0"/>
        </w:rPr>
        <w:t>}</w:t>
      </w:r>
      <w:bookmarkEnd w:id="614"/>
      <w:r w:rsidRPr="00F85EA2">
        <w:rPr>
          <w:noProof w:val="0"/>
        </w:rPr>
        <w:t>,</w:t>
      </w:r>
    </w:p>
    <w:p w14:paraId="49BB3753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2E464B70" w14:textId="77777777" w:rsidR="00421885" w:rsidRDefault="00421885" w:rsidP="00421885">
      <w:pPr>
        <w:pStyle w:val="PL"/>
      </w:pPr>
      <w:r w:rsidRPr="00DA11D0">
        <w:t>}</w:t>
      </w:r>
    </w:p>
    <w:p w14:paraId="59C8CAD2" w14:textId="77777777" w:rsidR="00421885" w:rsidRDefault="00421885" w:rsidP="00421885">
      <w:pPr>
        <w:pStyle w:val="PL"/>
        <w:rPr>
          <w:rFonts w:eastAsia="MS Mincho"/>
        </w:rPr>
      </w:pPr>
      <w:r w:rsidRPr="004B588D">
        <w:rPr>
          <w:rFonts w:eastAsia="MS Mincho"/>
        </w:rPr>
        <w:t xml:space="preserve"> </w:t>
      </w:r>
    </w:p>
    <w:p w14:paraId="0719D0E8" w14:textId="77777777" w:rsidR="00421885" w:rsidRPr="00DA11D0" w:rsidRDefault="00421885" w:rsidP="00421885">
      <w:pPr>
        <w:pStyle w:val="PL"/>
      </w:pPr>
      <w:r>
        <w:rPr>
          <w:noProof w:val="0"/>
        </w:rPr>
        <w:t>UE-MulticastMRBs-RequiredToBeReleased-Item</w:t>
      </w:r>
      <w:r w:rsidRPr="00DA11D0">
        <w:t>::= SEQUENCE {</w:t>
      </w:r>
    </w:p>
    <w:p w14:paraId="046FF601" w14:textId="77777777" w:rsidR="00421885" w:rsidRDefault="00421885" w:rsidP="00421885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563D2DCC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} } OPTIONAL</w:t>
      </w:r>
    </w:p>
    <w:p w14:paraId="0412D61C" w14:textId="77777777" w:rsidR="00421885" w:rsidRPr="00DA11D0" w:rsidRDefault="00421885" w:rsidP="00421885">
      <w:pPr>
        <w:pStyle w:val="PL"/>
      </w:pPr>
      <w:r w:rsidRPr="00DA11D0">
        <w:t>}</w:t>
      </w:r>
    </w:p>
    <w:p w14:paraId="61ACB255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39424FA1" w14:textId="77777777" w:rsidR="00421885" w:rsidRPr="00DA11D0" w:rsidRDefault="00421885" w:rsidP="00421885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F1AP-PROTOCOL-EXTENSION ::= {</w:t>
      </w:r>
    </w:p>
    <w:p w14:paraId="3FF5AAC8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4EA58595" w14:textId="77777777" w:rsidR="00421885" w:rsidRDefault="00421885" w:rsidP="00421885">
      <w:pPr>
        <w:pStyle w:val="PL"/>
      </w:pPr>
      <w:r w:rsidRPr="00DA11D0">
        <w:t>}</w:t>
      </w:r>
    </w:p>
    <w:p w14:paraId="3F02978B" w14:textId="77777777" w:rsidR="00421885" w:rsidRDefault="00421885" w:rsidP="00421885">
      <w:pPr>
        <w:pStyle w:val="PL"/>
        <w:rPr>
          <w:rFonts w:eastAsia="MS Mincho"/>
        </w:rPr>
      </w:pPr>
    </w:p>
    <w:p w14:paraId="617C9758" w14:textId="77777777" w:rsidR="00421885" w:rsidRPr="00DA11D0" w:rsidRDefault="00421885" w:rsidP="00421885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ab/>
        <w:t>::= SEQUENCE {</w:t>
      </w:r>
    </w:p>
    <w:p w14:paraId="03C701BC" w14:textId="77777777" w:rsidR="00421885" w:rsidRDefault="00421885" w:rsidP="00421885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049A38F5" w14:textId="77777777" w:rsidR="00421885" w:rsidRDefault="00421885" w:rsidP="00421885">
      <w:pPr>
        <w:pStyle w:val="PL"/>
      </w:pPr>
      <w:r>
        <w:tab/>
      </w:r>
      <w:r>
        <w:rPr>
          <w:noProof w:val="0"/>
        </w:rPr>
        <w:t>m</w:t>
      </w:r>
      <w:r w:rsidRPr="00F85EA2">
        <w:rPr>
          <w:noProof w:val="0"/>
        </w:rPr>
        <w:t>ulticastF1UContext</w:t>
      </w:r>
      <w:r>
        <w:rPr>
          <w:noProof w:val="0"/>
        </w:rPr>
        <w:t>ReferenceCU</w:t>
      </w:r>
      <w:r>
        <w:rPr>
          <w:noProof w:val="0"/>
        </w:rPr>
        <w:tab/>
      </w:r>
      <w:r w:rsidRPr="00F85EA2">
        <w:rPr>
          <w:noProof w:val="0"/>
        </w:rPr>
        <w:t>MulticastF1UContext</w:t>
      </w:r>
      <w:r>
        <w:rPr>
          <w:noProof w:val="0"/>
        </w:rPr>
        <w:t>ReferenceCU,</w:t>
      </w:r>
    </w:p>
    <w:p w14:paraId="2B87B033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>-ExtIEs } } OPTIONAL</w:t>
      </w:r>
    </w:p>
    <w:p w14:paraId="0F7F59EA" w14:textId="77777777" w:rsidR="00421885" w:rsidRPr="00DA11D0" w:rsidRDefault="00421885" w:rsidP="00421885">
      <w:pPr>
        <w:pStyle w:val="PL"/>
      </w:pPr>
      <w:r w:rsidRPr="00DA11D0">
        <w:t>}</w:t>
      </w:r>
    </w:p>
    <w:p w14:paraId="23A92121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2A68AE87" w14:textId="77777777" w:rsidR="00421885" w:rsidRPr="00CF23C8" w:rsidRDefault="00421885" w:rsidP="00421885">
      <w:pPr>
        <w:pStyle w:val="PL"/>
      </w:pPr>
      <w:r w:rsidRPr="00CF23C8">
        <w:rPr>
          <w:rFonts w:eastAsia="MS Mincho"/>
        </w:rPr>
        <w:t>UE-MulticastMRBs-Setup-Item</w:t>
      </w:r>
      <w:r w:rsidRPr="00CF23C8">
        <w:t>-ExtIEs F1AP-PROTOCOL-EXTENSION ::= {</w:t>
      </w:r>
    </w:p>
    <w:p w14:paraId="0CFC4C16" w14:textId="77777777" w:rsidR="00421885" w:rsidRPr="00CF23C8" w:rsidRDefault="00421885" w:rsidP="00421885">
      <w:pPr>
        <w:pStyle w:val="PL"/>
      </w:pPr>
      <w:r w:rsidRPr="00CF23C8">
        <w:tab/>
        <w:t>...</w:t>
      </w:r>
    </w:p>
    <w:p w14:paraId="45FF8FB4" w14:textId="77777777" w:rsidR="00421885" w:rsidRPr="00CF23C8" w:rsidRDefault="00421885" w:rsidP="00421885">
      <w:pPr>
        <w:pStyle w:val="PL"/>
      </w:pPr>
      <w:r w:rsidRPr="00CF23C8">
        <w:t>}</w:t>
      </w:r>
    </w:p>
    <w:p w14:paraId="7838D091" w14:textId="77777777" w:rsidR="00421885" w:rsidRDefault="00421885" w:rsidP="00421885">
      <w:pPr>
        <w:pStyle w:val="PL"/>
        <w:rPr>
          <w:rFonts w:eastAsia="MS Mincho"/>
        </w:rPr>
      </w:pPr>
    </w:p>
    <w:p w14:paraId="36A64542" w14:textId="77777777" w:rsidR="00421885" w:rsidRPr="00CF23C8" w:rsidRDefault="00421885" w:rsidP="00421885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ab/>
        <w:t>::= SEQUENCE {</w:t>
      </w:r>
    </w:p>
    <w:p w14:paraId="23BBD51D" w14:textId="77777777" w:rsidR="00421885" w:rsidRPr="00CF23C8" w:rsidRDefault="00421885" w:rsidP="00421885">
      <w:pPr>
        <w:pStyle w:val="PL"/>
      </w:pPr>
      <w:r w:rsidRPr="00CF23C8">
        <w:tab/>
        <w:t>mRB-ID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>MRB-ID,</w:t>
      </w:r>
    </w:p>
    <w:p w14:paraId="77EB6EBB" w14:textId="77777777" w:rsidR="00421885" w:rsidRPr="00CF23C8" w:rsidRDefault="00421885" w:rsidP="00421885">
      <w:pPr>
        <w:pStyle w:val="PL"/>
      </w:pPr>
      <w:r w:rsidRPr="00CF23C8">
        <w:tab/>
        <w:t>multicastF1UContextReferenceCU</w:t>
      </w:r>
      <w:r w:rsidRPr="00CF23C8">
        <w:tab/>
        <w:t>MulticastF1UContextReferenceCU,</w:t>
      </w:r>
    </w:p>
    <w:p w14:paraId="1E03FACA" w14:textId="77777777" w:rsidR="00421885" w:rsidRPr="00CF23C8" w:rsidRDefault="00421885" w:rsidP="00421885">
      <w:pPr>
        <w:pStyle w:val="PL"/>
      </w:pPr>
      <w:r w:rsidRPr="00CF23C8">
        <w:lastRenderedPageBreak/>
        <w:tab/>
        <w:t>iE-Extensions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 xml:space="preserve">ProtocolExtensionContainer { { </w:t>
      </w: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} } OPTIONAL</w:t>
      </w:r>
    </w:p>
    <w:p w14:paraId="19B8DECB" w14:textId="77777777" w:rsidR="00421885" w:rsidRPr="00CF23C8" w:rsidRDefault="00421885" w:rsidP="00421885">
      <w:pPr>
        <w:pStyle w:val="PL"/>
      </w:pPr>
      <w:r w:rsidRPr="00CF23C8">
        <w:t>}</w:t>
      </w:r>
    </w:p>
    <w:p w14:paraId="6447C931" w14:textId="77777777" w:rsidR="00421885" w:rsidRPr="00CF23C8" w:rsidRDefault="00421885" w:rsidP="00421885">
      <w:pPr>
        <w:pStyle w:val="PL"/>
        <w:rPr>
          <w:rFonts w:eastAsia="MS Mincho"/>
        </w:rPr>
      </w:pPr>
    </w:p>
    <w:p w14:paraId="30FE4687" w14:textId="77777777" w:rsidR="00421885" w:rsidRPr="00CF23C8" w:rsidRDefault="00421885" w:rsidP="00421885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F1AP-PROTOCOL-EXTENSION ::= {</w:t>
      </w:r>
    </w:p>
    <w:p w14:paraId="25E467D6" w14:textId="77777777" w:rsidR="00421885" w:rsidRPr="00CF23C8" w:rsidRDefault="00421885" w:rsidP="00421885">
      <w:pPr>
        <w:pStyle w:val="PL"/>
      </w:pPr>
      <w:r w:rsidRPr="00CF23C8">
        <w:tab/>
        <w:t>...</w:t>
      </w:r>
    </w:p>
    <w:p w14:paraId="46703876" w14:textId="77777777" w:rsidR="00421885" w:rsidRPr="00CF23C8" w:rsidRDefault="00421885" w:rsidP="00421885">
      <w:pPr>
        <w:pStyle w:val="PL"/>
      </w:pPr>
      <w:r w:rsidRPr="00CF23C8">
        <w:t>}</w:t>
      </w:r>
    </w:p>
    <w:p w14:paraId="5A32D7CA" w14:textId="77777777" w:rsidR="00421885" w:rsidRPr="00CF23C8" w:rsidRDefault="00421885" w:rsidP="00421885">
      <w:pPr>
        <w:pStyle w:val="PL"/>
        <w:rPr>
          <w:rFonts w:eastAsia="MS Mincho"/>
        </w:rPr>
      </w:pPr>
    </w:p>
    <w:p w14:paraId="6B8D40D0" w14:textId="77777777" w:rsidR="00421885" w:rsidRPr="00CF23C8" w:rsidRDefault="00421885" w:rsidP="00421885">
      <w:pPr>
        <w:pStyle w:val="PL"/>
      </w:pPr>
      <w:r w:rsidRPr="00CF23C8">
        <w:rPr>
          <w:rFonts w:eastAsia="MS Mincho"/>
        </w:rPr>
        <w:t>UE-MulticastMRBs-ToBeReleased-Item</w:t>
      </w:r>
      <w:r w:rsidRPr="00CF23C8">
        <w:tab/>
        <w:t>::= SEQUENCE {</w:t>
      </w:r>
    </w:p>
    <w:p w14:paraId="24FC6300" w14:textId="77777777" w:rsidR="00421885" w:rsidRDefault="00421885" w:rsidP="00421885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016EBF29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} } OPTIONAL</w:t>
      </w:r>
    </w:p>
    <w:p w14:paraId="10A8384D" w14:textId="77777777" w:rsidR="00421885" w:rsidRPr="00DA11D0" w:rsidRDefault="00421885" w:rsidP="00421885">
      <w:pPr>
        <w:pStyle w:val="PL"/>
      </w:pPr>
      <w:r w:rsidRPr="00DA11D0">
        <w:t>}</w:t>
      </w:r>
    </w:p>
    <w:p w14:paraId="2084A27D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1B5A6373" w14:textId="77777777" w:rsidR="00421885" w:rsidRPr="00DA11D0" w:rsidRDefault="00421885" w:rsidP="00421885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F1AP-PROTOCOL-EXTENSION ::= {</w:t>
      </w:r>
    </w:p>
    <w:p w14:paraId="75A6004A" w14:textId="77777777" w:rsidR="00421885" w:rsidRPr="00DA11D0" w:rsidRDefault="00421885" w:rsidP="00421885">
      <w:pPr>
        <w:pStyle w:val="PL"/>
      </w:pPr>
      <w:r w:rsidRPr="00DA11D0">
        <w:tab/>
        <w:t>...</w:t>
      </w:r>
    </w:p>
    <w:p w14:paraId="7C660057" w14:textId="77777777" w:rsidR="00421885" w:rsidRDefault="00421885" w:rsidP="00421885">
      <w:pPr>
        <w:pStyle w:val="PL"/>
      </w:pPr>
      <w:r w:rsidRPr="00DA11D0">
        <w:t>}</w:t>
      </w:r>
    </w:p>
    <w:p w14:paraId="70280FF3" w14:textId="77777777" w:rsidR="00421885" w:rsidRPr="004B588D" w:rsidRDefault="00421885" w:rsidP="00421885">
      <w:pPr>
        <w:pStyle w:val="PL"/>
        <w:rPr>
          <w:rFonts w:eastAsia="MS Mincho"/>
        </w:rPr>
      </w:pPr>
    </w:p>
    <w:p w14:paraId="4BF8D157" w14:textId="77777777" w:rsidR="00421885" w:rsidRPr="00DA11D0" w:rsidRDefault="00421885" w:rsidP="00421885">
      <w:pPr>
        <w:pStyle w:val="PL"/>
      </w:pPr>
      <w:r>
        <w:rPr>
          <w:rFonts w:eastAsia="MS Mincho"/>
        </w:rPr>
        <w:t>UE-MulticastMRBs-ToBeSetup-Item</w:t>
      </w:r>
      <w:r w:rsidRPr="00DA11D0">
        <w:tab/>
        <w:t>::= SEQUENCE {</w:t>
      </w:r>
    </w:p>
    <w:p w14:paraId="2383DE62" w14:textId="77777777" w:rsidR="00421885" w:rsidRDefault="00421885" w:rsidP="00421885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14F71F09" w14:textId="77777777" w:rsidR="00421885" w:rsidRDefault="00421885" w:rsidP="00421885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676E500B" w14:textId="77777777" w:rsidR="00421885" w:rsidRDefault="00421885" w:rsidP="00421885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E01A38B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UE-MulticastMRBs-ToBeSetup-Item</w:t>
      </w:r>
      <w:r w:rsidRPr="00DA11D0">
        <w:t>-ExtIEs } } OPTIONAL</w:t>
      </w:r>
    </w:p>
    <w:p w14:paraId="6FEBD466" w14:textId="77777777" w:rsidR="00421885" w:rsidRPr="00DA11D0" w:rsidRDefault="00421885" w:rsidP="00421885">
      <w:pPr>
        <w:pStyle w:val="PL"/>
      </w:pPr>
      <w:r w:rsidRPr="00DA11D0">
        <w:t>}</w:t>
      </w:r>
    </w:p>
    <w:p w14:paraId="45404324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4D5CA01B" w14:textId="77777777" w:rsidR="00421885" w:rsidRPr="00DA11D0" w:rsidRDefault="00421885" w:rsidP="00421885">
      <w:pPr>
        <w:pStyle w:val="PL"/>
      </w:pPr>
      <w:r>
        <w:rPr>
          <w:rFonts w:eastAsia="MS Mincho"/>
        </w:rPr>
        <w:t>UE-MulticastMRBs-ToBeSetup-Item</w:t>
      </w:r>
      <w:r w:rsidRPr="00DA11D0">
        <w:t>-ExtIEs F1AP-PROTOCOL-EXTENSION ::= {</w:t>
      </w:r>
    </w:p>
    <w:p w14:paraId="75771874" w14:textId="77777777" w:rsidR="00421885" w:rsidRDefault="00421885" w:rsidP="00421885">
      <w:pPr>
        <w:pStyle w:val="PL"/>
        <w:rPr>
          <w:snapToGrid w:val="0"/>
        </w:rPr>
      </w:pPr>
      <w:r w:rsidRPr="00DA11D0">
        <w:tab/>
      </w:r>
      <w:r w:rsidRPr="006A41FF">
        <w:rPr>
          <w:snapToGrid w:val="0"/>
        </w:rPr>
        <w:t>{ ID id-</w:t>
      </w:r>
      <w:r>
        <w:rPr>
          <w:snapToGrid w:val="0"/>
        </w:rPr>
        <w:t>Source-MRB-ID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 xml:space="preserve">CRITICALITY ignore EXTENSION </w:t>
      </w:r>
      <w:r>
        <w:rPr>
          <w:snapToGrid w:val="0"/>
        </w:rPr>
        <w:t>MRB-ID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>PRESENCE optional }</w:t>
      </w:r>
      <w:r>
        <w:rPr>
          <w:snapToGrid w:val="0"/>
        </w:rPr>
        <w:t>,</w:t>
      </w:r>
    </w:p>
    <w:p w14:paraId="74F20283" w14:textId="77777777" w:rsidR="00421885" w:rsidRPr="00DA11D0" w:rsidRDefault="00421885" w:rsidP="00421885">
      <w:pPr>
        <w:pStyle w:val="PL"/>
      </w:pPr>
      <w:r>
        <w:tab/>
      </w:r>
      <w:r w:rsidRPr="00DA11D0">
        <w:t>...</w:t>
      </w:r>
    </w:p>
    <w:p w14:paraId="03575CD8" w14:textId="77777777" w:rsidR="00421885" w:rsidRDefault="00421885" w:rsidP="00421885">
      <w:pPr>
        <w:pStyle w:val="PL"/>
      </w:pPr>
      <w:r w:rsidRPr="00DA11D0">
        <w:t>}</w:t>
      </w:r>
    </w:p>
    <w:p w14:paraId="49918AAF" w14:textId="77777777" w:rsidR="00421885" w:rsidRDefault="00421885" w:rsidP="00421885">
      <w:pPr>
        <w:pStyle w:val="PL"/>
        <w:rPr>
          <w:rFonts w:eastAsia="MS Mincho"/>
        </w:rPr>
      </w:pPr>
    </w:p>
    <w:p w14:paraId="6F822899" w14:textId="77777777" w:rsidR="00421885" w:rsidRPr="00DA11D0" w:rsidRDefault="00421885" w:rsidP="00421885">
      <w:pPr>
        <w:pStyle w:val="PL"/>
      </w:pPr>
      <w:r>
        <w:rPr>
          <w:rFonts w:eastAsia="MS Mincho"/>
        </w:rPr>
        <w:t>UE-MulticastMRBs-ToBeSetup-atModify-Item</w:t>
      </w:r>
      <w:r w:rsidRPr="00DA11D0">
        <w:tab/>
        <w:t>::= SEQUENCE {</w:t>
      </w:r>
    </w:p>
    <w:p w14:paraId="6F5C6B4B" w14:textId="77777777" w:rsidR="00421885" w:rsidRDefault="00421885" w:rsidP="00421885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478D03DF" w14:textId="77777777" w:rsidR="00421885" w:rsidRDefault="00421885" w:rsidP="00421885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07DA63F2" w14:textId="77777777" w:rsidR="00421885" w:rsidRDefault="00421885" w:rsidP="00421885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038FDE6" w14:textId="77777777" w:rsidR="00421885" w:rsidRPr="00DA11D0" w:rsidRDefault="00421885" w:rsidP="00421885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UE-MulticastMRBs-ToBeSetup-atModify-Item</w:t>
      </w:r>
      <w:r w:rsidRPr="00DA11D0">
        <w:t>-ExtIEs } } OPTIONAL</w:t>
      </w:r>
    </w:p>
    <w:p w14:paraId="0571493C" w14:textId="77777777" w:rsidR="00421885" w:rsidRPr="00DA11D0" w:rsidRDefault="00421885" w:rsidP="00421885">
      <w:pPr>
        <w:pStyle w:val="PL"/>
      </w:pPr>
      <w:r w:rsidRPr="00DA11D0">
        <w:t>}</w:t>
      </w:r>
    </w:p>
    <w:p w14:paraId="66132CC1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08A8DD88" w14:textId="77777777" w:rsidR="00421885" w:rsidRPr="00DA11D0" w:rsidRDefault="00421885" w:rsidP="00421885">
      <w:pPr>
        <w:pStyle w:val="PL"/>
      </w:pPr>
      <w:r>
        <w:rPr>
          <w:rFonts w:eastAsia="MS Mincho"/>
        </w:rPr>
        <w:t>UE-MulticastMRBs-ToBeSetup-atModify-Item</w:t>
      </w:r>
      <w:r w:rsidRPr="00DA11D0">
        <w:t>-ExtIEs F1AP-PROTOCOL-EXTENSION ::= {</w:t>
      </w:r>
    </w:p>
    <w:p w14:paraId="51474FB8" w14:textId="77777777" w:rsidR="00421885" w:rsidRPr="00DA11D0" w:rsidRDefault="00421885" w:rsidP="00421885">
      <w:pPr>
        <w:pStyle w:val="PL"/>
      </w:pPr>
      <w:r>
        <w:tab/>
      </w:r>
      <w:r w:rsidRPr="00DA11D0">
        <w:t>...</w:t>
      </w:r>
    </w:p>
    <w:p w14:paraId="37CA3138" w14:textId="77777777" w:rsidR="00421885" w:rsidRDefault="00421885" w:rsidP="00421885">
      <w:pPr>
        <w:pStyle w:val="PL"/>
      </w:pPr>
      <w:r w:rsidRPr="00DA11D0">
        <w:t>}</w:t>
      </w:r>
    </w:p>
    <w:p w14:paraId="62CEEFFB" w14:textId="77777777" w:rsidR="00421885" w:rsidRPr="004B588D" w:rsidRDefault="00421885" w:rsidP="00421885">
      <w:pPr>
        <w:pStyle w:val="PL"/>
        <w:rPr>
          <w:rFonts w:eastAsia="MS Mincho"/>
        </w:rPr>
      </w:pPr>
    </w:p>
    <w:p w14:paraId="37D96AB1" w14:textId="77777777" w:rsidR="00421885" w:rsidRPr="00DA11D0" w:rsidRDefault="00421885" w:rsidP="00421885">
      <w:pPr>
        <w:pStyle w:val="PL"/>
        <w:rPr>
          <w:rFonts w:eastAsia="MS Mincho"/>
        </w:rPr>
      </w:pPr>
    </w:p>
    <w:p w14:paraId="2ADEE178" w14:textId="77777777" w:rsidR="00421885" w:rsidRDefault="00421885" w:rsidP="00421885">
      <w:pPr>
        <w:pStyle w:val="PL"/>
      </w:pPr>
      <w:bookmarkStart w:id="615" w:name="_Hlk99014651"/>
      <w:r>
        <w:rPr>
          <w:snapToGrid w:val="0"/>
          <w:lang w:eastAsia="zh-CN"/>
        </w:rPr>
        <w:t>UEPagingCapability</w:t>
      </w:r>
      <w:r>
        <w:t xml:space="preserve"> ::= SEQUENCE {</w:t>
      </w:r>
    </w:p>
    <w:p w14:paraId="437C71EA" w14:textId="77777777" w:rsidR="00421885" w:rsidRDefault="00421885" w:rsidP="00421885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182AF620" w14:textId="77777777" w:rsidR="00421885" w:rsidRDefault="00421885" w:rsidP="00421885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4330F47A" w14:textId="77777777" w:rsidR="00421885" w:rsidRDefault="00421885" w:rsidP="00421885">
      <w:pPr>
        <w:pStyle w:val="PL"/>
      </w:pPr>
      <w:r>
        <w:tab/>
        <w:t>...</w:t>
      </w:r>
    </w:p>
    <w:p w14:paraId="481FD7C4" w14:textId="77777777" w:rsidR="00421885" w:rsidRDefault="00421885" w:rsidP="00421885">
      <w:pPr>
        <w:pStyle w:val="PL"/>
      </w:pPr>
      <w:r>
        <w:t>}</w:t>
      </w:r>
    </w:p>
    <w:p w14:paraId="08A5662E" w14:textId="77777777" w:rsidR="00421885" w:rsidRDefault="00421885" w:rsidP="00421885">
      <w:pPr>
        <w:pStyle w:val="PL"/>
      </w:pPr>
    </w:p>
    <w:p w14:paraId="4C4D9C5F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>UEPagingCapability</w:t>
      </w:r>
      <w:r>
        <w:t>-ExtIEs F1AP-PROTOCOL-EXTENSION ::= {</w:t>
      </w:r>
    </w:p>
    <w:p w14:paraId="41BBDE19" w14:textId="77777777" w:rsidR="00D6666B" w:rsidRDefault="00421885" w:rsidP="00D6666B">
      <w:pPr>
        <w:pStyle w:val="PL"/>
        <w:rPr>
          <w:ins w:id="616" w:author="Author" w:date="2025-08-04T10:49:00Z"/>
          <w:rFonts w:eastAsia="仿宋"/>
        </w:rPr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ins w:id="617" w:author="Author" w:date="2025-08-04T10:49:00Z">
        <w:r w:rsidR="00D6666B">
          <w:rPr>
            <w:rFonts w:eastAsia="仿宋"/>
          </w:rPr>
          <w:t>|</w:t>
        </w:r>
      </w:ins>
    </w:p>
    <w:p w14:paraId="5874C20D" w14:textId="5F4448F6" w:rsidR="00421885" w:rsidRDefault="00D6666B" w:rsidP="00D6666B">
      <w:pPr>
        <w:pStyle w:val="PL"/>
      </w:pPr>
      <w:ins w:id="618" w:author="Author" w:date="2025-08-04T10:49:00Z">
        <w:r>
          <w:rPr>
            <w:rFonts w:eastAsia="仿宋"/>
          </w:rPr>
          <w:tab/>
          <w:t xml:space="preserve">{ </w:t>
        </w:r>
        <w:r>
          <w:rPr>
            <w:rFonts w:eastAsia="仿宋"/>
          </w:rPr>
          <w:tab/>
          <w:t>ID id-NESPagingAdaptationIndication</w:t>
        </w:r>
        <w:r>
          <w:rPr>
            <w:rFonts w:eastAsia="仿宋"/>
          </w:rPr>
          <w:tab/>
          <w:t>CRITICALITY ignore</w:t>
        </w:r>
        <w:r>
          <w:rPr>
            <w:rFonts w:eastAsia="仿宋"/>
          </w:rPr>
          <w:tab/>
          <w:t>EXTENSION NESPagingAdaptationIndication</w:t>
        </w:r>
        <w:r>
          <w:rPr>
            <w:rFonts w:eastAsia="仿宋"/>
          </w:rPr>
          <w:tab/>
          <w:t>PRESENCE optional</w:t>
        </w:r>
        <w:r>
          <w:rPr>
            <w:rFonts w:eastAsia="仿宋"/>
          </w:rPr>
          <w:tab/>
          <w:t>}</w:t>
        </w:r>
      </w:ins>
      <w:r w:rsidR="00421885">
        <w:t>,</w:t>
      </w:r>
    </w:p>
    <w:p w14:paraId="124548E3" w14:textId="77777777" w:rsidR="00421885" w:rsidRPr="006B2844" w:rsidRDefault="00421885" w:rsidP="00421885">
      <w:pPr>
        <w:pStyle w:val="PL"/>
        <w:rPr>
          <w:lang w:val="fr-FR"/>
        </w:rPr>
      </w:pPr>
      <w:r>
        <w:tab/>
      </w:r>
      <w:r w:rsidRPr="006B2844">
        <w:rPr>
          <w:lang w:val="fr-FR"/>
        </w:rPr>
        <w:t>...</w:t>
      </w:r>
    </w:p>
    <w:p w14:paraId="0709EFFB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2348168D" w14:textId="77777777" w:rsidR="00421885" w:rsidRPr="006B2844" w:rsidRDefault="00421885" w:rsidP="00421885">
      <w:pPr>
        <w:pStyle w:val="PL"/>
        <w:rPr>
          <w:lang w:val="fr-FR"/>
        </w:rPr>
      </w:pPr>
    </w:p>
    <w:p w14:paraId="1F95D2B3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>UEReportingInformation::= SEQUENCE {</w:t>
      </w:r>
    </w:p>
    <w:p w14:paraId="51C0EEB3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ab/>
        <w:t>reportingAmount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ENUMERATED {ma0, ma1, ma2, ma4, ma8, ma16, ma32, ma64},</w:t>
      </w:r>
    </w:p>
    <w:p w14:paraId="7192226A" w14:textId="77777777" w:rsidR="00421885" w:rsidRPr="00F26489" w:rsidRDefault="00421885" w:rsidP="00421885">
      <w:pPr>
        <w:pStyle w:val="PL"/>
      </w:pPr>
      <w:r w:rsidRPr="006B2844">
        <w:rPr>
          <w:lang w:val="fr-FR"/>
        </w:rPr>
        <w:tab/>
      </w:r>
      <w:r w:rsidRPr="00F26489">
        <w:t>reportingInterval</w:t>
      </w:r>
      <w:r w:rsidRPr="00F26489">
        <w:tab/>
      </w:r>
      <w:r w:rsidRPr="00F26489">
        <w:tab/>
      </w:r>
      <w:r w:rsidRPr="00F26489">
        <w:tab/>
        <w:t>ENUMERATED {none, one, two, four, eight,</w:t>
      </w:r>
      <w:r>
        <w:t xml:space="preserve"> ten,</w:t>
      </w:r>
      <w:r w:rsidRPr="00F26489">
        <w:t xml:space="preserve"> sixteen, </w:t>
      </w:r>
      <w:r>
        <w:t xml:space="preserve">twenty, </w:t>
      </w:r>
      <w:r w:rsidRPr="00F26489">
        <w:t>thirty-two, sixty-four, ...},</w:t>
      </w:r>
    </w:p>
    <w:p w14:paraId="0E3F3119" w14:textId="77777777" w:rsidR="00421885" w:rsidRPr="006B2844" w:rsidRDefault="00421885" w:rsidP="00421885">
      <w:pPr>
        <w:pStyle w:val="PL"/>
        <w:rPr>
          <w:lang w:val="fr-FR"/>
        </w:rPr>
      </w:pPr>
      <w:r w:rsidRPr="00F26489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UEReportingInformation-ExtIEs } }</w:t>
      </w:r>
      <w:r w:rsidRPr="006B2844">
        <w:rPr>
          <w:lang w:val="fr-FR"/>
        </w:rPr>
        <w:tab/>
        <w:t>OPTIONAL,</w:t>
      </w:r>
    </w:p>
    <w:p w14:paraId="294B57D6" w14:textId="77777777" w:rsidR="00421885" w:rsidRPr="00F26489" w:rsidRDefault="00421885" w:rsidP="00421885">
      <w:pPr>
        <w:pStyle w:val="PL"/>
      </w:pPr>
      <w:r w:rsidRPr="006B2844">
        <w:rPr>
          <w:lang w:val="fr-FR"/>
        </w:rPr>
        <w:tab/>
      </w:r>
      <w:r w:rsidRPr="00F26489">
        <w:t>...</w:t>
      </w:r>
    </w:p>
    <w:p w14:paraId="4A7578B8" w14:textId="77777777" w:rsidR="00421885" w:rsidRPr="00F26489" w:rsidRDefault="00421885" w:rsidP="00421885">
      <w:pPr>
        <w:pStyle w:val="PL"/>
      </w:pPr>
      <w:r w:rsidRPr="00F26489">
        <w:t>}</w:t>
      </w:r>
    </w:p>
    <w:p w14:paraId="17A50BBB" w14:textId="77777777" w:rsidR="00421885" w:rsidRPr="00F26489" w:rsidRDefault="00421885" w:rsidP="00421885">
      <w:pPr>
        <w:pStyle w:val="PL"/>
      </w:pPr>
    </w:p>
    <w:p w14:paraId="31BFB317" w14:textId="77777777" w:rsidR="00421885" w:rsidRPr="00F26489" w:rsidRDefault="00421885" w:rsidP="00421885">
      <w:pPr>
        <w:pStyle w:val="PL"/>
      </w:pPr>
    </w:p>
    <w:p w14:paraId="22464F00" w14:textId="77777777" w:rsidR="00421885" w:rsidRPr="00F26489" w:rsidRDefault="00421885" w:rsidP="00421885">
      <w:pPr>
        <w:pStyle w:val="PL"/>
      </w:pPr>
      <w:r w:rsidRPr="00F26489">
        <w:t>UEReportingInformation-ExtIEs F1AP-PROTOCOL-EXTENSION ::= {</w:t>
      </w:r>
    </w:p>
    <w:p w14:paraId="7E517E13" w14:textId="77777777" w:rsidR="00421885" w:rsidRDefault="00421885" w:rsidP="0042188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eastAsia="zh-CN"/>
        </w:rPr>
        <w:t>{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 w:hint="eastAsia"/>
          <w:szCs w:val="22"/>
          <w:lang w:eastAsia="zh-CN"/>
        </w:rPr>
        <w:t xml:space="preserve"> 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},</w:t>
      </w:r>
    </w:p>
    <w:p w14:paraId="175E9F42" w14:textId="77777777" w:rsidR="00421885" w:rsidRPr="00F26489" w:rsidRDefault="00421885" w:rsidP="00421885">
      <w:pPr>
        <w:pStyle w:val="PL"/>
      </w:pPr>
      <w:r w:rsidRPr="00F26489">
        <w:tab/>
        <w:t>...</w:t>
      </w:r>
    </w:p>
    <w:p w14:paraId="2410604C" w14:textId="77777777" w:rsidR="00421885" w:rsidRDefault="00421885" w:rsidP="00421885">
      <w:pPr>
        <w:pStyle w:val="PL"/>
      </w:pPr>
      <w:r w:rsidRPr="00F26489">
        <w:t>}</w:t>
      </w:r>
    </w:p>
    <w:p w14:paraId="234B1BBA" w14:textId="77777777" w:rsidR="00421885" w:rsidRDefault="00421885" w:rsidP="00421885">
      <w:pPr>
        <w:pStyle w:val="PL"/>
      </w:pPr>
    </w:p>
    <w:p w14:paraId="1373796D" w14:textId="77777777" w:rsidR="00421885" w:rsidRDefault="00421885" w:rsidP="00421885">
      <w:pPr>
        <w:pStyle w:val="PL"/>
      </w:pPr>
    </w:p>
    <w:p w14:paraId="50060FAE" w14:textId="77777777" w:rsidR="00421885" w:rsidRDefault="00421885" w:rsidP="00421885">
      <w:pPr>
        <w:pStyle w:val="PL"/>
      </w:pPr>
      <w:r>
        <w:rPr>
          <w:snapToGrid w:val="0"/>
          <w:lang w:eastAsia="zh-CN"/>
        </w:rPr>
        <w:t>UlTxDirectCurrentMoreCarrierInformation</w:t>
      </w:r>
      <w:r>
        <w:t>::= OCTET STRING</w:t>
      </w:r>
    </w:p>
    <w:p w14:paraId="13947230" w14:textId="77777777" w:rsidR="00421885" w:rsidRDefault="00421885" w:rsidP="00421885">
      <w:pPr>
        <w:pStyle w:val="PL"/>
      </w:pPr>
    </w:p>
    <w:bookmarkEnd w:id="615"/>
    <w:p w14:paraId="40ED451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6980A99E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07F814E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3478B9B" w14:textId="77777777" w:rsidR="00421885" w:rsidRPr="00340015" w:rsidRDefault="00421885" w:rsidP="00421885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7AC3AC65" w14:textId="77777777" w:rsidR="00421885" w:rsidRPr="006B2844" w:rsidRDefault="00421885" w:rsidP="00421885">
      <w:pPr>
        <w:pStyle w:val="PL"/>
        <w:rPr>
          <w:snapToGrid w:val="0"/>
          <w:lang w:val="fr-FR"/>
        </w:rPr>
      </w:pPr>
      <w:r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UL-AoA-ExtIEs } }</w:t>
      </w:r>
      <w:r w:rsidRPr="006B2844">
        <w:rPr>
          <w:lang w:val="fr-FR"/>
        </w:rPr>
        <w:tab/>
      </w:r>
      <w:r w:rsidRPr="006B2844">
        <w:rPr>
          <w:snapToGrid w:val="0"/>
          <w:lang w:val="fr-FR"/>
        </w:rPr>
        <w:t>OPTIONAL,</w:t>
      </w:r>
    </w:p>
    <w:p w14:paraId="3FB99EE5" w14:textId="77777777" w:rsidR="00421885" w:rsidRDefault="00421885" w:rsidP="00421885">
      <w:pPr>
        <w:pStyle w:val="PL"/>
        <w:rPr>
          <w:noProof w:val="0"/>
        </w:rPr>
      </w:pPr>
      <w:r w:rsidRPr="006B2844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F1188F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6EBF3F8B" w14:textId="77777777" w:rsidR="00421885" w:rsidRDefault="00421885" w:rsidP="00421885">
      <w:pPr>
        <w:pStyle w:val="PL"/>
        <w:rPr>
          <w:noProof w:val="0"/>
        </w:rPr>
      </w:pPr>
    </w:p>
    <w:p w14:paraId="39F5A7F7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20397AE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2DF23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75B34967" w14:textId="77777777" w:rsidR="00421885" w:rsidRDefault="00421885" w:rsidP="00421885">
      <w:pPr>
        <w:pStyle w:val="PL"/>
      </w:pPr>
    </w:p>
    <w:p w14:paraId="7A13F18C" w14:textId="77777777" w:rsidR="00421885" w:rsidRPr="00A55ED4" w:rsidRDefault="00421885" w:rsidP="00421885">
      <w:pPr>
        <w:pStyle w:val="PL"/>
      </w:pPr>
      <w:r w:rsidRPr="00A55ED4">
        <w:t>UL-BH-Non-UP-Traffic-Mapping ::= SEQUENCE {</w:t>
      </w:r>
    </w:p>
    <w:p w14:paraId="6A266EE2" w14:textId="77777777" w:rsidR="00421885" w:rsidRPr="00A55ED4" w:rsidRDefault="00421885" w:rsidP="00421885">
      <w:pPr>
        <w:pStyle w:val="PL"/>
      </w:pPr>
      <w:r w:rsidRPr="00A55ED4">
        <w:tab/>
        <w:t>uL-BH-Non-UP-Traffic-Mapping-List</w:t>
      </w:r>
      <w:r w:rsidRPr="00A55ED4">
        <w:tab/>
      </w:r>
      <w:r w:rsidRPr="00A55ED4">
        <w:tab/>
      </w:r>
      <w:r w:rsidRPr="00A55ED4">
        <w:tab/>
        <w:t>UL-BH-Non-UP-Traffic-Mapping-List,</w:t>
      </w:r>
    </w:p>
    <w:p w14:paraId="5F78CB03" w14:textId="77777777" w:rsidR="00421885" w:rsidRPr="00A55ED4" w:rsidRDefault="00421885" w:rsidP="00421885">
      <w:pPr>
        <w:pStyle w:val="PL"/>
      </w:pPr>
      <w:r w:rsidRPr="00A55ED4">
        <w:tab/>
        <w:t>iE-Extensions</w:t>
      </w:r>
      <w:r w:rsidRPr="00A55ED4">
        <w:tab/>
        <w:t>ProtocolExtensionContainer { { UL-BH-Non-UP-Traffic-Mapping-ExtIEs } } OPTIONAL</w:t>
      </w:r>
    </w:p>
    <w:p w14:paraId="3811160C" w14:textId="77777777" w:rsidR="00421885" w:rsidRPr="00A55ED4" w:rsidRDefault="00421885" w:rsidP="00421885">
      <w:pPr>
        <w:pStyle w:val="PL"/>
      </w:pPr>
      <w:r w:rsidRPr="00A55ED4">
        <w:t>}</w:t>
      </w:r>
    </w:p>
    <w:p w14:paraId="028789AE" w14:textId="77777777" w:rsidR="00421885" w:rsidRPr="00A55ED4" w:rsidRDefault="00421885" w:rsidP="00421885">
      <w:pPr>
        <w:pStyle w:val="PL"/>
      </w:pPr>
    </w:p>
    <w:p w14:paraId="24B977FC" w14:textId="77777777" w:rsidR="00421885" w:rsidRPr="00A55ED4" w:rsidRDefault="00421885" w:rsidP="00421885">
      <w:pPr>
        <w:pStyle w:val="PL"/>
      </w:pPr>
      <w:r w:rsidRPr="00A55ED4">
        <w:t>UL-BH-Non-UP-Traffic-Mapping-ExtIEs</w:t>
      </w:r>
      <w:r w:rsidRPr="00A55ED4">
        <w:tab/>
        <w:t>F1AP-PROTOCOL-EXTENSION ::= {</w:t>
      </w:r>
    </w:p>
    <w:p w14:paraId="7A3CB29F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059D77D3" w14:textId="77777777" w:rsidR="00421885" w:rsidRPr="00A55ED4" w:rsidRDefault="00421885" w:rsidP="00421885">
      <w:pPr>
        <w:pStyle w:val="PL"/>
      </w:pPr>
      <w:r w:rsidRPr="00A55ED4">
        <w:t>}</w:t>
      </w:r>
    </w:p>
    <w:p w14:paraId="050A8916" w14:textId="77777777" w:rsidR="00421885" w:rsidRPr="00A55ED4" w:rsidRDefault="00421885" w:rsidP="00421885">
      <w:pPr>
        <w:pStyle w:val="PL"/>
      </w:pPr>
    </w:p>
    <w:p w14:paraId="0039C3A6" w14:textId="77777777" w:rsidR="00421885" w:rsidRPr="00A55ED4" w:rsidRDefault="00421885" w:rsidP="00421885">
      <w:pPr>
        <w:pStyle w:val="PL"/>
      </w:pPr>
      <w:r w:rsidRPr="00A55ED4">
        <w:t>UL-BH-Non-UP-Traffic-Mapping-List ::= SEQUENCE (SIZE(1..maxnoofNonUPTrafficMappings)) OF UL-BH-Non-UP-Traffic-Mapping-Item</w:t>
      </w:r>
    </w:p>
    <w:p w14:paraId="431362B0" w14:textId="77777777" w:rsidR="00421885" w:rsidRPr="00A55ED4" w:rsidRDefault="00421885" w:rsidP="00421885">
      <w:pPr>
        <w:pStyle w:val="PL"/>
      </w:pPr>
    </w:p>
    <w:p w14:paraId="59BDDA4C" w14:textId="77777777" w:rsidR="00421885" w:rsidRPr="00A55ED4" w:rsidRDefault="00421885" w:rsidP="00421885">
      <w:pPr>
        <w:pStyle w:val="PL"/>
      </w:pPr>
      <w:r w:rsidRPr="00A55ED4">
        <w:t>UL-BH-Non-UP-Traffic-Mapping-Item ::= SEQUENCE {</w:t>
      </w:r>
    </w:p>
    <w:p w14:paraId="636C6E19" w14:textId="77777777" w:rsidR="00421885" w:rsidRPr="00A55ED4" w:rsidRDefault="00421885" w:rsidP="00421885">
      <w:pPr>
        <w:pStyle w:val="PL"/>
      </w:pPr>
      <w:r w:rsidRPr="00A55ED4">
        <w:tab/>
        <w:t>nonUPTrafficType</w:t>
      </w:r>
      <w:r w:rsidRPr="00A55ED4">
        <w:tab/>
      </w:r>
      <w:r w:rsidRPr="00A55ED4">
        <w:tab/>
      </w:r>
      <w:r w:rsidRPr="00A55ED4">
        <w:tab/>
      </w:r>
      <w:r w:rsidRPr="00A55ED4">
        <w:tab/>
        <w:t>NonUPTrafficType,</w:t>
      </w:r>
    </w:p>
    <w:p w14:paraId="51C8A2C7" w14:textId="77777777" w:rsidR="00421885" w:rsidRPr="00A55ED4" w:rsidRDefault="00421885" w:rsidP="00421885">
      <w:pPr>
        <w:pStyle w:val="PL"/>
      </w:pPr>
      <w:r w:rsidRPr="00A55ED4">
        <w:tab/>
        <w:t>bHInfo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BHInfo,</w:t>
      </w:r>
    </w:p>
    <w:p w14:paraId="19198323" w14:textId="77777777" w:rsidR="00421885" w:rsidRPr="00A55ED4" w:rsidRDefault="00421885" w:rsidP="00421885">
      <w:pPr>
        <w:pStyle w:val="PL"/>
      </w:pPr>
      <w:r w:rsidRPr="00A55ED4">
        <w:tab/>
        <w:t>iE-Extensions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ProtocolExtensionContainer { { UL-BH-Non-UP-Traffic-Mapping-ItemExtIEs } }</w:t>
      </w:r>
      <w:r w:rsidRPr="00A55ED4">
        <w:tab/>
        <w:t>OPTIONAL</w:t>
      </w:r>
    </w:p>
    <w:p w14:paraId="02C89D33" w14:textId="77777777" w:rsidR="00421885" w:rsidRPr="00A55ED4" w:rsidRDefault="00421885" w:rsidP="00421885">
      <w:pPr>
        <w:pStyle w:val="PL"/>
      </w:pPr>
      <w:r w:rsidRPr="00A55ED4">
        <w:t>}</w:t>
      </w:r>
    </w:p>
    <w:p w14:paraId="65436BF1" w14:textId="77777777" w:rsidR="00421885" w:rsidRPr="00A55ED4" w:rsidRDefault="00421885" w:rsidP="00421885">
      <w:pPr>
        <w:pStyle w:val="PL"/>
      </w:pPr>
    </w:p>
    <w:p w14:paraId="6690E227" w14:textId="77777777" w:rsidR="00421885" w:rsidRPr="00A55ED4" w:rsidRDefault="00421885" w:rsidP="00421885">
      <w:pPr>
        <w:pStyle w:val="PL"/>
      </w:pPr>
      <w:r w:rsidRPr="00A55ED4">
        <w:t xml:space="preserve">UL-BH-Non-UP-Traffic-Mapping-ItemExtIEs F1AP-PROTOCOL-EXTENSION ::= { </w:t>
      </w:r>
    </w:p>
    <w:p w14:paraId="5F40EEB2" w14:textId="77777777" w:rsidR="00421885" w:rsidRPr="006B2844" w:rsidRDefault="00421885" w:rsidP="00421885">
      <w:pPr>
        <w:pStyle w:val="PL"/>
        <w:rPr>
          <w:lang w:val="fr-FR"/>
        </w:rPr>
      </w:pPr>
      <w:r w:rsidRPr="00A55ED4">
        <w:tab/>
      </w:r>
      <w:r w:rsidRPr="006B2844">
        <w:rPr>
          <w:lang w:val="fr-FR"/>
        </w:rPr>
        <w:t>...</w:t>
      </w:r>
    </w:p>
    <w:p w14:paraId="59121E85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2729B7D3" w14:textId="77777777" w:rsidR="00421885" w:rsidRPr="006B2844" w:rsidRDefault="00421885" w:rsidP="00421885">
      <w:pPr>
        <w:pStyle w:val="PL"/>
        <w:rPr>
          <w:lang w:val="fr-FR"/>
        </w:rPr>
      </w:pPr>
    </w:p>
    <w:p w14:paraId="067DD586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>ULConfiguration ::= SEQUENCE</w:t>
      </w:r>
      <w:r w:rsidRPr="006B2844">
        <w:rPr>
          <w:lang w:val="fr-FR"/>
        </w:rPr>
        <w:tab/>
        <w:t>{</w:t>
      </w:r>
    </w:p>
    <w:p w14:paraId="24752E2D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lastRenderedPageBreak/>
        <w:tab/>
        <w:t>uLUEConfiguration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ULUEConfiguration,</w:t>
      </w:r>
    </w:p>
    <w:p w14:paraId="3E794C8A" w14:textId="77777777" w:rsidR="00421885" w:rsidRPr="006B2844" w:rsidRDefault="00421885" w:rsidP="00421885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  <w:t>ProtocolExtensionContainer { { ULConfigurationExtIEs } }</w:t>
      </w:r>
      <w:r w:rsidRPr="006B2844">
        <w:rPr>
          <w:lang w:val="fr-FR"/>
        </w:rPr>
        <w:tab/>
        <w:t>OPTIONAL,</w:t>
      </w:r>
    </w:p>
    <w:p w14:paraId="4E7A1BF4" w14:textId="77777777" w:rsidR="00421885" w:rsidRPr="00EA5FA7" w:rsidRDefault="00421885" w:rsidP="00421885">
      <w:pPr>
        <w:pStyle w:val="PL"/>
      </w:pPr>
      <w:r w:rsidRPr="006B2844">
        <w:rPr>
          <w:lang w:val="fr-FR"/>
        </w:rPr>
        <w:tab/>
      </w:r>
      <w:r w:rsidRPr="00EA5FA7">
        <w:t>...</w:t>
      </w:r>
    </w:p>
    <w:p w14:paraId="3D8F46F8" w14:textId="77777777" w:rsidR="00421885" w:rsidRPr="00EA5FA7" w:rsidRDefault="00421885" w:rsidP="00421885">
      <w:pPr>
        <w:pStyle w:val="PL"/>
      </w:pPr>
      <w:r w:rsidRPr="00EA5FA7">
        <w:t>}</w:t>
      </w:r>
    </w:p>
    <w:p w14:paraId="3CA25E14" w14:textId="77777777" w:rsidR="00421885" w:rsidRPr="00EA5FA7" w:rsidRDefault="00421885" w:rsidP="00421885">
      <w:pPr>
        <w:pStyle w:val="PL"/>
      </w:pPr>
      <w:r w:rsidRPr="00EA5FA7">
        <w:t xml:space="preserve">ULConfigurationExtIEs </w:t>
      </w:r>
      <w:r w:rsidRPr="00EA5FA7">
        <w:tab/>
        <w:t>F1AP-PROTOCOL-EXTENSION ::= {</w:t>
      </w:r>
    </w:p>
    <w:p w14:paraId="3BFFF1C5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64EAD780" w14:textId="77777777" w:rsidR="00421885" w:rsidRDefault="00421885" w:rsidP="00421885">
      <w:pPr>
        <w:pStyle w:val="PL"/>
      </w:pPr>
      <w:r w:rsidRPr="00EA5FA7">
        <w:t>}</w:t>
      </w:r>
    </w:p>
    <w:p w14:paraId="205A278A" w14:textId="77777777" w:rsidR="00421885" w:rsidRDefault="00421885" w:rsidP="00421885">
      <w:pPr>
        <w:pStyle w:val="PL"/>
      </w:pPr>
    </w:p>
    <w:p w14:paraId="3DAB8B09" w14:textId="77777777" w:rsidR="00421885" w:rsidRPr="00EA5FA7" w:rsidRDefault="00421885" w:rsidP="00421885">
      <w:pPr>
        <w:pStyle w:val="PL"/>
      </w:pPr>
      <w:r>
        <w:rPr>
          <w:snapToGrid w:val="0"/>
        </w:rPr>
        <w:t>U</w:t>
      </w:r>
      <w:r>
        <w:t>L-GapFR2-Config</w:t>
      </w:r>
      <w:r w:rsidRPr="00EA5FA7">
        <w:rPr>
          <w:noProof w:val="0"/>
        </w:rPr>
        <w:t xml:space="preserve"> ::= OCTET STRING</w:t>
      </w:r>
    </w:p>
    <w:p w14:paraId="7901B10E" w14:textId="77777777" w:rsidR="00421885" w:rsidRPr="00EA5FA7" w:rsidRDefault="00421885" w:rsidP="00421885">
      <w:pPr>
        <w:pStyle w:val="PL"/>
      </w:pPr>
    </w:p>
    <w:p w14:paraId="50F26FA7" w14:textId="77777777" w:rsidR="00421885" w:rsidRPr="008C20F9" w:rsidRDefault="00421885" w:rsidP="00421885">
      <w:pPr>
        <w:pStyle w:val="PL"/>
      </w:pPr>
      <w:r w:rsidRPr="00BC20B8">
        <w:rPr>
          <w:noProof w:val="0"/>
        </w:rPr>
        <w:t xml:space="preserve">UL-RTOA-Measurement ::= SEQUENCE </w:t>
      </w:r>
      <w:r w:rsidRPr="00BC20B8">
        <w:t>{</w:t>
      </w:r>
    </w:p>
    <w:p w14:paraId="7FB24663" w14:textId="77777777" w:rsidR="00421885" w:rsidRPr="00BC20B8" w:rsidRDefault="00421885" w:rsidP="00421885">
      <w:pPr>
        <w:pStyle w:val="PL"/>
      </w:pPr>
      <w:r w:rsidRPr="008C20F9">
        <w:tab/>
      </w:r>
      <w:r w:rsidRPr="00BC20B8">
        <w:t>uL-RTOA-MeasurementItem</w:t>
      </w:r>
      <w:r w:rsidRPr="00BC20B8">
        <w:tab/>
      </w:r>
      <w:r w:rsidRPr="00BC20B8">
        <w:tab/>
        <w:t>UL-RTOA-Measurement</w:t>
      </w:r>
      <w:r w:rsidRPr="008C20F9">
        <w:t>Item</w:t>
      </w:r>
      <w:r w:rsidRPr="00BC20B8">
        <w:t>,</w:t>
      </w:r>
    </w:p>
    <w:p w14:paraId="7543334E" w14:textId="77777777" w:rsidR="00421885" w:rsidRPr="00BC20B8" w:rsidRDefault="00421885" w:rsidP="00421885">
      <w:pPr>
        <w:pStyle w:val="PL"/>
      </w:pPr>
      <w:r w:rsidRPr="00BC20B8">
        <w:tab/>
        <w:t>additionalPath</w:t>
      </w:r>
      <w:r w:rsidRPr="008C20F9">
        <w:t>-</w:t>
      </w:r>
      <w:r w:rsidRPr="00BC20B8">
        <w:t>List</w:t>
      </w:r>
      <w:r w:rsidRPr="00BC20B8">
        <w:tab/>
      </w:r>
      <w:r w:rsidRPr="00BC20B8">
        <w:tab/>
      </w:r>
      <w:r w:rsidRPr="00BC20B8">
        <w:tab/>
        <w:t>AdditionalPath</w:t>
      </w:r>
      <w:r w:rsidRPr="008C20F9">
        <w:t>-</w:t>
      </w:r>
      <w:r w:rsidRPr="00BC20B8">
        <w:t>List</w:t>
      </w:r>
      <w:r w:rsidRPr="008C20F9">
        <w:t xml:space="preserve"> OPTIONAL</w:t>
      </w:r>
      <w:r w:rsidRPr="00BC20B8">
        <w:t>,</w:t>
      </w:r>
    </w:p>
    <w:p w14:paraId="2E14348B" w14:textId="77777777" w:rsidR="00421885" w:rsidRPr="006B2844" w:rsidRDefault="00421885" w:rsidP="00421885">
      <w:pPr>
        <w:pStyle w:val="PL"/>
        <w:rPr>
          <w:lang w:val="fr-FR"/>
        </w:rPr>
      </w:pPr>
      <w:r w:rsidRPr="00BC20B8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 xml:space="preserve">ProtocolExtensionContainer { { </w:t>
      </w:r>
      <w:r w:rsidRPr="006B2844">
        <w:rPr>
          <w:noProof w:val="0"/>
          <w:lang w:val="fr-FR"/>
        </w:rPr>
        <w:t>UL-RTOA-Measurement-</w:t>
      </w:r>
      <w:r w:rsidRPr="006B2844">
        <w:rPr>
          <w:lang w:val="fr-FR"/>
        </w:rPr>
        <w:t>ExtIEs } }</w:t>
      </w:r>
      <w:r w:rsidRPr="006B2844">
        <w:rPr>
          <w:lang w:val="fr-FR"/>
        </w:rPr>
        <w:tab/>
        <w:t>OPTIONAL</w:t>
      </w:r>
    </w:p>
    <w:p w14:paraId="5830800D" w14:textId="77777777" w:rsidR="00421885" w:rsidRPr="00BC20B8" w:rsidRDefault="00421885" w:rsidP="00421885">
      <w:pPr>
        <w:pStyle w:val="PL"/>
      </w:pPr>
      <w:r w:rsidRPr="00BC20B8">
        <w:t>}</w:t>
      </w:r>
    </w:p>
    <w:p w14:paraId="57AD5E78" w14:textId="77777777" w:rsidR="00421885" w:rsidRPr="00BC20B8" w:rsidRDefault="00421885" w:rsidP="00421885">
      <w:pPr>
        <w:pStyle w:val="PL"/>
      </w:pPr>
    </w:p>
    <w:p w14:paraId="310E0314" w14:textId="77777777" w:rsidR="00421885" w:rsidRPr="00BC20B8" w:rsidRDefault="00421885" w:rsidP="00421885">
      <w:pPr>
        <w:pStyle w:val="PL"/>
      </w:pPr>
      <w:bookmarkStart w:id="619" w:name="_Hlk114051598"/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t xml:space="preserve">ExtIEs </w:t>
      </w:r>
      <w:bookmarkEnd w:id="619"/>
      <w:r w:rsidRPr="00BC20B8">
        <w:tab/>
        <w:t>F1AP-PROTOCOL-EXTENSION ::= {</w:t>
      </w:r>
    </w:p>
    <w:p w14:paraId="0198D5CF" w14:textId="77777777" w:rsidR="00421885" w:rsidRDefault="00421885" w:rsidP="00421885">
      <w:pPr>
        <w:pStyle w:val="PL"/>
      </w:pPr>
      <w:r>
        <w:tab/>
      </w:r>
      <w:r w:rsidRPr="00281FD2">
        <w:t>{ ID id-ExtendedAdditionalPathList</w:t>
      </w:r>
      <w:r w:rsidRPr="00281FD2">
        <w:tab/>
        <w:t xml:space="preserve">CRITICALITY ignore </w:t>
      </w:r>
      <w:r>
        <w:t xml:space="preserve">EXTENSION </w:t>
      </w:r>
      <w:r w:rsidRPr="00281FD2">
        <w:t>ExtendedAdditionalPathList</w:t>
      </w:r>
      <w:r>
        <w:tab/>
      </w:r>
      <w:r w:rsidRPr="00281FD2">
        <w:t>PRESENCE optional}</w:t>
      </w:r>
      <w:r w:rsidRPr="008631EA">
        <w:rPr>
          <w:snapToGrid w:val="0"/>
        </w:rPr>
        <w:t>|</w:t>
      </w:r>
    </w:p>
    <w:p w14:paraId="5F4F1ADF" w14:textId="77777777" w:rsidR="00421885" w:rsidRPr="007A4BB2" w:rsidRDefault="00421885" w:rsidP="00421885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/>
          <w:szCs w:val="22"/>
          <w:lang w:eastAsia="zh-CN"/>
        </w:rPr>
        <w:t>TRPRx-TEGInformation</w:t>
      </w:r>
      <w:r>
        <w:rPr>
          <w:rFonts w:cs="Courier New"/>
          <w:szCs w:val="22"/>
          <w:lang w:eastAsia="zh-CN"/>
        </w:rPr>
        <w:tab/>
      </w:r>
      <w:r w:rsidRPr="0082161A"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,</w:t>
      </w:r>
    </w:p>
    <w:p w14:paraId="78C6D173" w14:textId="77777777" w:rsidR="00421885" w:rsidRPr="00BC20B8" w:rsidRDefault="00421885" w:rsidP="00421885">
      <w:pPr>
        <w:pStyle w:val="PL"/>
      </w:pPr>
      <w:r w:rsidRPr="00BC20B8">
        <w:tab/>
        <w:t>...</w:t>
      </w:r>
    </w:p>
    <w:p w14:paraId="7E5E186B" w14:textId="77777777" w:rsidR="00421885" w:rsidRPr="00BC20B8" w:rsidRDefault="00421885" w:rsidP="00421885">
      <w:pPr>
        <w:pStyle w:val="PL"/>
      </w:pPr>
      <w:r w:rsidRPr="00BC20B8">
        <w:t>}</w:t>
      </w:r>
    </w:p>
    <w:p w14:paraId="7ADBB395" w14:textId="77777777" w:rsidR="00421885" w:rsidRPr="00BC20B8" w:rsidRDefault="00421885" w:rsidP="00421885">
      <w:pPr>
        <w:pStyle w:val="PL"/>
        <w:rPr>
          <w:noProof w:val="0"/>
        </w:rPr>
      </w:pPr>
    </w:p>
    <w:p w14:paraId="59855EED" w14:textId="77777777" w:rsidR="00421885" w:rsidRPr="00BC20B8" w:rsidRDefault="00421885" w:rsidP="00421885">
      <w:pPr>
        <w:pStyle w:val="PL"/>
      </w:pPr>
      <w:r w:rsidRPr="008C20F9">
        <w:t>UL-RTOA-MeasurementItem</w:t>
      </w:r>
      <w:r w:rsidRPr="00BC20B8">
        <w:t xml:space="preserve"> ::= CHOICE {</w:t>
      </w:r>
    </w:p>
    <w:p w14:paraId="6C97976A" w14:textId="77777777" w:rsidR="00421885" w:rsidRPr="00BC20B8" w:rsidRDefault="00421885" w:rsidP="00421885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0E98BE3D" w14:textId="77777777" w:rsidR="00421885" w:rsidRPr="009A1425" w:rsidRDefault="00421885" w:rsidP="00421885">
      <w:pPr>
        <w:pStyle w:val="PL"/>
      </w:pPr>
      <w:r w:rsidRPr="00BC20B8">
        <w:tab/>
      </w:r>
      <w:r w:rsidRPr="009A1425">
        <w:t>k1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(0..985025),</w:t>
      </w:r>
    </w:p>
    <w:p w14:paraId="14C6E009" w14:textId="77777777" w:rsidR="00421885" w:rsidRPr="009A1425" w:rsidRDefault="00421885" w:rsidP="00421885">
      <w:pPr>
        <w:pStyle w:val="PL"/>
      </w:pPr>
      <w:r w:rsidRPr="009A1425">
        <w:tab/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(0..492513),</w:t>
      </w:r>
    </w:p>
    <w:p w14:paraId="2C8D83C0" w14:textId="77777777" w:rsidR="00421885" w:rsidRPr="009A1425" w:rsidRDefault="00421885" w:rsidP="00421885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(0..246257),</w:t>
      </w:r>
    </w:p>
    <w:p w14:paraId="4C04255B" w14:textId="77777777" w:rsidR="00421885" w:rsidRPr="00BC20B8" w:rsidRDefault="00421885" w:rsidP="00421885">
      <w:pPr>
        <w:pStyle w:val="PL"/>
      </w:pPr>
      <w:r w:rsidRPr="009A1425">
        <w:tab/>
      </w:r>
      <w:r w:rsidRPr="00BC20B8"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5619EE45" w14:textId="77777777" w:rsidR="00421885" w:rsidRPr="00BC20B8" w:rsidRDefault="00421885" w:rsidP="00421885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3BD6C195" w14:textId="77777777" w:rsidR="00421885" w:rsidRPr="00BC20B8" w:rsidRDefault="00421885" w:rsidP="00421885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t>UL-RTOA-MeasurementItem</w:t>
      </w:r>
      <w:r w:rsidRPr="00BC20B8">
        <w:t>-ExtIEs } }</w:t>
      </w:r>
    </w:p>
    <w:p w14:paraId="38CD35EA" w14:textId="77777777" w:rsidR="00421885" w:rsidRPr="00BC20B8" w:rsidRDefault="00421885" w:rsidP="00421885">
      <w:pPr>
        <w:pStyle w:val="PL"/>
      </w:pPr>
      <w:r w:rsidRPr="00BC20B8">
        <w:t>}</w:t>
      </w:r>
    </w:p>
    <w:p w14:paraId="339A221B" w14:textId="77777777" w:rsidR="00421885" w:rsidRPr="00BC20B8" w:rsidRDefault="00421885" w:rsidP="00421885">
      <w:pPr>
        <w:pStyle w:val="PL"/>
      </w:pPr>
    </w:p>
    <w:p w14:paraId="3B1B4651" w14:textId="77777777" w:rsidR="00421885" w:rsidRPr="00BC20B8" w:rsidRDefault="00421885" w:rsidP="00421885">
      <w:pPr>
        <w:pStyle w:val="PL"/>
      </w:pPr>
      <w:bookmarkStart w:id="620" w:name="_Hlk114051624"/>
      <w:r w:rsidRPr="008C20F9">
        <w:t>UL-RTOA-MeasurementItem</w:t>
      </w:r>
      <w:r w:rsidRPr="00BC20B8">
        <w:t xml:space="preserve">-ExtIEs </w:t>
      </w:r>
      <w:bookmarkEnd w:id="620"/>
      <w:r w:rsidRPr="00BC20B8">
        <w:t>F1AP-PROTOCOL-IES ::= {</w:t>
      </w:r>
    </w:p>
    <w:p w14:paraId="20656978" w14:textId="77777777" w:rsidR="00421885" w:rsidRDefault="00421885" w:rsidP="00421885">
      <w:pPr>
        <w:pStyle w:val="PL"/>
        <w:rPr>
          <w:snapToGrid w:val="0"/>
        </w:rPr>
      </w:pPr>
      <w:r w:rsidRPr="00AF1962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6D8BE47A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2AC90BE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7DD9EF2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2CB7EC3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26EE5718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mandatory},</w:t>
      </w:r>
    </w:p>
    <w:p w14:paraId="20900E62" w14:textId="77777777" w:rsidR="00421885" w:rsidRPr="00BC20B8" w:rsidRDefault="00421885" w:rsidP="00421885">
      <w:pPr>
        <w:pStyle w:val="PL"/>
      </w:pPr>
      <w:r w:rsidRPr="00BC20B8">
        <w:tab/>
        <w:t>...</w:t>
      </w:r>
    </w:p>
    <w:p w14:paraId="51849733" w14:textId="77777777" w:rsidR="00421885" w:rsidRDefault="00421885" w:rsidP="00421885">
      <w:pPr>
        <w:pStyle w:val="PL"/>
      </w:pPr>
      <w:r w:rsidRPr="00BC20B8">
        <w:t>}</w:t>
      </w:r>
    </w:p>
    <w:p w14:paraId="66A951F2" w14:textId="77777777" w:rsidR="00421885" w:rsidRDefault="00421885" w:rsidP="00421885">
      <w:pPr>
        <w:pStyle w:val="PL"/>
      </w:pPr>
    </w:p>
    <w:p w14:paraId="08B9A9A1" w14:textId="77777777" w:rsidR="00421885" w:rsidRDefault="00421885" w:rsidP="00421885">
      <w:pPr>
        <w:pStyle w:val="PL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55AD2A80" w14:textId="77777777" w:rsidR="00421885" w:rsidRDefault="00421885" w:rsidP="00421885">
      <w:pPr>
        <w:pStyle w:val="PL"/>
        <w:rPr>
          <w:snapToGrid w:val="0"/>
        </w:rPr>
      </w:pPr>
    </w:p>
    <w:p w14:paraId="6F44665C" w14:textId="77777777" w:rsidR="00421885" w:rsidRPr="00813556" w:rsidRDefault="00421885" w:rsidP="00421885">
      <w:pPr>
        <w:pStyle w:val="PL"/>
        <w:rPr>
          <w:snapToGrid w:val="0"/>
        </w:rPr>
      </w:pPr>
      <w:r w:rsidRPr="00F10F4E">
        <w:rPr>
          <w:snapToGrid w:val="0"/>
        </w:rPr>
        <w:t>UL</w:t>
      </w:r>
      <w:r>
        <w:rPr>
          <w:snapToGrid w:val="0"/>
        </w:rPr>
        <w:t>-</w:t>
      </w:r>
      <w:r w:rsidRPr="00F10F4E">
        <w:rPr>
          <w:snapToGrid w:val="0"/>
        </w:rPr>
        <w:t>SRS-RSRPP</w:t>
      </w:r>
      <w:r>
        <w:rPr>
          <w:snapToGrid w:val="0"/>
        </w:rPr>
        <w:t xml:space="preserve"> ::= </w:t>
      </w:r>
      <w:r w:rsidRPr="00813556">
        <w:rPr>
          <w:snapToGrid w:val="0"/>
        </w:rPr>
        <w:t>SEQUENCE {</w:t>
      </w:r>
    </w:p>
    <w:p w14:paraId="2E17CCE9" w14:textId="77777777" w:rsidR="00421885" w:rsidRPr="00813556" w:rsidRDefault="00421885" w:rsidP="00421885">
      <w:pPr>
        <w:pStyle w:val="PL"/>
        <w:rPr>
          <w:snapToGrid w:val="0"/>
        </w:rPr>
      </w:pPr>
      <w:r w:rsidRPr="00813556">
        <w:rPr>
          <w:snapToGrid w:val="0"/>
        </w:rPr>
        <w:tab/>
        <w:t>firstPathRSRPP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INTEGER (0..126),</w:t>
      </w:r>
    </w:p>
    <w:p w14:paraId="621CD94A" w14:textId="77777777" w:rsidR="00421885" w:rsidRPr="00813556" w:rsidRDefault="00421885" w:rsidP="00421885">
      <w:pPr>
        <w:pStyle w:val="PL"/>
        <w:rPr>
          <w:snapToGrid w:val="0"/>
        </w:rPr>
      </w:pPr>
      <w:r w:rsidRPr="00813556">
        <w:rPr>
          <w:snapToGrid w:val="0"/>
        </w:rPr>
        <w:tab/>
        <w:t>iE-extensions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ProtocolExtensionContainer { { UL-SRS-RSRPP-ExtIEs } }</w:t>
      </w:r>
      <w:r w:rsidRPr="00813556">
        <w:rPr>
          <w:snapToGrid w:val="0"/>
        </w:rPr>
        <w:tab/>
        <w:t>OPTIONAL,</w:t>
      </w:r>
    </w:p>
    <w:p w14:paraId="07C8D323" w14:textId="77777777" w:rsidR="00421885" w:rsidRPr="00813556" w:rsidRDefault="00421885" w:rsidP="00421885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3E58A4BB" w14:textId="77777777" w:rsidR="00421885" w:rsidRPr="00813556" w:rsidRDefault="00421885" w:rsidP="00421885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69B46A8E" w14:textId="77777777" w:rsidR="00421885" w:rsidRPr="00813556" w:rsidRDefault="00421885" w:rsidP="00421885">
      <w:pPr>
        <w:pStyle w:val="PL"/>
        <w:rPr>
          <w:snapToGrid w:val="0"/>
        </w:rPr>
      </w:pPr>
    </w:p>
    <w:p w14:paraId="4968B482" w14:textId="77777777" w:rsidR="00421885" w:rsidRPr="00813556" w:rsidRDefault="00421885" w:rsidP="00421885">
      <w:pPr>
        <w:pStyle w:val="PL"/>
        <w:rPr>
          <w:snapToGrid w:val="0"/>
        </w:rPr>
      </w:pPr>
      <w:r w:rsidRPr="00813556">
        <w:rPr>
          <w:snapToGrid w:val="0"/>
        </w:rPr>
        <w:t>UL-SRS-RSRPP-ExtIEs F1AP-PROTOCOL-EXTENSION ::= {</w:t>
      </w:r>
    </w:p>
    <w:p w14:paraId="50E1C0C8" w14:textId="77777777" w:rsidR="00421885" w:rsidRPr="00813556" w:rsidRDefault="00421885" w:rsidP="00421885">
      <w:pPr>
        <w:pStyle w:val="PL"/>
        <w:rPr>
          <w:snapToGrid w:val="0"/>
        </w:rPr>
      </w:pPr>
      <w:r w:rsidRPr="00813556">
        <w:rPr>
          <w:snapToGrid w:val="0"/>
        </w:rPr>
        <w:lastRenderedPageBreak/>
        <w:tab/>
        <w:t>...</w:t>
      </w:r>
    </w:p>
    <w:p w14:paraId="7FADA586" w14:textId="77777777" w:rsidR="00421885" w:rsidRPr="00813556" w:rsidRDefault="00421885" w:rsidP="00421885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43B402F6" w14:textId="77777777" w:rsidR="00421885" w:rsidRDefault="00421885" w:rsidP="00421885">
      <w:pPr>
        <w:pStyle w:val="PL"/>
        <w:rPr>
          <w:snapToGrid w:val="0"/>
        </w:rPr>
      </w:pPr>
    </w:p>
    <w:p w14:paraId="6BE265D1" w14:textId="77777777" w:rsidR="00421885" w:rsidRPr="00F14FF3" w:rsidRDefault="00421885" w:rsidP="00421885">
      <w:pPr>
        <w:pStyle w:val="PL"/>
        <w:rPr>
          <w:snapToGrid w:val="0"/>
        </w:rPr>
      </w:pPr>
      <w:r w:rsidRPr="00E33236">
        <w:rPr>
          <w:snapToGrid w:val="0"/>
        </w:rPr>
        <w:t>UL-</w:t>
      </w:r>
      <w:r>
        <w:rPr>
          <w:snapToGrid w:val="0"/>
        </w:rPr>
        <w:t>RSCP</w:t>
      </w:r>
      <w:r w:rsidRPr="00E33236">
        <w:rPr>
          <w:snapToGrid w:val="0"/>
        </w:rPr>
        <w:tab/>
      </w:r>
      <w:r w:rsidRPr="00F14FF3">
        <w:rPr>
          <w:snapToGrid w:val="0"/>
        </w:rPr>
        <w:t>::= SEQUENCE {</w:t>
      </w:r>
    </w:p>
    <w:p w14:paraId="6768E395" w14:textId="77777777" w:rsidR="00421885" w:rsidRPr="00F14FF3" w:rsidRDefault="00421885" w:rsidP="00421885">
      <w:pPr>
        <w:pStyle w:val="PL"/>
        <w:rPr>
          <w:snapToGrid w:val="0"/>
        </w:rPr>
      </w:pPr>
      <w:r w:rsidRPr="00F14FF3">
        <w:rPr>
          <w:snapToGrid w:val="0"/>
        </w:rPr>
        <w:tab/>
      </w:r>
      <w:r w:rsidRPr="003B0416">
        <w:rPr>
          <w:snapToGrid w:val="0"/>
        </w:rPr>
        <w:t>uLRSCP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B0416">
        <w:rPr>
          <w:snapToGrid w:val="0"/>
        </w:rPr>
        <w:t>INTEGER (0..3599),</w:t>
      </w:r>
      <w:r w:rsidRPr="00F14FF3">
        <w:rPr>
          <w:snapToGrid w:val="0"/>
        </w:rPr>
        <w:tab/>
      </w:r>
      <w:r w:rsidRPr="00F14FF3">
        <w:rPr>
          <w:snapToGrid w:val="0"/>
        </w:rPr>
        <w:tab/>
      </w:r>
    </w:p>
    <w:p w14:paraId="3DEFB142" w14:textId="77777777" w:rsidR="00421885" w:rsidRPr="006E4192" w:rsidRDefault="00421885" w:rsidP="00421885">
      <w:pPr>
        <w:pStyle w:val="PL"/>
        <w:rPr>
          <w:snapToGrid w:val="0"/>
          <w:lang w:val="fr-FR"/>
        </w:rPr>
      </w:pPr>
      <w:r w:rsidRPr="00F14FF3">
        <w:rPr>
          <w:snapToGrid w:val="0"/>
        </w:rPr>
        <w:tab/>
      </w:r>
      <w:r w:rsidRPr="006E4192">
        <w:rPr>
          <w:snapToGrid w:val="0"/>
          <w:lang w:val="fr-FR"/>
        </w:rPr>
        <w:t>iE-extensions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>ProtocolExtensionContainer { { UL-RSCP-ExtIEs } }</w:t>
      </w:r>
      <w:r w:rsidRPr="006E4192">
        <w:rPr>
          <w:snapToGrid w:val="0"/>
          <w:lang w:val="fr-FR"/>
        </w:rPr>
        <w:tab/>
        <w:t>OPTIONAL,</w:t>
      </w:r>
    </w:p>
    <w:p w14:paraId="2F6FFA8F" w14:textId="77777777" w:rsidR="00421885" w:rsidRPr="00F14FF3" w:rsidRDefault="00421885" w:rsidP="00421885">
      <w:pPr>
        <w:pStyle w:val="PL"/>
        <w:rPr>
          <w:snapToGrid w:val="0"/>
        </w:rPr>
      </w:pPr>
      <w:r w:rsidRPr="006E4192">
        <w:rPr>
          <w:snapToGrid w:val="0"/>
          <w:lang w:val="fr-FR"/>
        </w:rPr>
        <w:tab/>
      </w:r>
      <w:r w:rsidRPr="00F14FF3">
        <w:rPr>
          <w:snapToGrid w:val="0"/>
        </w:rPr>
        <w:t>...</w:t>
      </w:r>
    </w:p>
    <w:p w14:paraId="75EC01A9" w14:textId="77777777" w:rsidR="00421885" w:rsidRPr="00F14FF3" w:rsidRDefault="00421885" w:rsidP="00421885">
      <w:pPr>
        <w:pStyle w:val="PL"/>
        <w:rPr>
          <w:snapToGrid w:val="0"/>
        </w:rPr>
      </w:pPr>
      <w:r w:rsidRPr="00F14FF3">
        <w:rPr>
          <w:snapToGrid w:val="0"/>
        </w:rPr>
        <w:t>}</w:t>
      </w:r>
    </w:p>
    <w:p w14:paraId="7A0895B2" w14:textId="77777777" w:rsidR="00421885" w:rsidRPr="00F14FF3" w:rsidRDefault="00421885" w:rsidP="00421885">
      <w:pPr>
        <w:pStyle w:val="PL"/>
        <w:rPr>
          <w:snapToGrid w:val="0"/>
        </w:rPr>
      </w:pPr>
    </w:p>
    <w:p w14:paraId="3663BDAF" w14:textId="77777777" w:rsidR="00421885" w:rsidRPr="00F14FF3" w:rsidRDefault="00421885" w:rsidP="00421885">
      <w:pPr>
        <w:pStyle w:val="PL"/>
        <w:rPr>
          <w:snapToGrid w:val="0"/>
        </w:rPr>
      </w:pPr>
      <w:r w:rsidRPr="00F14FF3">
        <w:rPr>
          <w:snapToGrid w:val="0"/>
        </w:rPr>
        <w:t>UL-</w:t>
      </w:r>
      <w:r>
        <w:rPr>
          <w:snapToGrid w:val="0"/>
        </w:rPr>
        <w:t>RSCP</w:t>
      </w:r>
      <w:r w:rsidRPr="00F14FF3">
        <w:rPr>
          <w:snapToGrid w:val="0"/>
        </w:rPr>
        <w:t>-ExtIEs F1AP-PROTOCOL-EXTENSION ::= {</w:t>
      </w:r>
    </w:p>
    <w:p w14:paraId="2B70AB55" w14:textId="77777777" w:rsidR="00421885" w:rsidRPr="00F14FF3" w:rsidRDefault="00421885" w:rsidP="00421885">
      <w:pPr>
        <w:pStyle w:val="PL"/>
        <w:rPr>
          <w:snapToGrid w:val="0"/>
        </w:rPr>
      </w:pPr>
      <w:r w:rsidRPr="00F14FF3">
        <w:rPr>
          <w:snapToGrid w:val="0"/>
        </w:rPr>
        <w:tab/>
        <w:t>...</w:t>
      </w:r>
    </w:p>
    <w:p w14:paraId="1C699DAB" w14:textId="77777777" w:rsidR="00421885" w:rsidRDefault="00421885" w:rsidP="00421885">
      <w:pPr>
        <w:pStyle w:val="PL"/>
        <w:rPr>
          <w:snapToGrid w:val="0"/>
        </w:rPr>
      </w:pPr>
      <w:r w:rsidRPr="00F14FF3">
        <w:rPr>
          <w:snapToGrid w:val="0"/>
        </w:rPr>
        <w:t>}</w:t>
      </w:r>
    </w:p>
    <w:p w14:paraId="1AD26F08" w14:textId="77777777" w:rsidR="00421885" w:rsidRDefault="00421885" w:rsidP="00421885">
      <w:pPr>
        <w:pStyle w:val="PL"/>
        <w:rPr>
          <w:snapToGrid w:val="0"/>
        </w:rPr>
      </w:pPr>
    </w:p>
    <w:p w14:paraId="15FA4B71" w14:textId="77777777" w:rsidR="00421885" w:rsidRDefault="00421885" w:rsidP="00421885">
      <w:pPr>
        <w:pStyle w:val="PL"/>
      </w:pPr>
    </w:p>
    <w:p w14:paraId="3E2CF71B" w14:textId="77777777" w:rsidR="00421885" w:rsidRPr="00EA5FA7" w:rsidRDefault="00421885" w:rsidP="00421885">
      <w:pPr>
        <w:pStyle w:val="PL"/>
      </w:pPr>
      <w:r w:rsidRPr="00EA5FA7">
        <w:t>ULUEConfiguration ::= ENUMERATED {no-data, shared, only, ...}</w:t>
      </w:r>
    </w:p>
    <w:p w14:paraId="5E10A478" w14:textId="77777777" w:rsidR="00421885" w:rsidRPr="00EA5FA7" w:rsidRDefault="00421885" w:rsidP="00421885">
      <w:pPr>
        <w:pStyle w:val="PL"/>
      </w:pPr>
    </w:p>
    <w:p w14:paraId="3F826B62" w14:textId="77777777" w:rsidR="00421885" w:rsidRPr="00A55ED4" w:rsidRDefault="00421885" w:rsidP="00421885">
      <w:pPr>
        <w:pStyle w:val="PL"/>
      </w:pPr>
      <w:r w:rsidRPr="00A55ED4">
        <w:t>UL-UP-TNL-Information-to-Update-List-Item</w:t>
      </w:r>
      <w:r w:rsidRPr="00A55ED4">
        <w:tab/>
        <w:t>::= SEQUENCE {</w:t>
      </w:r>
    </w:p>
    <w:p w14:paraId="095E55A3" w14:textId="77777777" w:rsidR="00421885" w:rsidRPr="00A55ED4" w:rsidRDefault="00421885" w:rsidP="00421885">
      <w:pPr>
        <w:pStyle w:val="PL"/>
      </w:pPr>
      <w:r w:rsidRPr="00A55ED4">
        <w:tab/>
        <w:t>uLUPTNLInformation</w:t>
      </w:r>
      <w:r w:rsidRPr="00A55ED4">
        <w:tab/>
      </w:r>
      <w:r w:rsidRPr="00A55ED4">
        <w:tab/>
        <w:t>UPTransportLayerInformation,</w:t>
      </w:r>
    </w:p>
    <w:p w14:paraId="03080930" w14:textId="77777777" w:rsidR="00421885" w:rsidRPr="00A55ED4" w:rsidRDefault="00421885" w:rsidP="00421885">
      <w:pPr>
        <w:pStyle w:val="PL"/>
      </w:pPr>
      <w:r w:rsidRPr="00A55ED4">
        <w:tab/>
        <w:t>newULUPTNLInformation</w:t>
      </w:r>
      <w:r w:rsidRPr="00A55ED4">
        <w:tab/>
        <w:t>UPTransportLayerInformation</w:t>
      </w:r>
      <w:r w:rsidRPr="00A55ED4">
        <w:tab/>
      </w:r>
      <w:r w:rsidRPr="00A55ED4">
        <w:tab/>
        <w:t>OPTIONAL,</w:t>
      </w:r>
    </w:p>
    <w:p w14:paraId="6655280A" w14:textId="77777777" w:rsidR="00421885" w:rsidRPr="00A55ED4" w:rsidRDefault="00421885" w:rsidP="00421885">
      <w:pPr>
        <w:pStyle w:val="PL"/>
      </w:pPr>
      <w:r w:rsidRPr="00A55ED4">
        <w:tab/>
        <w:t>bHInfo</w:t>
      </w:r>
      <w:r w:rsidRPr="00A55ED4">
        <w:tab/>
        <w:t>BHInfo,</w:t>
      </w:r>
    </w:p>
    <w:p w14:paraId="6BEDEAEA" w14:textId="77777777" w:rsidR="00421885" w:rsidRPr="00A55ED4" w:rsidRDefault="00421885" w:rsidP="00421885">
      <w:pPr>
        <w:pStyle w:val="PL"/>
      </w:pPr>
      <w:r w:rsidRPr="00A55ED4">
        <w:tab/>
        <w:t>iE-Extensions</w:t>
      </w:r>
      <w:r w:rsidRPr="00A55ED4">
        <w:tab/>
        <w:t>ProtocolExtensionContainer { { UL-UP-TNL-Information-to-Update-List-ItemExtIEs } }</w:t>
      </w:r>
      <w:r w:rsidRPr="00A55ED4">
        <w:tab/>
        <w:t>OPTIONAL,</w:t>
      </w:r>
    </w:p>
    <w:p w14:paraId="2159F757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1372807A" w14:textId="77777777" w:rsidR="00421885" w:rsidRPr="00A55ED4" w:rsidRDefault="00421885" w:rsidP="00421885">
      <w:pPr>
        <w:pStyle w:val="PL"/>
      </w:pPr>
      <w:r w:rsidRPr="00A55ED4">
        <w:t>}</w:t>
      </w:r>
    </w:p>
    <w:p w14:paraId="2AB780D1" w14:textId="77777777" w:rsidR="00421885" w:rsidRPr="00A55ED4" w:rsidRDefault="00421885" w:rsidP="00421885">
      <w:pPr>
        <w:pStyle w:val="PL"/>
      </w:pPr>
    </w:p>
    <w:p w14:paraId="5CD5AA1D" w14:textId="77777777" w:rsidR="00421885" w:rsidRPr="00A55ED4" w:rsidRDefault="00421885" w:rsidP="00421885">
      <w:pPr>
        <w:pStyle w:val="PL"/>
      </w:pPr>
      <w:r w:rsidRPr="00A55ED4">
        <w:t xml:space="preserve">UL-UP-TNL-Information-to-Update-List-ItemExtIEs </w:t>
      </w:r>
      <w:r w:rsidRPr="00A55ED4">
        <w:tab/>
        <w:t>F1AP-PROTOCOL-EXTENSION ::= {</w:t>
      </w:r>
    </w:p>
    <w:p w14:paraId="0BEC12B9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7A97042B" w14:textId="77777777" w:rsidR="00421885" w:rsidRPr="00A55ED4" w:rsidRDefault="00421885" w:rsidP="00421885">
      <w:pPr>
        <w:pStyle w:val="PL"/>
      </w:pPr>
      <w:r w:rsidRPr="00A55ED4">
        <w:t>}</w:t>
      </w:r>
    </w:p>
    <w:p w14:paraId="0E87D1F9" w14:textId="77777777" w:rsidR="00421885" w:rsidRPr="00A55ED4" w:rsidRDefault="00421885" w:rsidP="00421885">
      <w:pPr>
        <w:pStyle w:val="PL"/>
      </w:pPr>
    </w:p>
    <w:p w14:paraId="0B8EE3C0" w14:textId="77777777" w:rsidR="00421885" w:rsidRPr="00A55ED4" w:rsidRDefault="00421885" w:rsidP="00421885">
      <w:pPr>
        <w:pStyle w:val="PL"/>
      </w:pPr>
      <w:r w:rsidRPr="00A55ED4">
        <w:t>UL-UP-TNL-Address-to-Update-List-Item</w:t>
      </w:r>
      <w:r w:rsidRPr="00A55ED4">
        <w:tab/>
        <w:t>::= SEQUENCE {</w:t>
      </w:r>
    </w:p>
    <w:p w14:paraId="03C3E943" w14:textId="77777777" w:rsidR="00421885" w:rsidRPr="00A55ED4" w:rsidRDefault="00421885" w:rsidP="00421885">
      <w:pPr>
        <w:pStyle w:val="PL"/>
      </w:pPr>
      <w:r w:rsidRPr="00A55ED4">
        <w:tab/>
        <w:t>oldIPAdress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TransportLayerAddress,</w:t>
      </w:r>
    </w:p>
    <w:p w14:paraId="0DD85EC6" w14:textId="77777777" w:rsidR="00421885" w:rsidRPr="00A55ED4" w:rsidRDefault="00421885" w:rsidP="00421885">
      <w:pPr>
        <w:pStyle w:val="PL"/>
      </w:pPr>
      <w:r w:rsidRPr="00A55ED4">
        <w:tab/>
        <w:t>newIPAdress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TransportLayerAddress,</w:t>
      </w:r>
    </w:p>
    <w:p w14:paraId="40B88495" w14:textId="77777777" w:rsidR="00421885" w:rsidRPr="00A55ED4" w:rsidRDefault="00421885" w:rsidP="00421885">
      <w:pPr>
        <w:pStyle w:val="PL"/>
      </w:pPr>
      <w:r w:rsidRPr="00A55ED4">
        <w:tab/>
        <w:t>iE-Extensions</w:t>
      </w:r>
      <w:r w:rsidRPr="00A55ED4">
        <w:tab/>
        <w:t>ProtocolExtensionContainer { { UL-UP-TNL-Address-to-Update-List-ItemExtIEs } }</w:t>
      </w:r>
      <w:r w:rsidRPr="00A55ED4">
        <w:tab/>
        <w:t>OPTIONAL,</w:t>
      </w:r>
    </w:p>
    <w:p w14:paraId="01C319E1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34C486BC" w14:textId="77777777" w:rsidR="00421885" w:rsidRPr="00A55ED4" w:rsidRDefault="00421885" w:rsidP="00421885">
      <w:pPr>
        <w:pStyle w:val="PL"/>
      </w:pPr>
      <w:r w:rsidRPr="00A55ED4">
        <w:t>}</w:t>
      </w:r>
    </w:p>
    <w:p w14:paraId="7271A467" w14:textId="77777777" w:rsidR="00421885" w:rsidRPr="00A55ED4" w:rsidRDefault="00421885" w:rsidP="00421885">
      <w:pPr>
        <w:pStyle w:val="PL"/>
      </w:pPr>
    </w:p>
    <w:p w14:paraId="0CBCE68D" w14:textId="77777777" w:rsidR="00421885" w:rsidRPr="00A55ED4" w:rsidRDefault="00421885" w:rsidP="00421885">
      <w:pPr>
        <w:pStyle w:val="PL"/>
      </w:pPr>
      <w:r w:rsidRPr="00A55ED4">
        <w:t xml:space="preserve">UL-UP-TNL-Address-to-Update-List-ItemExtIEs </w:t>
      </w:r>
      <w:r w:rsidRPr="00A55ED4">
        <w:tab/>
        <w:t>F1AP-PROTOCOL-EXTENSION ::= {</w:t>
      </w:r>
    </w:p>
    <w:p w14:paraId="45E56EB0" w14:textId="77777777" w:rsidR="00421885" w:rsidRPr="00A55ED4" w:rsidRDefault="00421885" w:rsidP="00421885">
      <w:pPr>
        <w:pStyle w:val="PL"/>
      </w:pPr>
      <w:r w:rsidRPr="00A55ED4">
        <w:tab/>
        <w:t>...</w:t>
      </w:r>
    </w:p>
    <w:p w14:paraId="0DD42A03" w14:textId="77777777" w:rsidR="00421885" w:rsidRDefault="00421885" w:rsidP="00421885">
      <w:pPr>
        <w:pStyle w:val="PL"/>
      </w:pPr>
      <w:r w:rsidRPr="00A55ED4">
        <w:t>}</w:t>
      </w:r>
    </w:p>
    <w:p w14:paraId="1F5C60ED" w14:textId="77777777" w:rsidR="00421885" w:rsidRPr="00EA5FA7" w:rsidRDefault="00421885" w:rsidP="00421885">
      <w:pPr>
        <w:pStyle w:val="PL"/>
      </w:pPr>
    </w:p>
    <w:p w14:paraId="35FF218A" w14:textId="77777777" w:rsidR="00421885" w:rsidRPr="00EA5FA7" w:rsidRDefault="00421885" w:rsidP="00421885">
      <w:pPr>
        <w:pStyle w:val="PL"/>
      </w:pPr>
      <w:r w:rsidRPr="00EA5FA7">
        <w:t>ULUPTNLInformation-ToBeSetup-List ::= SEQUENCE (SIZE(1..maxnoofULUPTNLInformation)) OF ULUPTNLInformation-ToBeSetup-Item</w:t>
      </w:r>
    </w:p>
    <w:p w14:paraId="17B682E0" w14:textId="77777777" w:rsidR="00421885" w:rsidRPr="00EA5FA7" w:rsidRDefault="00421885" w:rsidP="00421885">
      <w:pPr>
        <w:pStyle w:val="PL"/>
      </w:pPr>
    </w:p>
    <w:p w14:paraId="4FC799C0" w14:textId="77777777" w:rsidR="00421885" w:rsidRPr="00EA5FA7" w:rsidRDefault="00421885" w:rsidP="00421885">
      <w:pPr>
        <w:pStyle w:val="PL"/>
      </w:pPr>
      <w:r w:rsidRPr="00EA5FA7">
        <w:t>ULUPTNLInformation-ToBeSetup-Item ::=SEQUENCE {</w:t>
      </w:r>
    </w:p>
    <w:p w14:paraId="37623471" w14:textId="77777777" w:rsidR="00421885" w:rsidRPr="00EA5FA7" w:rsidRDefault="00421885" w:rsidP="00421885">
      <w:pPr>
        <w:pStyle w:val="PL"/>
      </w:pPr>
      <w:r w:rsidRPr="00EA5FA7">
        <w:tab/>
        <w:t>uLUPTNLInformation</w:t>
      </w:r>
      <w:r w:rsidRPr="00EA5FA7">
        <w:tab/>
      </w:r>
      <w:r w:rsidRPr="00EA5FA7">
        <w:tab/>
        <w:t xml:space="preserve">UPTransportLayerInformation, </w:t>
      </w:r>
    </w:p>
    <w:p w14:paraId="4D8296C9" w14:textId="77777777" w:rsidR="00421885" w:rsidRPr="00EA5FA7" w:rsidRDefault="00421885" w:rsidP="00421885">
      <w:pPr>
        <w:pStyle w:val="PL"/>
      </w:pPr>
      <w:r w:rsidRPr="00EA5FA7">
        <w:tab/>
        <w:t>iE-Extensions</w:t>
      </w:r>
      <w:r w:rsidRPr="00EA5FA7">
        <w:tab/>
        <w:t>ProtocolExtensionContainer { { ULUPTNLInformation-ToBeSetup-ItemExtIEs } }</w:t>
      </w:r>
      <w:r w:rsidRPr="00EA5FA7">
        <w:tab/>
        <w:t>OPTIONAL,</w:t>
      </w:r>
    </w:p>
    <w:p w14:paraId="25DF7EA7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0A0A9A26" w14:textId="77777777" w:rsidR="00421885" w:rsidRPr="00EA5FA7" w:rsidRDefault="00421885" w:rsidP="00421885">
      <w:pPr>
        <w:pStyle w:val="PL"/>
      </w:pPr>
      <w:r w:rsidRPr="00EA5FA7">
        <w:t>}</w:t>
      </w:r>
    </w:p>
    <w:p w14:paraId="53C8503C" w14:textId="77777777" w:rsidR="00421885" w:rsidRPr="00EA5FA7" w:rsidRDefault="00421885" w:rsidP="00421885">
      <w:pPr>
        <w:pStyle w:val="PL"/>
      </w:pPr>
    </w:p>
    <w:p w14:paraId="46BB02FC" w14:textId="77777777" w:rsidR="00421885" w:rsidRDefault="00421885" w:rsidP="00421885">
      <w:pPr>
        <w:pStyle w:val="PL"/>
      </w:pPr>
      <w:r w:rsidRPr="00EA5FA7">
        <w:t xml:space="preserve">ULUPTNLInformation-ToBeSetup-ItemExtIEs </w:t>
      </w:r>
      <w:r w:rsidRPr="00EA5FA7">
        <w:tab/>
        <w:t>F1AP-PROTOCOL-EXTENSION ::= {</w:t>
      </w:r>
    </w:p>
    <w:p w14:paraId="0F6E5AB0" w14:textId="77777777" w:rsidR="00421885" w:rsidRDefault="00421885" w:rsidP="00421885">
      <w:pPr>
        <w:pStyle w:val="PL"/>
        <w:rPr>
          <w:rFonts w:eastAsia="仿宋"/>
        </w:rPr>
      </w:pPr>
      <w:r w:rsidRPr="00A55ED4">
        <w:tab/>
        <w:t>{ ID id-BHInfo</w:t>
      </w:r>
      <w:r w:rsidRPr="00A55ED4">
        <w:tab/>
      </w:r>
      <w:r w:rsidRPr="00A55ED4">
        <w:tab/>
      </w:r>
      <w:r>
        <w:tab/>
      </w:r>
      <w:r w:rsidRPr="00A55ED4">
        <w:t>CRITICALITY ignore</w:t>
      </w:r>
      <w:r w:rsidRPr="00A55ED4">
        <w:tab/>
        <w:t>EXTENSION BHInfo</w:t>
      </w:r>
      <w:r w:rsidRPr="00A55ED4">
        <w:tab/>
      </w:r>
      <w:r>
        <w:tab/>
      </w:r>
      <w:r w:rsidRPr="00A55ED4">
        <w:tab/>
        <w:t>PRESENCE optional</w:t>
      </w:r>
      <w:r w:rsidRPr="00A55ED4">
        <w:tab/>
        <w:t>}</w:t>
      </w:r>
      <w:r>
        <w:rPr>
          <w:rFonts w:eastAsia="仿宋"/>
        </w:rPr>
        <w:t>|</w:t>
      </w:r>
    </w:p>
    <w:p w14:paraId="1799BCF3" w14:textId="77777777" w:rsidR="00421885" w:rsidRPr="00EA5FA7" w:rsidRDefault="00421885" w:rsidP="00421885">
      <w:pPr>
        <w:pStyle w:val="PL"/>
      </w:pPr>
      <w:r>
        <w:rPr>
          <w:rFonts w:eastAsia="仿宋"/>
        </w:rPr>
        <w:tab/>
        <w:t>{ ID id-DRBMappingInfo</w:t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 w:rsidRPr="00A55ED4">
        <w:t>,</w:t>
      </w:r>
    </w:p>
    <w:p w14:paraId="7FF273CA" w14:textId="77777777" w:rsidR="00421885" w:rsidRPr="00EA5FA7" w:rsidRDefault="00421885" w:rsidP="00421885">
      <w:pPr>
        <w:pStyle w:val="PL"/>
      </w:pPr>
      <w:r w:rsidRPr="00EA5FA7">
        <w:tab/>
        <w:t>...</w:t>
      </w:r>
    </w:p>
    <w:p w14:paraId="13511175" w14:textId="77777777" w:rsidR="00421885" w:rsidRPr="00EA5FA7" w:rsidRDefault="00421885" w:rsidP="00421885">
      <w:pPr>
        <w:pStyle w:val="PL"/>
      </w:pPr>
      <w:r w:rsidRPr="00EA5FA7">
        <w:lastRenderedPageBreak/>
        <w:t>}</w:t>
      </w:r>
    </w:p>
    <w:p w14:paraId="28177FC2" w14:textId="77777777" w:rsidR="00421885" w:rsidRDefault="00421885" w:rsidP="00421885">
      <w:pPr>
        <w:pStyle w:val="PL"/>
        <w:rPr>
          <w:noProof w:val="0"/>
        </w:rPr>
      </w:pPr>
    </w:p>
    <w:p w14:paraId="288D0F8B" w14:textId="77777777" w:rsidR="00421885" w:rsidRDefault="00421885" w:rsidP="00421885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469A07B6" w14:textId="77777777" w:rsidR="00421885" w:rsidRDefault="00421885" w:rsidP="00421885">
      <w:pPr>
        <w:pStyle w:val="PL"/>
        <w:rPr>
          <w:noProof w:val="0"/>
        </w:rPr>
      </w:pPr>
    </w:p>
    <w:p w14:paraId="1E269E25" w14:textId="77777777" w:rsidR="00421885" w:rsidRDefault="00421885" w:rsidP="00421885">
      <w:pPr>
        <w:pStyle w:val="PL"/>
        <w:rPr>
          <w:noProof w:val="0"/>
        </w:rPr>
      </w:pPr>
      <w:r w:rsidRPr="009A1425">
        <w:rPr>
          <w:snapToGrid w:val="0"/>
          <w:lang w:val="sv-SE"/>
        </w:rPr>
        <w:t>UplinkChannelBW-PerSCS-List ::= SEQUENCE (SIZE (1..maxnoSCSs)) OF SCS-SpecificCarrier</w:t>
      </w:r>
    </w:p>
    <w:p w14:paraId="4A8DC0CA" w14:textId="77777777" w:rsidR="00421885" w:rsidRPr="00EA5FA7" w:rsidRDefault="00421885" w:rsidP="00421885">
      <w:pPr>
        <w:pStyle w:val="PL"/>
        <w:rPr>
          <w:noProof w:val="0"/>
        </w:rPr>
      </w:pPr>
    </w:p>
    <w:p w14:paraId="3B29ECEF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527367B6" w14:textId="77777777" w:rsidR="00421885" w:rsidRDefault="00421885" w:rsidP="00421885">
      <w:pPr>
        <w:pStyle w:val="PL"/>
      </w:pPr>
    </w:p>
    <w:p w14:paraId="305E979F" w14:textId="77777777" w:rsidR="00421885" w:rsidRDefault="00421885" w:rsidP="00421885">
      <w:pPr>
        <w:pStyle w:val="PL"/>
      </w:pPr>
      <w:r w:rsidRPr="00913729">
        <w:t>UplinkTxDirectCurrentTwoCarrierListInfo</w:t>
      </w:r>
      <w:r>
        <w:t xml:space="preserve"> ::= OCTET STRING</w:t>
      </w:r>
    </w:p>
    <w:p w14:paraId="37EB74D2" w14:textId="77777777" w:rsidR="00421885" w:rsidRDefault="00421885" w:rsidP="00421885">
      <w:pPr>
        <w:pStyle w:val="PL"/>
        <w:rPr>
          <w:noProof w:val="0"/>
        </w:rPr>
      </w:pPr>
    </w:p>
    <w:p w14:paraId="5EED6FC2" w14:textId="77777777" w:rsidR="00421885" w:rsidRDefault="00421885" w:rsidP="00421885">
      <w:pPr>
        <w:pStyle w:val="PL"/>
        <w:rPr>
          <w:noProof w:val="0"/>
        </w:rPr>
      </w:pPr>
      <w:r>
        <w:rPr>
          <w:snapToGrid w:val="0"/>
        </w:rPr>
        <w:t>ULTCIStateID</w:t>
      </w:r>
      <w:r w:rsidRPr="00637771">
        <w:t xml:space="preserve"> </w:t>
      </w:r>
      <w:r>
        <w:t xml:space="preserve"> ::= </w:t>
      </w:r>
      <w:r w:rsidRPr="00566526">
        <w:t>OCTET STRING</w:t>
      </w:r>
    </w:p>
    <w:p w14:paraId="55E54CA7" w14:textId="77777777" w:rsidR="00421885" w:rsidRPr="00EA5FA7" w:rsidRDefault="00421885" w:rsidP="00421885">
      <w:pPr>
        <w:pStyle w:val="PL"/>
        <w:rPr>
          <w:noProof w:val="0"/>
        </w:rPr>
      </w:pPr>
    </w:p>
    <w:p w14:paraId="58BA811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05F6B103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63F1844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436C568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3F9457" w14:textId="77777777" w:rsidR="00421885" w:rsidRPr="00EA5FA7" w:rsidRDefault="00421885" w:rsidP="00421885">
      <w:pPr>
        <w:pStyle w:val="PL"/>
        <w:rPr>
          <w:noProof w:val="0"/>
        </w:rPr>
      </w:pPr>
    </w:p>
    <w:p w14:paraId="582AA2A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76AE9A5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64B662" w14:textId="77777777" w:rsidR="00421885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B583EC" w14:textId="77777777" w:rsidR="00421885" w:rsidRDefault="00421885" w:rsidP="00421885">
      <w:pPr>
        <w:pStyle w:val="PL"/>
        <w:rPr>
          <w:noProof w:val="0"/>
        </w:rPr>
      </w:pPr>
    </w:p>
    <w:p w14:paraId="7392E905" w14:textId="77777777" w:rsidR="00421885" w:rsidRDefault="00421885" w:rsidP="00421885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6602616C" w14:textId="77777777" w:rsidR="00421885" w:rsidRDefault="00421885" w:rsidP="00421885">
      <w:pPr>
        <w:pStyle w:val="PL"/>
      </w:pPr>
    </w:p>
    <w:p w14:paraId="046048C6" w14:textId="77777777" w:rsidR="00421885" w:rsidRDefault="00421885" w:rsidP="00421885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7CD493EA" w14:textId="77777777" w:rsidR="00421885" w:rsidRDefault="00421885" w:rsidP="00421885">
      <w:pPr>
        <w:pStyle w:val="PL"/>
        <w:rPr>
          <w:snapToGrid w:val="0"/>
        </w:rPr>
      </w:pPr>
    </w:p>
    <w:p w14:paraId="023B7CDC" w14:textId="77777777" w:rsidR="00421885" w:rsidRPr="009A1425" w:rsidRDefault="00421885" w:rsidP="00421885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 w:rsidRPr="009A1425">
        <w:rPr>
          <w:snapToGrid w:val="0"/>
          <w:lang w:val="sv-SE"/>
        </w:rPr>
        <w:t>INTEGER (0..1799)</w:t>
      </w:r>
    </w:p>
    <w:p w14:paraId="3F31B959" w14:textId="77777777" w:rsidR="00421885" w:rsidRDefault="00421885" w:rsidP="00421885">
      <w:pPr>
        <w:pStyle w:val="PL"/>
        <w:rPr>
          <w:snapToGrid w:val="0"/>
        </w:rPr>
      </w:pPr>
    </w:p>
    <w:p w14:paraId="71A0525D" w14:textId="77777777" w:rsidR="00421885" w:rsidRDefault="00421885" w:rsidP="00421885">
      <w:pPr>
        <w:pStyle w:val="PL"/>
        <w:rPr>
          <w:rFonts w:eastAsia="仿宋"/>
        </w:rPr>
      </w:pPr>
    </w:p>
    <w:p w14:paraId="2E84B21F" w14:textId="77777777" w:rsidR="00421885" w:rsidRDefault="00421885" w:rsidP="00421885">
      <w:pPr>
        <w:pStyle w:val="PL"/>
        <w:rPr>
          <w:rFonts w:eastAsia="仿宋"/>
        </w:rPr>
      </w:pPr>
      <w:r>
        <w:rPr>
          <w:rFonts w:eastAsia="仿宋"/>
        </w:rPr>
        <w:t xml:space="preserve">UuRLCChannelID ::= </w:t>
      </w:r>
      <w:r>
        <w:rPr>
          <w:noProof w:val="0"/>
          <w:snapToGrid w:val="0"/>
        </w:rPr>
        <w:t>INTEGER (1..32)</w:t>
      </w:r>
    </w:p>
    <w:p w14:paraId="33B21E50" w14:textId="77777777" w:rsidR="00421885" w:rsidRDefault="00421885" w:rsidP="00421885">
      <w:pPr>
        <w:pStyle w:val="PL"/>
        <w:rPr>
          <w:rFonts w:eastAsia="仿宋"/>
        </w:rPr>
      </w:pPr>
    </w:p>
    <w:p w14:paraId="5341AEBD" w14:textId="77777777" w:rsidR="00421885" w:rsidRDefault="00421885" w:rsidP="00421885">
      <w:pPr>
        <w:pStyle w:val="PL"/>
      </w:pPr>
      <w:r>
        <w:t>UuRLCChannelQoSInformation ::= CHOICE {</w:t>
      </w:r>
    </w:p>
    <w:p w14:paraId="19D97409" w14:textId="77777777" w:rsidR="00421885" w:rsidRDefault="00421885" w:rsidP="00421885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46453BE9" w14:textId="77777777" w:rsidR="00421885" w:rsidRDefault="00421885" w:rsidP="00421885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69182DC9" w14:textId="77777777" w:rsidR="00421885" w:rsidRDefault="00421885" w:rsidP="00421885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5FA1778C" w14:textId="77777777" w:rsidR="00421885" w:rsidRDefault="00421885" w:rsidP="00421885">
      <w:pPr>
        <w:pStyle w:val="PL"/>
        <w:rPr>
          <w:rFonts w:eastAsia="仿宋"/>
        </w:rPr>
      </w:pPr>
      <w:r>
        <w:t>}</w:t>
      </w:r>
    </w:p>
    <w:p w14:paraId="5074158B" w14:textId="77777777" w:rsidR="00421885" w:rsidRDefault="00421885" w:rsidP="00421885">
      <w:pPr>
        <w:pStyle w:val="PL"/>
      </w:pPr>
    </w:p>
    <w:p w14:paraId="106B4D9D" w14:textId="77777777" w:rsidR="00421885" w:rsidRDefault="00421885" w:rsidP="00421885">
      <w:pPr>
        <w:pStyle w:val="PL"/>
      </w:pPr>
      <w:r>
        <w:t>UuRLCChannelQoSInformation-ExtIEs F1AP-PROTOCOL-IES ::= {</w:t>
      </w:r>
    </w:p>
    <w:p w14:paraId="7F8D4AE3" w14:textId="77777777" w:rsidR="00421885" w:rsidRDefault="00421885" w:rsidP="00421885">
      <w:pPr>
        <w:pStyle w:val="PL"/>
      </w:pPr>
      <w:r>
        <w:tab/>
        <w:t>...</w:t>
      </w:r>
    </w:p>
    <w:p w14:paraId="6A7ED1E9" w14:textId="77777777" w:rsidR="00421885" w:rsidRDefault="00421885" w:rsidP="00421885">
      <w:pPr>
        <w:pStyle w:val="PL"/>
      </w:pPr>
      <w:r>
        <w:t>}</w:t>
      </w:r>
    </w:p>
    <w:p w14:paraId="1E47C3C5" w14:textId="77777777" w:rsidR="00421885" w:rsidRDefault="00421885" w:rsidP="00421885">
      <w:pPr>
        <w:pStyle w:val="PL"/>
      </w:pPr>
    </w:p>
    <w:p w14:paraId="422E142A" w14:textId="77777777" w:rsidR="00421885" w:rsidRDefault="00421885" w:rsidP="00421885">
      <w:pPr>
        <w:pStyle w:val="PL"/>
      </w:pPr>
      <w:r>
        <w:t>UuRLCChannelToBeSetupList ::= SEQUENCE (SIZE(1.. maxnoofUuRLCChannels)) OF UuRLCChannelToBeSetupItem</w:t>
      </w:r>
    </w:p>
    <w:p w14:paraId="7CC8608D" w14:textId="77777777" w:rsidR="00421885" w:rsidRDefault="00421885" w:rsidP="00421885">
      <w:pPr>
        <w:pStyle w:val="PL"/>
      </w:pPr>
    </w:p>
    <w:p w14:paraId="2E2D0480" w14:textId="77777777" w:rsidR="00421885" w:rsidRDefault="00421885" w:rsidP="00421885">
      <w:pPr>
        <w:pStyle w:val="PL"/>
      </w:pPr>
      <w:r>
        <w:t>UuRLCChannelToBeSetupItem ::= SEQUENCE {</w:t>
      </w:r>
    </w:p>
    <w:p w14:paraId="10125EF8" w14:textId="77777777" w:rsidR="00421885" w:rsidRDefault="00421885" w:rsidP="00421885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2BD219F9" w14:textId="77777777" w:rsidR="00421885" w:rsidRDefault="00421885" w:rsidP="00421885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363B430B" w14:textId="77777777" w:rsidR="00421885" w:rsidRDefault="00421885" w:rsidP="00421885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1A87D1D1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67890A14" w14:textId="77777777" w:rsidR="00421885" w:rsidRDefault="00421885" w:rsidP="00421885">
      <w:pPr>
        <w:pStyle w:val="PL"/>
      </w:pPr>
      <w:r>
        <w:tab/>
        <w:t>...</w:t>
      </w:r>
    </w:p>
    <w:p w14:paraId="0F54823A" w14:textId="77777777" w:rsidR="00421885" w:rsidRDefault="00421885" w:rsidP="00421885">
      <w:pPr>
        <w:pStyle w:val="PL"/>
      </w:pPr>
      <w:r>
        <w:t>}</w:t>
      </w:r>
    </w:p>
    <w:p w14:paraId="3814A032" w14:textId="77777777" w:rsidR="00421885" w:rsidRDefault="00421885" w:rsidP="00421885">
      <w:pPr>
        <w:pStyle w:val="PL"/>
      </w:pPr>
    </w:p>
    <w:p w14:paraId="0A526FB1" w14:textId="77777777" w:rsidR="00421885" w:rsidRDefault="00421885" w:rsidP="00421885">
      <w:pPr>
        <w:pStyle w:val="PL"/>
      </w:pPr>
      <w:r>
        <w:t>UuRLCChannelToBeSetupItem-ExtIEs</w:t>
      </w:r>
      <w:r>
        <w:tab/>
        <w:t>F1AP-PROTOCOL-EXTENSION ::= {</w:t>
      </w:r>
    </w:p>
    <w:p w14:paraId="17937E65" w14:textId="77777777" w:rsidR="00421885" w:rsidRDefault="00421885" w:rsidP="00421885">
      <w:pPr>
        <w:pStyle w:val="PL"/>
      </w:pPr>
      <w:r>
        <w:lastRenderedPageBreak/>
        <w:tab/>
        <w:t>...</w:t>
      </w:r>
    </w:p>
    <w:p w14:paraId="106498CC" w14:textId="77777777" w:rsidR="00421885" w:rsidRDefault="00421885" w:rsidP="00421885">
      <w:pPr>
        <w:pStyle w:val="PL"/>
      </w:pPr>
      <w:r>
        <w:t>}</w:t>
      </w:r>
    </w:p>
    <w:p w14:paraId="7E46951C" w14:textId="77777777" w:rsidR="00421885" w:rsidRDefault="00421885" w:rsidP="00421885">
      <w:pPr>
        <w:pStyle w:val="PL"/>
      </w:pPr>
    </w:p>
    <w:p w14:paraId="74D34C8E" w14:textId="77777777" w:rsidR="00421885" w:rsidRDefault="00421885" w:rsidP="00421885">
      <w:pPr>
        <w:pStyle w:val="PL"/>
      </w:pPr>
      <w:r>
        <w:t>UuRLCChannelToBeModifiedList ::= SEQUENCE (SIZE(1.. maxnoofUuRLCChannels)) OF UuRLCChannelToBeModifiedItem</w:t>
      </w:r>
    </w:p>
    <w:p w14:paraId="692CC750" w14:textId="77777777" w:rsidR="00421885" w:rsidRDefault="00421885" w:rsidP="00421885">
      <w:pPr>
        <w:pStyle w:val="PL"/>
      </w:pPr>
    </w:p>
    <w:p w14:paraId="75E73F45" w14:textId="77777777" w:rsidR="00421885" w:rsidRDefault="00421885" w:rsidP="00421885">
      <w:pPr>
        <w:pStyle w:val="PL"/>
      </w:pPr>
      <w:r>
        <w:t>UuRLCChannelToBeModifiedItem ::= SEQUENCE {</w:t>
      </w:r>
    </w:p>
    <w:p w14:paraId="437339E5" w14:textId="77777777" w:rsidR="00421885" w:rsidRDefault="00421885" w:rsidP="00421885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3680DB89" w14:textId="77777777" w:rsidR="00421885" w:rsidRDefault="00421885" w:rsidP="00421885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14:paraId="0872EC57" w14:textId="77777777" w:rsidR="00421885" w:rsidRDefault="00421885" w:rsidP="00421885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3BE189B7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14:paraId="566D0F97" w14:textId="77777777" w:rsidR="00421885" w:rsidRDefault="00421885" w:rsidP="00421885">
      <w:pPr>
        <w:pStyle w:val="PL"/>
      </w:pPr>
      <w:r>
        <w:tab/>
        <w:t>...</w:t>
      </w:r>
    </w:p>
    <w:p w14:paraId="30FBF317" w14:textId="77777777" w:rsidR="00421885" w:rsidRDefault="00421885" w:rsidP="00421885">
      <w:pPr>
        <w:pStyle w:val="PL"/>
      </w:pPr>
      <w:r>
        <w:t>}</w:t>
      </w:r>
    </w:p>
    <w:p w14:paraId="4CA98E06" w14:textId="77777777" w:rsidR="00421885" w:rsidRDefault="00421885" w:rsidP="00421885">
      <w:pPr>
        <w:pStyle w:val="PL"/>
      </w:pPr>
    </w:p>
    <w:p w14:paraId="1FBA5FC3" w14:textId="77777777" w:rsidR="00421885" w:rsidRDefault="00421885" w:rsidP="00421885">
      <w:pPr>
        <w:pStyle w:val="PL"/>
      </w:pPr>
      <w:r>
        <w:t>UuRLCChannelToBeModifiedItem-ExtIEs</w:t>
      </w:r>
      <w:r>
        <w:tab/>
        <w:t>F1AP-PROTOCOL-EXTENSION ::= {</w:t>
      </w:r>
    </w:p>
    <w:p w14:paraId="4BF87EAD" w14:textId="77777777" w:rsidR="00421885" w:rsidRDefault="00421885" w:rsidP="00421885">
      <w:pPr>
        <w:pStyle w:val="PL"/>
      </w:pPr>
      <w:r>
        <w:tab/>
        <w:t>...</w:t>
      </w:r>
    </w:p>
    <w:p w14:paraId="17208D97" w14:textId="77777777" w:rsidR="00421885" w:rsidRDefault="00421885" w:rsidP="00421885">
      <w:pPr>
        <w:pStyle w:val="PL"/>
      </w:pPr>
      <w:r>
        <w:t>}</w:t>
      </w:r>
    </w:p>
    <w:p w14:paraId="56E48C0E" w14:textId="77777777" w:rsidR="00421885" w:rsidRDefault="00421885" w:rsidP="00421885">
      <w:pPr>
        <w:pStyle w:val="PL"/>
      </w:pPr>
    </w:p>
    <w:p w14:paraId="18DDE9C1" w14:textId="77777777" w:rsidR="00421885" w:rsidRDefault="00421885" w:rsidP="00421885">
      <w:pPr>
        <w:pStyle w:val="PL"/>
      </w:pPr>
      <w:r>
        <w:t>UuRLCChannelToBeReleasedList ::= SEQUENCE (SIZE(1.. maxnoofUuRLCChannels)) OF UuRLCChannelToBeReleasedItem</w:t>
      </w:r>
    </w:p>
    <w:p w14:paraId="145D3D79" w14:textId="77777777" w:rsidR="00421885" w:rsidRDefault="00421885" w:rsidP="00421885">
      <w:pPr>
        <w:pStyle w:val="PL"/>
      </w:pPr>
    </w:p>
    <w:p w14:paraId="580C12D0" w14:textId="77777777" w:rsidR="00421885" w:rsidRDefault="00421885" w:rsidP="00421885">
      <w:pPr>
        <w:pStyle w:val="PL"/>
      </w:pPr>
      <w:r>
        <w:t>UuRLCChannelToBeReleasedItem ::= SEQUENCE {</w:t>
      </w:r>
    </w:p>
    <w:p w14:paraId="623A96D1" w14:textId="77777777" w:rsidR="00421885" w:rsidRDefault="00421885" w:rsidP="00421885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CB8C748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57C222EB" w14:textId="77777777" w:rsidR="00421885" w:rsidRDefault="00421885" w:rsidP="00421885">
      <w:pPr>
        <w:pStyle w:val="PL"/>
      </w:pPr>
      <w:r>
        <w:tab/>
        <w:t>...</w:t>
      </w:r>
    </w:p>
    <w:p w14:paraId="4DC284AF" w14:textId="77777777" w:rsidR="00421885" w:rsidRDefault="00421885" w:rsidP="00421885">
      <w:pPr>
        <w:pStyle w:val="PL"/>
      </w:pPr>
      <w:r>
        <w:t>}</w:t>
      </w:r>
    </w:p>
    <w:p w14:paraId="3A691C52" w14:textId="77777777" w:rsidR="00421885" w:rsidRDefault="00421885" w:rsidP="00421885">
      <w:pPr>
        <w:pStyle w:val="PL"/>
      </w:pPr>
    </w:p>
    <w:p w14:paraId="6D703B18" w14:textId="77777777" w:rsidR="00421885" w:rsidRDefault="00421885" w:rsidP="00421885">
      <w:pPr>
        <w:pStyle w:val="PL"/>
      </w:pPr>
      <w:r>
        <w:t>UuRLCChannelToBeReleasedItem-ExtIEs</w:t>
      </w:r>
      <w:r>
        <w:tab/>
        <w:t>F1AP-PROTOCOL-EXTENSION ::= {</w:t>
      </w:r>
    </w:p>
    <w:p w14:paraId="05980899" w14:textId="77777777" w:rsidR="00421885" w:rsidRDefault="00421885" w:rsidP="00421885">
      <w:pPr>
        <w:pStyle w:val="PL"/>
      </w:pPr>
      <w:r>
        <w:tab/>
        <w:t>...</w:t>
      </w:r>
    </w:p>
    <w:p w14:paraId="348E993E" w14:textId="77777777" w:rsidR="00421885" w:rsidRDefault="00421885" w:rsidP="00421885">
      <w:pPr>
        <w:pStyle w:val="PL"/>
      </w:pPr>
      <w:r>
        <w:t>}</w:t>
      </w:r>
    </w:p>
    <w:p w14:paraId="5D99BA2F" w14:textId="77777777" w:rsidR="00421885" w:rsidRDefault="00421885" w:rsidP="00421885">
      <w:pPr>
        <w:pStyle w:val="PL"/>
      </w:pPr>
    </w:p>
    <w:p w14:paraId="6D889508" w14:textId="77777777" w:rsidR="00421885" w:rsidRDefault="00421885" w:rsidP="00421885">
      <w:pPr>
        <w:pStyle w:val="PL"/>
      </w:pPr>
      <w:r>
        <w:t>UuRLCChannelSetupList ::= SEQUENCE (SIZE(1.. maxnoofUuRLCChannels)) OF UuRLCChannelSetupItem</w:t>
      </w:r>
    </w:p>
    <w:p w14:paraId="2BCA4CB1" w14:textId="77777777" w:rsidR="00421885" w:rsidRDefault="00421885" w:rsidP="00421885">
      <w:pPr>
        <w:pStyle w:val="PL"/>
      </w:pPr>
    </w:p>
    <w:p w14:paraId="0AECF4A7" w14:textId="77777777" w:rsidR="00421885" w:rsidRDefault="00421885" w:rsidP="00421885">
      <w:pPr>
        <w:pStyle w:val="PL"/>
      </w:pPr>
      <w:r>
        <w:t>UuRLCChannelSetupItem ::= SEQUENCE {</w:t>
      </w:r>
    </w:p>
    <w:p w14:paraId="3F724FAF" w14:textId="77777777" w:rsidR="00421885" w:rsidRDefault="00421885" w:rsidP="00421885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F67BC13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69A6F406" w14:textId="77777777" w:rsidR="00421885" w:rsidRDefault="00421885" w:rsidP="00421885">
      <w:pPr>
        <w:pStyle w:val="PL"/>
      </w:pPr>
      <w:r>
        <w:tab/>
        <w:t>...</w:t>
      </w:r>
    </w:p>
    <w:p w14:paraId="44EC8330" w14:textId="77777777" w:rsidR="00421885" w:rsidRDefault="00421885" w:rsidP="00421885">
      <w:pPr>
        <w:pStyle w:val="PL"/>
      </w:pPr>
      <w:r>
        <w:t>}</w:t>
      </w:r>
    </w:p>
    <w:p w14:paraId="4071AFB0" w14:textId="77777777" w:rsidR="00421885" w:rsidRDefault="00421885" w:rsidP="00421885">
      <w:pPr>
        <w:pStyle w:val="PL"/>
      </w:pPr>
    </w:p>
    <w:p w14:paraId="646DD850" w14:textId="77777777" w:rsidR="00421885" w:rsidRDefault="00421885" w:rsidP="00421885">
      <w:pPr>
        <w:pStyle w:val="PL"/>
      </w:pPr>
      <w:r>
        <w:t>UuRLCChannelSetupItem-ExtIEs</w:t>
      </w:r>
      <w:r>
        <w:tab/>
        <w:t>F1AP-PROTOCOL-EXTENSION ::= {</w:t>
      </w:r>
    </w:p>
    <w:p w14:paraId="65106C0C" w14:textId="77777777" w:rsidR="00421885" w:rsidRDefault="00421885" w:rsidP="00421885">
      <w:pPr>
        <w:pStyle w:val="PL"/>
      </w:pPr>
      <w:r>
        <w:tab/>
        <w:t>...</w:t>
      </w:r>
    </w:p>
    <w:p w14:paraId="420DF348" w14:textId="77777777" w:rsidR="00421885" w:rsidRDefault="00421885" w:rsidP="00421885">
      <w:pPr>
        <w:pStyle w:val="PL"/>
      </w:pPr>
      <w:r>
        <w:t>}</w:t>
      </w:r>
    </w:p>
    <w:p w14:paraId="2C3AF2B7" w14:textId="77777777" w:rsidR="00421885" w:rsidRDefault="00421885" w:rsidP="00421885">
      <w:pPr>
        <w:pStyle w:val="PL"/>
      </w:pPr>
    </w:p>
    <w:p w14:paraId="6C7E1CFC" w14:textId="77777777" w:rsidR="00421885" w:rsidRDefault="00421885" w:rsidP="00421885">
      <w:pPr>
        <w:pStyle w:val="PL"/>
      </w:pPr>
      <w:r>
        <w:t>UuRLCChannelFailedToBeSetupList ::= SEQUENCE (SIZE(1.. maxnoofUuRLCChannels)) OF UuRLCChannelFailedToBeSetupItem</w:t>
      </w:r>
    </w:p>
    <w:p w14:paraId="3D2AECD4" w14:textId="77777777" w:rsidR="00421885" w:rsidRDefault="00421885" w:rsidP="00421885">
      <w:pPr>
        <w:pStyle w:val="PL"/>
      </w:pPr>
    </w:p>
    <w:p w14:paraId="32CC4F77" w14:textId="77777777" w:rsidR="00421885" w:rsidRDefault="00421885" w:rsidP="00421885">
      <w:pPr>
        <w:pStyle w:val="PL"/>
      </w:pPr>
      <w:r>
        <w:t>UuRLCChannelFailedToBeSetupItem ::= SEQUENCE {</w:t>
      </w:r>
    </w:p>
    <w:p w14:paraId="631168E3" w14:textId="77777777" w:rsidR="00421885" w:rsidRDefault="00421885" w:rsidP="00421885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DF1B272" w14:textId="77777777" w:rsidR="00421885" w:rsidRDefault="00421885" w:rsidP="00421885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2C577B0F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3318B868" w14:textId="77777777" w:rsidR="00421885" w:rsidRDefault="00421885" w:rsidP="00421885">
      <w:pPr>
        <w:pStyle w:val="PL"/>
      </w:pPr>
      <w:r>
        <w:tab/>
        <w:t>...</w:t>
      </w:r>
    </w:p>
    <w:p w14:paraId="56672BF8" w14:textId="77777777" w:rsidR="00421885" w:rsidRDefault="00421885" w:rsidP="00421885">
      <w:pPr>
        <w:pStyle w:val="PL"/>
      </w:pPr>
      <w:r>
        <w:t>}</w:t>
      </w:r>
    </w:p>
    <w:p w14:paraId="4F0EC027" w14:textId="77777777" w:rsidR="00421885" w:rsidRDefault="00421885" w:rsidP="00421885">
      <w:pPr>
        <w:pStyle w:val="PL"/>
      </w:pPr>
    </w:p>
    <w:p w14:paraId="03EE8A10" w14:textId="77777777" w:rsidR="00421885" w:rsidRDefault="00421885" w:rsidP="00421885">
      <w:pPr>
        <w:pStyle w:val="PL"/>
      </w:pPr>
      <w:r>
        <w:t>UuRLCChannelFailedToBeSetupItem-ExtIEs</w:t>
      </w:r>
      <w:r>
        <w:tab/>
        <w:t>F1AP-PROTOCOL-EXTENSION ::= {</w:t>
      </w:r>
    </w:p>
    <w:p w14:paraId="71333EE2" w14:textId="77777777" w:rsidR="00421885" w:rsidRDefault="00421885" w:rsidP="00421885">
      <w:pPr>
        <w:pStyle w:val="PL"/>
      </w:pPr>
      <w:r>
        <w:lastRenderedPageBreak/>
        <w:tab/>
        <w:t>...</w:t>
      </w:r>
    </w:p>
    <w:p w14:paraId="56005159" w14:textId="77777777" w:rsidR="00421885" w:rsidRDefault="00421885" w:rsidP="00421885">
      <w:pPr>
        <w:pStyle w:val="PL"/>
      </w:pPr>
      <w:r>
        <w:t>}</w:t>
      </w:r>
    </w:p>
    <w:p w14:paraId="653D96E0" w14:textId="77777777" w:rsidR="00421885" w:rsidRDefault="00421885" w:rsidP="00421885">
      <w:pPr>
        <w:pStyle w:val="PL"/>
      </w:pPr>
    </w:p>
    <w:p w14:paraId="06D1FD86" w14:textId="77777777" w:rsidR="00421885" w:rsidRDefault="00421885" w:rsidP="00421885">
      <w:pPr>
        <w:pStyle w:val="PL"/>
      </w:pPr>
      <w:r>
        <w:t>UuRLCChannelModifiedList ::= SEQUENCE (SIZE(1.. maxnoofUuRLCChannels)) OF UuRLCChannelModifiedItem</w:t>
      </w:r>
    </w:p>
    <w:p w14:paraId="40F7B19B" w14:textId="77777777" w:rsidR="00421885" w:rsidRDefault="00421885" w:rsidP="00421885">
      <w:pPr>
        <w:pStyle w:val="PL"/>
      </w:pPr>
    </w:p>
    <w:p w14:paraId="79655C6D" w14:textId="77777777" w:rsidR="00421885" w:rsidRDefault="00421885" w:rsidP="00421885">
      <w:pPr>
        <w:pStyle w:val="PL"/>
      </w:pPr>
      <w:r>
        <w:t>UuRLCChannelModifiedItem ::= SEQUENCE {</w:t>
      </w:r>
    </w:p>
    <w:p w14:paraId="4097A8A0" w14:textId="77777777" w:rsidR="00421885" w:rsidRDefault="00421885" w:rsidP="00421885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52CD2AD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739AF470" w14:textId="77777777" w:rsidR="00421885" w:rsidRDefault="00421885" w:rsidP="00421885">
      <w:pPr>
        <w:pStyle w:val="PL"/>
      </w:pPr>
      <w:r>
        <w:tab/>
        <w:t>...</w:t>
      </w:r>
    </w:p>
    <w:p w14:paraId="1AA0525E" w14:textId="77777777" w:rsidR="00421885" w:rsidRDefault="00421885" w:rsidP="00421885">
      <w:pPr>
        <w:pStyle w:val="PL"/>
      </w:pPr>
      <w:r>
        <w:t>}</w:t>
      </w:r>
    </w:p>
    <w:p w14:paraId="1384A65C" w14:textId="77777777" w:rsidR="00421885" w:rsidRDefault="00421885" w:rsidP="00421885">
      <w:pPr>
        <w:pStyle w:val="PL"/>
      </w:pPr>
    </w:p>
    <w:p w14:paraId="62EED277" w14:textId="77777777" w:rsidR="00421885" w:rsidRDefault="00421885" w:rsidP="00421885">
      <w:pPr>
        <w:pStyle w:val="PL"/>
      </w:pPr>
      <w:r>
        <w:t>UuRLCChannelModifiedItem-ExtIEs</w:t>
      </w:r>
      <w:r>
        <w:tab/>
        <w:t>F1AP-PROTOCOL-EXTENSION ::= {</w:t>
      </w:r>
    </w:p>
    <w:p w14:paraId="7F0CFE29" w14:textId="77777777" w:rsidR="00421885" w:rsidRDefault="00421885" w:rsidP="00421885">
      <w:pPr>
        <w:pStyle w:val="PL"/>
      </w:pPr>
      <w:r>
        <w:tab/>
        <w:t>...</w:t>
      </w:r>
    </w:p>
    <w:p w14:paraId="307F706B" w14:textId="77777777" w:rsidR="00421885" w:rsidRDefault="00421885" w:rsidP="00421885">
      <w:pPr>
        <w:pStyle w:val="PL"/>
      </w:pPr>
      <w:r>
        <w:t>}</w:t>
      </w:r>
    </w:p>
    <w:p w14:paraId="240886B9" w14:textId="77777777" w:rsidR="00421885" w:rsidRDefault="00421885" w:rsidP="00421885">
      <w:pPr>
        <w:pStyle w:val="PL"/>
      </w:pPr>
    </w:p>
    <w:p w14:paraId="7625367A" w14:textId="77777777" w:rsidR="00421885" w:rsidRDefault="00421885" w:rsidP="00421885">
      <w:pPr>
        <w:pStyle w:val="PL"/>
      </w:pPr>
      <w:r>
        <w:t>UuRLCChannelFailedToBeModifiedList ::= SEQUENCE (SIZE(1.. maxnoofUuRLCChannels)) OF UuRLCChannelFailedToBeModifiedItem</w:t>
      </w:r>
    </w:p>
    <w:p w14:paraId="0CA7ED45" w14:textId="77777777" w:rsidR="00421885" w:rsidRDefault="00421885" w:rsidP="00421885">
      <w:pPr>
        <w:pStyle w:val="PL"/>
      </w:pPr>
    </w:p>
    <w:p w14:paraId="214628CA" w14:textId="77777777" w:rsidR="00421885" w:rsidRDefault="00421885" w:rsidP="00421885">
      <w:pPr>
        <w:pStyle w:val="PL"/>
      </w:pPr>
      <w:r>
        <w:t>UuRLCChannelFailedToBeModifiedItem ::= SEQUENCE {</w:t>
      </w:r>
    </w:p>
    <w:p w14:paraId="1B97941E" w14:textId="77777777" w:rsidR="00421885" w:rsidRDefault="00421885" w:rsidP="00421885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11A085C" w14:textId="77777777" w:rsidR="00421885" w:rsidRDefault="00421885" w:rsidP="00421885">
      <w:pPr>
        <w:pStyle w:val="PL"/>
        <w:rPr>
          <w:rFonts w:eastAsia="仿宋"/>
        </w:rPr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7EBF7381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14:paraId="11BF2403" w14:textId="77777777" w:rsidR="00421885" w:rsidRDefault="00421885" w:rsidP="00421885">
      <w:pPr>
        <w:pStyle w:val="PL"/>
      </w:pPr>
      <w:r>
        <w:tab/>
        <w:t>...</w:t>
      </w:r>
    </w:p>
    <w:p w14:paraId="6CD53C36" w14:textId="77777777" w:rsidR="00421885" w:rsidRDefault="00421885" w:rsidP="00421885">
      <w:pPr>
        <w:pStyle w:val="PL"/>
      </w:pPr>
      <w:r>
        <w:t>}</w:t>
      </w:r>
    </w:p>
    <w:p w14:paraId="4B73DB81" w14:textId="77777777" w:rsidR="00421885" w:rsidRDefault="00421885" w:rsidP="00421885">
      <w:pPr>
        <w:pStyle w:val="PL"/>
      </w:pPr>
    </w:p>
    <w:p w14:paraId="36B8AF51" w14:textId="77777777" w:rsidR="00421885" w:rsidRDefault="00421885" w:rsidP="00421885">
      <w:pPr>
        <w:pStyle w:val="PL"/>
      </w:pPr>
      <w:r>
        <w:t>UuRLCChannelFailedToBeModifiedItem-ExtIEs</w:t>
      </w:r>
      <w:r>
        <w:tab/>
        <w:t>F1AP-PROTOCOL-EXTENSION ::= {</w:t>
      </w:r>
    </w:p>
    <w:p w14:paraId="662A8CE4" w14:textId="77777777" w:rsidR="00421885" w:rsidRDefault="00421885" w:rsidP="00421885">
      <w:pPr>
        <w:pStyle w:val="PL"/>
      </w:pPr>
      <w:r>
        <w:tab/>
        <w:t>...</w:t>
      </w:r>
    </w:p>
    <w:p w14:paraId="096BF833" w14:textId="77777777" w:rsidR="00421885" w:rsidRDefault="00421885" w:rsidP="00421885">
      <w:pPr>
        <w:pStyle w:val="PL"/>
      </w:pPr>
      <w:r>
        <w:t>}</w:t>
      </w:r>
    </w:p>
    <w:p w14:paraId="0E1D6930" w14:textId="77777777" w:rsidR="00421885" w:rsidRDefault="00421885" w:rsidP="00421885">
      <w:pPr>
        <w:pStyle w:val="PL"/>
      </w:pPr>
    </w:p>
    <w:p w14:paraId="195913CE" w14:textId="77777777" w:rsidR="00421885" w:rsidRDefault="00421885" w:rsidP="00421885">
      <w:pPr>
        <w:pStyle w:val="PL"/>
      </w:pPr>
      <w:r>
        <w:t>UuRLCChannelRequiredToBeModifiedList ::= SEQUENCE (SIZE(1.. maxnoofUuRLCChannels)) OF UuRLCChannelRequiredToBeModifiedItem</w:t>
      </w:r>
    </w:p>
    <w:p w14:paraId="0959969D" w14:textId="77777777" w:rsidR="00421885" w:rsidRDefault="00421885" w:rsidP="00421885">
      <w:pPr>
        <w:pStyle w:val="PL"/>
      </w:pPr>
    </w:p>
    <w:p w14:paraId="4CF3B12B" w14:textId="77777777" w:rsidR="00421885" w:rsidRDefault="00421885" w:rsidP="00421885">
      <w:pPr>
        <w:pStyle w:val="PL"/>
      </w:pPr>
      <w:r>
        <w:t>UuRLCChannelRequiredToBeModifiedItem ::= SEQUENCE {</w:t>
      </w:r>
    </w:p>
    <w:p w14:paraId="3BE097F0" w14:textId="77777777" w:rsidR="00421885" w:rsidRDefault="00421885" w:rsidP="00421885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32319972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33D87A4A" w14:textId="77777777" w:rsidR="00421885" w:rsidRDefault="00421885" w:rsidP="00421885">
      <w:pPr>
        <w:pStyle w:val="PL"/>
      </w:pPr>
      <w:r>
        <w:tab/>
        <w:t>...</w:t>
      </w:r>
    </w:p>
    <w:p w14:paraId="12D8347D" w14:textId="77777777" w:rsidR="00421885" w:rsidRDefault="00421885" w:rsidP="00421885">
      <w:pPr>
        <w:pStyle w:val="PL"/>
      </w:pPr>
      <w:r>
        <w:t>}</w:t>
      </w:r>
    </w:p>
    <w:p w14:paraId="0B625D74" w14:textId="77777777" w:rsidR="00421885" w:rsidRDefault="00421885" w:rsidP="00421885">
      <w:pPr>
        <w:pStyle w:val="PL"/>
      </w:pPr>
    </w:p>
    <w:p w14:paraId="57A7EDE7" w14:textId="77777777" w:rsidR="00421885" w:rsidRDefault="00421885" w:rsidP="00421885">
      <w:pPr>
        <w:pStyle w:val="PL"/>
      </w:pPr>
      <w:r>
        <w:t>UuRLCChannelRequiredToBeModifiedItem-ExtIEs</w:t>
      </w:r>
      <w:r>
        <w:tab/>
        <w:t>F1AP-PROTOCOL-EXTENSION ::= {</w:t>
      </w:r>
    </w:p>
    <w:p w14:paraId="605E8AB0" w14:textId="77777777" w:rsidR="00421885" w:rsidRDefault="00421885" w:rsidP="00421885">
      <w:pPr>
        <w:pStyle w:val="PL"/>
      </w:pPr>
      <w:r>
        <w:tab/>
        <w:t>...</w:t>
      </w:r>
    </w:p>
    <w:p w14:paraId="25FB5EA0" w14:textId="77777777" w:rsidR="00421885" w:rsidRDefault="00421885" w:rsidP="00421885">
      <w:pPr>
        <w:pStyle w:val="PL"/>
      </w:pPr>
      <w:r>
        <w:t>}</w:t>
      </w:r>
    </w:p>
    <w:p w14:paraId="3769EE0D" w14:textId="77777777" w:rsidR="00421885" w:rsidRDefault="00421885" w:rsidP="00421885">
      <w:pPr>
        <w:pStyle w:val="PL"/>
      </w:pPr>
    </w:p>
    <w:p w14:paraId="75DE3EF6" w14:textId="77777777" w:rsidR="00421885" w:rsidRDefault="00421885" w:rsidP="00421885">
      <w:pPr>
        <w:pStyle w:val="PL"/>
      </w:pPr>
      <w:r>
        <w:t>UuRLCChannelRequiredToBeReleasedList ::= SEQUENCE (SIZE(1.. maxnoofUuRLCChannels)) OF UuRLCChannelRequiredToBeReleasedItem</w:t>
      </w:r>
    </w:p>
    <w:p w14:paraId="6A226631" w14:textId="77777777" w:rsidR="00421885" w:rsidRDefault="00421885" w:rsidP="00421885">
      <w:pPr>
        <w:pStyle w:val="PL"/>
      </w:pPr>
    </w:p>
    <w:p w14:paraId="44B74556" w14:textId="77777777" w:rsidR="00421885" w:rsidRDefault="00421885" w:rsidP="00421885">
      <w:pPr>
        <w:pStyle w:val="PL"/>
      </w:pPr>
      <w:r>
        <w:t>UuRLCChannelRequiredToBeReleasedItem ::= SEQUENCE {</w:t>
      </w:r>
    </w:p>
    <w:p w14:paraId="45EBBE6C" w14:textId="77777777" w:rsidR="00421885" w:rsidRDefault="00421885" w:rsidP="00421885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FF50854" w14:textId="77777777" w:rsidR="00421885" w:rsidRDefault="00421885" w:rsidP="00421885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764D6936" w14:textId="77777777" w:rsidR="00421885" w:rsidRDefault="00421885" w:rsidP="00421885">
      <w:pPr>
        <w:pStyle w:val="PL"/>
      </w:pPr>
      <w:r>
        <w:tab/>
        <w:t>...</w:t>
      </w:r>
    </w:p>
    <w:p w14:paraId="12CA2FA3" w14:textId="77777777" w:rsidR="00421885" w:rsidRDefault="00421885" w:rsidP="00421885">
      <w:pPr>
        <w:pStyle w:val="PL"/>
      </w:pPr>
      <w:r>
        <w:t>}</w:t>
      </w:r>
    </w:p>
    <w:p w14:paraId="71922CCB" w14:textId="77777777" w:rsidR="00421885" w:rsidRDefault="00421885" w:rsidP="00421885">
      <w:pPr>
        <w:pStyle w:val="PL"/>
      </w:pPr>
    </w:p>
    <w:p w14:paraId="0FCD6AE0" w14:textId="77777777" w:rsidR="00421885" w:rsidRDefault="00421885" w:rsidP="00421885">
      <w:pPr>
        <w:pStyle w:val="PL"/>
      </w:pPr>
      <w:r>
        <w:t>UuRLCChannelRequiredToBeReleasedItem-ExtIEs</w:t>
      </w:r>
      <w:r>
        <w:tab/>
        <w:t>F1AP-PROTOCOL-EXTENSION ::= {</w:t>
      </w:r>
    </w:p>
    <w:p w14:paraId="5689C20E" w14:textId="77777777" w:rsidR="00421885" w:rsidRDefault="00421885" w:rsidP="00421885">
      <w:pPr>
        <w:pStyle w:val="PL"/>
      </w:pPr>
      <w:r>
        <w:tab/>
        <w:t>...</w:t>
      </w:r>
    </w:p>
    <w:p w14:paraId="7DE67324" w14:textId="77777777" w:rsidR="00421885" w:rsidRDefault="00421885" w:rsidP="00421885">
      <w:pPr>
        <w:pStyle w:val="PL"/>
      </w:pPr>
      <w:r>
        <w:t>}</w:t>
      </w:r>
    </w:p>
    <w:p w14:paraId="0CDC270A" w14:textId="77777777" w:rsidR="00421885" w:rsidRDefault="00421885" w:rsidP="00421885">
      <w:pPr>
        <w:pStyle w:val="PL"/>
      </w:pPr>
    </w:p>
    <w:p w14:paraId="74D260F4" w14:textId="77777777" w:rsidR="00421885" w:rsidRPr="00EA5FA7" w:rsidRDefault="00421885" w:rsidP="00421885">
      <w:pPr>
        <w:pStyle w:val="PL"/>
        <w:rPr>
          <w:noProof w:val="0"/>
        </w:rPr>
      </w:pPr>
    </w:p>
    <w:p w14:paraId="45DE64EE" w14:textId="77777777" w:rsidR="00421885" w:rsidRPr="00EA5FA7" w:rsidRDefault="00421885" w:rsidP="0042188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7FD2D4B3" w14:textId="77777777" w:rsidR="00421885" w:rsidRPr="00EA5FA7" w:rsidRDefault="00421885" w:rsidP="00421885">
      <w:pPr>
        <w:pStyle w:val="PL"/>
        <w:rPr>
          <w:noProof w:val="0"/>
        </w:rPr>
      </w:pPr>
    </w:p>
    <w:p w14:paraId="5636D9D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11505FB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5375531D" w14:textId="77777777" w:rsidR="00421885" w:rsidRPr="006B2844" w:rsidRDefault="00421885" w:rsidP="00421885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VictimgNBSetID-ExtIEs 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</w:t>
      </w:r>
    </w:p>
    <w:p w14:paraId="570252A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28D531" w14:textId="77777777" w:rsidR="00421885" w:rsidRPr="00EA5FA7" w:rsidRDefault="00421885" w:rsidP="00421885">
      <w:pPr>
        <w:pStyle w:val="PL"/>
        <w:rPr>
          <w:noProof w:val="0"/>
        </w:rPr>
      </w:pPr>
    </w:p>
    <w:p w14:paraId="2C875F1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6057C83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A92ED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77AD4D" w14:textId="77777777" w:rsidR="00421885" w:rsidRDefault="00421885" w:rsidP="00421885">
      <w:pPr>
        <w:pStyle w:val="PL"/>
        <w:rPr>
          <w:noProof w:val="0"/>
        </w:rPr>
      </w:pPr>
    </w:p>
    <w:p w14:paraId="3D4034B8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6333573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43A52FFF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332F15C4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62C8A9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58B8C7AC" w14:textId="77777777" w:rsidR="00421885" w:rsidRDefault="00421885" w:rsidP="00421885">
      <w:pPr>
        <w:pStyle w:val="PL"/>
        <w:rPr>
          <w:noProof w:val="0"/>
        </w:rPr>
      </w:pPr>
    </w:p>
    <w:p w14:paraId="43D0E7E0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405C66C6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33DF9113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22CD42E5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8C1F7D" w14:textId="77777777" w:rsidR="00421885" w:rsidRDefault="00421885" w:rsidP="00421885">
      <w:pPr>
        <w:pStyle w:val="PL"/>
        <w:rPr>
          <w:noProof w:val="0"/>
        </w:rPr>
      </w:pPr>
      <w:r>
        <w:rPr>
          <w:noProof w:val="0"/>
        </w:rPr>
        <w:t>}</w:t>
      </w:r>
    </w:p>
    <w:p w14:paraId="15A0BF27" w14:textId="77777777" w:rsidR="00421885" w:rsidRPr="00EA5FA7" w:rsidRDefault="00421885" w:rsidP="00421885">
      <w:pPr>
        <w:pStyle w:val="PL"/>
        <w:rPr>
          <w:noProof w:val="0"/>
        </w:rPr>
      </w:pPr>
    </w:p>
    <w:p w14:paraId="52D1EC3F" w14:textId="77777777" w:rsidR="00421885" w:rsidRDefault="00421885" w:rsidP="00421885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V</w:t>
      </w:r>
    </w:p>
    <w:p w14:paraId="5A6105C0" w14:textId="77777777" w:rsidR="00421885" w:rsidRDefault="00421885" w:rsidP="00421885">
      <w:pPr>
        <w:pStyle w:val="PL"/>
        <w:rPr>
          <w:snapToGrid w:val="0"/>
        </w:rPr>
      </w:pPr>
    </w:p>
    <w:p w14:paraId="572680EC" w14:textId="77777777" w:rsidR="00421885" w:rsidRPr="00821478" w:rsidRDefault="00421885" w:rsidP="00421885">
      <w:pPr>
        <w:pStyle w:val="PL"/>
        <w:rPr>
          <w:snapToGrid w:val="0"/>
        </w:rPr>
      </w:pPr>
      <w:r w:rsidRPr="00821478">
        <w:rPr>
          <w:snapToGrid w:val="0"/>
        </w:rPr>
        <w:t>ValidityAreaSpecificSRSInformation ::= SEQUENCE {</w:t>
      </w:r>
    </w:p>
    <w:p w14:paraId="7B2CC655" w14:textId="77777777" w:rsidR="00421885" w:rsidRPr="00821478" w:rsidRDefault="00421885" w:rsidP="00421885">
      <w:pPr>
        <w:pStyle w:val="PL"/>
        <w:rPr>
          <w:snapToGrid w:val="0"/>
        </w:rPr>
      </w:pPr>
      <w:r w:rsidRPr="00821478">
        <w:rPr>
          <w:snapToGrid w:val="0"/>
        </w:rPr>
        <w:tab/>
        <w:t>transmissionCombPos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 xml:space="preserve">TransmissionCombPos </w:t>
      </w:r>
      <w:r w:rsidRPr="00821478">
        <w:rPr>
          <w:snapToGrid w:val="0"/>
        </w:rPr>
        <w:tab/>
        <w:t>OPTIONAL,</w:t>
      </w:r>
    </w:p>
    <w:p w14:paraId="7FC19A98" w14:textId="77777777" w:rsidR="00421885" w:rsidRPr="00821478" w:rsidRDefault="00421885" w:rsidP="00421885">
      <w:pPr>
        <w:pStyle w:val="PL"/>
        <w:rPr>
          <w:snapToGrid w:val="0"/>
        </w:rPr>
      </w:pPr>
      <w:r w:rsidRPr="00821478">
        <w:rPr>
          <w:snapToGrid w:val="0"/>
        </w:rPr>
        <w:tab/>
        <w:t xml:space="preserve">resourceMapping 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ResourceMapping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4154B2D4" w14:textId="77777777" w:rsidR="00421885" w:rsidRPr="00821478" w:rsidRDefault="00421885" w:rsidP="00421885">
      <w:pPr>
        <w:pStyle w:val="PL"/>
        <w:rPr>
          <w:snapToGrid w:val="0"/>
        </w:rPr>
      </w:pPr>
      <w:r w:rsidRPr="00821478">
        <w:rPr>
          <w:snapToGrid w:val="0"/>
        </w:rPr>
        <w:tab/>
        <w:t>freqDomainShift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(0..268)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695D415C" w14:textId="77777777" w:rsidR="00421885" w:rsidRPr="00821478" w:rsidRDefault="00421885" w:rsidP="00421885">
      <w:pPr>
        <w:pStyle w:val="PL"/>
        <w:rPr>
          <w:snapToGrid w:val="0"/>
        </w:rPr>
      </w:pPr>
      <w:r w:rsidRPr="00821478">
        <w:rPr>
          <w:snapToGrid w:val="0"/>
        </w:rPr>
        <w:tab/>
        <w:t>c-SRS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(0..63)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39A1582A" w14:textId="77777777" w:rsidR="00421885" w:rsidRPr="00821478" w:rsidRDefault="00421885" w:rsidP="00421885">
      <w:pPr>
        <w:pStyle w:val="PL"/>
        <w:rPr>
          <w:snapToGrid w:val="0"/>
        </w:rPr>
      </w:pPr>
      <w:r w:rsidRPr="00821478">
        <w:rPr>
          <w:snapToGrid w:val="0"/>
        </w:rPr>
        <w:tab/>
        <w:t>resourceTypePos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ResourceTypePos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7DC012C1" w14:textId="77777777" w:rsidR="00421885" w:rsidRPr="00821478" w:rsidRDefault="00421885" w:rsidP="00421885">
      <w:pPr>
        <w:pStyle w:val="PL"/>
        <w:rPr>
          <w:snapToGrid w:val="0"/>
        </w:rPr>
      </w:pPr>
      <w:r w:rsidRPr="00821478">
        <w:rPr>
          <w:snapToGrid w:val="0"/>
        </w:rPr>
        <w:tab/>
        <w:t>sequenceIDPos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(0..65535)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4C9C6B9A" w14:textId="77777777" w:rsidR="00421885" w:rsidRPr="00821478" w:rsidRDefault="00421885" w:rsidP="00421885">
      <w:pPr>
        <w:pStyle w:val="PL"/>
        <w:rPr>
          <w:snapToGrid w:val="0"/>
        </w:rPr>
      </w:pPr>
      <w:r w:rsidRPr="00821478">
        <w:rPr>
          <w:snapToGrid w:val="0"/>
        </w:rPr>
        <w:tab/>
        <w:t>iE-extensions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ProtocolExtensionContainer { { ValidityAreaSpecificSRSInformation-ExtIEs } }</w:t>
      </w:r>
      <w:r w:rsidRPr="00821478">
        <w:rPr>
          <w:snapToGrid w:val="0"/>
        </w:rPr>
        <w:tab/>
        <w:t>OPTIONAL,</w:t>
      </w:r>
    </w:p>
    <w:p w14:paraId="27D8C598" w14:textId="77777777" w:rsidR="00421885" w:rsidRPr="00821478" w:rsidRDefault="00421885" w:rsidP="00421885">
      <w:pPr>
        <w:pStyle w:val="PL"/>
        <w:rPr>
          <w:snapToGrid w:val="0"/>
        </w:rPr>
      </w:pPr>
      <w:r w:rsidRPr="00821478">
        <w:rPr>
          <w:snapToGrid w:val="0"/>
        </w:rPr>
        <w:tab/>
        <w:t>...</w:t>
      </w:r>
    </w:p>
    <w:p w14:paraId="4221191B" w14:textId="77777777" w:rsidR="00421885" w:rsidRPr="00821478" w:rsidRDefault="00421885" w:rsidP="00421885">
      <w:pPr>
        <w:pStyle w:val="PL"/>
        <w:rPr>
          <w:snapToGrid w:val="0"/>
        </w:rPr>
      </w:pPr>
      <w:r w:rsidRPr="00821478">
        <w:rPr>
          <w:snapToGrid w:val="0"/>
        </w:rPr>
        <w:t>}</w:t>
      </w:r>
    </w:p>
    <w:p w14:paraId="0ACD0631" w14:textId="77777777" w:rsidR="00421885" w:rsidRPr="00821478" w:rsidRDefault="00421885" w:rsidP="00421885">
      <w:pPr>
        <w:pStyle w:val="PL"/>
        <w:rPr>
          <w:snapToGrid w:val="0"/>
        </w:rPr>
      </w:pPr>
    </w:p>
    <w:p w14:paraId="7673300F" w14:textId="77777777" w:rsidR="00421885" w:rsidRPr="00821478" w:rsidRDefault="00421885" w:rsidP="00421885">
      <w:pPr>
        <w:pStyle w:val="PL"/>
        <w:rPr>
          <w:snapToGrid w:val="0"/>
        </w:rPr>
      </w:pPr>
      <w:r w:rsidRPr="00821478">
        <w:rPr>
          <w:snapToGrid w:val="0"/>
        </w:rPr>
        <w:t>ValidityAreaSpecificSRSInformation-ExtIEs F1AP-PROTOCOL-EXTENSION ::= {</w:t>
      </w:r>
    </w:p>
    <w:p w14:paraId="3C079A5F" w14:textId="77777777" w:rsidR="00421885" w:rsidRPr="00A7096A" w:rsidRDefault="00421885" w:rsidP="00421885">
      <w:pPr>
        <w:pStyle w:val="PL"/>
        <w:rPr>
          <w:snapToGrid w:val="0"/>
        </w:rPr>
      </w:pPr>
      <w:r w:rsidRPr="00821478">
        <w:rPr>
          <w:snapToGrid w:val="0"/>
        </w:rPr>
        <w:tab/>
      </w:r>
      <w:r w:rsidRPr="00A7096A">
        <w:rPr>
          <w:snapToGrid w:val="0"/>
        </w:rPr>
        <w:t>...</w:t>
      </w:r>
    </w:p>
    <w:p w14:paraId="0ABA1026" w14:textId="77777777" w:rsidR="00421885" w:rsidRPr="00A7096A" w:rsidRDefault="00421885" w:rsidP="00421885">
      <w:pPr>
        <w:pStyle w:val="PL"/>
        <w:rPr>
          <w:snapToGrid w:val="0"/>
        </w:rPr>
      </w:pPr>
      <w:r w:rsidRPr="00A7096A">
        <w:rPr>
          <w:snapToGrid w:val="0"/>
        </w:rPr>
        <w:t>}</w:t>
      </w:r>
    </w:p>
    <w:p w14:paraId="1F0A28EB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63D0922A" w14:textId="77777777" w:rsidR="00421885" w:rsidRDefault="00421885" w:rsidP="00421885">
      <w:pPr>
        <w:pStyle w:val="PL"/>
        <w:rPr>
          <w:snapToGrid w:val="0"/>
        </w:rPr>
      </w:pP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>Extended ::= SEQUENCE {</w:t>
      </w:r>
    </w:p>
    <w:p w14:paraId="53844A72" w14:textId="77777777" w:rsidR="00421885" w:rsidRPr="004334BC" w:rsidRDefault="00421885" w:rsidP="00421885">
      <w:pPr>
        <w:pStyle w:val="PL"/>
        <w:rPr>
          <w:snapToGrid w:val="0"/>
        </w:rPr>
      </w:pPr>
      <w:r>
        <w:rPr>
          <w:snapToGrid w:val="0"/>
        </w:rPr>
        <w:tab/>
      </w:r>
      <w:r w:rsidRPr="004334BC">
        <w:rPr>
          <w:snapToGrid w:val="0"/>
        </w:rPr>
        <w:t>posSRSResource-List</w:t>
      </w:r>
      <w:r w:rsidRPr="004334BC">
        <w:rPr>
          <w:snapToGrid w:val="0"/>
        </w:rPr>
        <w:tab/>
      </w:r>
      <w:r w:rsidRPr="004334BC">
        <w:rPr>
          <w:snapToGrid w:val="0"/>
        </w:rPr>
        <w:tab/>
      </w:r>
      <w:r w:rsidRPr="004334BC">
        <w:rPr>
          <w:snapToGrid w:val="0"/>
        </w:rPr>
        <w:tab/>
        <w:t>PosSRSResource-List</w:t>
      </w:r>
      <w:r w:rsidRPr="004334BC">
        <w:rPr>
          <w:snapToGrid w:val="0"/>
        </w:rPr>
        <w:tab/>
      </w:r>
      <w:r w:rsidRPr="004334BC">
        <w:rPr>
          <w:snapToGrid w:val="0"/>
        </w:rPr>
        <w:tab/>
        <w:t>OPTIONAL,</w:t>
      </w:r>
    </w:p>
    <w:p w14:paraId="1528D48E" w14:textId="77777777" w:rsidR="00421885" w:rsidRPr="00112909" w:rsidRDefault="00421885" w:rsidP="00421885">
      <w:pPr>
        <w:pStyle w:val="PL"/>
        <w:rPr>
          <w:snapToGrid w:val="0"/>
        </w:rPr>
      </w:pPr>
      <w:r w:rsidRPr="00112909">
        <w:rPr>
          <w:snapToGrid w:val="0"/>
        </w:rPr>
        <w:tab/>
        <w:t>posSRSResourceS</w:t>
      </w:r>
      <w:r>
        <w:rPr>
          <w:snapToGrid w:val="0"/>
        </w:rPr>
        <w:t>et-List</w:t>
      </w:r>
      <w:r>
        <w:rPr>
          <w:snapToGrid w:val="0"/>
        </w:rPr>
        <w:tab/>
      </w:r>
      <w:r>
        <w:rPr>
          <w:snapToGrid w:val="0"/>
        </w:rPr>
        <w:tab/>
        <w:t>PosSRSResourceSet-List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5A6EF698" w14:textId="77777777" w:rsidR="00421885" w:rsidRDefault="00421885" w:rsidP="00421885">
      <w:pPr>
        <w:pStyle w:val="PL"/>
        <w:rPr>
          <w:snapToGrid w:val="0"/>
          <w:lang w:eastAsia="zh-CN"/>
        </w:rPr>
      </w:pPr>
      <w:r w:rsidRPr="00E17648">
        <w:rPr>
          <w:snapToGrid w:val="0"/>
        </w:rPr>
        <w:tab/>
        <w:t>iE-extensions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 xml:space="preserve">ProtocolExtensionContainer { { 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>Extended</w:t>
      </w:r>
      <w:r w:rsidRPr="00E17648">
        <w:rPr>
          <w:snapToGrid w:val="0"/>
        </w:rPr>
        <w:t>-ExtIEs } }</w:t>
      </w:r>
      <w:r w:rsidRPr="00E17648">
        <w:rPr>
          <w:snapToGrid w:val="0"/>
        </w:rPr>
        <w:tab/>
        <w:t>OPTIONAL,</w:t>
      </w:r>
    </w:p>
    <w:p w14:paraId="6DF70918" w14:textId="77777777" w:rsidR="00421885" w:rsidRDefault="00421885" w:rsidP="0042188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...</w:t>
      </w:r>
    </w:p>
    <w:p w14:paraId="3924E2CB" w14:textId="77777777" w:rsidR="00421885" w:rsidRPr="00E17648" w:rsidRDefault="00421885" w:rsidP="0042188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1D5000" w14:textId="77777777" w:rsidR="00421885" w:rsidRPr="00E17648" w:rsidRDefault="00421885" w:rsidP="00421885">
      <w:pPr>
        <w:pStyle w:val="PL"/>
        <w:rPr>
          <w:snapToGrid w:val="0"/>
        </w:rPr>
      </w:pPr>
    </w:p>
    <w:p w14:paraId="1A92EA11" w14:textId="77777777" w:rsidR="00421885" w:rsidRPr="00E17648" w:rsidRDefault="00421885" w:rsidP="00421885">
      <w:pPr>
        <w:pStyle w:val="PL"/>
        <w:rPr>
          <w:snapToGrid w:val="0"/>
        </w:rPr>
      </w:pP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>Extended</w:t>
      </w:r>
      <w:r w:rsidRPr="00E17648">
        <w:rPr>
          <w:snapToGrid w:val="0"/>
        </w:rPr>
        <w:t xml:space="preserve">-ExtIEs </w:t>
      </w:r>
      <w:r>
        <w:rPr>
          <w:snapToGrid w:val="0"/>
        </w:rPr>
        <w:t>F1AP</w:t>
      </w:r>
      <w:r w:rsidRPr="00E17648">
        <w:rPr>
          <w:snapToGrid w:val="0"/>
        </w:rPr>
        <w:t>-PROTOCOL-EXTENSION ::= {</w:t>
      </w:r>
    </w:p>
    <w:p w14:paraId="112A4E64" w14:textId="77777777" w:rsidR="00421885" w:rsidRPr="00E17648" w:rsidRDefault="00421885" w:rsidP="00421885">
      <w:pPr>
        <w:pStyle w:val="PL"/>
        <w:rPr>
          <w:snapToGrid w:val="0"/>
        </w:rPr>
      </w:pPr>
      <w:r w:rsidRPr="00E17648">
        <w:rPr>
          <w:snapToGrid w:val="0"/>
        </w:rPr>
        <w:tab/>
        <w:t>...</w:t>
      </w:r>
    </w:p>
    <w:p w14:paraId="1F0E1F5B" w14:textId="77777777" w:rsidR="00421885" w:rsidRDefault="00421885" w:rsidP="00421885">
      <w:pPr>
        <w:pStyle w:val="PL"/>
        <w:rPr>
          <w:snapToGrid w:val="0"/>
        </w:rPr>
      </w:pPr>
      <w:r w:rsidRPr="00E17648">
        <w:rPr>
          <w:snapToGrid w:val="0"/>
        </w:rPr>
        <w:lastRenderedPageBreak/>
        <w:t>}</w:t>
      </w:r>
    </w:p>
    <w:p w14:paraId="7BD5B568" w14:textId="77777777" w:rsidR="00421885" w:rsidRDefault="00421885" w:rsidP="00421885">
      <w:pPr>
        <w:pStyle w:val="PL"/>
        <w:rPr>
          <w:noProof w:val="0"/>
          <w:snapToGrid w:val="0"/>
        </w:rPr>
      </w:pPr>
    </w:p>
    <w:p w14:paraId="509D3E55" w14:textId="77777777" w:rsidR="00421885" w:rsidRPr="00A7096A" w:rsidRDefault="00421885" w:rsidP="00421885">
      <w:pPr>
        <w:pStyle w:val="PL"/>
        <w:rPr>
          <w:noProof w:val="0"/>
          <w:snapToGrid w:val="0"/>
        </w:rPr>
      </w:pPr>
    </w:p>
    <w:p w14:paraId="3B6D1DEB" w14:textId="77777777" w:rsidR="00421885" w:rsidRPr="00A7096A" w:rsidRDefault="00421885" w:rsidP="00421885">
      <w:pPr>
        <w:pStyle w:val="PL"/>
        <w:outlineLvl w:val="3"/>
        <w:rPr>
          <w:noProof w:val="0"/>
          <w:snapToGrid w:val="0"/>
        </w:rPr>
      </w:pPr>
      <w:r w:rsidRPr="00A7096A">
        <w:rPr>
          <w:noProof w:val="0"/>
          <w:snapToGrid w:val="0"/>
        </w:rPr>
        <w:t>-- W</w:t>
      </w:r>
    </w:p>
    <w:p w14:paraId="64218E72" w14:textId="77777777" w:rsidR="00421885" w:rsidRPr="00A7096A" w:rsidRDefault="00421885" w:rsidP="00421885">
      <w:pPr>
        <w:pStyle w:val="PL"/>
        <w:rPr>
          <w:noProof w:val="0"/>
        </w:rPr>
      </w:pPr>
    </w:p>
    <w:p w14:paraId="76628F97" w14:textId="77777777" w:rsidR="00421885" w:rsidRPr="00A7096A" w:rsidRDefault="00421885" w:rsidP="00421885">
      <w:pPr>
        <w:pStyle w:val="PL"/>
        <w:outlineLvl w:val="3"/>
        <w:rPr>
          <w:noProof w:val="0"/>
          <w:snapToGrid w:val="0"/>
        </w:rPr>
      </w:pPr>
      <w:r w:rsidRPr="00A7096A">
        <w:rPr>
          <w:noProof w:val="0"/>
          <w:snapToGrid w:val="0"/>
        </w:rPr>
        <w:t>-- X</w:t>
      </w:r>
    </w:p>
    <w:p w14:paraId="3E2B8E70" w14:textId="77777777" w:rsidR="00421885" w:rsidRDefault="00421885" w:rsidP="00421885">
      <w:pPr>
        <w:pStyle w:val="PL"/>
        <w:rPr>
          <w:snapToGrid w:val="0"/>
        </w:rPr>
      </w:pPr>
      <w:r w:rsidRPr="00B80DC6">
        <w:rPr>
          <w:snapToGrid w:val="0"/>
        </w:rPr>
        <w:t xml:space="preserve">XR-Bcast-Information ::= </w:t>
      </w:r>
      <w:r w:rsidRPr="00E63240">
        <w:rPr>
          <w:snapToGrid w:val="0"/>
        </w:rPr>
        <w:t xml:space="preserve">ENUMERATED {true, ...} </w:t>
      </w:r>
    </w:p>
    <w:p w14:paraId="28043ED3" w14:textId="77777777" w:rsidR="00421885" w:rsidRPr="00231F20" w:rsidRDefault="00421885" w:rsidP="00421885">
      <w:pPr>
        <w:pStyle w:val="PL"/>
        <w:rPr>
          <w:noProof w:val="0"/>
        </w:rPr>
      </w:pPr>
    </w:p>
    <w:p w14:paraId="45EAD9DA" w14:textId="77777777" w:rsidR="00421885" w:rsidRPr="00BD6196" w:rsidRDefault="00421885" w:rsidP="00421885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Y</w:t>
      </w:r>
    </w:p>
    <w:p w14:paraId="5DB458AF" w14:textId="77777777" w:rsidR="00421885" w:rsidRPr="00BD6196" w:rsidRDefault="00421885" w:rsidP="00421885">
      <w:pPr>
        <w:pStyle w:val="PL"/>
        <w:rPr>
          <w:noProof w:val="0"/>
          <w:lang w:val="fr-FR"/>
        </w:rPr>
      </w:pPr>
    </w:p>
    <w:p w14:paraId="6ABB1F44" w14:textId="77777777" w:rsidR="00421885" w:rsidRPr="00BD6196" w:rsidRDefault="00421885" w:rsidP="00421885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Z</w:t>
      </w:r>
    </w:p>
    <w:p w14:paraId="27AB70E9" w14:textId="77777777" w:rsidR="00421885" w:rsidRPr="00BD6196" w:rsidRDefault="00421885" w:rsidP="00421885">
      <w:pPr>
        <w:pStyle w:val="PL"/>
        <w:rPr>
          <w:snapToGrid w:val="0"/>
          <w:lang w:val="fr-FR"/>
        </w:rPr>
      </w:pPr>
    </w:p>
    <w:p w14:paraId="77176220" w14:textId="77777777" w:rsidR="00421885" w:rsidRPr="009A1425" w:rsidRDefault="00421885" w:rsidP="00421885">
      <w:pPr>
        <w:pStyle w:val="PL"/>
        <w:rPr>
          <w:snapToGrid w:val="0"/>
          <w:lang w:val="sv-SE"/>
        </w:rPr>
      </w:pPr>
      <w:r w:rsidRPr="00BD6196">
        <w:rPr>
          <w:snapToGrid w:val="0"/>
          <w:lang w:val="fr-FR"/>
        </w:rPr>
        <w:t xml:space="preserve">ZoAInformation </w:t>
      </w:r>
      <w:r w:rsidRPr="009A1425">
        <w:rPr>
          <w:snapToGrid w:val="0"/>
          <w:lang w:val="sv-SE"/>
        </w:rPr>
        <w:t>::= SEQUENCE {</w:t>
      </w:r>
    </w:p>
    <w:p w14:paraId="571C4A67" w14:textId="77777777" w:rsidR="00421885" w:rsidRPr="00A7096A" w:rsidRDefault="00421885" w:rsidP="00421885">
      <w:pPr>
        <w:pStyle w:val="PL"/>
        <w:rPr>
          <w:snapToGrid w:val="0"/>
          <w:lang w:val="fr-FR"/>
        </w:rPr>
      </w:pPr>
      <w:r w:rsidRPr="009A1425">
        <w:rPr>
          <w:snapToGrid w:val="0"/>
          <w:lang w:val="sv-SE"/>
        </w:rPr>
        <w:tab/>
      </w:r>
      <w:r w:rsidRPr="00A7096A">
        <w:rPr>
          <w:snapToGrid w:val="0"/>
          <w:lang w:val="fr-FR"/>
        </w:rPr>
        <w:t>zenithAoA</w:t>
      </w:r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  <w:t>INTEGER (0..1799),</w:t>
      </w:r>
    </w:p>
    <w:p w14:paraId="735F3718" w14:textId="77777777" w:rsidR="00421885" w:rsidRPr="001645CB" w:rsidRDefault="00421885" w:rsidP="00421885">
      <w:pPr>
        <w:pStyle w:val="PL"/>
        <w:rPr>
          <w:snapToGrid w:val="0"/>
        </w:rPr>
      </w:pPr>
      <w:r w:rsidRPr="00A7096A">
        <w:rPr>
          <w:snapToGrid w:val="0"/>
          <w:lang w:val="fr-FR"/>
        </w:rPr>
        <w:tab/>
      </w:r>
      <w:r w:rsidRPr="001645CB">
        <w:rPr>
          <w:snapToGrid w:val="0"/>
        </w:rPr>
        <w:t>lCS-to-GCS-Translation</w:t>
      </w:r>
      <w:r w:rsidRPr="001645CB">
        <w:rPr>
          <w:snapToGrid w:val="0"/>
        </w:rPr>
        <w:tab/>
        <w:t>LCS-to-GCS-Translation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OPTIONAL,</w:t>
      </w:r>
    </w:p>
    <w:p w14:paraId="26D18037" w14:textId="77777777" w:rsidR="00421885" w:rsidRPr="00A1143A" w:rsidRDefault="00421885" w:rsidP="00421885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A1143A">
        <w:rPr>
          <w:snapToGrid w:val="0"/>
          <w:lang w:val="fr-FR"/>
        </w:rPr>
        <w:t>iE-extensions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Z</w:t>
      </w:r>
      <w:r w:rsidRPr="00A1143A">
        <w:rPr>
          <w:snapToGrid w:val="0"/>
          <w:lang w:val="fr-FR"/>
        </w:rPr>
        <w:t>oA</w:t>
      </w:r>
      <w:r>
        <w:rPr>
          <w:snapToGrid w:val="0"/>
          <w:lang w:val="fr-FR"/>
        </w:rPr>
        <w:t>Information</w:t>
      </w:r>
      <w:r w:rsidRPr="00A1143A">
        <w:rPr>
          <w:snapToGrid w:val="0"/>
          <w:lang w:val="fr-FR"/>
        </w:rPr>
        <w:t>-ExtIEs } }</w:t>
      </w:r>
      <w:r w:rsidRPr="00A1143A">
        <w:rPr>
          <w:snapToGrid w:val="0"/>
          <w:lang w:val="fr-FR"/>
        </w:rPr>
        <w:tab/>
        <w:t>OPTIONAL,</w:t>
      </w:r>
    </w:p>
    <w:p w14:paraId="4E30986B" w14:textId="77777777" w:rsidR="00421885" w:rsidRPr="00A1143A" w:rsidRDefault="00421885" w:rsidP="00421885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...</w:t>
      </w:r>
    </w:p>
    <w:p w14:paraId="395423ED" w14:textId="77777777" w:rsidR="00421885" w:rsidRPr="00A1143A" w:rsidRDefault="00421885" w:rsidP="00421885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}</w:t>
      </w:r>
    </w:p>
    <w:p w14:paraId="6BF319E1" w14:textId="77777777" w:rsidR="00421885" w:rsidRPr="00A1143A" w:rsidRDefault="00421885" w:rsidP="00421885">
      <w:pPr>
        <w:pStyle w:val="PL"/>
        <w:rPr>
          <w:snapToGrid w:val="0"/>
          <w:lang w:val="fr-FR"/>
        </w:rPr>
      </w:pPr>
    </w:p>
    <w:p w14:paraId="6834C452" w14:textId="77777777" w:rsidR="00421885" w:rsidRPr="00A1143A" w:rsidRDefault="00421885" w:rsidP="0042188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ZoAInformation-ExtIEs F1AP</w:t>
      </w:r>
      <w:r w:rsidRPr="00A1143A">
        <w:rPr>
          <w:snapToGrid w:val="0"/>
          <w:lang w:val="fr-FR"/>
        </w:rPr>
        <w:t>-PROTOCOL-EXTENSION ::= {</w:t>
      </w:r>
    </w:p>
    <w:p w14:paraId="4B5C7A18" w14:textId="77777777" w:rsidR="00421885" w:rsidRPr="00C754DA" w:rsidRDefault="00421885" w:rsidP="00421885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C754DA">
        <w:rPr>
          <w:snapToGrid w:val="0"/>
        </w:rPr>
        <w:t>...</w:t>
      </w:r>
    </w:p>
    <w:p w14:paraId="35C4D1AC" w14:textId="77777777" w:rsidR="00421885" w:rsidRDefault="00421885" w:rsidP="00421885">
      <w:pPr>
        <w:pStyle w:val="PL"/>
        <w:rPr>
          <w:snapToGrid w:val="0"/>
        </w:rPr>
      </w:pPr>
      <w:r w:rsidRPr="00C754DA">
        <w:rPr>
          <w:snapToGrid w:val="0"/>
        </w:rPr>
        <w:t>}</w:t>
      </w:r>
    </w:p>
    <w:p w14:paraId="5AAC7CFD" w14:textId="77777777" w:rsidR="00421885" w:rsidRPr="00C754DA" w:rsidRDefault="00421885" w:rsidP="00421885">
      <w:pPr>
        <w:pStyle w:val="PL"/>
        <w:rPr>
          <w:snapToGrid w:val="0"/>
        </w:rPr>
      </w:pPr>
    </w:p>
    <w:p w14:paraId="2643D705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139C9DE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END</w:t>
      </w:r>
      <w:bookmarkEnd w:id="512"/>
    </w:p>
    <w:p w14:paraId="7A618A04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0AF8AE06" w14:textId="77777777" w:rsidR="00421885" w:rsidRPr="00EA5FA7" w:rsidRDefault="00421885" w:rsidP="00421885">
      <w:pPr>
        <w:pStyle w:val="PL"/>
        <w:rPr>
          <w:noProof w:val="0"/>
        </w:rPr>
      </w:pPr>
    </w:p>
    <w:p w14:paraId="0138C552" w14:textId="77777777" w:rsidR="00421885" w:rsidRPr="00EA5FA7" w:rsidRDefault="00421885" w:rsidP="00421885">
      <w:pPr>
        <w:pStyle w:val="Heading3"/>
      </w:pPr>
      <w:bookmarkStart w:id="621" w:name="_CR9_4_6"/>
      <w:bookmarkStart w:id="622" w:name="_Toc20956004"/>
      <w:bookmarkStart w:id="623" w:name="_Toc29893130"/>
      <w:bookmarkStart w:id="624" w:name="_Toc36557067"/>
      <w:bookmarkStart w:id="625" w:name="_Toc45832587"/>
      <w:bookmarkStart w:id="626" w:name="_Toc51763909"/>
      <w:bookmarkStart w:id="627" w:name="_Toc64449081"/>
      <w:bookmarkStart w:id="628" w:name="_Toc66289740"/>
      <w:bookmarkStart w:id="629" w:name="_Toc74154853"/>
      <w:bookmarkStart w:id="630" w:name="_Toc81383597"/>
      <w:bookmarkStart w:id="631" w:name="_Toc88658231"/>
      <w:bookmarkStart w:id="632" w:name="_Toc97911143"/>
      <w:bookmarkStart w:id="633" w:name="_Toc99038967"/>
      <w:bookmarkStart w:id="634" w:name="_Toc99731230"/>
      <w:bookmarkStart w:id="635" w:name="_Toc105511365"/>
      <w:bookmarkStart w:id="636" w:name="_Toc105927897"/>
      <w:bookmarkStart w:id="637" w:name="_Toc106110437"/>
      <w:bookmarkStart w:id="638" w:name="_Toc113835879"/>
      <w:bookmarkStart w:id="639" w:name="_Toc120124735"/>
      <w:bookmarkStart w:id="640" w:name="_Toc200531001"/>
      <w:bookmarkEnd w:id="621"/>
      <w:r w:rsidRPr="00EA5FA7">
        <w:t>9.4.6</w:t>
      </w:r>
      <w:r w:rsidRPr="00EA5FA7">
        <w:tab/>
        <w:t>Common Definitions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</w:p>
    <w:p w14:paraId="79F6838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641" w:name="_Hlk120261235"/>
    </w:p>
    <w:p w14:paraId="01218AE0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ED9598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4BE1E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4125AB0A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1F75E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FBD007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49686898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45817712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2C1BDF1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2DA07635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7FE396CF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91D6EF2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59361B8B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BCB9757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1C79910A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7EBDFB74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596494A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02A72907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61DDB607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119D052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4FDACAF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17A9F307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DDCFFF9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5254E8A5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1E6DDF14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7813D3A2" w14:textId="77777777" w:rsidR="00421885" w:rsidRPr="009A1425" w:rsidRDefault="00421885" w:rsidP="00421885">
      <w:pPr>
        <w:pStyle w:val="PL"/>
      </w:pPr>
      <w:r w:rsidRPr="009A1425">
        <w:t>ProtocolExtensionID</w:t>
      </w:r>
      <w:r w:rsidRPr="009A1425">
        <w:tab/>
        <w:t>::= INTEGER (0..65535)</w:t>
      </w:r>
    </w:p>
    <w:p w14:paraId="2BAAF819" w14:textId="77777777" w:rsidR="00421885" w:rsidRPr="009A1425" w:rsidRDefault="00421885" w:rsidP="00421885">
      <w:pPr>
        <w:pStyle w:val="PL"/>
      </w:pPr>
    </w:p>
    <w:p w14:paraId="58FC8F80" w14:textId="77777777" w:rsidR="00421885" w:rsidRPr="009A1425" w:rsidRDefault="00421885" w:rsidP="00421885">
      <w:pPr>
        <w:pStyle w:val="PL"/>
      </w:pPr>
      <w:r w:rsidRPr="009A1425">
        <w:t>ProtocolIE-ID</w:t>
      </w:r>
      <w:r w:rsidRPr="009A1425">
        <w:tab/>
      </w:r>
      <w:r w:rsidRPr="009A1425">
        <w:tab/>
        <w:t>::= INTEGER (0..65535)</w:t>
      </w:r>
    </w:p>
    <w:p w14:paraId="6C1A1915" w14:textId="77777777" w:rsidR="00421885" w:rsidRPr="009A1425" w:rsidRDefault="00421885" w:rsidP="00421885">
      <w:pPr>
        <w:pStyle w:val="PL"/>
      </w:pPr>
    </w:p>
    <w:p w14:paraId="404136EF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20E555DA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191B5CA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  <w:bookmarkEnd w:id="641"/>
    </w:p>
    <w:p w14:paraId="49BEE91B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C019A9C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2495186F" w14:textId="77777777" w:rsidR="00421885" w:rsidRPr="00EA5FA7" w:rsidRDefault="00421885" w:rsidP="00421885">
      <w:pPr>
        <w:pStyle w:val="Heading3"/>
      </w:pPr>
      <w:bookmarkStart w:id="642" w:name="_CR9_4_7"/>
      <w:bookmarkStart w:id="643" w:name="_Toc200531002"/>
      <w:bookmarkEnd w:id="642"/>
      <w:r w:rsidRPr="00EA5FA7">
        <w:t>9.4.7</w:t>
      </w:r>
      <w:r w:rsidRPr="00EA5FA7">
        <w:tab/>
        <w:t>Constant Definitions</w:t>
      </w:r>
      <w:bookmarkEnd w:id="643"/>
    </w:p>
    <w:p w14:paraId="06D711E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644" w:name="_Hlk120261236"/>
    </w:p>
    <w:p w14:paraId="03D75C0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F27BD0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C84E3C2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0122536F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E78784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46A3A6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260114B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1283DCCA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7B9E8FA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622BB67B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42046998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E53CF0D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303AEF9A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006C487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7EAE6A3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2DFE3A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7EB1B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E75821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0D8673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EBC38A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71B97632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72F8601C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3D8C0D6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40EC0728" w14:textId="77777777" w:rsidR="00421885" w:rsidRPr="00EA5FA7" w:rsidRDefault="00421885" w:rsidP="00421885">
      <w:pPr>
        <w:pStyle w:val="PL"/>
        <w:rPr>
          <w:noProof w:val="0"/>
        </w:rPr>
      </w:pPr>
    </w:p>
    <w:p w14:paraId="39DB6D5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31FE53FC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04E8B8ED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6F0B0F6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5B8C5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1237A82" w14:textId="77777777" w:rsidR="00421885" w:rsidRPr="00EA5FA7" w:rsidRDefault="00421885" w:rsidP="00421885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591FC111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23E7BF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26CE49" w14:textId="77777777" w:rsidR="00421885" w:rsidRPr="00EA5FA7" w:rsidRDefault="00421885" w:rsidP="00421885">
      <w:pPr>
        <w:pStyle w:val="PL"/>
        <w:rPr>
          <w:noProof w:val="0"/>
          <w:snapToGrid w:val="0"/>
        </w:rPr>
      </w:pPr>
    </w:p>
    <w:p w14:paraId="45C47D4B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1E07779F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1F84CC48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449D9E81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6DD6851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59BDA9F6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5C2E2918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71EB58AE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6CB5F8AE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1C121397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r w:rsidRPr="00966E56">
        <w:rPr>
          <w:noProof w:val="0"/>
          <w:snapToGrid w:val="0"/>
        </w:rPr>
        <w:t>procedure-code-</w:t>
      </w:r>
      <w:r>
        <w:rPr>
          <w:noProof w:val="0"/>
          <w:snapToGrid w:val="0"/>
        </w:rPr>
        <w:t>9</w:t>
      </w:r>
      <w:r w:rsidRPr="00966E56">
        <w:rPr>
          <w:noProof w:val="0"/>
          <w:snapToGrid w:val="0"/>
        </w:rPr>
        <w:t>-not-to-be-used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7C863C60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44C73BBD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2A4BAE15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34622F1A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35B5B94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id-privateMessage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14</w:t>
      </w:r>
    </w:p>
    <w:p w14:paraId="1790F76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id-UEInactivityNotification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15</w:t>
      </w:r>
    </w:p>
    <w:p w14:paraId="2F6F65B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5F9DBB4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id-SystemInformationDeliveryCommand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17</w:t>
      </w:r>
    </w:p>
    <w:p w14:paraId="41275E0D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id-Paging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18</w:t>
      </w:r>
    </w:p>
    <w:p w14:paraId="1E4FF3D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id-Notify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19</w:t>
      </w:r>
    </w:p>
    <w:p w14:paraId="7C4A2DC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id-WriteReplaceWarning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20</w:t>
      </w:r>
    </w:p>
    <w:p w14:paraId="44CB5814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id-PWSCancel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21</w:t>
      </w:r>
    </w:p>
    <w:p w14:paraId="47FECC0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id-PWSRestartIndication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22</w:t>
      </w:r>
    </w:p>
    <w:p w14:paraId="14E5534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id-PWSFailureIndication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23</w:t>
      </w:r>
    </w:p>
    <w:p w14:paraId="3CB88982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 xml:space="preserve">id-GNBDUStatusIndication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24</w:t>
      </w:r>
    </w:p>
    <w:p w14:paraId="0E801B58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id-RRCDeliveryReport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25</w:t>
      </w:r>
    </w:p>
    <w:p w14:paraId="63A5ADA6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id-F1Removal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26</w:t>
      </w:r>
    </w:p>
    <w:p w14:paraId="6603995C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331F5961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54B4BAD9" w14:textId="77777777" w:rsidR="00421885" w:rsidRPr="00EA5FA7" w:rsidRDefault="00421885" w:rsidP="0042188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34710427" w14:textId="77777777" w:rsidR="00421885" w:rsidRPr="00EA5FA7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id-DUCURadioInformationTransfer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30</w:t>
      </w:r>
    </w:p>
    <w:p w14:paraId="6EB92687" w14:textId="77777777" w:rsidR="00421885" w:rsidRDefault="00421885" w:rsidP="00421885">
      <w:pPr>
        <w:pStyle w:val="PL"/>
        <w:rPr>
          <w:snapToGrid w:val="0"/>
        </w:rPr>
      </w:pPr>
      <w:r w:rsidRPr="00EA5FA7">
        <w:rPr>
          <w:snapToGrid w:val="0"/>
        </w:rPr>
        <w:t>id-CUDURadioInformationTransfer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31</w:t>
      </w:r>
    </w:p>
    <w:p w14:paraId="50080B7E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id-BAPMappingConfiguration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32</w:t>
      </w:r>
    </w:p>
    <w:p w14:paraId="5FADC3C1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id-GNBDUResourceConfiguration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33</w:t>
      </w:r>
    </w:p>
    <w:p w14:paraId="283B9AEE" w14:textId="77777777" w:rsidR="00421885" w:rsidRPr="00A55ED4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id-IABTNLAddressAllocation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34</w:t>
      </w:r>
    </w:p>
    <w:p w14:paraId="11B371CF" w14:textId="77777777" w:rsidR="00421885" w:rsidRDefault="00421885" w:rsidP="00421885">
      <w:pPr>
        <w:pStyle w:val="PL"/>
        <w:rPr>
          <w:snapToGrid w:val="0"/>
        </w:rPr>
      </w:pPr>
      <w:r w:rsidRPr="00A55ED4">
        <w:rPr>
          <w:snapToGrid w:val="0"/>
        </w:rPr>
        <w:t>id-IABUPConfigurationUpdate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35</w:t>
      </w:r>
    </w:p>
    <w:p w14:paraId="2C21C168" w14:textId="77777777" w:rsidR="00421885" w:rsidRPr="00A069E8" w:rsidRDefault="00421885" w:rsidP="00421885">
      <w:pPr>
        <w:pStyle w:val="PL"/>
        <w:rPr>
          <w:snapToGrid w:val="0"/>
        </w:rPr>
      </w:pPr>
      <w:r w:rsidRPr="00A069E8">
        <w:rPr>
          <w:snapToGrid w:val="0"/>
        </w:rPr>
        <w:t>id-resourceStatusReportingInitiation</w:t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ProcedureCode ::= </w:t>
      </w:r>
      <w:r>
        <w:rPr>
          <w:snapToGrid w:val="0"/>
        </w:rPr>
        <w:t>36</w:t>
      </w:r>
    </w:p>
    <w:p w14:paraId="260576E5" w14:textId="77777777" w:rsidR="00421885" w:rsidRPr="00A069E8" w:rsidRDefault="00421885" w:rsidP="00421885">
      <w:pPr>
        <w:pStyle w:val="PL"/>
        <w:rPr>
          <w:snapToGrid w:val="0"/>
        </w:rPr>
      </w:pPr>
      <w:r w:rsidRPr="00A069E8">
        <w:rPr>
          <w:snapToGrid w:val="0"/>
        </w:rPr>
        <w:t>id-resourceStatusReporting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ProcedureCode ::= </w:t>
      </w:r>
      <w:r>
        <w:rPr>
          <w:snapToGrid w:val="0"/>
        </w:rPr>
        <w:t>37</w:t>
      </w:r>
    </w:p>
    <w:p w14:paraId="3AAEE6F0" w14:textId="77777777" w:rsidR="00421885" w:rsidRDefault="00421885" w:rsidP="00421885">
      <w:pPr>
        <w:pStyle w:val="PL"/>
        <w:rPr>
          <w:snapToGrid w:val="0"/>
        </w:rPr>
      </w:pPr>
      <w:r w:rsidRPr="00A069E8">
        <w:rPr>
          <w:snapToGrid w:val="0"/>
        </w:rPr>
        <w:t>id-accessAndMobilityIndication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ProcedureCode ::= </w:t>
      </w:r>
      <w:r>
        <w:rPr>
          <w:snapToGrid w:val="0"/>
        </w:rPr>
        <w:t>38</w:t>
      </w:r>
    </w:p>
    <w:p w14:paraId="62DE646B" w14:textId="77777777" w:rsidR="00421885" w:rsidRDefault="00421885" w:rsidP="00421885">
      <w:pPr>
        <w:pStyle w:val="PL"/>
        <w:rPr>
          <w:snapToGrid w:val="0"/>
        </w:rPr>
      </w:pPr>
      <w:r w:rsidRPr="00387DFF">
        <w:rPr>
          <w:snapToGrid w:val="0"/>
        </w:rPr>
        <w:t>id-accessSuccess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ProcedureCode ::= </w:t>
      </w:r>
      <w:r>
        <w:rPr>
          <w:snapToGrid w:val="0"/>
        </w:rPr>
        <w:t>39</w:t>
      </w:r>
    </w:p>
    <w:p w14:paraId="08BF57E8" w14:textId="77777777" w:rsidR="00421885" w:rsidRDefault="00421885" w:rsidP="00421885">
      <w:pPr>
        <w:pStyle w:val="PL"/>
        <w:rPr>
          <w:snapToGrid w:val="0"/>
        </w:rPr>
      </w:pPr>
      <w:r w:rsidRPr="00E52955">
        <w:rPr>
          <w:snapToGrid w:val="0"/>
        </w:rPr>
        <w:t xml:space="preserve">id-cellTrafficTrace 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 xml:space="preserve">ProcedureCode ::= </w:t>
      </w:r>
      <w:r>
        <w:rPr>
          <w:snapToGrid w:val="0"/>
        </w:rPr>
        <w:t>40</w:t>
      </w:r>
      <w:r w:rsidRPr="00170567">
        <w:rPr>
          <w:snapToGrid w:val="0"/>
        </w:rPr>
        <w:t xml:space="preserve"> </w:t>
      </w:r>
    </w:p>
    <w:p w14:paraId="2F9C1C80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id-PositioningMeasurementExchange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41</w:t>
      </w:r>
    </w:p>
    <w:p w14:paraId="12FE1D57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id-PositioningAssistanceInformationControl</w:t>
      </w:r>
      <w:r>
        <w:rPr>
          <w:snapToGrid w:val="0"/>
        </w:rPr>
        <w:tab/>
        <w:t>ProcedureCode ::= 42</w:t>
      </w:r>
    </w:p>
    <w:p w14:paraId="39B846FB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id-PositioningAssistanceInformationFeedback</w:t>
      </w:r>
      <w:r>
        <w:rPr>
          <w:snapToGrid w:val="0"/>
        </w:rPr>
        <w:tab/>
        <w:t>ProcedureCode ::= 43</w:t>
      </w:r>
    </w:p>
    <w:p w14:paraId="6D87E3BF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id-PositioningMeasurementReport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44</w:t>
      </w:r>
    </w:p>
    <w:p w14:paraId="11390B0E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id-PositioningMeasurementAbort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45</w:t>
      </w:r>
    </w:p>
    <w:p w14:paraId="5469C484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id-PositioningMeasurementFailureIndication</w:t>
      </w:r>
      <w:r>
        <w:rPr>
          <w:snapToGrid w:val="0"/>
        </w:rPr>
        <w:tab/>
        <w:t>ProcedureCode ::= 46</w:t>
      </w:r>
    </w:p>
    <w:p w14:paraId="78A4F123" w14:textId="77777777" w:rsidR="00421885" w:rsidRDefault="00421885" w:rsidP="00421885">
      <w:pPr>
        <w:pStyle w:val="PL"/>
      </w:pPr>
      <w:r>
        <w:rPr>
          <w:snapToGrid w:val="0"/>
        </w:rPr>
        <w:t>id-PositioningMeasurementUpdate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t>47</w:t>
      </w:r>
    </w:p>
    <w:p w14:paraId="6AC3CF36" w14:textId="77777777" w:rsidR="00421885" w:rsidRDefault="00421885" w:rsidP="00421885">
      <w:pPr>
        <w:pStyle w:val="PL"/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74F1426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668E3A72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79650226" w14:textId="77777777" w:rsidR="00421885" w:rsidRPr="0048545F" w:rsidRDefault="00421885" w:rsidP="00421885">
      <w:pPr>
        <w:pStyle w:val="PL"/>
        <w:rPr>
          <w:snapToGrid w:val="0"/>
        </w:rPr>
      </w:pPr>
      <w:r>
        <w:rPr>
          <w:snapToGrid w:val="0"/>
        </w:rPr>
        <w:lastRenderedPageBreak/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33106AB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id-E-CIDMeasurementInitiation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52</w:t>
      </w:r>
    </w:p>
    <w:p w14:paraId="17DB7CC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id-E-CIDMeasurementFailureIndication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53</w:t>
      </w:r>
    </w:p>
    <w:p w14:paraId="5A4D8C0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id-E-CIDMeasurementReport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54</w:t>
      </w:r>
    </w:p>
    <w:p w14:paraId="6C0267F9" w14:textId="77777777" w:rsidR="00421885" w:rsidRPr="0048545F" w:rsidRDefault="00421885" w:rsidP="00421885">
      <w:pPr>
        <w:pStyle w:val="PL"/>
      </w:pPr>
      <w:r w:rsidRPr="0048545F">
        <w:t>id-E-CIDMeasurementTermination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55</w:t>
      </w:r>
    </w:p>
    <w:p w14:paraId="335B9D7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id-PositioningInformationUpdate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56</w:t>
      </w:r>
    </w:p>
    <w:p w14:paraId="5CB4A82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id-ReferenceTimeInformationReport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snapToGrid w:val="0"/>
        </w:rPr>
        <w:t>ProcedureCode</w:t>
      </w:r>
      <w:r w:rsidRPr="0048545F">
        <w:rPr>
          <w:noProof w:val="0"/>
          <w:snapToGrid w:val="0"/>
        </w:rPr>
        <w:t xml:space="preserve"> ::= 57</w:t>
      </w:r>
    </w:p>
    <w:p w14:paraId="19A4F7A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id-ReferenceTimeInformationReportingControl</w:t>
      </w:r>
      <w:r w:rsidRPr="0048545F">
        <w:rPr>
          <w:noProof w:val="0"/>
          <w:snapToGrid w:val="0"/>
        </w:rPr>
        <w:tab/>
      </w:r>
      <w:r w:rsidRPr="0048545F">
        <w:rPr>
          <w:snapToGrid w:val="0"/>
        </w:rPr>
        <w:t>ProcedureCode</w:t>
      </w:r>
      <w:r w:rsidRPr="0048545F">
        <w:rPr>
          <w:noProof w:val="0"/>
          <w:snapToGrid w:val="0"/>
        </w:rPr>
        <w:t xml:space="preserve"> ::= 58</w:t>
      </w:r>
    </w:p>
    <w:p w14:paraId="68BCAC2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id-BroadcastContextSetup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59</w:t>
      </w:r>
    </w:p>
    <w:p w14:paraId="292678F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id-BroadcastContextRelease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60</w:t>
      </w:r>
    </w:p>
    <w:p w14:paraId="43FB792B" w14:textId="77777777" w:rsidR="00421885" w:rsidRPr="0048545F" w:rsidRDefault="00421885" w:rsidP="00421885">
      <w:pPr>
        <w:pStyle w:val="PL"/>
        <w:rPr>
          <w:rFonts w:eastAsia="Yu Mincho"/>
          <w:noProof w:val="0"/>
          <w:snapToGrid w:val="0"/>
        </w:rPr>
      </w:pPr>
      <w:r w:rsidRPr="0048545F">
        <w:rPr>
          <w:noProof w:val="0"/>
          <w:snapToGrid w:val="0"/>
        </w:rPr>
        <w:t>id-BroadcastContextReleaseRequest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61</w:t>
      </w:r>
    </w:p>
    <w:p w14:paraId="21642D8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id-BroadcastContextModification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62</w:t>
      </w:r>
    </w:p>
    <w:p w14:paraId="1B32814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</w:rPr>
        <w:t>id-MulticastGroupPaging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ProcedureCode ::= 63</w:t>
      </w:r>
    </w:p>
    <w:p w14:paraId="7B95A12E" w14:textId="77777777" w:rsidR="00421885" w:rsidRPr="0048545F" w:rsidRDefault="00421885" w:rsidP="00421885">
      <w:pPr>
        <w:pStyle w:val="PL"/>
      </w:pPr>
      <w:r w:rsidRPr="0048545F">
        <w:t>id-MulticastContextSetup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64</w:t>
      </w:r>
    </w:p>
    <w:p w14:paraId="36556A9B" w14:textId="77777777" w:rsidR="00421885" w:rsidRPr="0048545F" w:rsidRDefault="00421885" w:rsidP="00421885">
      <w:pPr>
        <w:pStyle w:val="PL"/>
      </w:pPr>
      <w:r w:rsidRPr="0048545F">
        <w:t>id-MulticastContextRelease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65</w:t>
      </w:r>
    </w:p>
    <w:p w14:paraId="05E790C2" w14:textId="77777777" w:rsidR="00421885" w:rsidRPr="0048545F" w:rsidRDefault="00421885" w:rsidP="00421885">
      <w:pPr>
        <w:pStyle w:val="PL"/>
      </w:pPr>
      <w:r w:rsidRPr="0048545F">
        <w:t>id-MulticastContextReleaseRequest</w:t>
      </w:r>
      <w:r w:rsidRPr="0048545F">
        <w:tab/>
      </w:r>
      <w:r w:rsidRPr="0048545F">
        <w:tab/>
      </w:r>
      <w:r w:rsidRPr="0048545F">
        <w:tab/>
        <w:t>ProcedureCode ::= 66</w:t>
      </w:r>
    </w:p>
    <w:p w14:paraId="1FA90ACA" w14:textId="77777777" w:rsidR="00421885" w:rsidRPr="0048545F" w:rsidRDefault="00421885" w:rsidP="00421885">
      <w:pPr>
        <w:pStyle w:val="PL"/>
      </w:pPr>
      <w:r w:rsidRPr="0048545F">
        <w:t>id-MulticastContextModification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67</w:t>
      </w:r>
    </w:p>
    <w:p w14:paraId="330FB695" w14:textId="77777777" w:rsidR="00421885" w:rsidRPr="0048545F" w:rsidRDefault="00421885" w:rsidP="00421885">
      <w:pPr>
        <w:pStyle w:val="PL"/>
      </w:pPr>
      <w:r w:rsidRPr="0048545F">
        <w:t>id-MulticastDistributionSetup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68</w:t>
      </w:r>
    </w:p>
    <w:p w14:paraId="7CDC4BBD" w14:textId="77777777" w:rsidR="00421885" w:rsidRPr="0048545F" w:rsidRDefault="00421885" w:rsidP="00421885">
      <w:pPr>
        <w:pStyle w:val="PL"/>
      </w:pPr>
      <w:r w:rsidRPr="0048545F">
        <w:t>id-MulticastDistributionRelease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69</w:t>
      </w:r>
    </w:p>
    <w:p w14:paraId="2A529B2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id-PDCMeasurementInitiation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70</w:t>
      </w:r>
    </w:p>
    <w:p w14:paraId="3E170CF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id-PDCMeasurementReport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71</w:t>
      </w:r>
    </w:p>
    <w:p w14:paraId="155A66B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id-procedure-code-72-not-to-be-used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72</w:t>
      </w:r>
    </w:p>
    <w:p w14:paraId="4822FFF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id-procedure-code-73-not-to-be-used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73</w:t>
      </w:r>
    </w:p>
    <w:p w14:paraId="01C1F11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id-procedure-code-74-not-to-be-used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74</w:t>
      </w:r>
    </w:p>
    <w:p w14:paraId="084A8A6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id-pRSConfigurationExchange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75</w:t>
      </w:r>
    </w:p>
    <w:p w14:paraId="2EAB2CE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id-measurementPreconfiguration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76</w:t>
      </w:r>
    </w:p>
    <w:p w14:paraId="77E5F12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id-measurementActivation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77</w:t>
      </w:r>
    </w:p>
    <w:p w14:paraId="4B61109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id-QoEInformationTransfer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78</w:t>
      </w:r>
    </w:p>
    <w:p w14:paraId="65C6418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id-PDCMeasurementTerminationCommand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79</w:t>
      </w:r>
    </w:p>
    <w:p w14:paraId="01CDB01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id-PDCMeasurementFailureIndication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80</w:t>
      </w:r>
    </w:p>
    <w:p w14:paraId="4AEA25F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PosSystemInformationDeliveryCommand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81</w:t>
      </w:r>
    </w:p>
    <w:p w14:paraId="13BF885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DUCUCellSwitchNotification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82</w:t>
      </w:r>
    </w:p>
    <w:p w14:paraId="35DE5C0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CUDUCellSwitchNotification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83</w:t>
      </w:r>
    </w:p>
    <w:p w14:paraId="2E7C698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id-DUCU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84</w:t>
      </w:r>
    </w:p>
    <w:p w14:paraId="75E85D3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id-CUDU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85</w:t>
      </w:r>
    </w:p>
    <w:p w14:paraId="6E4D01A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id-QoEInformationTransferControl</w:t>
      </w:r>
      <w:r w:rsidRPr="0048545F">
        <w:tab/>
      </w:r>
      <w:r w:rsidRPr="0048545F">
        <w:rPr>
          <w:snapToGrid w:val="0"/>
        </w:rPr>
        <w:tab/>
      </w:r>
      <w:r w:rsidRPr="0048545F">
        <w:tab/>
        <w:t>ProcedureCode ::= 86</w:t>
      </w:r>
      <w:r w:rsidRPr="0048545F">
        <w:rPr>
          <w:snapToGrid w:val="0"/>
        </w:rPr>
        <w:t xml:space="preserve"> </w:t>
      </w:r>
    </w:p>
    <w:p w14:paraId="1B44B16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id-RachIndication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87</w:t>
      </w:r>
    </w:p>
    <w:p w14:paraId="355627D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id-TimingSynchronisationStatus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88</w:t>
      </w:r>
    </w:p>
    <w:p w14:paraId="4542324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id-TimingSynchronisationStatusReport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89</w:t>
      </w:r>
    </w:p>
    <w:p w14:paraId="178F8DD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id-MIABF1SetupTriggering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90</w:t>
      </w:r>
    </w:p>
    <w:p w14:paraId="7941F00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id-MIABF1SetupOutcomeNotification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91</w:t>
      </w:r>
    </w:p>
    <w:p w14:paraId="71A17AAE" w14:textId="77777777" w:rsidR="00421885" w:rsidRPr="0048545F" w:rsidRDefault="00421885" w:rsidP="00421885">
      <w:pPr>
        <w:pStyle w:val="PL"/>
      </w:pPr>
      <w:r w:rsidRPr="0048545F">
        <w:t>id-</w:t>
      </w:r>
      <w:r w:rsidRPr="0048545F">
        <w:rPr>
          <w:snapToGrid w:val="0"/>
        </w:rPr>
        <w:t xml:space="preserve">MulticastContextNotification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92</w:t>
      </w:r>
    </w:p>
    <w:p w14:paraId="5AEC4C16" w14:textId="77777777" w:rsidR="00421885" w:rsidRPr="0048545F" w:rsidRDefault="00421885" w:rsidP="00421885">
      <w:pPr>
        <w:pStyle w:val="PL"/>
      </w:pPr>
      <w:r w:rsidRPr="0048545F">
        <w:t>id-</w:t>
      </w:r>
      <w:r w:rsidRPr="0048545F">
        <w:rPr>
          <w:snapToGrid w:val="0"/>
        </w:rPr>
        <w:t>MulticastCommonConfiguration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93</w:t>
      </w:r>
    </w:p>
    <w:p w14:paraId="362FD0F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id-BroadcastTransportResourceRequest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94</w:t>
      </w:r>
    </w:p>
    <w:p w14:paraId="63707FE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id-DUCUAccessAndMobilityIndication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95</w:t>
      </w:r>
    </w:p>
    <w:p w14:paraId="6DE88C06" w14:textId="77777777" w:rsidR="00421885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id-SRSInformationReservationNotification</w:t>
      </w:r>
      <w:r w:rsidRPr="0048545F">
        <w:rPr>
          <w:snapToGrid w:val="0"/>
        </w:rPr>
        <w:tab/>
        <w:t>ProcedureCode ::= 96</w:t>
      </w:r>
    </w:p>
    <w:p w14:paraId="0D50B5B9" w14:textId="77777777" w:rsidR="00421885" w:rsidRPr="00577CBE" w:rsidRDefault="00421885" w:rsidP="00421885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CUDUMobilityInitiationRequest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97</w:t>
      </w:r>
    </w:p>
    <w:p w14:paraId="6C583147" w14:textId="77777777" w:rsidR="00421885" w:rsidRPr="0048545F" w:rsidRDefault="00421885" w:rsidP="00421885">
      <w:pPr>
        <w:pStyle w:val="PL"/>
        <w:rPr>
          <w:snapToGrid w:val="0"/>
        </w:rPr>
      </w:pPr>
    </w:p>
    <w:p w14:paraId="0E675E0B" w14:textId="77777777" w:rsidR="00421885" w:rsidRPr="0048545F" w:rsidRDefault="00421885" w:rsidP="00421885">
      <w:pPr>
        <w:pStyle w:val="PL"/>
        <w:rPr>
          <w:snapToGrid w:val="0"/>
        </w:rPr>
      </w:pPr>
    </w:p>
    <w:p w14:paraId="2E8F792E" w14:textId="77777777" w:rsidR="00421885" w:rsidRPr="0048545F" w:rsidRDefault="00421885" w:rsidP="00421885">
      <w:pPr>
        <w:pStyle w:val="PL"/>
        <w:rPr>
          <w:snapToGrid w:val="0"/>
        </w:rPr>
      </w:pPr>
    </w:p>
    <w:p w14:paraId="5128A17E" w14:textId="77777777" w:rsidR="00421885" w:rsidRPr="0048545F" w:rsidRDefault="00421885" w:rsidP="00421885">
      <w:pPr>
        <w:pStyle w:val="PL"/>
        <w:rPr>
          <w:snapToGrid w:val="0"/>
        </w:rPr>
      </w:pPr>
    </w:p>
    <w:p w14:paraId="1EC83910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0241EFE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369E647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7581DFE2" w14:textId="77777777" w:rsidR="00421885" w:rsidRPr="0048545F" w:rsidRDefault="00421885" w:rsidP="00421885">
      <w:pPr>
        <w:pStyle w:val="PL"/>
        <w:outlineLvl w:val="3"/>
        <w:rPr>
          <w:noProof w:val="0"/>
        </w:rPr>
      </w:pPr>
      <w:r w:rsidRPr="0048545F">
        <w:rPr>
          <w:noProof w:val="0"/>
          <w:snapToGrid w:val="0"/>
        </w:rPr>
        <w:t>-</w:t>
      </w:r>
      <w:r w:rsidRPr="0048545F">
        <w:rPr>
          <w:noProof w:val="0"/>
        </w:rPr>
        <w:t>- Extension constants</w:t>
      </w:r>
    </w:p>
    <w:p w14:paraId="1276D51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73D9B41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01DE9CF1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5437813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maxPrivateIEs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65535</w:t>
      </w:r>
    </w:p>
    <w:p w14:paraId="70653FF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maxProtocolExtensions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65535</w:t>
      </w:r>
    </w:p>
    <w:p w14:paraId="7754233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maxProtocolIEs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65535</w:t>
      </w:r>
    </w:p>
    <w:p w14:paraId="71D9286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32EF4B9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21338971" w14:textId="77777777" w:rsidR="00421885" w:rsidRPr="0048545F" w:rsidRDefault="00421885" w:rsidP="00421885">
      <w:pPr>
        <w:pStyle w:val="PL"/>
        <w:outlineLvl w:val="3"/>
        <w:rPr>
          <w:noProof w:val="0"/>
          <w:snapToGrid w:val="0"/>
        </w:rPr>
      </w:pPr>
      <w:r w:rsidRPr="0048545F">
        <w:rPr>
          <w:noProof w:val="0"/>
          <w:snapToGrid w:val="0"/>
        </w:rPr>
        <w:t>-- Lists</w:t>
      </w:r>
    </w:p>
    <w:p w14:paraId="512C869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3435620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7EFF297E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1DE7BD6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maxNRARFCN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3279165</w:t>
      </w:r>
    </w:p>
    <w:p w14:paraId="5E59471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maxnoofErrors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256</w:t>
      </w:r>
    </w:p>
    <w:p w14:paraId="220A470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maxnoofIndividualF1ConnectionsToReset</w:t>
      </w:r>
      <w:r w:rsidRPr="0048545F">
        <w:rPr>
          <w:noProof w:val="0"/>
          <w:snapToGrid w:val="0"/>
        </w:rPr>
        <w:tab/>
        <w:t xml:space="preserve">INTEGER ::= </w:t>
      </w:r>
      <w:r w:rsidRPr="0048545F">
        <w:rPr>
          <w:snapToGrid w:val="0"/>
        </w:rPr>
        <w:t>65536</w:t>
      </w:r>
    </w:p>
    <w:p w14:paraId="7F53BE6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maxCellingNBDU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512</w:t>
      </w:r>
    </w:p>
    <w:p w14:paraId="4ABCF7C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maxnoofSCells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INTEGER ::= </w:t>
      </w:r>
      <w:r w:rsidRPr="0048545F">
        <w:rPr>
          <w:snapToGrid w:val="0"/>
        </w:rPr>
        <w:t>32</w:t>
      </w:r>
    </w:p>
    <w:p w14:paraId="4E7A25CB" w14:textId="77777777" w:rsidR="00421885" w:rsidRPr="0048545F" w:rsidRDefault="00421885" w:rsidP="00421885">
      <w:pPr>
        <w:pStyle w:val="PL"/>
      </w:pPr>
      <w:r w:rsidRPr="0048545F">
        <w:t>maxnoofSRBs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8</w:t>
      </w:r>
    </w:p>
    <w:p w14:paraId="3F08C5CC" w14:textId="77777777" w:rsidR="00421885" w:rsidRPr="0048545F" w:rsidRDefault="00421885" w:rsidP="00421885">
      <w:pPr>
        <w:pStyle w:val="PL"/>
      </w:pPr>
      <w:r w:rsidRPr="0048545F">
        <w:t>maxnoofDRBs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4E98EFE9" w14:textId="77777777" w:rsidR="00421885" w:rsidRPr="0048545F" w:rsidRDefault="00421885" w:rsidP="00421885">
      <w:pPr>
        <w:pStyle w:val="PL"/>
      </w:pPr>
      <w:r w:rsidRPr="0048545F">
        <w:t>maxnoofULUPTNLInformation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5C389E73" w14:textId="77777777" w:rsidR="00421885" w:rsidRPr="0048545F" w:rsidRDefault="00421885" w:rsidP="00421885">
      <w:pPr>
        <w:pStyle w:val="PL"/>
      </w:pPr>
      <w:r w:rsidRPr="0048545F">
        <w:t>maxnoofDLUPTNLInformation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032395B2" w14:textId="77777777" w:rsidR="00421885" w:rsidRPr="0048545F" w:rsidRDefault="00421885" w:rsidP="00421885">
      <w:pPr>
        <w:pStyle w:val="PL"/>
      </w:pPr>
      <w:r w:rsidRPr="0048545F">
        <w:t>maxnoofBPLMNs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</w:t>
      </w:r>
    </w:p>
    <w:p w14:paraId="07328112" w14:textId="77777777" w:rsidR="00421885" w:rsidRPr="0048545F" w:rsidRDefault="00421885" w:rsidP="00421885">
      <w:pPr>
        <w:pStyle w:val="PL"/>
      </w:pPr>
      <w:r w:rsidRPr="0048545F">
        <w:t>maxnoofCandidateSpCells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378E33E2" w14:textId="77777777" w:rsidR="00421885" w:rsidRPr="0048545F" w:rsidRDefault="00421885" w:rsidP="00421885">
      <w:pPr>
        <w:pStyle w:val="PL"/>
      </w:pPr>
      <w:r w:rsidRPr="0048545F">
        <w:t>maxnoofPotentialSpCells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6569333E" w14:textId="77777777" w:rsidR="00421885" w:rsidRPr="0048545F" w:rsidRDefault="00421885" w:rsidP="00421885">
      <w:pPr>
        <w:pStyle w:val="PL"/>
      </w:pPr>
      <w:r w:rsidRPr="0048545F">
        <w:t>maxnoofNrCellBands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0FDFAD64" w14:textId="77777777" w:rsidR="00421885" w:rsidRPr="0048545F" w:rsidRDefault="00421885" w:rsidP="00421885">
      <w:pPr>
        <w:pStyle w:val="PL"/>
      </w:pPr>
      <w:r w:rsidRPr="0048545F">
        <w:t>maxnoofSIBTypes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130B7CF8" w14:textId="77777777" w:rsidR="00421885" w:rsidRPr="0048545F" w:rsidRDefault="00421885" w:rsidP="00421885">
      <w:pPr>
        <w:pStyle w:val="PL"/>
      </w:pPr>
      <w:r w:rsidRPr="0048545F">
        <w:t>maxnoofSITypes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3AC5ECF1" w14:textId="77777777" w:rsidR="00421885" w:rsidRPr="0048545F" w:rsidRDefault="00421885" w:rsidP="00421885">
      <w:pPr>
        <w:pStyle w:val="PL"/>
      </w:pPr>
      <w:r w:rsidRPr="0048545F">
        <w:t>maxnoofPagingCells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512</w:t>
      </w:r>
    </w:p>
    <w:p w14:paraId="561FB1E4" w14:textId="77777777" w:rsidR="00421885" w:rsidRPr="0048545F" w:rsidRDefault="00421885" w:rsidP="00421885">
      <w:pPr>
        <w:pStyle w:val="PL"/>
      </w:pPr>
      <w:r w:rsidRPr="0048545F">
        <w:t>maxnoofTNLAssociations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18F85797" w14:textId="77777777" w:rsidR="00421885" w:rsidRPr="0048545F" w:rsidRDefault="00421885" w:rsidP="00421885">
      <w:pPr>
        <w:pStyle w:val="PL"/>
      </w:pPr>
      <w:r w:rsidRPr="0048545F">
        <w:t>maxnoofQoSFlows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0A44F49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maxnoofSliceItems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1024</w:t>
      </w:r>
    </w:p>
    <w:p w14:paraId="1267988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maxCellineNB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256</w:t>
      </w:r>
    </w:p>
    <w:p w14:paraId="2B522BF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maxnoofExtendedBPLMNs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</w:t>
      </w:r>
    </w:p>
    <w:p w14:paraId="0A6D3E7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maxnoofUEIDs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INTEGER</w:t>
      </w:r>
      <w:r w:rsidRPr="0048545F">
        <w:rPr>
          <w:noProof w:val="0"/>
          <w:snapToGrid w:val="0"/>
        </w:rPr>
        <w:t xml:space="preserve"> ::= </w:t>
      </w:r>
      <w:r w:rsidRPr="0048545F">
        <w:rPr>
          <w:snapToGrid w:val="0"/>
        </w:rPr>
        <w:t>65536</w:t>
      </w:r>
    </w:p>
    <w:p w14:paraId="1C01C9ED" w14:textId="77777777" w:rsidR="00421885" w:rsidRPr="0048545F" w:rsidRDefault="00421885" w:rsidP="00421885">
      <w:pPr>
        <w:pStyle w:val="PL"/>
        <w:rPr>
          <w:noProof w:val="0"/>
        </w:rPr>
      </w:pPr>
      <w:r w:rsidRPr="0048545F">
        <w:rPr>
          <w:noProof w:val="0"/>
        </w:rPr>
        <w:t>maxnoofBPLMNsNR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  <w:t>INTEGER ::= 12</w:t>
      </w:r>
    </w:p>
    <w:p w14:paraId="0BAC3E2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maxnoofUACPLMNs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12</w:t>
      </w:r>
    </w:p>
    <w:p w14:paraId="69D9025B" w14:textId="77777777" w:rsidR="00421885" w:rsidRPr="0048545F" w:rsidRDefault="00421885" w:rsidP="00421885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maxnoofUACperPLMN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64</w:t>
      </w:r>
    </w:p>
    <w:p w14:paraId="453C52F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maxnoofAdditionalSIBs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63</w:t>
      </w:r>
    </w:p>
    <w:p w14:paraId="3648D6B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maxnoofslots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5120</w:t>
      </w:r>
    </w:p>
    <w:p w14:paraId="2362927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maxnoofTLAs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</w:t>
      </w:r>
    </w:p>
    <w:p w14:paraId="17997A2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maxnoofGTPTLAs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</w:t>
      </w:r>
    </w:p>
    <w:p w14:paraId="75EF25D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maxnoofBHRLCChannels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65536</w:t>
      </w:r>
    </w:p>
    <w:p w14:paraId="728BB1D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maxnoofRoutingEntries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1024</w:t>
      </w:r>
    </w:p>
    <w:p w14:paraId="7432BEB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maxnoofIABSTCInfo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45</w:t>
      </w:r>
    </w:p>
    <w:p w14:paraId="59CAD66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maxnoofSymbols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14</w:t>
      </w:r>
    </w:p>
    <w:p w14:paraId="558F431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maxnoofServingCells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</w:t>
      </w:r>
    </w:p>
    <w:p w14:paraId="740DD33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maxnoofDUFSlots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320</w:t>
      </w:r>
    </w:p>
    <w:p w14:paraId="516D13F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maxnoofHSNASlots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5120</w:t>
      </w:r>
    </w:p>
    <w:p w14:paraId="60A2BD1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maxnoofServedCellsIAB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512</w:t>
      </w:r>
    </w:p>
    <w:p w14:paraId="5E3E2D6B" w14:textId="77777777" w:rsidR="00421885" w:rsidRPr="0048545F" w:rsidRDefault="00421885" w:rsidP="00421885">
      <w:pPr>
        <w:pStyle w:val="PL"/>
        <w:rPr>
          <w:lang w:eastAsia="ja-JP"/>
        </w:rPr>
      </w:pPr>
      <w:r w:rsidRPr="0048545F">
        <w:rPr>
          <w:lang w:eastAsia="ja-JP"/>
        </w:rPr>
        <w:t>maxnoofSSBarea</w:t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  <w:t>INTEGER ::=64</w:t>
      </w:r>
    </w:p>
    <w:p w14:paraId="126155F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maxnoofChildIABNodes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1024</w:t>
      </w:r>
    </w:p>
    <w:p w14:paraId="3B2A998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maxnoofNonUPTrafficMappings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</w:t>
      </w:r>
    </w:p>
    <w:p w14:paraId="6C50928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maxnoofTLAsIAB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1024</w:t>
      </w:r>
    </w:p>
    <w:p w14:paraId="6A113D1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maxnoofMappingEntries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67108864</w:t>
      </w:r>
    </w:p>
    <w:p w14:paraId="3262BB9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maxnoofDSInfo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10C31D7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maxnoofEgressLinks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</w:t>
      </w:r>
    </w:p>
    <w:p w14:paraId="284F46D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maxnoofULUPTNLInformationforIAB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32678</w:t>
      </w:r>
    </w:p>
    <w:p w14:paraId="045E48D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maxnoofUPTNLAddresses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301CBDD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maxnoofSLDRBs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512</w:t>
      </w:r>
    </w:p>
    <w:p w14:paraId="59ACA0C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maxnoofQoSParaSets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4E9FBAF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maxnoofPC5QoSFlows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2048</w:t>
      </w:r>
    </w:p>
    <w:p w14:paraId="60D39D8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maxnoofSSBAreas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64</w:t>
      </w:r>
    </w:p>
    <w:p w14:paraId="314FD03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maxnoofPhysicalResourceBlocks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275</w:t>
      </w:r>
    </w:p>
    <w:p w14:paraId="5DF384F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maxnoofPhysicalResourceBlocks-1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274</w:t>
      </w:r>
    </w:p>
    <w:p w14:paraId="6241511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maxnoofPRACHconfigs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</w:t>
      </w:r>
    </w:p>
    <w:p w14:paraId="7ED1039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maxnoofRAReports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3383E46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maxnoofRLFReports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65DE9CA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maxnoofAdditionalPDCPDuplicationTNL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2</w:t>
      </w:r>
    </w:p>
    <w:p w14:paraId="282BE2C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maxnoofRLCDuplicationState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3</w:t>
      </w:r>
    </w:p>
    <w:p w14:paraId="36A86DD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maxnoofCHOcells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7689F69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maxnoofMDTPLMNs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</w:t>
      </w:r>
    </w:p>
    <w:p w14:paraId="25C5EEE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maxnoofCAGsupported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12</w:t>
      </w:r>
    </w:p>
    <w:p w14:paraId="3569D02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maxnoofNIDsupported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12</w:t>
      </w:r>
    </w:p>
    <w:p w14:paraId="37626A2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maxnoofNRSCSs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</w:t>
      </w:r>
    </w:p>
    <w:p w14:paraId="558EACF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maxnoofExtSliceItems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  <w:bookmarkStart w:id="645" w:name="_Hlk47004989"/>
      <w:r w:rsidRPr="0048545F">
        <w:rPr>
          <w:snapToGrid w:val="0"/>
        </w:rPr>
        <w:t xml:space="preserve"> </w:t>
      </w:r>
    </w:p>
    <w:p w14:paraId="5D8F2B7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maxnoofPosMeas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16384</w:t>
      </w:r>
    </w:p>
    <w:p w14:paraId="58827D7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maxnoofTRPInfoTypes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 xml:space="preserve">64 </w:t>
      </w:r>
    </w:p>
    <w:p w14:paraId="2114424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maxnoofTRPs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 xml:space="preserve">65535 </w:t>
      </w:r>
    </w:p>
    <w:p w14:paraId="213E936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maxnoofSRSTriggerStates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</w:t>
      </w:r>
    </w:p>
    <w:p w14:paraId="78A99D7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maxnoofSpatialRelations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1E0A261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maxnoBcastCell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16384</w:t>
      </w:r>
    </w:p>
    <w:p w14:paraId="0664D83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maxnoofAngleInfo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65C779D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maxnooflcs-gcs-translation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</w:t>
      </w:r>
      <w:bookmarkEnd w:id="645"/>
    </w:p>
    <w:p w14:paraId="309B02DB" w14:textId="77777777" w:rsidR="00421885" w:rsidRPr="0048545F" w:rsidRDefault="00421885" w:rsidP="00421885">
      <w:pPr>
        <w:pStyle w:val="PL"/>
      </w:pPr>
      <w:r w:rsidRPr="0048545F">
        <w:t>maxnoofPath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45C950C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maxnoofMeasE-CID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572D4F4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maxnoofSSBs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255</w:t>
      </w:r>
    </w:p>
    <w:p w14:paraId="0047B80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maxnoSRS-ResourceSets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</w:t>
      </w:r>
    </w:p>
    <w:p w14:paraId="5A6BBED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maxnoSRS-ResourcePerSet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</w:t>
      </w:r>
    </w:p>
    <w:p w14:paraId="7284C67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maxnoSRS-Carriers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</w:t>
      </w:r>
    </w:p>
    <w:p w14:paraId="6ABFEB8C" w14:textId="77777777" w:rsidR="00421885" w:rsidRPr="0048545F" w:rsidRDefault="00421885" w:rsidP="00421885">
      <w:pPr>
        <w:pStyle w:val="PL"/>
      </w:pPr>
      <w:r w:rsidRPr="0048545F">
        <w:t>maxnoSCSs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</w:t>
      </w:r>
    </w:p>
    <w:p w14:paraId="5FBC4BF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maxnoSRS-Resources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55BB81C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maxnoSRS-PosResources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156F4FFF" w14:textId="77777777" w:rsidR="00421885" w:rsidRPr="0048545F" w:rsidRDefault="00421885" w:rsidP="00421885">
      <w:pPr>
        <w:pStyle w:val="PL"/>
      </w:pPr>
      <w:r w:rsidRPr="0048545F">
        <w:t>maxnoSRS-PosResourceSets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6A5C97CA" w14:textId="77777777" w:rsidR="00421885" w:rsidRPr="0048545F" w:rsidRDefault="00421885" w:rsidP="00421885">
      <w:pPr>
        <w:pStyle w:val="PL"/>
      </w:pPr>
      <w:r w:rsidRPr="0048545F">
        <w:t>maxnoSRS-PosResourcePerSet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7D381C63" w14:textId="77777777" w:rsidR="00421885" w:rsidRPr="0048545F" w:rsidRDefault="00421885" w:rsidP="00421885">
      <w:pPr>
        <w:pStyle w:val="PL"/>
      </w:pPr>
      <w:r w:rsidRPr="0048545F">
        <w:t>maxnoofPRS-ResourceSets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6CA5F367" w14:textId="77777777" w:rsidR="00421885" w:rsidRPr="0048545F" w:rsidRDefault="00421885" w:rsidP="00421885">
      <w:pPr>
        <w:pStyle w:val="PL"/>
      </w:pPr>
      <w:r w:rsidRPr="0048545F">
        <w:t>maxnoofPRS-ResourcesPerSet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3577B6EC" w14:textId="77777777" w:rsidR="00421885" w:rsidRPr="0048545F" w:rsidRDefault="00421885" w:rsidP="00421885">
      <w:pPr>
        <w:pStyle w:val="PL"/>
      </w:pPr>
      <w:r w:rsidRPr="0048545F">
        <w:t>maxNoOfMeasTRPs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4CB142FE" w14:textId="77777777" w:rsidR="00421885" w:rsidRPr="0048545F" w:rsidRDefault="00421885" w:rsidP="00421885">
      <w:pPr>
        <w:pStyle w:val="PL"/>
      </w:pPr>
      <w:r w:rsidRPr="0048545F">
        <w:t>maxnoofPRSresourceSets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8</w:t>
      </w:r>
    </w:p>
    <w:p w14:paraId="4763DA26" w14:textId="77777777" w:rsidR="00421885" w:rsidRPr="0048545F" w:rsidRDefault="00421885" w:rsidP="00421885">
      <w:pPr>
        <w:pStyle w:val="PL"/>
      </w:pPr>
      <w:r w:rsidRPr="0048545F">
        <w:lastRenderedPageBreak/>
        <w:t>maxnoofPRSresources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5CB4AF68" w14:textId="77777777" w:rsidR="00421885" w:rsidRPr="0048545F" w:rsidRDefault="00421885" w:rsidP="00421885">
      <w:pPr>
        <w:pStyle w:val="PL"/>
      </w:pPr>
      <w:r w:rsidRPr="0048545F">
        <w:t>maxnoofSuccessfulHOReports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1ABA0D30" w14:textId="77777777" w:rsidR="00421885" w:rsidRPr="0048545F" w:rsidRDefault="00421885" w:rsidP="00421885">
      <w:pPr>
        <w:pStyle w:val="PL"/>
      </w:pPr>
      <w:r w:rsidRPr="0048545F">
        <w:t>maxnoofNR-UChannelIDs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6E98AD32" w14:textId="77777777" w:rsidR="00421885" w:rsidRPr="0048545F" w:rsidRDefault="00421885" w:rsidP="00421885">
      <w:pPr>
        <w:pStyle w:val="PL"/>
      </w:pPr>
      <w:r w:rsidRPr="0048545F">
        <w:t>maxServedCellforSON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256</w:t>
      </w:r>
    </w:p>
    <w:p w14:paraId="7239514B" w14:textId="77777777" w:rsidR="00421885" w:rsidRPr="0048545F" w:rsidRDefault="00421885" w:rsidP="00421885">
      <w:pPr>
        <w:pStyle w:val="PL"/>
      </w:pPr>
      <w:r w:rsidRPr="0048545F">
        <w:t>maxNeighbourCellforSON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1BF0AD73" w14:textId="77777777" w:rsidR="00421885" w:rsidRPr="0048545F" w:rsidRDefault="00421885" w:rsidP="00421885">
      <w:pPr>
        <w:pStyle w:val="PL"/>
      </w:pPr>
      <w:r w:rsidRPr="0048545F">
        <w:t>maxAffectedCells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7B3ACA59" w14:textId="77777777" w:rsidR="00421885" w:rsidRPr="0048545F" w:rsidRDefault="00421885" w:rsidP="00421885">
      <w:pPr>
        <w:pStyle w:val="PL"/>
      </w:pPr>
      <w:r w:rsidRPr="0048545F">
        <w:t>maxnoofMRBs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1971B3AB" w14:textId="77777777" w:rsidR="00421885" w:rsidRPr="0048545F" w:rsidRDefault="00421885" w:rsidP="00421885">
      <w:pPr>
        <w:pStyle w:val="PL"/>
      </w:pPr>
      <w:r w:rsidRPr="0048545F">
        <w:t>maxnoofMBSQoSFlows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3A065A00" w14:textId="77777777" w:rsidR="00421885" w:rsidRPr="0048545F" w:rsidRDefault="00421885" w:rsidP="00421885">
      <w:pPr>
        <w:pStyle w:val="PL"/>
      </w:pPr>
      <w:r w:rsidRPr="0048545F">
        <w:t xml:space="preserve">maxnoofMBSFSAs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256</w:t>
      </w:r>
    </w:p>
    <w:p w14:paraId="20B7724A" w14:textId="77777777" w:rsidR="00421885" w:rsidRPr="0048545F" w:rsidRDefault="00421885" w:rsidP="00421885">
      <w:pPr>
        <w:pStyle w:val="PL"/>
      </w:pPr>
      <w:r w:rsidRPr="0048545F">
        <w:t xml:space="preserve">maxnoofUEIDforPaging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4096</w:t>
      </w:r>
    </w:p>
    <w:p w14:paraId="38A854E1" w14:textId="77777777" w:rsidR="00421885" w:rsidRPr="0048545F" w:rsidRDefault="00421885" w:rsidP="00421885">
      <w:pPr>
        <w:pStyle w:val="PL"/>
      </w:pPr>
      <w:r w:rsidRPr="0048545F">
        <w:t>maxnoofCellsforMBS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512</w:t>
      </w:r>
    </w:p>
    <w:p w14:paraId="2CCD06F8" w14:textId="77777777" w:rsidR="00421885" w:rsidRPr="0048545F" w:rsidRDefault="00421885" w:rsidP="00421885">
      <w:pPr>
        <w:pStyle w:val="PL"/>
        <w:rPr>
          <w:noProof w:val="0"/>
        </w:rPr>
      </w:pPr>
      <w:r w:rsidRPr="0048545F">
        <w:rPr>
          <w:noProof w:val="0"/>
        </w:rPr>
        <w:t>maxnoofTAIforMBS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  <w:t>INTEGER ::= 512</w:t>
      </w:r>
    </w:p>
    <w:p w14:paraId="509119A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maxnoofMBSAreaSessionIDs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256</w:t>
      </w:r>
    </w:p>
    <w:p w14:paraId="6992196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rFonts w:eastAsia="Malgun Gothic"/>
          <w:noProof w:val="0"/>
          <w:snapToGrid w:val="0"/>
        </w:rPr>
        <w:t>maxnoofMBSServiceAreaInformation</w:t>
      </w:r>
      <w:r w:rsidRPr="0048545F">
        <w:rPr>
          <w:rFonts w:eastAsia="Malgun Gothic"/>
          <w:noProof w:val="0"/>
          <w:snapToGrid w:val="0"/>
        </w:rPr>
        <w:tab/>
      </w:r>
      <w:r w:rsidRPr="0048545F">
        <w:rPr>
          <w:rFonts w:eastAsia="Malgun Gothic"/>
          <w:noProof w:val="0"/>
          <w:snapToGrid w:val="0"/>
        </w:rPr>
        <w:tab/>
        <w:t>INTEGER ::= 256</w:t>
      </w:r>
    </w:p>
    <w:p w14:paraId="24E52FF4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rFonts w:cs="Arial"/>
          <w:iCs/>
        </w:rPr>
        <w:t>maxnoofIABCongInd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>INTEGER ::= 1024</w:t>
      </w:r>
    </w:p>
    <w:p w14:paraId="076D6B9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maxnoofNeighbourNodeCellsIAB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INTEGER ::= 1024 </w:t>
      </w:r>
    </w:p>
    <w:p w14:paraId="0BC4A84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maxnoofRBsetsPerCell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1278059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maxnoofRBsetsPerCell-1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7</w:t>
      </w:r>
    </w:p>
    <w:p w14:paraId="217AE68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  <w:lang w:val="sv-SE"/>
        </w:rPr>
        <w:t>maxnoofMeasPDC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16</w:t>
      </w:r>
    </w:p>
    <w:p w14:paraId="02EB2BE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maxnoARPs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</w:t>
      </w:r>
    </w:p>
    <w:p w14:paraId="1300FD3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maxnoofULAoAs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27FFD45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maxNoPathExtended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1C8213E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maxnoTRPTEGs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45416565" w14:textId="77777777" w:rsidR="00421885" w:rsidRPr="0048545F" w:rsidRDefault="00421885" w:rsidP="00421885">
      <w:pPr>
        <w:pStyle w:val="PL"/>
        <w:rPr>
          <w:snapToGrid w:val="0"/>
          <w:lang w:val="sv-SE"/>
        </w:rPr>
      </w:pPr>
      <w:r w:rsidRPr="0048545F">
        <w:rPr>
          <w:rFonts w:eastAsia="Calibri"/>
          <w:lang w:eastAsia="ja-JP"/>
        </w:rPr>
        <w:t>maxFreqLayers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snapToGrid w:val="0"/>
          <w:lang w:val="sv-SE"/>
        </w:rPr>
        <w:t>INTEGER ::= 4</w:t>
      </w:r>
    </w:p>
    <w:p w14:paraId="78DBB88B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maxNumResourcesPerAngle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24</w:t>
      </w:r>
    </w:p>
    <w:p w14:paraId="2043991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maxnoAzimuthAngles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3600</w:t>
      </w:r>
    </w:p>
    <w:p w14:paraId="5C5402A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maxnoElevationAngles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1801</w:t>
      </w:r>
    </w:p>
    <w:p w14:paraId="1DF6CCF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maxnoofPRSTRPs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256</w:t>
      </w:r>
    </w:p>
    <w:p w14:paraId="2020C7D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maxnoofQoEInformation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val="sv-SE"/>
        </w:rPr>
        <w:t>INTEGER ::= 16</w:t>
      </w:r>
    </w:p>
    <w:p w14:paraId="24A0375D" w14:textId="77777777" w:rsidR="00421885" w:rsidRPr="0048545F" w:rsidRDefault="00421885" w:rsidP="00421885">
      <w:pPr>
        <w:pStyle w:val="PL"/>
        <w:rPr>
          <w:rFonts w:eastAsia="仿宋"/>
          <w:snapToGrid w:val="0"/>
        </w:rPr>
      </w:pPr>
      <w:r w:rsidRPr="0048545F">
        <w:rPr>
          <w:rFonts w:eastAsia="仿宋"/>
          <w:snapToGrid w:val="0"/>
        </w:rPr>
        <w:t>maxnoofUuRLCChannels</w:t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snapToGrid w:val="0"/>
          <w:lang w:val="sv-SE"/>
        </w:rPr>
        <w:t>INTEGER ::= 32</w:t>
      </w:r>
    </w:p>
    <w:p w14:paraId="3178A89A" w14:textId="77777777" w:rsidR="00421885" w:rsidRPr="0048545F" w:rsidRDefault="00421885" w:rsidP="00421885">
      <w:pPr>
        <w:pStyle w:val="PL"/>
        <w:rPr>
          <w:rFonts w:eastAsia="仿宋"/>
          <w:snapToGrid w:val="0"/>
        </w:rPr>
      </w:pPr>
      <w:r w:rsidRPr="0048545F">
        <w:rPr>
          <w:rFonts w:eastAsia="仿宋"/>
          <w:snapToGrid w:val="0"/>
        </w:rPr>
        <w:t>maxnoofPC5RLCChannels</w:t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snapToGrid w:val="0"/>
          <w:lang w:val="sv-SE"/>
        </w:rPr>
        <w:t>INTEGER ::= 512</w:t>
      </w:r>
    </w:p>
    <w:p w14:paraId="7CE8F029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bCs/>
          <w:iCs/>
          <w:szCs w:val="18"/>
        </w:rPr>
        <w:t>maxnoofSMBRValues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val="sv-SE"/>
        </w:rPr>
        <w:t xml:space="preserve">INTEGER ::= </w:t>
      </w:r>
      <w:r w:rsidRPr="0048545F">
        <w:rPr>
          <w:rFonts w:hint="eastAsia"/>
          <w:snapToGrid w:val="0"/>
          <w:lang w:eastAsia="zh-CN"/>
        </w:rPr>
        <w:t>8</w:t>
      </w:r>
    </w:p>
    <w:p w14:paraId="0F525B65" w14:textId="77777777" w:rsidR="00421885" w:rsidRPr="0048545F" w:rsidRDefault="00421885" w:rsidP="00421885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maxnoofMRBsforUE</w:t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snapToGrid w:val="0"/>
          <w:lang w:val="sv-SE"/>
        </w:rPr>
        <w:t>INTEGER ::= 64</w:t>
      </w:r>
    </w:p>
    <w:p w14:paraId="6588E6F7" w14:textId="77777777" w:rsidR="00421885" w:rsidRPr="0048545F" w:rsidRDefault="00421885" w:rsidP="00421885">
      <w:pPr>
        <w:pStyle w:val="PL"/>
        <w:rPr>
          <w:rFonts w:eastAsia="仿宋"/>
          <w:snapToGrid w:val="0"/>
        </w:rPr>
      </w:pPr>
      <w:r w:rsidRPr="0048545F">
        <w:rPr>
          <w:snapToGrid w:val="0"/>
          <w:lang w:val="sv-SE"/>
        </w:rPr>
        <w:t>maxnoofMBSSessionsofUE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256</w:t>
      </w:r>
    </w:p>
    <w:p w14:paraId="50117130" w14:textId="77777777" w:rsidR="00421885" w:rsidRPr="0048545F" w:rsidRDefault="00421885" w:rsidP="00421885">
      <w:pPr>
        <w:pStyle w:val="PL"/>
        <w:rPr>
          <w:rFonts w:eastAsia="Courier"/>
        </w:rPr>
      </w:pPr>
      <w:r w:rsidRPr="0048545F">
        <w:rPr>
          <w:rFonts w:eastAsia="Courier"/>
        </w:rPr>
        <w:t>maxnoof</w:t>
      </w:r>
      <w:r w:rsidRPr="0048545F">
        <w:rPr>
          <w:rFonts w:hint="eastAsia"/>
          <w:lang w:eastAsia="zh-CN"/>
        </w:rPr>
        <w:t>SL</w:t>
      </w:r>
      <w:r w:rsidRPr="0048545F">
        <w:rPr>
          <w:rFonts w:eastAsia="Courier"/>
        </w:rPr>
        <w:t>destination</w:t>
      </w:r>
      <w:r w:rsidRPr="0048545F">
        <w:rPr>
          <w:rFonts w:hint="eastAsia"/>
          <w:lang w:eastAsia="zh-CN"/>
        </w:rPr>
        <w:t>s</w:t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eastAsia="Courier"/>
        </w:rPr>
        <w:t>INTEGER ::= 32</w:t>
      </w:r>
    </w:p>
    <w:p w14:paraId="48302803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maxnoofNSAGs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INTEGER ::= 256</w:t>
      </w:r>
    </w:p>
    <w:p w14:paraId="7A7BD24E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noProof w:val="0"/>
          <w:snapToGrid w:val="0"/>
        </w:rPr>
        <w:t>maxnoofSDTBearers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INTEGER ::= 72</w:t>
      </w:r>
    </w:p>
    <w:p w14:paraId="7B3FE4A8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t>maxnoofServingCellMOs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INTEGER ::= 16</w:t>
      </w:r>
    </w:p>
    <w:p w14:paraId="5D33F7A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maxNrofBWPs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INTEGER ::= 8</w:t>
      </w:r>
    </w:p>
    <w:p w14:paraId="2DB03D19" w14:textId="77777777" w:rsidR="00421885" w:rsidRPr="0048545F" w:rsidRDefault="00421885" w:rsidP="00421885">
      <w:pPr>
        <w:pStyle w:val="PL"/>
        <w:rPr>
          <w:rFonts w:eastAsia="Malgun Gothic"/>
          <w:snapToGrid w:val="0"/>
        </w:rPr>
      </w:pPr>
      <w:r w:rsidRPr="0048545F">
        <w:t>maxnoofPosSITypes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5D24BED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maxnoofUETypes</w:t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INTEGER ::= 8</w:t>
      </w:r>
    </w:p>
    <w:p w14:paraId="65BA71B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maxnoofLTMCells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3CA915A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maxnoofTAList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3DB08CE6" w14:textId="77777777" w:rsidR="00421885" w:rsidRPr="0048545F" w:rsidRDefault="00421885" w:rsidP="00421885">
      <w:pPr>
        <w:pStyle w:val="PL"/>
        <w:rPr>
          <w:rFonts w:eastAsia="Malgun Gothic"/>
          <w:snapToGrid w:val="0"/>
        </w:rPr>
      </w:pPr>
      <w:r w:rsidRPr="0048545F">
        <w:t>maxnoofLTMgNB-DUs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391A163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maxnoofUEsInQMCTransferControlMessage</w:t>
      </w:r>
      <w:r w:rsidRPr="0048545F">
        <w:rPr>
          <w:snapToGrid w:val="0"/>
        </w:rPr>
        <w:tab/>
        <w:t>INTEGER ::= 512</w:t>
      </w:r>
    </w:p>
    <w:p w14:paraId="38D4155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</w:t>
      </w:r>
      <w:r w:rsidRPr="0048545F">
        <w:rPr>
          <w:noProof w:val="0"/>
          <w:snapToGrid w:val="0"/>
        </w:rPr>
        <w:t>UEsfor</w:t>
      </w:r>
      <w:r w:rsidRPr="0048545F">
        <w:rPr>
          <w:snapToGrid w:val="0"/>
        </w:rPr>
        <w:t>RAReport</w:t>
      </w:r>
      <w:r w:rsidRPr="0048545F">
        <w:rPr>
          <w:lang w:eastAsia="ja-JP"/>
        </w:rPr>
        <w:t>Indication</w:t>
      </w:r>
      <w:r w:rsidRPr="0048545F">
        <w:rPr>
          <w:snapToGrid w:val="0"/>
        </w:rPr>
        <w:t>s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3B42F1F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rFonts w:hint="eastAsia"/>
          <w:lang w:val="en-US" w:eastAsia="zh-CN"/>
        </w:rPr>
        <w:t>maxnoof</w:t>
      </w:r>
      <w:r w:rsidRPr="0048545F">
        <w:rPr>
          <w:lang w:val="en-US" w:eastAsia="zh-CN"/>
        </w:rPr>
        <w:t>SuccessfulPSCellChange</w:t>
      </w:r>
      <w:r w:rsidRPr="0048545F">
        <w:rPr>
          <w:rFonts w:hint="eastAsia"/>
          <w:lang w:val="en-US" w:eastAsia="zh-CN"/>
        </w:rPr>
        <w:t>Reports</w:t>
      </w:r>
      <w:r w:rsidRPr="0048545F">
        <w:rPr>
          <w:lang w:val="en-US" w:eastAsia="zh-CN"/>
        </w:rPr>
        <w:tab/>
      </w:r>
      <w:r w:rsidRPr="0048545F">
        <w:rPr>
          <w:snapToGrid w:val="0"/>
        </w:rPr>
        <w:t>INTEGER ::= 64</w:t>
      </w:r>
    </w:p>
    <w:p w14:paraId="124937EC" w14:textId="77777777" w:rsidR="00421885" w:rsidRPr="0048545F" w:rsidRDefault="00421885" w:rsidP="00421885">
      <w:pPr>
        <w:pStyle w:val="PL"/>
        <w:rPr>
          <w:rFonts w:cs="Courier New"/>
          <w:szCs w:val="16"/>
          <w:lang w:val="en-US" w:eastAsia="zh-CN"/>
        </w:rPr>
      </w:pPr>
      <w:r w:rsidRPr="0048545F">
        <w:rPr>
          <w:rFonts w:cs="Courier New"/>
          <w:szCs w:val="16"/>
        </w:rPr>
        <w:t>maxnoofPeriodicities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cs="Courier New"/>
          <w:szCs w:val="16"/>
        </w:rPr>
        <w:t>INTEGER ::= 8</w:t>
      </w:r>
    </w:p>
    <w:p w14:paraId="1DF30C2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maxnoofThresholdMBS</w:t>
      </w:r>
      <w:r w:rsidRPr="0048545F">
        <w:rPr>
          <w:snapToGrid w:val="0"/>
          <w:lang w:eastAsia="zh-CN"/>
        </w:rPr>
        <w:t>-1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INTEGER ::= </w:t>
      </w:r>
      <w:r w:rsidRPr="0048545F">
        <w:rPr>
          <w:snapToGrid w:val="0"/>
          <w:lang w:eastAsia="zh-CN"/>
        </w:rPr>
        <w:t>7</w:t>
      </w:r>
    </w:p>
    <w:p w14:paraId="1025656C" w14:textId="77777777" w:rsidR="00421885" w:rsidRPr="0048545F" w:rsidRDefault="00421885" w:rsidP="00421885">
      <w:pPr>
        <w:pStyle w:val="PL"/>
        <w:rPr>
          <w:rFonts w:cs="Arial"/>
          <w:iCs/>
          <w:szCs w:val="18"/>
        </w:rPr>
      </w:pPr>
      <w:r w:rsidRPr="0048545F">
        <w:rPr>
          <w:rFonts w:cs="Arial"/>
          <w:iCs/>
          <w:szCs w:val="18"/>
        </w:rPr>
        <w:t>maxMBSSessionsinSessionInfoList</w:t>
      </w:r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  <w:t>INTEGER ::= 1024</w:t>
      </w:r>
    </w:p>
    <w:p w14:paraId="05B0976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rFonts w:cs="Arial"/>
        </w:rPr>
        <w:t>maxnoofLBTFailureInformation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62AC5873" w14:textId="77777777" w:rsidR="00421885" w:rsidRPr="0048545F" w:rsidRDefault="00421885" w:rsidP="00421885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lastRenderedPageBreak/>
        <w:t>maxnoofRSPPQoSFlows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2048</w:t>
      </w:r>
    </w:p>
    <w:p w14:paraId="08CA296B" w14:textId="77777777" w:rsidR="00421885" w:rsidRPr="0048545F" w:rsidRDefault="00421885" w:rsidP="00421885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maxnoVACell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32</w:t>
      </w:r>
    </w:p>
    <w:p w14:paraId="4EA3A817" w14:textId="77777777" w:rsidR="00421885" w:rsidRPr="0048545F" w:rsidRDefault="00421885" w:rsidP="00421885">
      <w:pPr>
        <w:pStyle w:val="PL"/>
        <w:rPr>
          <w:snapToGrid w:val="0"/>
          <w:lang w:val="en-US" w:eastAsia="zh-CN"/>
        </w:rPr>
      </w:pPr>
      <w:r w:rsidRPr="0048545F">
        <w:rPr>
          <w:snapToGrid w:val="0"/>
          <w:lang w:val="en-US" w:eastAsia="zh-CN"/>
        </w:rPr>
        <w:t>maxnoAggregatedSRS-Resources</w:t>
      </w:r>
      <w:r w:rsidRPr="0048545F">
        <w:rPr>
          <w:snapToGrid w:val="0"/>
          <w:lang w:val="en-US" w:eastAsia="zh-CN"/>
        </w:rPr>
        <w:tab/>
      </w:r>
      <w:r w:rsidRPr="0048545F">
        <w:rPr>
          <w:snapToGrid w:val="0"/>
          <w:lang w:val="en-US" w:eastAsia="zh-CN"/>
        </w:rPr>
        <w:tab/>
      </w:r>
      <w:r w:rsidRPr="0048545F">
        <w:rPr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3</w:t>
      </w:r>
    </w:p>
    <w:p w14:paraId="7774595D" w14:textId="77777777" w:rsidR="00421885" w:rsidRPr="0048545F" w:rsidRDefault="00421885" w:rsidP="00421885">
      <w:pPr>
        <w:pStyle w:val="PL"/>
        <w:rPr>
          <w:snapToGrid w:val="0"/>
          <w:lang w:val="en-US" w:eastAsia="zh-CN"/>
        </w:rPr>
      </w:pPr>
      <w:r w:rsidRPr="0048545F">
        <w:rPr>
          <w:snapToGrid w:val="0"/>
          <w:lang w:val="en-US" w:eastAsia="zh-CN"/>
        </w:rPr>
        <w:t>maxnoAggregatedPosSRSResourceSets</w:t>
      </w:r>
      <w:r w:rsidRPr="0048545F">
        <w:rPr>
          <w:snapToGrid w:val="0"/>
          <w:lang w:val="en-US" w:eastAsia="zh-CN"/>
        </w:rPr>
        <w:tab/>
      </w:r>
      <w:r w:rsidRPr="0048545F">
        <w:rPr>
          <w:snapToGrid w:val="0"/>
          <w:lang w:val="en-US" w:eastAsia="zh-CN"/>
        </w:rPr>
        <w:tab/>
      </w:r>
      <w:r w:rsidRPr="0048545F">
        <w:rPr>
          <w:bCs/>
          <w:lang w:eastAsia="zh-CN"/>
        </w:rPr>
        <w:t xml:space="preserve">INTEGER ::= </w:t>
      </w:r>
      <w:r>
        <w:rPr>
          <w:bCs/>
          <w:lang w:eastAsia="zh-CN"/>
        </w:rPr>
        <w:t>3</w:t>
      </w:r>
    </w:p>
    <w:p w14:paraId="45952AEA" w14:textId="77777777" w:rsidR="00421885" w:rsidRPr="0048545F" w:rsidRDefault="00421885" w:rsidP="00421885">
      <w:pPr>
        <w:pStyle w:val="PL"/>
        <w:rPr>
          <w:snapToGrid w:val="0"/>
          <w:lang w:val="en-US" w:eastAsia="zh-CN"/>
        </w:rPr>
      </w:pPr>
      <w:r w:rsidRPr="0048545F">
        <w:rPr>
          <w:snapToGrid w:val="0"/>
          <w:lang w:val="en-US" w:eastAsia="zh-CN"/>
        </w:rPr>
        <w:t>maxnoAggregatedPosPRSResourceSets</w:t>
      </w:r>
      <w:r w:rsidRPr="0048545F">
        <w:rPr>
          <w:snapToGrid w:val="0"/>
          <w:lang w:val="en-US" w:eastAsia="zh-CN"/>
        </w:rPr>
        <w:tab/>
      </w:r>
      <w:r w:rsidRPr="0048545F">
        <w:rPr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3</w:t>
      </w:r>
    </w:p>
    <w:p w14:paraId="069C1CAB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bCs/>
          <w:lang w:eastAsia="zh-CN"/>
        </w:rPr>
        <w:t>m</w:t>
      </w:r>
      <w:r w:rsidRPr="0048545F">
        <w:rPr>
          <w:snapToGrid w:val="0"/>
        </w:rPr>
        <w:t>axnoofTimeWindowSRS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  <w:lang w:eastAsia="zh-CN"/>
        </w:rPr>
        <w:t>INTEGER ::= 16</w:t>
      </w:r>
    </w:p>
    <w:p w14:paraId="2E046E71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maxnoofTimeWindowMea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  <w:lang w:eastAsia="zh-CN"/>
        </w:rPr>
        <w:t>INTEGER ::= 16</w:t>
      </w:r>
    </w:p>
    <w:p w14:paraId="7B0D9FDE" w14:textId="77777777" w:rsidR="00421885" w:rsidRPr="0048545F" w:rsidRDefault="00421885" w:rsidP="00421885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maxnoPreconfiguredSRS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16</w:t>
      </w:r>
    </w:p>
    <w:p w14:paraId="54BAF80A" w14:textId="77777777" w:rsidR="00421885" w:rsidRPr="0048545F" w:rsidRDefault="00421885" w:rsidP="00421885">
      <w:pPr>
        <w:pStyle w:val="PL"/>
        <w:rPr>
          <w:snapToGrid w:val="0"/>
          <w:lang w:val="sv-SE"/>
        </w:rPr>
      </w:pPr>
      <w:r w:rsidRPr="0048545F">
        <w:rPr>
          <w:snapToGrid w:val="0"/>
        </w:rPr>
        <w:t>maxnoHopsMinusOne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5</w:t>
      </w:r>
    </w:p>
    <w:p w14:paraId="23CA8328" w14:textId="77777777" w:rsidR="00421885" w:rsidRDefault="00421885" w:rsidP="00421885">
      <w:pPr>
        <w:pStyle w:val="PL"/>
        <w:rPr>
          <w:bCs/>
          <w:lang w:eastAsia="zh-CN"/>
        </w:rPr>
      </w:pPr>
      <w:r w:rsidRPr="0048545F">
        <w:rPr>
          <w:bCs/>
          <w:lang w:eastAsia="zh-CN"/>
        </w:rPr>
        <w:t>maxnoAggCombinations</w:t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  <w:t>INTEGER ::= 2</w:t>
      </w:r>
    </w:p>
    <w:p w14:paraId="2B16621C" w14:textId="77777777" w:rsidR="00421885" w:rsidRPr="00680CD4" w:rsidRDefault="00421885" w:rsidP="00421885">
      <w:pPr>
        <w:pStyle w:val="PL"/>
        <w:rPr>
          <w:rFonts w:eastAsiaTheme="minorEastAsia"/>
          <w:lang w:eastAsia="zh-CN"/>
        </w:rPr>
      </w:pPr>
      <w:r w:rsidRPr="00680CD4">
        <w:rPr>
          <w:rFonts w:eastAsiaTheme="minorEastAsia"/>
          <w:lang w:eastAsia="zh-CN"/>
        </w:rPr>
        <w:t>maxnoAggregatedPosSRSCombinations</w:t>
      </w:r>
      <w:r w:rsidRPr="00680CD4">
        <w:rPr>
          <w:rFonts w:eastAsiaTheme="minorEastAsia" w:hint="eastAsia"/>
          <w:lang w:eastAsia="zh-CN"/>
        </w:rPr>
        <w:tab/>
      </w:r>
      <w:r w:rsidRPr="00680CD4">
        <w:rPr>
          <w:rFonts w:eastAsiaTheme="minorEastAsia" w:hint="eastAsia"/>
          <w:lang w:eastAsia="zh-CN"/>
        </w:rPr>
        <w:tab/>
      </w:r>
      <w:r w:rsidRPr="00680CD4">
        <w:rPr>
          <w:rFonts w:eastAsiaTheme="minorEastAsia"/>
          <w:lang w:eastAsia="zh-CN"/>
        </w:rPr>
        <w:t xml:space="preserve">INTEGER ::= </w:t>
      </w:r>
      <w:r w:rsidRPr="00680CD4">
        <w:rPr>
          <w:rFonts w:eastAsiaTheme="minorEastAsia" w:hint="eastAsia"/>
          <w:lang w:eastAsia="zh-CN"/>
        </w:rPr>
        <w:t>32</w:t>
      </w:r>
    </w:p>
    <w:p w14:paraId="14BE9814" w14:textId="77777777" w:rsidR="00421885" w:rsidRDefault="00421885" w:rsidP="00421885">
      <w:pPr>
        <w:pStyle w:val="PL"/>
        <w:rPr>
          <w:bCs/>
          <w:noProof w:val="0"/>
          <w:lang w:eastAsia="zh-CN"/>
        </w:rPr>
      </w:pPr>
      <w:r>
        <w:rPr>
          <w:bCs/>
          <w:noProof w:val="0"/>
          <w:lang w:eastAsia="zh-CN"/>
        </w:rPr>
        <w:t>maxnoofCandidateCells</w:t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 xml:space="preserve">INTEGER ::= </w:t>
      </w:r>
      <w:r>
        <w:rPr>
          <w:bCs/>
          <w:noProof w:val="0"/>
          <w:lang w:eastAsia="zh-CN"/>
        </w:rPr>
        <w:t>8</w:t>
      </w:r>
    </w:p>
    <w:p w14:paraId="6EDCEAD0" w14:textId="77777777" w:rsidR="00421885" w:rsidRPr="0048545F" w:rsidRDefault="00421885" w:rsidP="00421885">
      <w:pPr>
        <w:pStyle w:val="PL"/>
        <w:rPr>
          <w:bCs/>
          <w:lang w:eastAsia="zh-CN"/>
        </w:rPr>
      </w:pPr>
      <w:r>
        <w:rPr>
          <w:bCs/>
          <w:noProof w:val="0"/>
          <w:lang w:eastAsia="zh-CN"/>
        </w:rPr>
        <w:t>maxnoofSSBIndices</w:t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 xml:space="preserve">INTEGER ::= </w:t>
      </w:r>
      <w:r>
        <w:rPr>
          <w:bCs/>
          <w:noProof w:val="0"/>
          <w:lang w:eastAsia="zh-CN"/>
        </w:rPr>
        <w:t>64</w:t>
      </w:r>
    </w:p>
    <w:p w14:paraId="2C292C91" w14:textId="77777777" w:rsidR="00421885" w:rsidRPr="0048545F" w:rsidRDefault="00421885" w:rsidP="00421885">
      <w:pPr>
        <w:pStyle w:val="PL"/>
        <w:rPr>
          <w:snapToGrid w:val="0"/>
        </w:rPr>
      </w:pPr>
    </w:p>
    <w:p w14:paraId="429F8C05" w14:textId="77777777" w:rsidR="00421885" w:rsidRPr="0048545F" w:rsidRDefault="00421885" w:rsidP="00421885">
      <w:pPr>
        <w:pStyle w:val="PL"/>
      </w:pPr>
    </w:p>
    <w:p w14:paraId="7DCB7162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</w:p>
    <w:p w14:paraId="00C9A714" w14:textId="77777777" w:rsidR="00421885" w:rsidRPr="0048545F" w:rsidRDefault="00421885" w:rsidP="00421885">
      <w:pPr>
        <w:pStyle w:val="PL"/>
        <w:rPr>
          <w:snapToGrid w:val="0"/>
        </w:rPr>
      </w:pPr>
    </w:p>
    <w:p w14:paraId="531B6216" w14:textId="77777777" w:rsidR="00421885" w:rsidRPr="0048545F" w:rsidRDefault="00421885" w:rsidP="00421885">
      <w:pPr>
        <w:pStyle w:val="PL"/>
        <w:rPr>
          <w:snapToGrid w:val="0"/>
        </w:rPr>
      </w:pPr>
    </w:p>
    <w:p w14:paraId="5C8ECC32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6D3C762C" w14:textId="77777777" w:rsidR="00421885" w:rsidRPr="0081222C" w:rsidRDefault="00421885" w:rsidP="00421885">
      <w:pPr>
        <w:pStyle w:val="PL"/>
        <w:rPr>
          <w:noProof w:val="0"/>
          <w:snapToGrid w:val="0"/>
          <w:lang w:val="fr-FR"/>
        </w:rPr>
      </w:pPr>
      <w:r w:rsidRPr="0081222C">
        <w:rPr>
          <w:noProof w:val="0"/>
          <w:snapToGrid w:val="0"/>
          <w:lang w:val="fr-FR"/>
        </w:rPr>
        <w:t>-- **************************************************************</w:t>
      </w:r>
    </w:p>
    <w:p w14:paraId="438E7849" w14:textId="77777777" w:rsidR="00421885" w:rsidRPr="0081222C" w:rsidRDefault="00421885" w:rsidP="00421885">
      <w:pPr>
        <w:pStyle w:val="PL"/>
        <w:rPr>
          <w:noProof w:val="0"/>
          <w:snapToGrid w:val="0"/>
          <w:lang w:val="fr-FR"/>
        </w:rPr>
      </w:pPr>
      <w:r w:rsidRPr="0081222C">
        <w:rPr>
          <w:noProof w:val="0"/>
          <w:snapToGrid w:val="0"/>
          <w:lang w:val="fr-FR"/>
        </w:rPr>
        <w:t>--</w:t>
      </w:r>
    </w:p>
    <w:p w14:paraId="4BA95D90" w14:textId="77777777" w:rsidR="00421885" w:rsidRPr="0081222C" w:rsidRDefault="00421885" w:rsidP="00421885">
      <w:pPr>
        <w:pStyle w:val="PL"/>
        <w:outlineLvl w:val="3"/>
        <w:rPr>
          <w:noProof w:val="0"/>
          <w:snapToGrid w:val="0"/>
          <w:lang w:val="fr-FR"/>
        </w:rPr>
      </w:pPr>
      <w:r w:rsidRPr="0081222C">
        <w:rPr>
          <w:noProof w:val="0"/>
          <w:snapToGrid w:val="0"/>
          <w:lang w:val="fr-FR"/>
        </w:rPr>
        <w:t>-- IEs</w:t>
      </w:r>
    </w:p>
    <w:p w14:paraId="3B773D5F" w14:textId="77777777" w:rsidR="00421885" w:rsidRPr="0081222C" w:rsidRDefault="00421885" w:rsidP="00421885">
      <w:pPr>
        <w:pStyle w:val="PL"/>
        <w:rPr>
          <w:noProof w:val="0"/>
          <w:snapToGrid w:val="0"/>
          <w:lang w:val="fr-FR"/>
        </w:rPr>
      </w:pPr>
      <w:r w:rsidRPr="0081222C">
        <w:rPr>
          <w:noProof w:val="0"/>
          <w:snapToGrid w:val="0"/>
          <w:lang w:val="fr-FR"/>
        </w:rPr>
        <w:t>--</w:t>
      </w:r>
    </w:p>
    <w:p w14:paraId="687A3A1B" w14:textId="77777777" w:rsidR="00421885" w:rsidRPr="0081222C" w:rsidRDefault="00421885" w:rsidP="00421885">
      <w:pPr>
        <w:pStyle w:val="PL"/>
        <w:rPr>
          <w:noProof w:val="0"/>
          <w:snapToGrid w:val="0"/>
          <w:lang w:val="fr-FR"/>
        </w:rPr>
      </w:pPr>
      <w:r w:rsidRPr="0081222C">
        <w:rPr>
          <w:noProof w:val="0"/>
          <w:snapToGrid w:val="0"/>
          <w:lang w:val="fr-FR"/>
        </w:rPr>
        <w:t>-- **************************************************************</w:t>
      </w:r>
    </w:p>
    <w:p w14:paraId="3413FA6C" w14:textId="77777777" w:rsidR="00421885" w:rsidRPr="0081222C" w:rsidRDefault="00421885" w:rsidP="00421885">
      <w:pPr>
        <w:pStyle w:val="PL"/>
        <w:rPr>
          <w:snapToGrid w:val="0"/>
          <w:lang w:val="fr-FR"/>
        </w:rPr>
      </w:pPr>
    </w:p>
    <w:p w14:paraId="7D7AC830" w14:textId="77777777" w:rsidR="00421885" w:rsidRPr="0081222C" w:rsidRDefault="00421885" w:rsidP="00421885">
      <w:pPr>
        <w:pStyle w:val="PL"/>
        <w:rPr>
          <w:snapToGrid w:val="0"/>
          <w:lang w:val="fr-FR"/>
        </w:rPr>
      </w:pPr>
      <w:r w:rsidRPr="0081222C">
        <w:rPr>
          <w:snapToGrid w:val="0"/>
          <w:lang w:val="fr-FR"/>
        </w:rPr>
        <w:t>id-Cause</w:t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  <w:t>ProtocolIE-ID ::= 0</w:t>
      </w:r>
    </w:p>
    <w:p w14:paraId="6A5EDA2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id-Cells-Failed-to-be-Activated-List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</w:t>
      </w:r>
    </w:p>
    <w:p w14:paraId="53E4597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id-Cells-Failed-to-be-Activated-List-Item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</w:t>
      </w:r>
    </w:p>
    <w:p w14:paraId="7A4A279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id-Cells-to-be-Activated-List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</w:t>
      </w:r>
    </w:p>
    <w:p w14:paraId="09DEA10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id-Cells-to-be-Activated-List-Item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</w:t>
      </w:r>
    </w:p>
    <w:p w14:paraId="3CD37DA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id-Cells-to-be-Deactivated-List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</w:t>
      </w:r>
    </w:p>
    <w:p w14:paraId="188844C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id-Cells-to-be-Deactivated-List-Item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</w:t>
      </w:r>
    </w:p>
    <w:p w14:paraId="3EC3BA0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id-CriticalityDiagnostics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</w:t>
      </w:r>
    </w:p>
    <w:p w14:paraId="75C52ED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id-CUtoDURRCInformation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</w:t>
      </w:r>
    </w:p>
    <w:p w14:paraId="28A27E5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id-DRBs-FailedToBeModified-Item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</w:t>
      </w:r>
    </w:p>
    <w:p w14:paraId="7CD69FA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id-DRBs-FailedToBeModified-List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</w:t>
      </w:r>
    </w:p>
    <w:p w14:paraId="50B7E31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id-DRBs-FailedToBeSetup-Item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</w:t>
      </w:r>
    </w:p>
    <w:p w14:paraId="3990F61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id-DRBs-FailedToBeSetup-List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</w:t>
      </w:r>
    </w:p>
    <w:p w14:paraId="093E151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id-DRBs-FailedToBeSetupMod-Item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</w:t>
      </w:r>
    </w:p>
    <w:p w14:paraId="2DBCF94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id-DRBs-FailedToBeSetupMod-List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17</w:t>
      </w:r>
    </w:p>
    <w:p w14:paraId="45B45A1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id-DRBs-ModifiedConf-Item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</w:t>
      </w:r>
    </w:p>
    <w:p w14:paraId="32F1AFE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id-DRBs-ModifiedConf-List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</w:t>
      </w:r>
    </w:p>
    <w:p w14:paraId="7CF6E31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</w:t>
      </w:r>
    </w:p>
    <w:p w14:paraId="267230C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21</w:t>
      </w:r>
    </w:p>
    <w:p w14:paraId="05C6639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id-DRBs-Required-ToBeModified-Item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22</w:t>
      </w:r>
    </w:p>
    <w:p w14:paraId="26E85AA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id-DRBs-Required-ToBeModified-List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23</w:t>
      </w:r>
    </w:p>
    <w:p w14:paraId="3AEA594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id-DRBs-Required-ToBeReleased-Item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24</w:t>
      </w:r>
    </w:p>
    <w:p w14:paraId="4B6F39B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id-DRBs-Required-ToBeReleased-List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25</w:t>
      </w:r>
    </w:p>
    <w:p w14:paraId="05058A7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26</w:t>
      </w:r>
    </w:p>
    <w:p w14:paraId="409E4D3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27</w:t>
      </w:r>
    </w:p>
    <w:p w14:paraId="14057AE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28</w:t>
      </w:r>
    </w:p>
    <w:p w14:paraId="314962D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id-DRBs-SetupMod-List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29</w:t>
      </w:r>
    </w:p>
    <w:p w14:paraId="676180E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30</w:t>
      </w:r>
    </w:p>
    <w:p w14:paraId="229C3ED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31</w:t>
      </w:r>
    </w:p>
    <w:p w14:paraId="5F22CAA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32</w:t>
      </w:r>
    </w:p>
    <w:p w14:paraId="54C4D2F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33</w:t>
      </w:r>
    </w:p>
    <w:p w14:paraId="1DDD277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34</w:t>
      </w:r>
    </w:p>
    <w:p w14:paraId="483FD7B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35</w:t>
      </w:r>
    </w:p>
    <w:p w14:paraId="54449A3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36</w:t>
      </w:r>
    </w:p>
    <w:p w14:paraId="66DD3C6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id-DRBs-ToBeSetupMod-List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37</w:t>
      </w:r>
    </w:p>
    <w:p w14:paraId="5062D7AA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id-DRXCycle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38</w:t>
      </w:r>
    </w:p>
    <w:p w14:paraId="7AF880F3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id-DUtoCURRCInformation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39</w:t>
      </w:r>
    </w:p>
    <w:p w14:paraId="2A77F592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id-gNB-CU-UE-F1AP-ID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40</w:t>
      </w:r>
    </w:p>
    <w:p w14:paraId="5714AF4A" w14:textId="77777777" w:rsidR="00421885" w:rsidRPr="0048545F" w:rsidRDefault="00421885" w:rsidP="00421885">
      <w:pPr>
        <w:pStyle w:val="PL"/>
        <w:rPr>
          <w:lang w:val="fr-FR"/>
        </w:rPr>
      </w:pPr>
      <w:r w:rsidRPr="0048545F">
        <w:rPr>
          <w:lang w:val="fr-FR"/>
        </w:rPr>
        <w:t>id-gNB-DU-UE-F1AP-ID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  <w:t>ProtocolIE-ID ::= 41</w:t>
      </w:r>
    </w:p>
    <w:p w14:paraId="4F958E23" w14:textId="77777777" w:rsidR="00421885" w:rsidRPr="0048545F" w:rsidRDefault="00421885" w:rsidP="00421885">
      <w:pPr>
        <w:pStyle w:val="PL"/>
        <w:rPr>
          <w:lang w:val="fr-FR"/>
        </w:rPr>
      </w:pPr>
      <w:r w:rsidRPr="0048545F">
        <w:rPr>
          <w:lang w:val="fr-FR"/>
        </w:rPr>
        <w:t>id-gNB-DU-ID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  <w:t>ProtocolIE-ID ::= 42</w:t>
      </w:r>
    </w:p>
    <w:p w14:paraId="377AAFE7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id-GNB-DU-Served-Cells-Item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43</w:t>
      </w:r>
    </w:p>
    <w:p w14:paraId="78BB0CED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id-gNB-DU-Served-Cells-List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44</w:t>
      </w:r>
    </w:p>
    <w:p w14:paraId="3AEBE266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id-gNB-DU-Name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45</w:t>
      </w:r>
    </w:p>
    <w:p w14:paraId="0659381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id-ProtocolIE-ID-46-not-to-be-used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46</w:t>
      </w:r>
    </w:p>
    <w:p w14:paraId="27C9F72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id-oldgNB-DU-UE-F1AP-ID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47</w:t>
      </w:r>
    </w:p>
    <w:p w14:paraId="0A1AF4A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id-ResetType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48</w:t>
      </w:r>
    </w:p>
    <w:p w14:paraId="4729471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id-ResourceCoordinationTransferContainer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49</w:t>
      </w:r>
    </w:p>
    <w:p w14:paraId="1599510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id-RRCContainer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50</w:t>
      </w:r>
    </w:p>
    <w:p w14:paraId="35C6C6F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id-SCell-ToBeRemoved-Item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51</w:t>
      </w:r>
    </w:p>
    <w:p w14:paraId="25CD00B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id-SCell-ToBeRemoved-List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52</w:t>
      </w:r>
    </w:p>
    <w:p w14:paraId="44A19C1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id-SCell-ToBeSetup-Item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</w:t>
      </w:r>
    </w:p>
    <w:p w14:paraId="06EED56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id-SCell-ToBeSetup-List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54</w:t>
      </w:r>
    </w:p>
    <w:p w14:paraId="137CEA1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id-SCell-ToBeSetupMod-Item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55</w:t>
      </w:r>
    </w:p>
    <w:p w14:paraId="3A2C635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id-SCell-ToBeSetupMod-List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56</w:t>
      </w:r>
    </w:p>
    <w:p w14:paraId="53ECFB2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id-Served-Cells-To-Add-Item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57</w:t>
      </w:r>
    </w:p>
    <w:p w14:paraId="456B86C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id-Served-Cells-To-Add-List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58</w:t>
      </w:r>
    </w:p>
    <w:p w14:paraId="491EF71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id-Served-Cells-To-Delete-Item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</w:t>
      </w:r>
    </w:p>
    <w:p w14:paraId="43FAAD1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id-Served-Cells-To-Delete-List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</w:t>
      </w:r>
    </w:p>
    <w:p w14:paraId="02CEFC8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id-Served-Cells-To-Modify-Item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</w:t>
      </w:r>
    </w:p>
    <w:p w14:paraId="59B9E70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id-Served-Cells-To-Modify-List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62</w:t>
      </w:r>
    </w:p>
    <w:p w14:paraId="4BE2108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id-SpCell-ID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63</w:t>
      </w:r>
    </w:p>
    <w:p w14:paraId="3A9FFE7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64</w:t>
      </w:r>
    </w:p>
    <w:p w14:paraId="26F2717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id-SRBs-FailedToBeSetup-Item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65</w:t>
      </w:r>
    </w:p>
    <w:p w14:paraId="3DF72E8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id-SRBs-FailedToBeSetup-List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66</w:t>
      </w:r>
    </w:p>
    <w:p w14:paraId="4EC0E48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id-SRBs-FailedToBeSetupMod-Item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67</w:t>
      </w:r>
    </w:p>
    <w:p w14:paraId="590B258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id-SRBs-FailedToBeSetupMod-List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68</w:t>
      </w:r>
    </w:p>
    <w:p w14:paraId="1BAC28E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id-SRBs-Required-ToBeReleased-Item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69</w:t>
      </w:r>
    </w:p>
    <w:p w14:paraId="36AAE75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id-SRBs-Required-ToBeReleased-List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70</w:t>
      </w:r>
    </w:p>
    <w:p w14:paraId="557A976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</w:t>
      </w:r>
    </w:p>
    <w:p w14:paraId="5B0F223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72</w:t>
      </w:r>
    </w:p>
    <w:p w14:paraId="6EA12D2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</w:t>
      </w:r>
    </w:p>
    <w:p w14:paraId="384D93A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74</w:t>
      </w:r>
    </w:p>
    <w:p w14:paraId="13260B9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75</w:t>
      </w:r>
    </w:p>
    <w:p w14:paraId="35967F5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76</w:t>
      </w:r>
    </w:p>
    <w:p w14:paraId="69A0C36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id-TimeToWait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77</w:t>
      </w:r>
    </w:p>
    <w:p w14:paraId="57758EE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id-TransactionID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</w:t>
      </w:r>
    </w:p>
    <w:p w14:paraId="53F8F6A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id-TransmissionActionIndicator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79</w:t>
      </w:r>
    </w:p>
    <w:p w14:paraId="111A8B3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 xml:space="preserve">id-UE-associatedLogicalF1-ConnectionItem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80</w:t>
      </w:r>
    </w:p>
    <w:p w14:paraId="425B286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id-UE-associatedLogicalF1-ConnectionListResAck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</w:t>
      </w:r>
    </w:p>
    <w:p w14:paraId="3E28C69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id-gNB-CU-Name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</w:t>
      </w:r>
    </w:p>
    <w:p w14:paraId="3D574EE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id-SCell-FailedtoSetup-List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</w:t>
      </w:r>
    </w:p>
    <w:p w14:paraId="597B72D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id-SCell-FailedtoSetup-Item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</w:t>
      </w:r>
    </w:p>
    <w:p w14:paraId="6FF0E03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id-SCell-FailedtoSetupMod-List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85</w:t>
      </w:r>
    </w:p>
    <w:p w14:paraId="06D7915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id-SCell-FailedtoSetupMod-Item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86</w:t>
      </w:r>
    </w:p>
    <w:p w14:paraId="16EEFF1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id-RRCReconfigurationCompleteIndicator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87</w:t>
      </w:r>
    </w:p>
    <w:p w14:paraId="69BCB1F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id-Cells-Status-Item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88</w:t>
      </w:r>
    </w:p>
    <w:p w14:paraId="0704AC8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id-Cells-Status-List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89</w:t>
      </w:r>
    </w:p>
    <w:p w14:paraId="595A547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id-Candidate-SpCell-List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90</w:t>
      </w:r>
    </w:p>
    <w:p w14:paraId="796701E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id-Candidate-SpCell-Item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91</w:t>
      </w:r>
    </w:p>
    <w:p w14:paraId="7FC1600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id-Potential-SpCell-List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92</w:t>
      </w:r>
    </w:p>
    <w:p w14:paraId="388E97E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id-Potential-SpCell-Item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93</w:t>
      </w:r>
    </w:p>
    <w:p w14:paraId="516585C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id-FullConfiguration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94</w:t>
      </w:r>
    </w:p>
    <w:p w14:paraId="3EC90FF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id-C-RNTI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95</w:t>
      </w:r>
    </w:p>
    <w:p w14:paraId="42770C5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id-SpCellULConfigured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96</w:t>
      </w:r>
    </w:p>
    <w:p w14:paraId="6C213E9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id-InactivityMonitoringRequest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97</w:t>
      </w:r>
    </w:p>
    <w:p w14:paraId="526C2B8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id-InactivityMonitoringResponse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98</w:t>
      </w:r>
    </w:p>
    <w:p w14:paraId="1ACDFAA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id-DRB-Activity-Item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99</w:t>
      </w:r>
    </w:p>
    <w:p w14:paraId="6B15F67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id-DRB-Activity-List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100</w:t>
      </w:r>
    </w:p>
    <w:p w14:paraId="449D219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id-EUTRA-NR-CellResourceCoordinationReq-Container</w:t>
      </w:r>
      <w:r w:rsidRPr="0048545F">
        <w:rPr>
          <w:snapToGrid w:val="0"/>
        </w:rPr>
        <w:tab/>
        <w:t>ProtocolIE-ID ::= 101</w:t>
      </w:r>
    </w:p>
    <w:p w14:paraId="5B1ED9D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id-EUTRA-NR-CellResourceCoordinationReqAck-Container</w:t>
      </w:r>
      <w:r w:rsidRPr="0048545F">
        <w:rPr>
          <w:snapToGrid w:val="0"/>
        </w:rPr>
        <w:tab/>
        <w:t>ProtocolIE-ID ::= 102</w:t>
      </w:r>
    </w:p>
    <w:p w14:paraId="49984FE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id-Protected-EUTRA-Resources-List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105</w:t>
      </w:r>
    </w:p>
    <w:p w14:paraId="733ECE6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id-RequestType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106</w:t>
      </w:r>
    </w:p>
    <w:p w14:paraId="4B810BB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id-ServCellIndex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107 </w:t>
      </w:r>
    </w:p>
    <w:p w14:paraId="30AABA8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id-RAT-FrequencyPriorityInformation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108</w:t>
      </w:r>
    </w:p>
    <w:p w14:paraId="20C39BF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id-ExecuteDuplication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109</w:t>
      </w:r>
    </w:p>
    <w:p w14:paraId="0B4376C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id-NRCGI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111</w:t>
      </w:r>
    </w:p>
    <w:p w14:paraId="362F6EA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id-PagingCell-Item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112</w:t>
      </w:r>
    </w:p>
    <w:p w14:paraId="54B5D54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id-PagingCell-List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113</w:t>
      </w:r>
    </w:p>
    <w:p w14:paraId="5EC3533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id-PagingDRX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114</w:t>
      </w:r>
    </w:p>
    <w:p w14:paraId="065B4F3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id-PagingPriority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115</w:t>
      </w:r>
    </w:p>
    <w:p w14:paraId="77FA2D8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id-SItype-List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116</w:t>
      </w:r>
    </w:p>
    <w:p w14:paraId="53B21B6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id-UEIdentityIndexValue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117</w:t>
      </w:r>
    </w:p>
    <w:p w14:paraId="72D29D5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id-gNB-CUSystemInformation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118</w:t>
      </w:r>
    </w:p>
    <w:p w14:paraId="14EA87F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id-HandoverPreparationInformation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119</w:t>
      </w:r>
    </w:p>
    <w:p w14:paraId="046EF0A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id-GNB-CU-TNL-Association-To-Add-Item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120</w:t>
      </w:r>
    </w:p>
    <w:p w14:paraId="2F136CB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id-GNB-CU-TNL-Association-To-Add-List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121</w:t>
      </w:r>
    </w:p>
    <w:p w14:paraId="173F9DB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id-GNB-CU-TNL-Association-To-Remove-Item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122</w:t>
      </w:r>
    </w:p>
    <w:p w14:paraId="7E91AC5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id-GNB-CU-TNL-Association-To-Remove-List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123</w:t>
      </w:r>
    </w:p>
    <w:p w14:paraId="358DC7B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id-GNB-CU-TNL-Association-To-Update-Item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124</w:t>
      </w:r>
    </w:p>
    <w:p w14:paraId="1B34B62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id-GNB-CU-TNL-Association-To-Update-List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125</w:t>
      </w:r>
    </w:p>
    <w:p w14:paraId="503C4F0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id-MaskedIMEISV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126</w:t>
      </w:r>
    </w:p>
    <w:p w14:paraId="34B1ACF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id-PagingIdentity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127</w:t>
      </w:r>
    </w:p>
    <w:p w14:paraId="1F457A9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id-DUtoCURRCContainer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128</w:t>
      </w:r>
    </w:p>
    <w:p w14:paraId="477DAEA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id-Cells-to-be-Barred-List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129</w:t>
      </w:r>
    </w:p>
    <w:p w14:paraId="3BA3144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id-Cells-to-be-Barred-Item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130</w:t>
      </w:r>
    </w:p>
    <w:p w14:paraId="7A4E34D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id-TAISliceSupportList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131</w:t>
      </w:r>
    </w:p>
    <w:p w14:paraId="254F2E9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id-GNB-CU-TNL-Association-Setup-List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132</w:t>
      </w:r>
    </w:p>
    <w:p w14:paraId="69BC5AE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id-GNB-CU-TNL-Association-Setup-Item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133</w:t>
      </w:r>
    </w:p>
    <w:p w14:paraId="79F86B9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id-GNB-CU-TNL-Association-Failed-To-Setup-List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134</w:t>
      </w:r>
    </w:p>
    <w:p w14:paraId="4A45777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id-GNB-CU-TNL-Association-Failed-To-Setup-Item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135</w:t>
      </w:r>
    </w:p>
    <w:p w14:paraId="6605262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id-DRB-Notify-Item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136</w:t>
      </w:r>
    </w:p>
    <w:p w14:paraId="6E95DE7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id-DRB-Notify-List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137</w:t>
      </w:r>
    </w:p>
    <w:p w14:paraId="06855B5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id-ProtocolIE-ID-138-not-to-be-used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138</w:t>
      </w:r>
    </w:p>
    <w:p w14:paraId="450D20A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id-RANAC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139</w:t>
      </w:r>
    </w:p>
    <w:p w14:paraId="23AA3B3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id-PWSSystemInformation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140</w:t>
      </w:r>
    </w:p>
    <w:p w14:paraId="54ADE48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id-RepetitionPeriod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141</w:t>
      </w:r>
    </w:p>
    <w:p w14:paraId="2E24D01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id-NumberofBroadcastRequest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142</w:t>
      </w:r>
    </w:p>
    <w:p w14:paraId="554F829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id-Cells-To-Be-Broadcast-List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144</w:t>
      </w:r>
    </w:p>
    <w:p w14:paraId="6651568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id-Cells-To-Be-Broadcast-Item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145</w:t>
      </w:r>
    </w:p>
    <w:p w14:paraId="5970A4E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id-Cells-Broadcast-Completed-List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146</w:t>
      </w:r>
    </w:p>
    <w:p w14:paraId="5172E61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id-Cells-Broadcast-Completed-Item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147</w:t>
      </w:r>
    </w:p>
    <w:p w14:paraId="3FF1043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id-Broadcast-To-Be-Cancelled-List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148</w:t>
      </w:r>
    </w:p>
    <w:p w14:paraId="1C3AF33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id-Broadcast-To-Be-Cancelled-Item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149</w:t>
      </w:r>
    </w:p>
    <w:p w14:paraId="1C90706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id-Cells-Broadcast-Cancelled-List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150</w:t>
      </w:r>
    </w:p>
    <w:p w14:paraId="6C34CB7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id-Cells-Broadcast-Cancelled-Item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151</w:t>
      </w:r>
    </w:p>
    <w:p w14:paraId="406ED9A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id-NR-CGI-List-For-Restart-List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152</w:t>
      </w:r>
    </w:p>
    <w:p w14:paraId="77A1409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id-NR-CGI-List-For-Restart-Item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153</w:t>
      </w:r>
    </w:p>
    <w:p w14:paraId="00371DE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id-PWS-Failed-NR-CGI-List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154</w:t>
      </w:r>
    </w:p>
    <w:p w14:paraId="5D81BF2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id-PWS-Failed-NR-CGI-Item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155</w:t>
      </w:r>
    </w:p>
    <w:p w14:paraId="558F8F3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id-ConfirmedUEID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156</w:t>
      </w:r>
    </w:p>
    <w:p w14:paraId="7F761AD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id-Cancel-all-Warning-Messages-Indicator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157</w:t>
      </w:r>
    </w:p>
    <w:p w14:paraId="70F11048" w14:textId="77777777" w:rsidR="00421885" w:rsidRPr="0048545F" w:rsidRDefault="00421885" w:rsidP="00421885">
      <w:pPr>
        <w:pStyle w:val="PL"/>
        <w:rPr>
          <w:lang w:val="fr-FR"/>
        </w:rPr>
      </w:pPr>
      <w:r w:rsidRPr="0048545F">
        <w:rPr>
          <w:lang w:val="fr-FR"/>
        </w:rPr>
        <w:t>id-GNB-DU-UE-AMBR-UL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  <w:t>ProtocolIE-ID ::= 158</w:t>
      </w:r>
    </w:p>
    <w:p w14:paraId="6B0A9A5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id-DRXConfigurationIndicator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159</w:t>
      </w:r>
    </w:p>
    <w:p w14:paraId="10D08D2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id-RLC-Status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160</w:t>
      </w:r>
    </w:p>
    <w:p w14:paraId="2BC48B0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DL</w:t>
      </w:r>
      <w:r w:rsidRPr="0048545F">
        <w:rPr>
          <w:snapToGrid w:val="0"/>
        </w:rPr>
        <w:t>PDCPSNLength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161</w:t>
      </w:r>
    </w:p>
    <w:p w14:paraId="2E17692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id-GNB-DUConfigurationQuery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162</w:t>
      </w:r>
    </w:p>
    <w:p w14:paraId="532A11E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id-MeasurementTimingConfiguration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163</w:t>
      </w:r>
    </w:p>
    <w:p w14:paraId="0FFD93C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id-DRB-Information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164</w:t>
      </w:r>
    </w:p>
    <w:p w14:paraId="0E19F58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id-ServingPLMN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165</w:t>
      </w:r>
    </w:p>
    <w:p w14:paraId="14EC3E0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id-Protected-EUTRA-Resources-Item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168</w:t>
      </w:r>
    </w:p>
    <w:p w14:paraId="4613E55C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id-GNB-CU-RRC-Version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170</w:t>
      </w:r>
    </w:p>
    <w:p w14:paraId="0452E653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id-GNB-DU-RRC-Version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171</w:t>
      </w:r>
    </w:p>
    <w:p w14:paraId="7B5AA0D7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id-GNBDUOverloadInformation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172</w:t>
      </w:r>
    </w:p>
    <w:p w14:paraId="5ED95C21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id-CellGroupConfig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173</w:t>
      </w:r>
    </w:p>
    <w:p w14:paraId="53B039ED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id-RLCFailureIndication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174</w:t>
      </w:r>
    </w:p>
    <w:p w14:paraId="2AAB0E11" w14:textId="77777777" w:rsidR="00421885" w:rsidRPr="0048545F" w:rsidRDefault="00421885" w:rsidP="00421885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id-UplinkTxDirectCurrentListInformation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>ProtocolIE-ID ::= 175</w:t>
      </w:r>
    </w:p>
    <w:p w14:paraId="7F477B4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id-DC-Based-Duplication-Configured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176</w:t>
      </w:r>
    </w:p>
    <w:p w14:paraId="7450B86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id-DC-Based-Duplication-Activation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177</w:t>
      </w:r>
    </w:p>
    <w:p w14:paraId="57BFBD1B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id-SULAccessIndication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178</w:t>
      </w:r>
    </w:p>
    <w:p w14:paraId="71C6A5B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id-AvailablePLMNList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179</w:t>
      </w:r>
    </w:p>
    <w:p w14:paraId="6CD0A02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id-PDUSessionID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180</w:t>
      </w:r>
    </w:p>
    <w:p w14:paraId="1A9C81B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id-ULPDUSessionAggregateMaximumBitRate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181</w:t>
      </w:r>
    </w:p>
    <w:p w14:paraId="0127F31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id-ServingCellMO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182</w:t>
      </w:r>
    </w:p>
    <w:p w14:paraId="74A65F8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id-QoSFlowMappingIndication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183</w:t>
      </w:r>
    </w:p>
    <w:p w14:paraId="2DAB762B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id-RRCDeliveryStatusRequest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184</w:t>
      </w:r>
    </w:p>
    <w:p w14:paraId="25E1109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id-RRCDeliveryStatus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185</w:t>
      </w:r>
    </w:p>
    <w:p w14:paraId="4646107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id-BearerTypeChange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186</w:t>
      </w:r>
    </w:p>
    <w:p w14:paraId="08F2E4D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id-RLCMode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187</w:t>
      </w:r>
    </w:p>
    <w:p w14:paraId="6941379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id-Duplication-Activation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188</w:t>
      </w:r>
    </w:p>
    <w:p w14:paraId="05FE5388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lastRenderedPageBreak/>
        <w:t>id-Dedicated-SIDelivery-NeededUE-List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</w:t>
      </w:r>
      <w:r w:rsidRPr="0048545F">
        <w:rPr>
          <w:noProof w:val="0"/>
          <w:snapToGrid w:val="0"/>
          <w:lang w:eastAsia="zh-CN"/>
        </w:rPr>
        <w:t xml:space="preserve"> 189</w:t>
      </w:r>
    </w:p>
    <w:p w14:paraId="08D73A5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id-Dedicated-SIDelivery-NeededUE-Item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</w:t>
      </w:r>
      <w:r w:rsidRPr="0048545F">
        <w:rPr>
          <w:noProof w:val="0"/>
          <w:snapToGrid w:val="0"/>
          <w:lang w:eastAsia="zh-CN"/>
        </w:rPr>
        <w:t xml:space="preserve"> 190</w:t>
      </w:r>
    </w:p>
    <w:p w14:paraId="43E4C17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lang w:eastAsia="zh-CN"/>
        </w:rPr>
        <w:t>DRX-LongCycleStartOffset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noProof w:val="0"/>
          <w:snapToGrid w:val="0"/>
        </w:rPr>
        <w:t>ProtocolIE-ID ::= 191</w:t>
      </w:r>
    </w:p>
    <w:p w14:paraId="39DFBB9E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UL</w:t>
      </w:r>
      <w:r w:rsidRPr="0048545F">
        <w:rPr>
          <w:snapToGrid w:val="0"/>
        </w:rPr>
        <w:t>PDCPSNLength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192</w:t>
      </w:r>
    </w:p>
    <w:p w14:paraId="572D62C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id-SelectedBandCombinationIndex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193</w:t>
      </w:r>
    </w:p>
    <w:p w14:paraId="0332757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id-SelectedFeatureSetEntryIndex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194</w:t>
      </w:r>
    </w:p>
    <w:p w14:paraId="41D0E03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id-ResourceCoordinationTransferInformation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195</w:t>
      </w:r>
    </w:p>
    <w:p w14:paraId="0535BE1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id-ExtendedServedPLMNs-List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196</w:t>
      </w:r>
    </w:p>
    <w:p w14:paraId="79C9BC8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id-ExtendedAvailablePLMN-List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197</w:t>
      </w:r>
    </w:p>
    <w:p w14:paraId="4B53BC1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id-Associated-SCell-List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198</w:t>
      </w:r>
    </w:p>
    <w:p w14:paraId="6663F88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id-latest-RRC-Version-Enhanced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199</w:t>
      </w:r>
    </w:p>
    <w:p w14:paraId="2443218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id-Associated-SCell-Item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200</w:t>
      </w:r>
    </w:p>
    <w:p w14:paraId="3E69E58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id-Cell-Direction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201</w:t>
      </w:r>
    </w:p>
    <w:p w14:paraId="7F97295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202</w:t>
      </w:r>
    </w:p>
    <w:p w14:paraId="6519920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203</w:t>
      </w:r>
    </w:p>
    <w:p w14:paraId="2104AD0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204</w:t>
      </w:r>
    </w:p>
    <w:p w14:paraId="4B6FABA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205</w:t>
      </w:r>
    </w:p>
    <w:p w14:paraId="16182C8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206</w:t>
      </w:r>
    </w:p>
    <w:p w14:paraId="38705C1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id-SRBs-Modified-Item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207</w:t>
      </w:r>
    </w:p>
    <w:p w14:paraId="498957D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id-Ph-InfoSCG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208</w:t>
      </w:r>
    </w:p>
    <w:p w14:paraId="34FB8E2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id-RequestedBandCombinationIndex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209</w:t>
      </w:r>
    </w:p>
    <w:p w14:paraId="318926B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id-RequestedFeatureSetEntryIndex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210</w:t>
      </w:r>
    </w:p>
    <w:p w14:paraId="759FFFD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id-RequestedP-MaxFR2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211</w:t>
      </w:r>
    </w:p>
    <w:p w14:paraId="1625E8F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id-DRX-Config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212</w:t>
      </w:r>
    </w:p>
    <w:p w14:paraId="476819B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id-IgnoreResourceCoordinationContainer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213</w:t>
      </w:r>
    </w:p>
    <w:p w14:paraId="7FAE3E5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id-UEAssistanceInformation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214</w:t>
      </w:r>
    </w:p>
    <w:p w14:paraId="5A9B764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id-NeedforGap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215</w:t>
      </w:r>
    </w:p>
    <w:p w14:paraId="1915BC2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id-PagingOrigin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216</w:t>
      </w:r>
    </w:p>
    <w:p w14:paraId="71DF80F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id-new-gNB-CU-UE-F1AP-ID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217</w:t>
      </w:r>
    </w:p>
    <w:p w14:paraId="2662DC3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id-RedirectedRRCmessage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218</w:t>
      </w:r>
    </w:p>
    <w:p w14:paraId="39A81B0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id-new-gNB-DU-UE-F1AP-ID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219</w:t>
      </w:r>
    </w:p>
    <w:p w14:paraId="0120BF1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id-NotificationInformation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220</w:t>
      </w:r>
    </w:p>
    <w:p w14:paraId="604FCB5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id-PLMNAssistanceInfoForNetShar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221</w:t>
      </w:r>
    </w:p>
    <w:p w14:paraId="7039B23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id-UEContextNotRetrievable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222</w:t>
      </w:r>
    </w:p>
    <w:p w14:paraId="7076977B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id-BPLMN-ID-Info-List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223</w:t>
      </w:r>
    </w:p>
    <w:p w14:paraId="109E502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id-SelectedPLMNID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224</w:t>
      </w:r>
    </w:p>
    <w:p w14:paraId="2476D05A" w14:textId="77777777" w:rsidR="00421885" w:rsidRPr="0048545F" w:rsidRDefault="00421885" w:rsidP="00421885">
      <w:pPr>
        <w:pStyle w:val="PL"/>
        <w:rPr>
          <w:rFonts w:cs="Courier New"/>
          <w:snapToGrid w:val="0"/>
        </w:rPr>
      </w:pPr>
      <w:r w:rsidRPr="0048545F">
        <w:rPr>
          <w:rFonts w:cs="Courier New"/>
        </w:rPr>
        <w:t>id-UAC-Assistance-Info</w:t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  <w:t>ProtocolIE-ID ::= 225</w:t>
      </w:r>
    </w:p>
    <w:p w14:paraId="7D23C5C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id-RANUEID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226</w:t>
      </w:r>
    </w:p>
    <w:p w14:paraId="6067BFF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id-GNB-DU-TNL-Association-To-Remove-Item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227</w:t>
      </w:r>
    </w:p>
    <w:p w14:paraId="073BF14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id-GNB-DU-TNL-Association-To-Remove-List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228</w:t>
      </w:r>
    </w:p>
    <w:p w14:paraId="21A4BB8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id-TNLAssociationTransportLayerAddressgNBDU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229</w:t>
      </w:r>
    </w:p>
    <w:p w14:paraId="47BB692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id-portNumber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230</w:t>
      </w:r>
    </w:p>
    <w:p w14:paraId="7BBF17E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id-AdditionalSIBMessageList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231</w:t>
      </w:r>
    </w:p>
    <w:p w14:paraId="6D05AF7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id-Cell-Type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232</w:t>
      </w:r>
    </w:p>
    <w:p w14:paraId="0E2A713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id-IgnorePRACHConfiguration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233</w:t>
      </w:r>
    </w:p>
    <w:p w14:paraId="0D46B30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t>id-</w:t>
      </w:r>
      <w:r w:rsidRPr="0048545F">
        <w:rPr>
          <w:rFonts w:hint="eastAsia"/>
          <w:lang w:eastAsia="zh-CN"/>
        </w:rPr>
        <w:t>CG-Config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234</w:t>
      </w:r>
    </w:p>
    <w:p w14:paraId="6C4F287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id-PDCCH-BlindDetectionSCG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235</w:t>
      </w:r>
    </w:p>
    <w:p w14:paraId="33D1943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id-Requested-PDCCH-BlindDetectionSCG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236</w:t>
      </w:r>
    </w:p>
    <w:p w14:paraId="0A30A4A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id-Ph-Info</w:t>
      </w:r>
      <w:r w:rsidRPr="0048545F">
        <w:rPr>
          <w:rFonts w:hint="eastAsia"/>
          <w:noProof w:val="0"/>
          <w:snapToGrid w:val="0"/>
          <w:lang w:eastAsia="zh-CN"/>
        </w:rPr>
        <w:t>M</w:t>
      </w:r>
      <w:r w:rsidRPr="0048545F">
        <w:rPr>
          <w:noProof w:val="0"/>
          <w:snapToGrid w:val="0"/>
        </w:rPr>
        <w:t>CG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237</w:t>
      </w:r>
    </w:p>
    <w:p w14:paraId="07287E5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id-MeasGapSharingConfig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238</w:t>
      </w:r>
    </w:p>
    <w:p w14:paraId="3784B9B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id-systemInformationAreaID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239</w:t>
      </w:r>
    </w:p>
    <w:p w14:paraId="79D6361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id-areaScope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240</w:t>
      </w:r>
    </w:p>
    <w:p w14:paraId="29E6E80E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id-RRCContainer-RRCSetupComplete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241</w:t>
      </w:r>
    </w:p>
    <w:p w14:paraId="1A611BC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id-TraceActivation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242</w:t>
      </w:r>
    </w:p>
    <w:p w14:paraId="1A729D9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id-TraceID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243</w:t>
      </w:r>
    </w:p>
    <w:p w14:paraId="3A13B77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id-Neighbour-Cell-Information-List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244</w:t>
      </w:r>
    </w:p>
    <w:p w14:paraId="217135E1" w14:textId="77777777" w:rsidR="00421885" w:rsidRPr="0048545F" w:rsidRDefault="00421885" w:rsidP="00421885">
      <w:pPr>
        <w:pStyle w:val="PL"/>
      </w:pPr>
      <w:r w:rsidRPr="0048545F">
        <w:rPr>
          <w:noProof w:val="0"/>
          <w:snapToGrid w:val="0"/>
        </w:rPr>
        <w:t>id-ProtocolIE-ID-246-not-to-be-used</w:t>
      </w:r>
      <w:r w:rsidRPr="0048545F">
        <w:rPr>
          <w:noProof w:val="0"/>
          <w:snapToGrid w:val="0"/>
        </w:rPr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246</w:t>
      </w:r>
    </w:p>
    <w:p w14:paraId="0F2CCBB0" w14:textId="77777777" w:rsidR="00421885" w:rsidRPr="0048545F" w:rsidRDefault="00421885" w:rsidP="00421885">
      <w:pPr>
        <w:pStyle w:val="PL"/>
      </w:pPr>
      <w:r w:rsidRPr="0048545F">
        <w:rPr>
          <w:noProof w:val="0"/>
          <w:snapToGrid w:val="0"/>
        </w:rPr>
        <w:t>id-ProtocolIE-ID-247-not-to-be-used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247</w:t>
      </w:r>
    </w:p>
    <w:p w14:paraId="448ED55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id-AdditionalRRMPriorityIndex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248</w:t>
      </w:r>
    </w:p>
    <w:p w14:paraId="369B192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id-DUCURadioInformationType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249</w:t>
      </w:r>
    </w:p>
    <w:p w14:paraId="772025D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id-CUDURadioInformationType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250</w:t>
      </w:r>
    </w:p>
    <w:p w14:paraId="27585F9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id-AggressorgNBSetID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251</w:t>
      </w:r>
    </w:p>
    <w:p w14:paraId="04578CB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id-VictimgNBSetID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252</w:t>
      </w:r>
    </w:p>
    <w:p w14:paraId="2DBDAA5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id-LowerLayerPresenceStatusChange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253</w:t>
      </w:r>
    </w:p>
    <w:p w14:paraId="603D648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id-Transport-Layer-Address-Info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254</w:t>
      </w:r>
    </w:p>
    <w:p w14:paraId="2E45CE4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id-Neighbour-Cell-Information-Item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255</w:t>
      </w:r>
    </w:p>
    <w:p w14:paraId="4708629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id-IntendedTDD-DL-ULConfig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256</w:t>
      </w:r>
    </w:p>
    <w:p w14:paraId="27BA6BE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id-QosMonitoringRequest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257</w:t>
      </w:r>
    </w:p>
    <w:p w14:paraId="35C985B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258</w:t>
      </w:r>
    </w:p>
    <w:p w14:paraId="0F1B4AF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259</w:t>
      </w:r>
    </w:p>
    <w:p w14:paraId="2517DA3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260</w:t>
      </w:r>
    </w:p>
    <w:p w14:paraId="1F1C67A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261</w:t>
      </w:r>
    </w:p>
    <w:p w14:paraId="1FC2019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262</w:t>
      </w:r>
    </w:p>
    <w:p w14:paraId="70C391A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263</w:t>
      </w:r>
    </w:p>
    <w:p w14:paraId="19B6F24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264</w:t>
      </w:r>
    </w:p>
    <w:p w14:paraId="1A7891F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265</w:t>
      </w:r>
    </w:p>
    <w:p w14:paraId="1E83745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266</w:t>
      </w:r>
    </w:p>
    <w:p w14:paraId="3413D4E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267</w:t>
      </w:r>
    </w:p>
    <w:p w14:paraId="77DB4F7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268</w:t>
      </w:r>
    </w:p>
    <w:p w14:paraId="3384BF9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269</w:t>
      </w:r>
    </w:p>
    <w:p w14:paraId="06B67CE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270</w:t>
      </w:r>
    </w:p>
    <w:p w14:paraId="21E1EE6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271</w:t>
      </w:r>
    </w:p>
    <w:p w14:paraId="73849CE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272</w:t>
      </w:r>
    </w:p>
    <w:p w14:paraId="4183DA1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273</w:t>
      </w:r>
    </w:p>
    <w:p w14:paraId="7A52FA4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274</w:t>
      </w:r>
    </w:p>
    <w:p w14:paraId="5C583FA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275</w:t>
      </w:r>
    </w:p>
    <w:p w14:paraId="408F873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id-BHChannels-Required-ToBeReleased-Item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276</w:t>
      </w:r>
    </w:p>
    <w:p w14:paraId="5D43521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id-BHChannels-Required-ToBeReleased-List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277</w:t>
      </w:r>
    </w:p>
    <w:p w14:paraId="7AB1725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278</w:t>
      </w:r>
    </w:p>
    <w:p w14:paraId="047CEEC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279</w:t>
      </w:r>
    </w:p>
    <w:p w14:paraId="47E0A9A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280</w:t>
      </w:r>
    </w:p>
    <w:p w14:paraId="10D913F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id-BAPAddress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281</w:t>
      </w:r>
    </w:p>
    <w:p w14:paraId="72E0536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id-ConfiguredBAPAddress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282</w:t>
      </w:r>
    </w:p>
    <w:p w14:paraId="22EBB03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id-BH-Routing-Information-Added-List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283</w:t>
      </w:r>
    </w:p>
    <w:p w14:paraId="46D4111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id-BH-Routing-Information-Added-List-Item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284</w:t>
      </w:r>
    </w:p>
    <w:p w14:paraId="50A144E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id-BH-Routing-Information-Removed-List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285</w:t>
      </w:r>
    </w:p>
    <w:p w14:paraId="55DE053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id-BH-Routing-Information-Removed-List-Item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286</w:t>
      </w:r>
    </w:p>
    <w:p w14:paraId="417A4BD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id-UL-BH-Non-UP-Traffic-Mapping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287</w:t>
      </w:r>
    </w:p>
    <w:p w14:paraId="0BBC80E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id-Activated-Cells-to-be-Updated-List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288</w:t>
      </w:r>
    </w:p>
    <w:p w14:paraId="59A9D2D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id-Child-Nodes-List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289</w:t>
      </w:r>
    </w:p>
    <w:p w14:paraId="63097EE7" w14:textId="77777777" w:rsidR="00421885" w:rsidRPr="0048545F" w:rsidRDefault="00421885" w:rsidP="00421885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id-IAB-Info-IAB-DU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>ProtocolIE-ID ::= 290</w:t>
      </w:r>
    </w:p>
    <w:p w14:paraId="7E56621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id-IAB-Info-IAB-donor-CU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291</w:t>
      </w:r>
    </w:p>
    <w:p w14:paraId="52FE2E6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id-IAB-TNL-Addresses-To-Remove-List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292</w:t>
      </w:r>
    </w:p>
    <w:p w14:paraId="7C47E13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id-IAB-TNL-Addresses-To-Remove-Item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293</w:t>
      </w:r>
    </w:p>
    <w:p w14:paraId="6C98D29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id-IAB-Allocated-TNL-Address-List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294</w:t>
      </w:r>
    </w:p>
    <w:p w14:paraId="3DD4381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id-IAB-Allocated-TNL-Address-Item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295</w:t>
      </w:r>
    </w:p>
    <w:p w14:paraId="11786B4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id-IABIPv6RequestType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296</w:t>
      </w:r>
    </w:p>
    <w:p w14:paraId="53B7461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id-IABv4AddressesRequested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297</w:t>
      </w:r>
    </w:p>
    <w:p w14:paraId="390A053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id-IAB-Barred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298</w:t>
      </w:r>
    </w:p>
    <w:p w14:paraId="5077667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id-TrafficMappingInformation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299</w:t>
      </w:r>
    </w:p>
    <w:p w14:paraId="0FA3191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id-UL-UP-TNL-Information-to-Update-List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300</w:t>
      </w:r>
    </w:p>
    <w:p w14:paraId="7F060E6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id-UL-UP-TNL-Information-to-Update-List-Item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301</w:t>
      </w:r>
    </w:p>
    <w:p w14:paraId="26633BB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id-UL-UP-TNL-Address-to-Update-List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302</w:t>
      </w:r>
    </w:p>
    <w:p w14:paraId="47F7B60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id-UL-UP-TNL-Address-to-Update-List-Item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303</w:t>
      </w:r>
    </w:p>
    <w:p w14:paraId="050EE16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id-DL-UP-TNL-Address-to-Update-List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304</w:t>
      </w:r>
    </w:p>
    <w:p w14:paraId="26E991A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id-DL-UP-TNL-Address-to-Update-List-Item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305</w:t>
      </w:r>
    </w:p>
    <w:p w14:paraId="69862CE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id-NRV2XServicesAuthorized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306</w:t>
      </w:r>
    </w:p>
    <w:p w14:paraId="5B7492D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id-LTEV2XServicesAuthorized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307</w:t>
      </w:r>
    </w:p>
    <w:p w14:paraId="22316F6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id-NRUESidelinkAggregateMaximumBitrate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308</w:t>
      </w:r>
    </w:p>
    <w:p w14:paraId="5D8AEE6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id-LTEUESidelinkAggregateMaximumBitrate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309</w:t>
      </w:r>
    </w:p>
    <w:p w14:paraId="35E98DA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id-SIB12-message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310</w:t>
      </w:r>
    </w:p>
    <w:p w14:paraId="5BED545B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id-SIB13-message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311</w:t>
      </w:r>
    </w:p>
    <w:p w14:paraId="3ACA027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id-SIB14-message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312</w:t>
      </w:r>
    </w:p>
    <w:p w14:paraId="72CDA68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313</w:t>
      </w:r>
    </w:p>
    <w:p w14:paraId="5679BF2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314</w:t>
      </w:r>
    </w:p>
    <w:p w14:paraId="17A7848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315</w:t>
      </w:r>
    </w:p>
    <w:p w14:paraId="1092FEF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316</w:t>
      </w:r>
    </w:p>
    <w:p w14:paraId="724C02C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317</w:t>
      </w:r>
    </w:p>
    <w:p w14:paraId="6912625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318</w:t>
      </w:r>
    </w:p>
    <w:p w14:paraId="0154186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319</w:t>
      </w:r>
    </w:p>
    <w:p w14:paraId="1238C4A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320</w:t>
      </w:r>
    </w:p>
    <w:p w14:paraId="26DC9B4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321</w:t>
      </w:r>
    </w:p>
    <w:p w14:paraId="783DADA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322</w:t>
      </w:r>
    </w:p>
    <w:p w14:paraId="713B99F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323</w:t>
      </w:r>
    </w:p>
    <w:p w14:paraId="168FC86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324</w:t>
      </w:r>
    </w:p>
    <w:p w14:paraId="25078EC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325</w:t>
      </w:r>
    </w:p>
    <w:p w14:paraId="2DFE2C9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326</w:t>
      </w:r>
    </w:p>
    <w:p w14:paraId="0B012F5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327</w:t>
      </w:r>
    </w:p>
    <w:p w14:paraId="4782D77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328</w:t>
      </w:r>
    </w:p>
    <w:p w14:paraId="019060B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329</w:t>
      </w:r>
    </w:p>
    <w:p w14:paraId="1ADB5C0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330</w:t>
      </w:r>
    </w:p>
    <w:p w14:paraId="6C66ECB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</w:t>
      </w:r>
      <w:r w:rsidRPr="0048545F">
        <w:rPr>
          <w:rFonts w:hint="eastAsia"/>
          <w:noProof w:val="0"/>
          <w:snapToGrid w:val="0"/>
        </w:rPr>
        <w:t>Mod</w:t>
      </w:r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331</w:t>
      </w:r>
    </w:p>
    <w:p w14:paraId="4394CC5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</w:t>
      </w:r>
      <w:r w:rsidRPr="0048545F">
        <w:rPr>
          <w:rFonts w:hint="eastAsia"/>
          <w:noProof w:val="0"/>
          <w:snapToGrid w:val="0"/>
        </w:rPr>
        <w:t>Mod</w:t>
      </w:r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332</w:t>
      </w:r>
    </w:p>
    <w:p w14:paraId="3E70E8C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333</w:t>
      </w:r>
    </w:p>
    <w:p w14:paraId="0C9EB75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id-SLDRBs-FailedToBeSetupMod-List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334</w:t>
      </w:r>
    </w:p>
    <w:p w14:paraId="3FED56E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335</w:t>
      </w:r>
    </w:p>
    <w:p w14:paraId="0F2BE03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id-SLDRBs-FailedToBeSetupMod-Item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336</w:t>
      </w:r>
    </w:p>
    <w:p w14:paraId="21467BD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id-SLDRBs-ModifiedConf-List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337</w:t>
      </w:r>
    </w:p>
    <w:p w14:paraId="2809043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id-SLDRBs-ModifiedConf-Item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338</w:t>
      </w:r>
    </w:p>
    <w:p w14:paraId="7CF2FB5B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id-UEAssistanceInformationEUTRA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339</w:t>
      </w:r>
    </w:p>
    <w:p w14:paraId="10A1C24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id-PC5LinkAMBR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340</w:t>
      </w:r>
    </w:p>
    <w:p w14:paraId="28A7E1B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id-SL-PHY-MAC-RLC-Config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341</w:t>
      </w:r>
    </w:p>
    <w:p w14:paraId="4B8ABF8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id-SL-ConfigDedicatedEUTRA-Info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342</w:t>
      </w:r>
    </w:p>
    <w:p w14:paraId="24E1C78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id-AlternativeQoSParaSetList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343</w:t>
      </w:r>
    </w:p>
    <w:p w14:paraId="04AF5B3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id-CurrentQoSParaSetIndex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344</w:t>
      </w:r>
    </w:p>
    <w:p w14:paraId="564AD4B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id-gNBCUMeasurementID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345</w:t>
      </w:r>
    </w:p>
    <w:p w14:paraId="0FCEA5B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id-gNBDUMeasurementID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346</w:t>
      </w:r>
    </w:p>
    <w:p w14:paraId="05B7B99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id-RegistrationRequest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347</w:t>
      </w:r>
    </w:p>
    <w:p w14:paraId="7457AF7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id-ReportCharacteristics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348</w:t>
      </w:r>
    </w:p>
    <w:p w14:paraId="62F371B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id-CellToReportList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349</w:t>
      </w:r>
    </w:p>
    <w:p w14:paraId="305EAC0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id-CellMeasurementResultList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350</w:t>
      </w:r>
    </w:p>
    <w:p w14:paraId="3AFAA95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id-HardwareLoadIndicator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351</w:t>
      </w:r>
    </w:p>
    <w:p w14:paraId="3D3F40C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id-ReportingPeriodicity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352</w:t>
      </w:r>
    </w:p>
    <w:p w14:paraId="3EA5DC4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id-TNLCapacityIndicator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353</w:t>
      </w:r>
    </w:p>
    <w:p w14:paraId="7C00678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id-CarrierList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354</w:t>
      </w:r>
    </w:p>
    <w:p w14:paraId="3690C12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id-ULCarrierList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355</w:t>
      </w:r>
    </w:p>
    <w:p w14:paraId="6A4E824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id-FrequencyShift7p5khz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356</w:t>
      </w:r>
    </w:p>
    <w:p w14:paraId="60E8D5D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id-SSB-PositionsInBurst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357</w:t>
      </w:r>
    </w:p>
    <w:p w14:paraId="5F5FFF6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id-NRPRACHConfig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358</w:t>
      </w:r>
    </w:p>
    <w:p w14:paraId="00D6070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id-RAReportList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359</w:t>
      </w:r>
    </w:p>
    <w:p w14:paraId="2DD7A37B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id-RLFReportInformationList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360</w:t>
      </w:r>
    </w:p>
    <w:p w14:paraId="44A771A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id-TDD-UL-DLConfigCommonNR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361</w:t>
      </w:r>
    </w:p>
    <w:p w14:paraId="66C04CC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id-CNPacketDelayBudgetDownlink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362</w:t>
      </w:r>
    </w:p>
    <w:p w14:paraId="7A4E517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id-ExtendedPacketDelayBudget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363</w:t>
      </w:r>
    </w:p>
    <w:p w14:paraId="299961D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id-TSCTrafficCharacteristics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364</w:t>
      </w:r>
    </w:p>
    <w:p w14:paraId="7C4BFDF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eastAsia="zh-CN"/>
        </w:rPr>
        <w:t>id-ReportingRequestType</w:t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 365</w:t>
      </w:r>
    </w:p>
    <w:p w14:paraId="0A5B3D7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eastAsia="zh-CN"/>
        </w:rPr>
        <w:t>id-TimeReferenceInformation</w:t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 366</w:t>
      </w:r>
    </w:p>
    <w:p w14:paraId="6952739E" w14:textId="77777777" w:rsidR="00421885" w:rsidRPr="0048545F" w:rsidRDefault="00421885" w:rsidP="00421885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48545F">
        <w:rPr>
          <w:noProof w:val="0"/>
          <w:snapToGrid w:val="0"/>
        </w:rPr>
        <w:t>id-CNPacketDelayBudgetUplink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369</w:t>
      </w:r>
    </w:p>
    <w:p w14:paraId="1B2A6FBC" w14:textId="77777777" w:rsidR="00421885" w:rsidRPr="0048545F" w:rsidRDefault="00421885" w:rsidP="00421885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48545F">
        <w:rPr>
          <w:snapToGrid w:val="0"/>
        </w:rPr>
        <w:t>id-AdditionalPDCPDuplicationTNL-List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370</w:t>
      </w:r>
    </w:p>
    <w:p w14:paraId="460D3206" w14:textId="77777777" w:rsidR="00421885" w:rsidRPr="0048545F" w:rsidRDefault="00421885" w:rsidP="00421885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48545F">
        <w:rPr>
          <w:snapToGrid w:val="0"/>
        </w:rPr>
        <w:t>id-RLCDuplicationInformation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371</w:t>
      </w:r>
    </w:p>
    <w:p w14:paraId="0344E8E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t>id-AdditionalDuplicationIndication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noProof w:val="0"/>
          <w:snapToGrid w:val="0"/>
        </w:rPr>
        <w:t>ProtocolIE-ID ::= 372</w:t>
      </w:r>
    </w:p>
    <w:p w14:paraId="05A7756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id-ConditionalInterDUMobilityInformation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373</w:t>
      </w:r>
    </w:p>
    <w:p w14:paraId="0450C77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id-ConditionalIntraDUMobilityInformation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374</w:t>
      </w:r>
    </w:p>
    <w:p w14:paraId="2A0019A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id-targetCellsToCancel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375</w:t>
      </w:r>
    </w:p>
    <w:p w14:paraId="60E4DD8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id-requestedTargetCellGlobalID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376</w:t>
      </w:r>
    </w:p>
    <w:p w14:paraId="47148B3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id-ManagementBasedMDTPLMNList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377</w:t>
      </w:r>
    </w:p>
    <w:p w14:paraId="7A2EB09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id-TraceCollectionEntityIPAddress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378</w:t>
      </w:r>
    </w:p>
    <w:p w14:paraId="6C3AC19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id-PrivacyIndicator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379</w:t>
      </w:r>
    </w:p>
    <w:p w14:paraId="2520B09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id-TraceCollectionEntityURI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380</w:t>
      </w:r>
    </w:p>
    <w:p w14:paraId="7224684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id-mdtConfiguration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381</w:t>
      </w:r>
    </w:p>
    <w:p w14:paraId="79C04AB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id-ServingNID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382</w:t>
      </w:r>
    </w:p>
    <w:p w14:paraId="60FE7AC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id-NPNBroadcastInformation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383</w:t>
      </w:r>
    </w:p>
    <w:p w14:paraId="1DB94F0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id-NPNSupportInfo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384</w:t>
      </w:r>
    </w:p>
    <w:p w14:paraId="691AA45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385</w:t>
      </w:r>
    </w:p>
    <w:p w14:paraId="3E1FE97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id-AvailableSNPN-ID-List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386</w:t>
      </w:r>
    </w:p>
    <w:p w14:paraId="694D1D4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id-SIB10-message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387</w:t>
      </w:r>
    </w:p>
    <w:p w14:paraId="4E680CF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  <w:snapToGrid w:val="0"/>
          <w:lang w:eastAsia="zh-CN"/>
        </w:rPr>
        <w:t>id-DLCarrierList</w:t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389</w:t>
      </w:r>
    </w:p>
    <w:p w14:paraId="08C6757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id-ExtendedTAISliceSupportList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390</w:t>
      </w:r>
    </w:p>
    <w:p w14:paraId="4094206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id-RequestedSRSTransmissionCharacteristics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391</w:t>
      </w:r>
    </w:p>
    <w:p w14:paraId="0DAB092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id-PosAssistance-Information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392</w:t>
      </w:r>
    </w:p>
    <w:p w14:paraId="758ABD7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id-PosBroadcast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393</w:t>
      </w:r>
    </w:p>
    <w:p w14:paraId="66933CB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id-RoutingID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394</w:t>
      </w:r>
    </w:p>
    <w:p w14:paraId="398D4B9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id-PosAssistanceInformationFailureList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395</w:t>
      </w:r>
    </w:p>
    <w:p w14:paraId="7C98C2A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id-PosMeasurementQuantities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396</w:t>
      </w:r>
    </w:p>
    <w:p w14:paraId="0B707DB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id-PosMeasurementResultList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397</w:t>
      </w:r>
    </w:p>
    <w:p w14:paraId="7594023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id-TRPInformationTypeListTRPReq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398</w:t>
      </w:r>
    </w:p>
    <w:p w14:paraId="4A24DF6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id-TRPInformationTypeItem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399</w:t>
      </w:r>
    </w:p>
    <w:p w14:paraId="039C395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id-TRPInformationListTRPResp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400</w:t>
      </w:r>
    </w:p>
    <w:p w14:paraId="1B50387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id-TRPInformationItem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401</w:t>
      </w:r>
    </w:p>
    <w:p w14:paraId="6F92E4C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</w:rPr>
        <w:t>id-LMF-MeasurementID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ProtocolIE-ID ::= 402</w:t>
      </w:r>
    </w:p>
    <w:p w14:paraId="715E8A71" w14:textId="77777777" w:rsidR="00421885" w:rsidRPr="0048545F" w:rsidRDefault="00421885" w:rsidP="00421885">
      <w:pPr>
        <w:pStyle w:val="PL"/>
        <w:tabs>
          <w:tab w:val="left" w:pos="11100"/>
        </w:tabs>
        <w:rPr>
          <w:snapToGrid w:val="0"/>
        </w:rPr>
      </w:pPr>
      <w:r w:rsidRPr="0048545F">
        <w:rPr>
          <w:snapToGrid w:val="0"/>
        </w:rPr>
        <w:t>id-SRSType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403</w:t>
      </w:r>
    </w:p>
    <w:p w14:paraId="52F1F215" w14:textId="77777777" w:rsidR="00421885" w:rsidRPr="0048545F" w:rsidRDefault="00421885" w:rsidP="00421885">
      <w:pPr>
        <w:pStyle w:val="PL"/>
        <w:tabs>
          <w:tab w:val="left" w:pos="11100"/>
        </w:tabs>
        <w:rPr>
          <w:snapToGrid w:val="0"/>
        </w:rPr>
      </w:pPr>
      <w:r w:rsidRPr="0048545F">
        <w:rPr>
          <w:snapToGrid w:val="0"/>
        </w:rPr>
        <w:t>id-ActivationTime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404</w:t>
      </w:r>
    </w:p>
    <w:p w14:paraId="26E0F229" w14:textId="77777777" w:rsidR="00421885" w:rsidRPr="0048545F" w:rsidRDefault="00421885" w:rsidP="00421885">
      <w:pPr>
        <w:pStyle w:val="PL"/>
        <w:tabs>
          <w:tab w:val="left" w:pos="11100"/>
        </w:tabs>
        <w:rPr>
          <w:snapToGrid w:val="0"/>
        </w:rPr>
      </w:pPr>
      <w:r w:rsidRPr="0048545F">
        <w:rPr>
          <w:noProof w:val="0"/>
          <w:snapToGrid w:val="0"/>
          <w:lang w:eastAsia="zh-CN"/>
        </w:rPr>
        <w:t>id-AbortTransmission</w:t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snapToGrid w:val="0"/>
        </w:rPr>
        <w:t>ProtocolIE-ID ::= 405</w:t>
      </w:r>
    </w:p>
    <w:p w14:paraId="1EB6E34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Positioning</w:t>
      </w:r>
      <w:r w:rsidRPr="0048545F">
        <w:rPr>
          <w:snapToGrid w:val="0"/>
        </w:rPr>
        <w:t>BroadcastCells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406</w:t>
      </w:r>
    </w:p>
    <w:p w14:paraId="69396F6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</w:t>
      </w:r>
      <w:r w:rsidRPr="0048545F">
        <w:rPr>
          <w:snapToGrid w:val="0"/>
        </w:rPr>
        <w:t>-SRSConfiguration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407</w:t>
      </w:r>
    </w:p>
    <w:p w14:paraId="5B73E27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noProof w:val="0"/>
        </w:rPr>
        <w:t>PosReportCharacteristics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ProtocolIE-ID ::= 408</w:t>
      </w:r>
    </w:p>
    <w:p w14:paraId="07C3C87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noProof w:val="0"/>
        </w:rPr>
        <w:t>PosMeasurementPeriodicity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ProtocolIE-ID ::= 409</w:t>
      </w:r>
    </w:p>
    <w:p w14:paraId="7CEE8A3E" w14:textId="77777777" w:rsidR="00421885" w:rsidRPr="0048545F" w:rsidRDefault="00421885" w:rsidP="00421885">
      <w:pPr>
        <w:pStyle w:val="PL"/>
      </w:pPr>
      <w:r w:rsidRPr="0048545F">
        <w:t>id-TRPList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410</w:t>
      </w:r>
    </w:p>
    <w:p w14:paraId="663A66E1" w14:textId="77777777" w:rsidR="00421885" w:rsidRPr="0048545F" w:rsidRDefault="00421885" w:rsidP="00421885">
      <w:pPr>
        <w:pStyle w:val="PL"/>
      </w:pPr>
      <w:r w:rsidRPr="0048545F">
        <w:t>id-RAN-MeasurementID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411</w:t>
      </w:r>
    </w:p>
    <w:p w14:paraId="6989B76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</w:rPr>
        <w:t>id-LMF-UE-MeasurementID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ProtocolIE-ID ::= 412</w:t>
      </w:r>
    </w:p>
    <w:p w14:paraId="634DD94F" w14:textId="77777777" w:rsidR="00421885" w:rsidRPr="0048545F" w:rsidRDefault="00421885" w:rsidP="00421885">
      <w:pPr>
        <w:pStyle w:val="PL"/>
      </w:pPr>
      <w:r w:rsidRPr="0048545F">
        <w:t>id-RAN-UE-MeasurementID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413</w:t>
      </w:r>
    </w:p>
    <w:p w14:paraId="3C96A54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id-E-CID-MeasurementQuantities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414</w:t>
      </w:r>
    </w:p>
    <w:p w14:paraId="7A5099F8" w14:textId="77777777" w:rsidR="00421885" w:rsidRPr="0048545F" w:rsidRDefault="00421885" w:rsidP="00421885">
      <w:pPr>
        <w:pStyle w:val="PL"/>
        <w:tabs>
          <w:tab w:val="left" w:pos="11100"/>
        </w:tabs>
        <w:rPr>
          <w:snapToGrid w:val="0"/>
        </w:rPr>
      </w:pPr>
      <w:r w:rsidRPr="0048545F">
        <w:rPr>
          <w:lang w:val="sv-SE"/>
        </w:rPr>
        <w:t>id-E-CID-MeasurementQuantities-Item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eastAsia="zh-CN"/>
        </w:rPr>
        <w:t>ProtocolIE-ID ::= 415</w:t>
      </w:r>
    </w:p>
    <w:p w14:paraId="012FA9D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</w:t>
      </w:r>
      <w:r w:rsidRPr="0048545F">
        <w:rPr>
          <w:snapToGrid w:val="0"/>
        </w:rPr>
        <w:t>-E-CID-MeasurementPeriodicity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416</w:t>
      </w:r>
    </w:p>
    <w:p w14:paraId="1C947D59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id-E-CID-MeasurementResult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417</w:t>
      </w:r>
    </w:p>
    <w:p w14:paraId="07996EB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Cell-Portion-ID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418</w:t>
      </w:r>
    </w:p>
    <w:p w14:paraId="2438337D" w14:textId="77777777" w:rsidR="00421885" w:rsidRPr="0048545F" w:rsidRDefault="00421885" w:rsidP="00421885">
      <w:pPr>
        <w:pStyle w:val="PL"/>
      </w:pPr>
      <w:r w:rsidRPr="0048545F">
        <w:t>id-SFNInitialisationTime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419</w:t>
      </w:r>
    </w:p>
    <w:p w14:paraId="1B1C0091" w14:textId="77777777" w:rsidR="00421885" w:rsidRPr="0048545F" w:rsidRDefault="00421885" w:rsidP="00421885">
      <w:pPr>
        <w:pStyle w:val="PL"/>
      </w:pPr>
      <w:r w:rsidRPr="0048545F">
        <w:t>id-SystemFrameNumber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420</w:t>
      </w:r>
    </w:p>
    <w:p w14:paraId="1C4E74B6" w14:textId="77777777" w:rsidR="00421885" w:rsidRPr="0048545F" w:rsidRDefault="00421885" w:rsidP="00421885">
      <w:pPr>
        <w:pStyle w:val="PL"/>
      </w:pPr>
      <w:r w:rsidRPr="0048545F">
        <w:t>id-SlotNumber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421</w:t>
      </w:r>
    </w:p>
    <w:p w14:paraId="08E02487" w14:textId="77777777" w:rsidR="00421885" w:rsidRPr="0048545F" w:rsidRDefault="00421885" w:rsidP="00421885">
      <w:pPr>
        <w:pStyle w:val="PL"/>
      </w:pPr>
      <w:r w:rsidRPr="0048545F">
        <w:t>id-TRP-MeasurementRequestList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422</w:t>
      </w:r>
    </w:p>
    <w:p w14:paraId="19E605EE" w14:textId="77777777" w:rsidR="00421885" w:rsidRPr="0048545F" w:rsidRDefault="00421885" w:rsidP="00421885">
      <w:pPr>
        <w:pStyle w:val="PL"/>
      </w:pPr>
      <w:r w:rsidRPr="0048545F">
        <w:t>id-MeasurementBeamInfoRequest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423</w:t>
      </w:r>
    </w:p>
    <w:p w14:paraId="287E441B" w14:textId="77777777" w:rsidR="00421885" w:rsidRPr="0048545F" w:rsidRDefault="00421885" w:rsidP="00421885">
      <w:pPr>
        <w:pStyle w:val="PL"/>
      </w:pPr>
      <w:r w:rsidRPr="0048545F">
        <w:t>id-E-CID-ReportCharacteristics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424</w:t>
      </w:r>
    </w:p>
    <w:p w14:paraId="0F078A5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id-ConfiguredTACIndication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425</w:t>
      </w:r>
    </w:p>
    <w:p w14:paraId="2F52716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eastAsia="zh-CN"/>
        </w:rPr>
        <w:t>id-</w:t>
      </w:r>
      <w:r w:rsidRPr="0048545F">
        <w:rPr>
          <w:snapToGrid w:val="0"/>
        </w:rPr>
        <w:t>Extended-GNB-CU-Name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426</w:t>
      </w:r>
    </w:p>
    <w:p w14:paraId="08D6279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  <w:snapToGrid w:val="0"/>
          <w:lang w:eastAsia="zh-CN"/>
        </w:rPr>
        <w:t>id-</w:t>
      </w:r>
      <w:r w:rsidRPr="0048545F">
        <w:rPr>
          <w:snapToGrid w:val="0"/>
        </w:rPr>
        <w:t>Extended-GNB-DU-Name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427</w:t>
      </w:r>
    </w:p>
    <w:p w14:paraId="1AB8DA61" w14:textId="77777777" w:rsidR="00421885" w:rsidRPr="0048545F" w:rsidRDefault="00421885" w:rsidP="00421885">
      <w:pPr>
        <w:pStyle w:val="PL"/>
        <w:snapToGrid w:val="0"/>
        <w:rPr>
          <w:noProof w:val="0"/>
          <w:snapToGrid w:val="0"/>
        </w:rPr>
      </w:pPr>
      <w:r w:rsidRPr="0048545F">
        <w:rPr>
          <w:noProof w:val="0"/>
          <w:snapToGrid w:val="0"/>
        </w:rPr>
        <w:t>id-F1CTransferPath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snapToGrid w:val="0"/>
        </w:rPr>
        <w:t>ProtocolIE-ID ::= 428</w:t>
      </w:r>
    </w:p>
    <w:p w14:paraId="409E7E4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id-SFN-Offset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429</w:t>
      </w:r>
    </w:p>
    <w:p w14:paraId="1B5EA952" w14:textId="77777777" w:rsidR="00421885" w:rsidRPr="0048545F" w:rsidRDefault="00421885" w:rsidP="00421885">
      <w:pPr>
        <w:pStyle w:val="PL"/>
        <w:snapToGrid w:val="0"/>
        <w:rPr>
          <w:noProof w:val="0"/>
          <w:snapToGrid w:val="0"/>
        </w:rPr>
      </w:pPr>
      <w:r w:rsidRPr="0048545F">
        <w:t>id-</w:t>
      </w:r>
      <w:r w:rsidRPr="0048545F">
        <w:rPr>
          <w:rFonts w:eastAsia="Batang"/>
          <w:bCs/>
        </w:rPr>
        <w:t>TransmissionStopIndicator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430</w:t>
      </w:r>
    </w:p>
    <w:p w14:paraId="199269D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id-SrsFrequency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431</w:t>
      </w:r>
    </w:p>
    <w:p w14:paraId="20F2EF51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id-SCGIndicator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432</w:t>
      </w:r>
    </w:p>
    <w:p w14:paraId="22D3AF3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t>id-E</w:t>
      </w:r>
      <w:r w:rsidRPr="0048545F">
        <w:rPr>
          <w:snapToGrid w:val="0"/>
        </w:rPr>
        <w:t>stimatedArrivalProbability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433</w:t>
      </w:r>
    </w:p>
    <w:p w14:paraId="2DF5EB6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id-TRPType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434</w:t>
      </w:r>
    </w:p>
    <w:p w14:paraId="4E54DC7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rFonts w:eastAsia="等线"/>
          <w:snapToGrid w:val="0"/>
        </w:rPr>
        <w:t>id-SRSSpatialRelationP</w:t>
      </w:r>
      <w:r w:rsidRPr="0048545F">
        <w:rPr>
          <w:rFonts w:eastAsia="等线" w:hint="eastAsia"/>
          <w:snapToGrid w:val="0"/>
          <w:lang w:eastAsia="zh-CN"/>
        </w:rPr>
        <w:t>er</w:t>
      </w:r>
      <w:r w:rsidRPr="0048545F">
        <w:rPr>
          <w:rFonts w:eastAsia="等线"/>
          <w:snapToGrid w:val="0"/>
        </w:rPr>
        <w:t>SRSR</w:t>
      </w:r>
      <w:r w:rsidRPr="0048545F">
        <w:rPr>
          <w:rFonts w:eastAsia="等线" w:hint="eastAsia"/>
          <w:snapToGrid w:val="0"/>
          <w:lang w:eastAsia="zh-CN"/>
        </w:rPr>
        <w:t>esource</w:t>
      </w:r>
      <w:r w:rsidRPr="0048545F">
        <w:rPr>
          <w:rFonts w:eastAsia="等线"/>
          <w:snapToGrid w:val="0"/>
          <w:lang w:eastAsia="zh-CN"/>
        </w:rPr>
        <w:tab/>
      </w:r>
      <w:r w:rsidRPr="0048545F">
        <w:rPr>
          <w:rFonts w:eastAsia="等线"/>
          <w:snapToGrid w:val="0"/>
          <w:lang w:eastAsia="zh-CN"/>
        </w:rPr>
        <w:tab/>
      </w:r>
      <w:r w:rsidRPr="0048545F">
        <w:rPr>
          <w:rFonts w:eastAsia="等线"/>
          <w:snapToGrid w:val="0"/>
          <w:lang w:eastAsia="zh-CN"/>
        </w:rPr>
        <w:tab/>
      </w:r>
      <w:r w:rsidRPr="0048545F">
        <w:rPr>
          <w:rFonts w:eastAsia="等线"/>
          <w:snapToGrid w:val="0"/>
          <w:lang w:eastAsia="zh-CN"/>
        </w:rPr>
        <w:tab/>
      </w:r>
      <w:r w:rsidRPr="0048545F">
        <w:rPr>
          <w:rFonts w:eastAsia="等线"/>
          <w:snapToGrid w:val="0"/>
          <w:lang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435</w:t>
      </w:r>
    </w:p>
    <w:p w14:paraId="289B4383" w14:textId="77777777" w:rsidR="00421885" w:rsidRPr="0048545F" w:rsidRDefault="00421885" w:rsidP="00421885">
      <w:pPr>
        <w:pStyle w:val="PL"/>
        <w:rPr>
          <w:rFonts w:eastAsia="等线"/>
          <w:snapToGrid w:val="0"/>
        </w:rPr>
      </w:pPr>
      <w:r w:rsidRPr="0048545F">
        <w:rPr>
          <w:rFonts w:eastAsia="等线"/>
          <w:snapToGrid w:val="0"/>
        </w:rPr>
        <w:t>id-PDCPTerminatingNodeDLTNLAddrInfo</w:t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  <w:t>ProtocolIE-ID ::= 436</w:t>
      </w:r>
    </w:p>
    <w:p w14:paraId="6779B07C" w14:textId="77777777" w:rsidR="00421885" w:rsidRPr="0048545F" w:rsidRDefault="00421885" w:rsidP="00421885">
      <w:pPr>
        <w:pStyle w:val="PL"/>
        <w:rPr>
          <w:rFonts w:eastAsia="等线"/>
          <w:snapToGrid w:val="0"/>
        </w:rPr>
      </w:pPr>
      <w:r w:rsidRPr="0048545F">
        <w:rPr>
          <w:noProof w:val="0"/>
          <w:snapToGrid w:val="0"/>
        </w:rPr>
        <w:t>id-ENBDLTNLAddress</w:t>
      </w:r>
      <w:r w:rsidRPr="0048545F">
        <w:rPr>
          <w:noProof w:val="0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  <w:t>ProtocolIE-ID ::= 437</w:t>
      </w:r>
    </w:p>
    <w:p w14:paraId="42747238" w14:textId="77777777" w:rsidR="00421885" w:rsidRPr="0048545F" w:rsidRDefault="00421885" w:rsidP="00421885">
      <w:pPr>
        <w:pStyle w:val="PL"/>
        <w:rPr>
          <w:rFonts w:eastAsia="Malgun Gothic"/>
          <w:noProof w:val="0"/>
          <w:snapToGrid w:val="0"/>
        </w:rPr>
      </w:pPr>
      <w:r w:rsidRPr="0048545F">
        <w:rPr>
          <w:rFonts w:eastAsia="Malgun Gothic" w:hint="eastAsia"/>
          <w:noProof w:val="0"/>
          <w:snapToGrid w:val="0"/>
        </w:rPr>
        <w:t>id-</w:t>
      </w:r>
      <w:r w:rsidRPr="0048545F">
        <w:rPr>
          <w:snapToGrid w:val="0"/>
        </w:rPr>
        <w:t>PosMeasurementPeriodicityExtended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438</w:t>
      </w:r>
    </w:p>
    <w:p w14:paraId="084E9AC6" w14:textId="77777777" w:rsidR="00421885" w:rsidRPr="0048545F" w:rsidRDefault="00421885" w:rsidP="00421885">
      <w:pPr>
        <w:pStyle w:val="PL"/>
        <w:rPr>
          <w:rFonts w:eastAsia="等线"/>
          <w:snapToGrid w:val="0"/>
        </w:rPr>
      </w:pPr>
      <w:r w:rsidRPr="0048545F">
        <w:rPr>
          <w:snapToGrid w:val="0"/>
        </w:rPr>
        <w:t>id-</w:t>
      </w:r>
      <w:r w:rsidRPr="0048545F">
        <w:t>PRS-Resource-ID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439</w:t>
      </w:r>
    </w:p>
    <w:p w14:paraId="4A945BE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t>id-LocationMeasurementInformation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440</w:t>
      </w:r>
    </w:p>
    <w:p w14:paraId="3896425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id-SliceRadioResourceStatus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441</w:t>
      </w:r>
    </w:p>
    <w:p w14:paraId="777C2838" w14:textId="77777777" w:rsidR="00421885" w:rsidRPr="0048545F" w:rsidRDefault="00421885" w:rsidP="00421885">
      <w:pPr>
        <w:pStyle w:val="PL"/>
      </w:pPr>
      <w:r w:rsidRPr="0048545F">
        <w:t>id-CompositeAvailableCapacity-SUL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</w:rPr>
        <w:t>442</w:t>
      </w:r>
    </w:p>
    <w:p w14:paraId="711FEF0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id-SuccessfulHOReportInformationList</w:t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</w:rPr>
        <w:t>443</w:t>
      </w:r>
    </w:p>
    <w:p w14:paraId="7121644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id-NR-U-Channel-List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444</w:t>
      </w:r>
    </w:p>
    <w:p w14:paraId="2910494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id-NR-U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445</w:t>
      </w:r>
    </w:p>
    <w:p w14:paraId="70D770F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id-Coverage-Modification-Notification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446</w:t>
      </w:r>
    </w:p>
    <w:p w14:paraId="1415CDF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id-CCO-Assistance-Information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447</w:t>
      </w:r>
    </w:p>
    <w:p w14:paraId="238A1CC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id-ProtocolIE-ID-448-not-to-be-used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448</w:t>
      </w:r>
    </w:p>
    <w:p w14:paraId="047E8E55" w14:textId="77777777" w:rsidR="00421885" w:rsidRPr="0048545F" w:rsidRDefault="00421885" w:rsidP="00421885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id-CellsForSON-List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>ProtocolIE-ID ::= 449</w:t>
      </w:r>
    </w:p>
    <w:p w14:paraId="0627016A" w14:textId="77777777" w:rsidR="00421885" w:rsidRPr="0048545F" w:rsidRDefault="00421885" w:rsidP="00421885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lang w:val="fr-FR"/>
        </w:rPr>
        <w:t>id-MIMOPRBusageInformation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>ProtocolIE-ID ::= 450</w:t>
      </w:r>
    </w:p>
    <w:p w14:paraId="216DEB45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noProof w:val="0"/>
        </w:rPr>
        <w:t>gNB-CU-</w:t>
      </w:r>
      <w:r w:rsidRPr="0048545F">
        <w:t>MBS-</w:t>
      </w:r>
      <w:r w:rsidRPr="0048545F">
        <w:rPr>
          <w:noProof w:val="0"/>
        </w:rPr>
        <w:t>F1AP-ID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451</w:t>
      </w:r>
    </w:p>
    <w:p w14:paraId="10E76C8B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noProof w:val="0"/>
          <w:lang w:val="fr-FR"/>
        </w:rPr>
        <w:t>gNB-DU-</w:t>
      </w:r>
      <w:r w:rsidRPr="0048545F">
        <w:rPr>
          <w:lang w:val="fr-FR"/>
        </w:rPr>
        <w:t>MBS-</w:t>
      </w:r>
      <w:r w:rsidRPr="0048545F">
        <w:rPr>
          <w:noProof w:val="0"/>
          <w:lang w:val="fr-FR"/>
        </w:rPr>
        <w:t>F1AP-ID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452</w:t>
      </w:r>
    </w:p>
    <w:p w14:paraId="193BC5FF" w14:textId="77777777" w:rsidR="00421885" w:rsidRPr="0048545F" w:rsidRDefault="00421885" w:rsidP="00421885">
      <w:pPr>
        <w:pStyle w:val="PL"/>
      </w:pPr>
      <w:r w:rsidRPr="0048545F">
        <w:t>id-ProtocolIE-ID-453-not-to-be-used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453</w:t>
      </w:r>
    </w:p>
    <w:p w14:paraId="252795A4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t>id-MBS-</w:t>
      </w:r>
      <w:r w:rsidRPr="0048545F">
        <w:rPr>
          <w:noProof w:val="0"/>
        </w:rPr>
        <w:t>CUtoDURRCInformation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454</w:t>
      </w:r>
    </w:p>
    <w:p w14:paraId="7AA46B6C" w14:textId="77777777" w:rsidR="00421885" w:rsidRPr="0048545F" w:rsidRDefault="00421885" w:rsidP="00421885">
      <w:pPr>
        <w:pStyle w:val="PL"/>
        <w:rPr>
          <w:noProof w:val="0"/>
        </w:rPr>
      </w:pPr>
      <w:r w:rsidRPr="0048545F">
        <w:rPr>
          <w:snapToGrid w:val="0"/>
        </w:rPr>
        <w:t>id-MBS</w:t>
      </w:r>
      <w:r w:rsidRPr="0048545F">
        <w:rPr>
          <w:noProof w:val="0"/>
        </w:rPr>
        <w:t>-Session-ID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455</w:t>
      </w:r>
    </w:p>
    <w:p w14:paraId="10BA0CF1" w14:textId="77777777" w:rsidR="00421885" w:rsidRPr="0048545F" w:rsidRDefault="00421885" w:rsidP="00421885">
      <w:pPr>
        <w:pStyle w:val="PL"/>
      </w:pPr>
      <w:r w:rsidRPr="0048545F">
        <w:t>id-SNSSAI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456</w:t>
      </w:r>
    </w:p>
    <w:p w14:paraId="4C8F3305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noProof w:val="0"/>
        </w:rPr>
        <w:t>id-MBS-Broadcast-NeighbourCellList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snapToGrid w:val="0"/>
          <w:lang w:val="it-IT"/>
        </w:rPr>
        <w:t>ProtocolIE-ID ::= 457</w:t>
      </w:r>
    </w:p>
    <w:p w14:paraId="2CA52CD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-FailedToBeModified-List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458</w:t>
      </w:r>
    </w:p>
    <w:p w14:paraId="57B7299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-FailedToBeModified-Item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459</w:t>
      </w:r>
    </w:p>
    <w:p w14:paraId="28C4A4F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-FailedToBeSetup-List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460</w:t>
      </w:r>
    </w:p>
    <w:p w14:paraId="1AF92FE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-FailedToBeSetup-Item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461</w:t>
      </w:r>
    </w:p>
    <w:p w14:paraId="64B0B10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-FailedToBeSetupMod-List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462</w:t>
      </w:r>
    </w:p>
    <w:p w14:paraId="69832A4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-FailedToBeSetupMod-Item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463</w:t>
      </w:r>
    </w:p>
    <w:p w14:paraId="67FA11D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-Modified-List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464</w:t>
      </w:r>
    </w:p>
    <w:p w14:paraId="7F8ACDA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-Modified-Item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465</w:t>
      </w:r>
    </w:p>
    <w:p w14:paraId="0B005F2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-Setup-List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466</w:t>
      </w:r>
    </w:p>
    <w:p w14:paraId="284E385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snapToGrid w:val="0"/>
        </w:rPr>
        <w:t>-Setup-Item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467</w:t>
      </w:r>
    </w:p>
    <w:p w14:paraId="5BD4937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-SetupMod-List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468</w:t>
      </w:r>
    </w:p>
    <w:p w14:paraId="052ADE2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-SetupMod-Item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469</w:t>
      </w:r>
    </w:p>
    <w:p w14:paraId="589868E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-ToBeModified-List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470</w:t>
      </w:r>
    </w:p>
    <w:p w14:paraId="69FD931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-ToBeModified-Item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471</w:t>
      </w:r>
    </w:p>
    <w:p w14:paraId="4000375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-ToBeReleased-List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472</w:t>
      </w:r>
    </w:p>
    <w:p w14:paraId="6357CC9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-ToBeReleased-Item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473</w:t>
      </w:r>
    </w:p>
    <w:p w14:paraId="3A516BD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-ToBeSetup-List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474</w:t>
      </w:r>
    </w:p>
    <w:p w14:paraId="60A3EC6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-ToBeSetup-Item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475</w:t>
      </w:r>
    </w:p>
    <w:p w14:paraId="0BB1139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BroadcastMRBs</w:t>
      </w:r>
      <w:r w:rsidRPr="0048545F">
        <w:rPr>
          <w:snapToGrid w:val="0"/>
        </w:rPr>
        <w:t>-ToBeSetupMod-List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476</w:t>
      </w:r>
    </w:p>
    <w:p w14:paraId="23488DF3" w14:textId="77777777" w:rsidR="00421885" w:rsidRPr="0048545F" w:rsidRDefault="00421885" w:rsidP="00421885">
      <w:pPr>
        <w:pStyle w:val="PL"/>
      </w:pPr>
      <w:r w:rsidRPr="0048545F">
        <w:t>id-BroadcastMRBs-ToBeSetupMod-Item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  <w:lang w:val="it-IT"/>
        </w:rPr>
        <w:t>477</w:t>
      </w:r>
    </w:p>
    <w:p w14:paraId="317A68D0" w14:textId="77777777" w:rsidR="00421885" w:rsidRPr="0048545F" w:rsidRDefault="00421885" w:rsidP="00421885">
      <w:pPr>
        <w:pStyle w:val="PL"/>
      </w:pPr>
      <w:r w:rsidRPr="0048545F">
        <w:rPr>
          <w:rFonts w:hint="eastAsia"/>
        </w:rPr>
        <w:t>id-Supported-MBS-FSA-ID-List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  <w:lang w:val="it-IT"/>
        </w:rPr>
        <w:t>478</w:t>
      </w:r>
    </w:p>
    <w:p w14:paraId="4013BC9E" w14:textId="77777777" w:rsidR="00421885" w:rsidRPr="0048545F" w:rsidRDefault="00421885" w:rsidP="00421885">
      <w:pPr>
        <w:pStyle w:val="PL"/>
      </w:pPr>
      <w:r w:rsidRPr="0048545F">
        <w:t xml:space="preserve">id-UEIdentity-List-For-Paging-List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  <w:lang w:val="it-IT"/>
        </w:rPr>
        <w:t>479</w:t>
      </w:r>
    </w:p>
    <w:p w14:paraId="5037D70F" w14:textId="77777777" w:rsidR="00421885" w:rsidRPr="0048545F" w:rsidRDefault="00421885" w:rsidP="00421885">
      <w:pPr>
        <w:pStyle w:val="PL"/>
      </w:pPr>
      <w:r w:rsidRPr="0048545F">
        <w:t xml:space="preserve">id-UEIdentity-List-For-Paging-Item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snapToGrid w:val="0"/>
          <w:lang w:val="it-IT"/>
        </w:rPr>
        <w:t>480</w:t>
      </w:r>
    </w:p>
    <w:p w14:paraId="0942363D" w14:textId="77777777" w:rsidR="00421885" w:rsidRPr="0048545F" w:rsidRDefault="00421885" w:rsidP="00421885">
      <w:pPr>
        <w:pStyle w:val="PL"/>
      </w:pPr>
      <w:r w:rsidRPr="0048545F">
        <w:rPr>
          <w:noProof w:val="0"/>
        </w:rPr>
        <w:t>id-MBS-ServiceArea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481</w:t>
      </w:r>
    </w:p>
    <w:p w14:paraId="4C27893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482</w:t>
      </w:r>
    </w:p>
    <w:p w14:paraId="23C6FE2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483</w:t>
      </w:r>
    </w:p>
    <w:p w14:paraId="2410365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484</w:t>
      </w:r>
    </w:p>
    <w:p w14:paraId="1D00A4B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485</w:t>
      </w:r>
    </w:p>
    <w:p w14:paraId="3CBB811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486</w:t>
      </w:r>
    </w:p>
    <w:p w14:paraId="0053C77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-FailedToBeSetupMod-Item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487</w:t>
      </w:r>
    </w:p>
    <w:p w14:paraId="2918DD7B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488</w:t>
      </w:r>
    </w:p>
    <w:p w14:paraId="39F56DB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489</w:t>
      </w:r>
    </w:p>
    <w:p w14:paraId="177E9F8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490</w:t>
      </w:r>
    </w:p>
    <w:p w14:paraId="6FBBEC8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491</w:t>
      </w:r>
    </w:p>
    <w:p w14:paraId="176D6D4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492</w:t>
      </w:r>
    </w:p>
    <w:p w14:paraId="5C070BC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493</w:t>
      </w:r>
    </w:p>
    <w:p w14:paraId="155C6F5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-ToBeModified-List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494</w:t>
      </w:r>
    </w:p>
    <w:p w14:paraId="1629565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-ToBeModified-Item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495</w:t>
      </w:r>
    </w:p>
    <w:p w14:paraId="4AE1543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496</w:t>
      </w:r>
    </w:p>
    <w:p w14:paraId="4168A64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497</w:t>
      </w:r>
    </w:p>
    <w:p w14:paraId="66C106D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id-Multicast</w:t>
      </w:r>
      <w:r w:rsidRPr="0048545F">
        <w:t>MRBs</w:t>
      </w:r>
      <w:r w:rsidRPr="0048545F">
        <w:rPr>
          <w:snapToGrid w:val="0"/>
        </w:rPr>
        <w:t>-ToBeSetup-List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498</w:t>
      </w:r>
    </w:p>
    <w:p w14:paraId="1630D77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id-MulticastMRBs-ToBeSetup-Item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499</w:t>
      </w:r>
    </w:p>
    <w:p w14:paraId="6AC6331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id-MulticastMRBs-ToBeSetupMod-List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500</w:t>
      </w:r>
    </w:p>
    <w:p w14:paraId="50A2CAC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id-MulticastMRBs-ToBeSetupMod-Item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501</w:t>
      </w:r>
    </w:p>
    <w:p w14:paraId="104B056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id-MBSMulticastF1UContextDescriptor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502</w:t>
      </w:r>
    </w:p>
    <w:p w14:paraId="291AD540" w14:textId="77777777" w:rsidR="00421885" w:rsidRPr="0048545F" w:rsidRDefault="00421885" w:rsidP="00421885">
      <w:pPr>
        <w:pStyle w:val="PL"/>
        <w:rPr>
          <w:noProof w:val="0"/>
        </w:rPr>
      </w:pPr>
      <w:r w:rsidRPr="0048545F">
        <w:rPr>
          <w:noProof w:val="0"/>
        </w:rPr>
        <w:t>id-MulticastF1UContext-ToBeSetup-List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503</w:t>
      </w:r>
    </w:p>
    <w:p w14:paraId="0573BEC3" w14:textId="77777777" w:rsidR="00421885" w:rsidRPr="0048545F" w:rsidRDefault="00421885" w:rsidP="00421885">
      <w:pPr>
        <w:pStyle w:val="PL"/>
      </w:pPr>
      <w:r w:rsidRPr="0048545F">
        <w:t>id-</w:t>
      </w:r>
      <w:r w:rsidRPr="0048545F">
        <w:rPr>
          <w:noProof w:val="0"/>
        </w:rPr>
        <w:t>MulticastF1UContext-ToBeSetup</w:t>
      </w:r>
      <w:r w:rsidRPr="0048545F">
        <w:t>-Item</w:t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504</w:t>
      </w:r>
    </w:p>
    <w:p w14:paraId="4469EF65" w14:textId="77777777" w:rsidR="00421885" w:rsidRPr="0048545F" w:rsidRDefault="00421885" w:rsidP="00421885">
      <w:pPr>
        <w:pStyle w:val="PL"/>
        <w:rPr>
          <w:noProof w:val="0"/>
        </w:rPr>
      </w:pPr>
      <w:r w:rsidRPr="0048545F">
        <w:rPr>
          <w:noProof w:val="0"/>
        </w:rPr>
        <w:t>id-MulticastF1UContext-Setup-List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505</w:t>
      </w:r>
    </w:p>
    <w:p w14:paraId="2F11C425" w14:textId="77777777" w:rsidR="00421885" w:rsidRPr="0048545F" w:rsidRDefault="00421885" w:rsidP="00421885">
      <w:pPr>
        <w:pStyle w:val="PL"/>
      </w:pPr>
      <w:r w:rsidRPr="0048545F">
        <w:t>id-</w:t>
      </w:r>
      <w:r w:rsidRPr="0048545F">
        <w:rPr>
          <w:noProof w:val="0"/>
        </w:rPr>
        <w:t>MulticastF1UContext-Setup</w:t>
      </w:r>
      <w:r w:rsidRPr="0048545F">
        <w:t>-Item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506</w:t>
      </w:r>
    </w:p>
    <w:p w14:paraId="579E79BC" w14:textId="77777777" w:rsidR="00421885" w:rsidRPr="0048545F" w:rsidRDefault="00421885" w:rsidP="00421885">
      <w:pPr>
        <w:pStyle w:val="PL"/>
        <w:rPr>
          <w:noProof w:val="0"/>
        </w:rPr>
      </w:pPr>
      <w:r w:rsidRPr="0048545F">
        <w:rPr>
          <w:noProof w:val="0"/>
        </w:rPr>
        <w:t>id-MulticastF1UContext-FailedToBeSetup-List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507</w:t>
      </w:r>
    </w:p>
    <w:p w14:paraId="75B10745" w14:textId="77777777" w:rsidR="00421885" w:rsidRPr="0048545F" w:rsidRDefault="00421885" w:rsidP="00421885">
      <w:pPr>
        <w:pStyle w:val="PL"/>
      </w:pPr>
      <w:r w:rsidRPr="0048545F">
        <w:t>id-</w:t>
      </w:r>
      <w:r w:rsidRPr="0048545F">
        <w:rPr>
          <w:noProof w:val="0"/>
        </w:rPr>
        <w:t>MulticastF1UContext-FailedToBeSetup</w:t>
      </w:r>
      <w:r w:rsidRPr="0048545F">
        <w:t>-Item</w:t>
      </w:r>
      <w:r w:rsidRPr="0048545F">
        <w:tab/>
      </w:r>
      <w:r w:rsidRPr="0048545F">
        <w:tab/>
      </w:r>
      <w:r w:rsidRPr="0048545F">
        <w:tab/>
        <w:t>ProtocolIE-ID ::= 508</w:t>
      </w:r>
    </w:p>
    <w:p w14:paraId="2370EA70" w14:textId="77777777" w:rsidR="00421885" w:rsidRPr="0048545F" w:rsidRDefault="00421885" w:rsidP="00421885">
      <w:pPr>
        <w:pStyle w:val="PL"/>
        <w:snapToGrid w:val="0"/>
        <w:rPr>
          <w:noProof w:val="0"/>
          <w:snapToGrid w:val="0"/>
        </w:rPr>
      </w:pPr>
      <w:r w:rsidRPr="0048545F">
        <w:rPr>
          <w:noProof w:val="0"/>
          <w:snapToGrid w:val="0"/>
        </w:rPr>
        <w:t>id-IABCongestionIndication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snapToGrid w:val="0"/>
        </w:rPr>
        <w:t>ProtocolIE-ID ::= 509</w:t>
      </w:r>
    </w:p>
    <w:p w14:paraId="3DDE94A4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noProof w:val="0"/>
        </w:rPr>
        <w:t>id-IABConditional</w:t>
      </w:r>
      <w:r w:rsidRPr="0048545F">
        <w:rPr>
          <w:snapToGrid w:val="0"/>
        </w:rPr>
        <w:t>RRCMessageDeliveryIndication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510</w:t>
      </w:r>
    </w:p>
    <w:p w14:paraId="1EF93C2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rFonts w:hint="eastAsia"/>
          <w:snapToGrid w:val="0"/>
          <w:lang w:eastAsia="zh-CN"/>
        </w:rPr>
        <w:t>id-</w:t>
      </w:r>
      <w:r w:rsidRPr="0048545F">
        <w:rPr>
          <w:snapToGrid w:val="0"/>
        </w:rPr>
        <w:t>F1CTransferPath</w:t>
      </w:r>
      <w:r w:rsidRPr="0048545F">
        <w:rPr>
          <w:rFonts w:hint="eastAsia"/>
          <w:snapToGrid w:val="0"/>
          <w:lang w:eastAsia="zh-CN"/>
        </w:rPr>
        <w:t>NRDC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511</w:t>
      </w:r>
    </w:p>
    <w:p w14:paraId="5A84B50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id-BufferSizeThresh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512</w:t>
      </w:r>
    </w:p>
    <w:p w14:paraId="30227F4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id-IAB-TNL-Addresses-Exception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513</w:t>
      </w:r>
    </w:p>
    <w:p w14:paraId="367897B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id-BAP-Header-Rewriting-</w:t>
      </w:r>
      <w:r w:rsidRPr="0048545F">
        <w:rPr>
          <w:snapToGrid w:val="0"/>
        </w:rPr>
        <w:t>Added-</w:t>
      </w:r>
      <w:r w:rsidRPr="0048545F">
        <w:rPr>
          <w:noProof w:val="0"/>
          <w:snapToGrid w:val="0"/>
        </w:rPr>
        <w:t>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514</w:t>
      </w:r>
    </w:p>
    <w:p w14:paraId="4B6001D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id-BAP-Header-Rewriting-</w:t>
      </w:r>
      <w:r w:rsidRPr="0048545F">
        <w:rPr>
          <w:snapToGrid w:val="0"/>
        </w:rPr>
        <w:t>Added-</w:t>
      </w:r>
      <w:r w:rsidRPr="0048545F">
        <w:rPr>
          <w:noProof w:val="0"/>
          <w:snapToGrid w:val="0"/>
        </w:rPr>
        <w:t>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515</w:t>
      </w:r>
    </w:p>
    <w:p w14:paraId="3D32A8A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id-Re-</w:t>
      </w:r>
      <w:r w:rsidRPr="0048545F">
        <w:rPr>
          <w:snapToGrid w:val="0"/>
        </w:rPr>
        <w:t>routingEnableIndicator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516</w:t>
      </w:r>
    </w:p>
    <w:p w14:paraId="5B7E21C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id-NonF1terminatingTopologyIndicator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517</w:t>
      </w:r>
    </w:p>
    <w:p w14:paraId="10E2D83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id-EgressNonF1terminatingTopologyIndicator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518</w:t>
      </w:r>
    </w:p>
    <w:p w14:paraId="698C7DC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id-IngressNonF1terminatingTopologyIndicator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519</w:t>
      </w:r>
    </w:p>
    <w:p w14:paraId="4DC335E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id-rBSetConfiguration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520</w:t>
      </w:r>
    </w:p>
    <w:p w14:paraId="54F7D89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id-frequency-Domain-HSNA-Configuration-List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521</w:t>
      </w:r>
    </w:p>
    <w:p w14:paraId="433D652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id-child-IAB-Nodes-NA-Resource-List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522</w:t>
      </w:r>
    </w:p>
    <w:p w14:paraId="255FA2B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id-Parent-IAB-Nodes-NA-Resource-Configuration-List</w:t>
      </w:r>
      <w:r w:rsidRPr="0048545F">
        <w:rPr>
          <w:noProof w:val="0"/>
          <w:snapToGrid w:val="0"/>
        </w:rPr>
        <w:tab/>
        <w:t>ProtocolIE-ID ::= 523</w:t>
      </w:r>
    </w:p>
    <w:p w14:paraId="60F28D9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id-uL-FreqInfo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524</w:t>
      </w:r>
    </w:p>
    <w:p w14:paraId="542DBEE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id-uL-Transmission-Bandwidth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525</w:t>
      </w:r>
    </w:p>
    <w:p w14:paraId="7A018BD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id-dL-FreqInfo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526</w:t>
      </w:r>
    </w:p>
    <w:p w14:paraId="285EB4D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id-dL-Transmission-Bandwidth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527</w:t>
      </w:r>
    </w:p>
    <w:p w14:paraId="544C47C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id-uL-NR-Carrier-List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528</w:t>
      </w:r>
    </w:p>
    <w:p w14:paraId="0D6AE64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id-dL-NR-Carrier-List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529</w:t>
      </w:r>
    </w:p>
    <w:p w14:paraId="5910053B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id-nRFreqInfo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530</w:t>
      </w:r>
    </w:p>
    <w:p w14:paraId="56A59C6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id-transmission-Bandwidth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531</w:t>
      </w:r>
    </w:p>
    <w:p w14:paraId="2A6EBBF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id-nR-Carrier-List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532</w:t>
      </w:r>
    </w:p>
    <w:p w14:paraId="752DDFA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id-Neighbour-Node-Cells-List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533</w:t>
      </w:r>
    </w:p>
    <w:p w14:paraId="7BEACDBB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id-Serving-Cells-List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534</w:t>
      </w:r>
    </w:p>
    <w:p w14:paraId="79E36FB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id-permutation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535</w:t>
      </w:r>
    </w:p>
    <w:p w14:paraId="25410E1B" w14:textId="77777777" w:rsidR="00421885" w:rsidRPr="0048545F" w:rsidRDefault="00421885" w:rsidP="00421885">
      <w:pPr>
        <w:pStyle w:val="PL"/>
      </w:pPr>
      <w:r w:rsidRPr="0048545F">
        <w:t>id-MDTPollutedMeasurementIndicator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536</w:t>
      </w:r>
    </w:p>
    <w:p w14:paraId="4BC6E0D3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 xml:space="preserve">id-M5ReportAmount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537</w:t>
      </w:r>
    </w:p>
    <w:p w14:paraId="27ABCF4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id-M6ReportAmount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538</w:t>
      </w:r>
    </w:p>
    <w:p w14:paraId="053B9B5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 xml:space="preserve">id-M7ReportAmount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539</w:t>
      </w:r>
    </w:p>
    <w:p w14:paraId="5AC3AD4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id-SurvivalTime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540</w:t>
      </w:r>
    </w:p>
    <w:p w14:paraId="1FDA5D2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PDCMeasurementPeriodicity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541</w:t>
      </w:r>
    </w:p>
    <w:p w14:paraId="1733452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id-PDCMeasurementQuantities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542</w:t>
      </w:r>
    </w:p>
    <w:p w14:paraId="24F1C42A" w14:textId="77777777" w:rsidR="00421885" w:rsidRPr="0048545F" w:rsidRDefault="00421885" w:rsidP="00421885">
      <w:pPr>
        <w:pStyle w:val="PL"/>
        <w:rPr>
          <w:lang w:val="sv-SE"/>
        </w:rPr>
      </w:pPr>
      <w:r w:rsidRPr="0048545F">
        <w:rPr>
          <w:lang w:val="sv-SE"/>
        </w:rPr>
        <w:t>id-PDCMeasurementQuantities-Item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543</w:t>
      </w:r>
    </w:p>
    <w:p w14:paraId="69FF398D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id-PDCMeasurementResult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544</w:t>
      </w:r>
    </w:p>
    <w:p w14:paraId="7F4FBC32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PDCReportType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545</w:t>
      </w:r>
    </w:p>
    <w:p w14:paraId="30F3D289" w14:textId="77777777" w:rsidR="00421885" w:rsidRPr="0048545F" w:rsidRDefault="00421885" w:rsidP="00421885">
      <w:pPr>
        <w:pStyle w:val="PL"/>
        <w:rPr>
          <w:lang w:val="sv-SE"/>
        </w:rPr>
      </w:pPr>
      <w:r w:rsidRPr="0048545F">
        <w:rPr>
          <w:snapToGrid w:val="0"/>
          <w:lang w:eastAsia="zh-CN"/>
        </w:rPr>
        <w:t>id-RAN-UE-PDC-MeasID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546</w:t>
      </w:r>
    </w:p>
    <w:p w14:paraId="14E09BBA" w14:textId="77777777" w:rsidR="00421885" w:rsidRPr="0048545F" w:rsidRDefault="00421885" w:rsidP="00421885">
      <w:pPr>
        <w:pStyle w:val="PL"/>
        <w:rPr>
          <w:noProof w:val="0"/>
          <w:snapToGrid w:val="0"/>
          <w:lang w:val="sv-SE"/>
        </w:rPr>
      </w:pPr>
      <w:r w:rsidRPr="0048545F">
        <w:rPr>
          <w:rFonts w:eastAsia="Batang"/>
          <w:bCs/>
          <w:lang w:val="sv-SE"/>
        </w:rPr>
        <w:t>id-</w:t>
      </w:r>
      <w:r w:rsidRPr="0048545F">
        <w:rPr>
          <w:snapToGrid w:val="0"/>
          <w:lang w:val="sv-SE"/>
        </w:rPr>
        <w:t>SCGActivationRequest</w:t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snapToGrid w:val="0"/>
          <w:lang w:val="sv-SE"/>
        </w:rPr>
        <w:t>ProtocolIE-ID ::= 547</w:t>
      </w:r>
    </w:p>
    <w:p w14:paraId="07C2ECC4" w14:textId="77777777" w:rsidR="00421885" w:rsidRPr="0048545F" w:rsidRDefault="00421885" w:rsidP="00421885">
      <w:pPr>
        <w:pStyle w:val="PL"/>
        <w:rPr>
          <w:rFonts w:eastAsia="Batang"/>
          <w:bCs/>
          <w:lang w:val="sv-SE"/>
        </w:rPr>
      </w:pPr>
      <w:r w:rsidRPr="0048545F">
        <w:rPr>
          <w:rFonts w:eastAsia="Batang"/>
          <w:bCs/>
          <w:lang w:val="sv-SE"/>
        </w:rPr>
        <w:t>id-</w:t>
      </w:r>
      <w:r w:rsidRPr="0048545F">
        <w:rPr>
          <w:snapToGrid w:val="0"/>
          <w:lang w:val="sv-SE"/>
        </w:rPr>
        <w:t>SCGActivationStatus</w:t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snapToGrid w:val="0"/>
          <w:lang w:val="sv-SE"/>
        </w:rPr>
        <w:t>ProtocolIE-ID ::= 548</w:t>
      </w:r>
    </w:p>
    <w:p w14:paraId="5C01C589" w14:textId="77777777" w:rsidR="00421885" w:rsidRPr="0048545F" w:rsidRDefault="00421885" w:rsidP="00421885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id-PRSTRPList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ProtocolIE-ID ::= 549</w:t>
      </w:r>
    </w:p>
    <w:p w14:paraId="4B040AA9" w14:textId="77777777" w:rsidR="00421885" w:rsidRPr="0048545F" w:rsidRDefault="00421885" w:rsidP="00421885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lastRenderedPageBreak/>
        <w:t>id-PRSTransmissionTRPList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ProtocolIE-ID ::= 550</w:t>
      </w:r>
    </w:p>
    <w:p w14:paraId="7519D2D4" w14:textId="77777777" w:rsidR="00421885" w:rsidRPr="0048545F" w:rsidRDefault="00421885" w:rsidP="00421885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id-OnDemandPRS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ProtocolIE-ID ::= 551</w:t>
      </w:r>
    </w:p>
    <w:p w14:paraId="7AB9FC4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id-AoA-SearchWindow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552</w:t>
      </w:r>
    </w:p>
    <w:p w14:paraId="4C0F69E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id-TRP-MeasurementUpdateList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553</w:t>
      </w:r>
    </w:p>
    <w:p w14:paraId="065DF15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id-ZoAInformation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554</w:t>
      </w:r>
    </w:p>
    <w:p w14:paraId="5CFFB80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id-ResponseTime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555</w:t>
      </w:r>
    </w:p>
    <w:p w14:paraId="5944755B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id-ARPLocationInfo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556</w:t>
      </w:r>
    </w:p>
    <w:p w14:paraId="32570B7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id-ARP-ID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557</w:t>
      </w:r>
    </w:p>
    <w:p w14:paraId="505F7AD1" w14:textId="77777777" w:rsidR="00421885" w:rsidRPr="0048545F" w:rsidRDefault="00421885" w:rsidP="00421885">
      <w:pPr>
        <w:pStyle w:val="PL"/>
        <w:rPr>
          <w:snapToGrid w:val="0"/>
          <w:szCs w:val="22"/>
        </w:rPr>
      </w:pPr>
      <w:r w:rsidRPr="0048545F">
        <w:rPr>
          <w:rFonts w:eastAsia="Calibri"/>
          <w:lang w:eastAsia="ja-JP"/>
        </w:rPr>
        <w:t>id-MultipleULAoA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snapToGrid w:val="0"/>
          <w:szCs w:val="22"/>
        </w:rPr>
        <w:t>ProtocolIE-ID ::= 558</w:t>
      </w:r>
    </w:p>
    <w:p w14:paraId="79F792AB" w14:textId="77777777" w:rsidR="00421885" w:rsidRPr="0048545F" w:rsidRDefault="00421885" w:rsidP="00421885">
      <w:pPr>
        <w:pStyle w:val="PL"/>
        <w:rPr>
          <w:rFonts w:eastAsia="Calibri"/>
          <w:lang w:eastAsia="ja-JP"/>
        </w:rPr>
      </w:pPr>
      <w:r w:rsidRPr="0048545F">
        <w:rPr>
          <w:rFonts w:eastAsia="Calibri"/>
          <w:lang w:eastAsia="ja-JP"/>
        </w:rPr>
        <w:t>id-UL-SRS-RSRPP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snapToGrid w:val="0"/>
          <w:szCs w:val="22"/>
        </w:rPr>
        <w:t>ProtocolIE-ID ::= 559</w:t>
      </w:r>
    </w:p>
    <w:p w14:paraId="29C295CB" w14:textId="77777777" w:rsidR="00421885" w:rsidRPr="0048545F" w:rsidRDefault="00421885" w:rsidP="00421885">
      <w:pPr>
        <w:pStyle w:val="PL"/>
        <w:rPr>
          <w:snapToGrid w:val="0"/>
          <w:szCs w:val="22"/>
        </w:rPr>
      </w:pPr>
      <w:r w:rsidRPr="0048545F">
        <w:rPr>
          <w:rFonts w:eastAsia="Calibri"/>
          <w:lang w:eastAsia="ja-JP"/>
        </w:rPr>
        <w:t>id-SRSResourcetype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snapToGrid w:val="0"/>
          <w:szCs w:val="22"/>
        </w:rPr>
        <w:t>ProtocolIE-ID ::= 560</w:t>
      </w:r>
    </w:p>
    <w:p w14:paraId="28F96756" w14:textId="77777777" w:rsidR="00421885" w:rsidRPr="0048545F" w:rsidRDefault="00421885" w:rsidP="00421885">
      <w:pPr>
        <w:pStyle w:val="PL"/>
        <w:rPr>
          <w:rFonts w:eastAsia="Calibri"/>
          <w:lang w:eastAsia="ja-JP"/>
        </w:rPr>
      </w:pPr>
      <w:r w:rsidRPr="0048545F">
        <w:rPr>
          <w:snapToGrid w:val="0"/>
          <w:szCs w:val="22"/>
        </w:rPr>
        <w:t>id-ExtendedAdditionalPathList</w:t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  <w:t>ProtocolIE-ID ::= 561</w:t>
      </w:r>
    </w:p>
    <w:p w14:paraId="02FE18E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id-LoS-NLoSInformation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szCs w:val="22"/>
        </w:rPr>
        <w:t>562</w:t>
      </w:r>
    </w:p>
    <w:p w14:paraId="690CF98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id-NumberOfTRPRxTEG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564</w:t>
      </w:r>
    </w:p>
    <w:p w14:paraId="31CE8E9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id-NumberOfTRPRxTxTEG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565</w:t>
      </w:r>
    </w:p>
    <w:p w14:paraId="5C3FE9D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id-TRPTxTEGAssociation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566</w:t>
      </w:r>
    </w:p>
    <w:p w14:paraId="1AFB2B3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id-TRPTEGInformation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567</w:t>
      </w:r>
    </w:p>
    <w:p w14:paraId="30B66AE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id-TRPRx-TEGInformation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568</w:t>
      </w:r>
    </w:p>
    <w:p w14:paraId="612ED13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id-TRP-PRS-Info-List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569</w:t>
      </w:r>
    </w:p>
    <w:p w14:paraId="5C1C190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id-PRS-Measurement-Info-List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570</w:t>
      </w:r>
    </w:p>
    <w:p w14:paraId="3CF8B4F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id-PRSConfigRequestType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571</w:t>
      </w:r>
    </w:p>
    <w:p w14:paraId="2C42A9D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id-MeasurementTimeOccasion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573</w:t>
      </w:r>
    </w:p>
    <w:p w14:paraId="147A759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id-MeasurementCharacteristicsRequestIndicator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574</w:t>
      </w:r>
    </w:p>
    <w:p w14:paraId="38FE35E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id-UEReportingInformation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575</w:t>
      </w:r>
    </w:p>
    <w:p w14:paraId="0B6728D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id-PosContextRevIndication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576</w:t>
      </w:r>
    </w:p>
    <w:p w14:paraId="0F96FAA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id-TRPBeamAntennaInformation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577</w:t>
      </w:r>
    </w:p>
    <w:p w14:paraId="2E1BA3A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id-NRRedCapUEIndication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578</w:t>
      </w:r>
    </w:p>
    <w:p w14:paraId="756116B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Redcap-Bcast-Information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r w:rsidRPr="0048545F">
        <w:rPr>
          <w:snapToGrid w:val="0"/>
          <w:lang w:eastAsia="zh-CN"/>
        </w:rPr>
        <w:t>579</w:t>
      </w:r>
    </w:p>
    <w:p w14:paraId="28B1C31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id-RANUEPagingDRX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580</w:t>
      </w:r>
    </w:p>
    <w:p w14:paraId="469674B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CNUEPagingDRX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581</w:t>
      </w:r>
    </w:p>
    <w:p w14:paraId="15087A2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id-NRPagingeDRXInformation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582</w:t>
      </w:r>
    </w:p>
    <w:p w14:paraId="0142222D" w14:textId="77777777" w:rsidR="00421885" w:rsidRPr="0048545F" w:rsidRDefault="00421885" w:rsidP="00421885">
      <w:pPr>
        <w:pStyle w:val="PL"/>
        <w:rPr>
          <w:snapToGrid w:val="0"/>
          <w:lang w:val="fr-FR" w:eastAsia="zh-CN"/>
        </w:rPr>
      </w:pPr>
      <w:r w:rsidRPr="0048545F">
        <w:rPr>
          <w:snapToGrid w:val="0"/>
          <w:lang w:val="fr-FR" w:eastAsia="zh-CN"/>
        </w:rPr>
        <w:t>id-NRPagingeDRXInformationforRRCINACTIVE</w:t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  <w:t>ProtocolIE-ID ::= 583</w:t>
      </w:r>
    </w:p>
    <w:p w14:paraId="6125D82F" w14:textId="77777777" w:rsidR="00421885" w:rsidRPr="0048545F" w:rsidRDefault="00421885" w:rsidP="00421885">
      <w:pPr>
        <w:pStyle w:val="PL"/>
        <w:rPr>
          <w:rFonts w:cs="Courier New"/>
          <w:snapToGrid w:val="0"/>
          <w:lang w:val="fr-FR"/>
        </w:rPr>
      </w:pPr>
      <w:r w:rsidRPr="0048545F">
        <w:rPr>
          <w:rFonts w:eastAsia="Malgun Gothic"/>
          <w:snapToGrid w:val="0"/>
          <w:lang w:val="fr-FR"/>
        </w:rPr>
        <w:t>id-NR-TADV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  <w:t>ProtocolIE-ID ::= 584</w:t>
      </w:r>
    </w:p>
    <w:p w14:paraId="03E379FE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 w:eastAsia="zh-CN"/>
        </w:rPr>
        <w:t>id-QoEInformation</w:t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/>
        </w:rPr>
        <w:t xml:space="preserve">ProtocolIE-ID ::= </w:t>
      </w:r>
      <w:r w:rsidRPr="0048545F">
        <w:rPr>
          <w:snapToGrid w:val="0"/>
          <w:lang w:val="fr-FR" w:eastAsia="zh-CN"/>
        </w:rPr>
        <w:t>585</w:t>
      </w:r>
    </w:p>
    <w:p w14:paraId="48CBA7F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rFonts w:hint="eastAsia"/>
          <w:snapToGrid w:val="0"/>
        </w:rPr>
        <w:t>i</w:t>
      </w:r>
      <w:r w:rsidRPr="0048545F">
        <w:rPr>
          <w:snapToGrid w:val="0"/>
        </w:rPr>
        <w:t>d-CG-SDTQueryIndication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586</w:t>
      </w:r>
    </w:p>
    <w:p w14:paraId="47F78C6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SDT-MAC-PHY-CG-Config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587</w:t>
      </w:r>
    </w:p>
    <w:p w14:paraId="7ED1B41D" w14:textId="77777777" w:rsidR="00421885" w:rsidRPr="0048545F" w:rsidRDefault="00421885" w:rsidP="00421885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id-CG-SDTKeptIndicator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588</w:t>
      </w:r>
    </w:p>
    <w:p w14:paraId="4DF7A9EE" w14:textId="77777777" w:rsidR="00421885" w:rsidRPr="0048545F" w:rsidRDefault="00421885" w:rsidP="00421885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id-CG-SDTindicatorSetup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589</w:t>
      </w:r>
    </w:p>
    <w:p w14:paraId="313EF0CB" w14:textId="77777777" w:rsidR="00421885" w:rsidRPr="0048545F" w:rsidRDefault="00421885" w:rsidP="00421885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id-CG-SDTindicatorMod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590</w:t>
      </w:r>
    </w:p>
    <w:p w14:paraId="56A873B6" w14:textId="77777777" w:rsidR="00421885" w:rsidRPr="0048545F" w:rsidRDefault="00421885" w:rsidP="00421885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id-CG-SDTSessionInfoOld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591</w:t>
      </w:r>
    </w:p>
    <w:p w14:paraId="176BF066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id-SDTInformation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592</w:t>
      </w:r>
    </w:p>
    <w:p w14:paraId="22F24662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id-SDTRLCBearerConfiguration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593</w:t>
      </w:r>
    </w:p>
    <w:p w14:paraId="4382E27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id-FiveG-ProSeAuthorized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594</w:t>
      </w:r>
    </w:p>
    <w:p w14:paraId="0F369FF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id-FiveG-ProSeUEPC5AggregateMaximumBitrate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595</w:t>
      </w:r>
    </w:p>
    <w:p w14:paraId="3DA2703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id-FiveG-ProSePC5LinkAMBR</w:t>
      </w:r>
      <w:r w:rsidRPr="0048545F">
        <w:rPr>
          <w:snapToGrid w:val="0"/>
        </w:rPr>
        <w:tab/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596</w:t>
      </w:r>
    </w:p>
    <w:p w14:paraId="1BB7A00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id-SRBMappingInfo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597</w:t>
      </w:r>
    </w:p>
    <w:p w14:paraId="6E8339A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id-DRBMappingInfo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598</w:t>
      </w:r>
    </w:p>
    <w:p w14:paraId="3B46D6D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id-UuRLCChannelToBeSetupList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599</w:t>
      </w:r>
    </w:p>
    <w:p w14:paraId="27ABD72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id-UuRLCChannelToBeModifiedList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600</w:t>
      </w:r>
    </w:p>
    <w:p w14:paraId="066AF5F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id-UuRLCChannelToBeReleasedList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601</w:t>
      </w:r>
    </w:p>
    <w:p w14:paraId="506A36E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id-UuRLCChannelSetupList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602</w:t>
      </w:r>
    </w:p>
    <w:p w14:paraId="15C83A2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id-UuRLCChannelFailedToBeSetupList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603</w:t>
      </w:r>
    </w:p>
    <w:p w14:paraId="3D6B603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id-UuRLCChannelModifiedList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604</w:t>
      </w:r>
    </w:p>
    <w:p w14:paraId="5B567EA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id-UuRLCChannelFailedToBeModifiedList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605</w:t>
      </w:r>
    </w:p>
    <w:p w14:paraId="2045F61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id-UuRLCChannelRequiredToBeModifiedList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606</w:t>
      </w:r>
    </w:p>
    <w:p w14:paraId="36FE518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id-UuRLCChannelRequiredToBeReleasedList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607</w:t>
      </w:r>
    </w:p>
    <w:p w14:paraId="558B8AD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id-PC5RLCChannelToBeSetupList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608</w:t>
      </w:r>
    </w:p>
    <w:p w14:paraId="6559C37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id-PC5RLCChannelToBeModifiedList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609</w:t>
      </w:r>
    </w:p>
    <w:p w14:paraId="3FACFEB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id-PC5RLCChannelToBeReleasedList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610</w:t>
      </w:r>
    </w:p>
    <w:p w14:paraId="6AB421F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id-PC5RLCChannelSetupList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611</w:t>
      </w:r>
    </w:p>
    <w:p w14:paraId="1B890EF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id-PC5RLCChannelFailedToBeSetupList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612</w:t>
      </w:r>
    </w:p>
    <w:p w14:paraId="7410506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id-PC5RLCChannelFailedToBeModifiedList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613</w:t>
      </w:r>
    </w:p>
    <w:p w14:paraId="30E9797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id-PC5RLCChannelRequiredToBeModifiedList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614</w:t>
      </w:r>
    </w:p>
    <w:p w14:paraId="07E6131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id-PC5RLCChannelRequiredToBeReleasedList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615</w:t>
      </w:r>
    </w:p>
    <w:p w14:paraId="2078188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id-PC5RLCChannelModifiedList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616</w:t>
      </w:r>
    </w:p>
    <w:p w14:paraId="3A52AAF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rFonts w:eastAsia="仿宋"/>
          <w:snapToGrid w:val="0"/>
        </w:rPr>
        <w:t>id-</w:t>
      </w:r>
      <w:r w:rsidRPr="0048545F">
        <w:rPr>
          <w:snapToGrid w:val="0"/>
          <w:lang w:eastAsia="zh-CN"/>
        </w:rPr>
        <w:t>SidelinkRelayConfiguration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617</w:t>
      </w:r>
    </w:p>
    <w:p w14:paraId="1075CC7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id-UpdatedRemoteUELocalID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618</w:t>
      </w:r>
    </w:p>
    <w:p w14:paraId="1231483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id-PathSwitchConfiguration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619</w:t>
      </w:r>
    </w:p>
    <w:p w14:paraId="07AD6505" w14:textId="77777777" w:rsidR="00421885" w:rsidRPr="0048545F" w:rsidRDefault="00421885" w:rsidP="00421885">
      <w:pPr>
        <w:pStyle w:val="PL"/>
        <w:rPr>
          <w:rFonts w:eastAsia="Malgun Gothic"/>
          <w:snapToGrid w:val="0"/>
        </w:rPr>
      </w:pPr>
      <w:r w:rsidRPr="0048545F">
        <w:rPr>
          <w:snapToGrid w:val="0"/>
        </w:rPr>
        <w:t>id-PagingCause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620</w:t>
      </w:r>
    </w:p>
    <w:p w14:paraId="220912E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id-MUSIM-GapConfig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621</w:t>
      </w:r>
    </w:p>
    <w:p w14:paraId="512740EC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  <w:lang w:eastAsia="zh-CN"/>
        </w:rPr>
        <w:t>PEIPSAssistanceInfo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622</w:t>
      </w:r>
    </w:p>
    <w:p w14:paraId="69F27420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id-UEPagingCapability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623</w:t>
      </w:r>
    </w:p>
    <w:p w14:paraId="155DDA07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t>id-LastUsedCellIndication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ProtocolIE-ID ::= 624</w:t>
      </w:r>
    </w:p>
    <w:p w14:paraId="4C81EF52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t>id-SIB17-message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ProtocolIE-ID ::= 625</w:t>
      </w:r>
    </w:p>
    <w:p w14:paraId="2FC70025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rFonts w:hint="eastAsia"/>
          <w:snapToGrid w:val="0"/>
          <w:lang w:val="it-IT" w:eastAsia="zh-CN"/>
        </w:rPr>
        <w:t>GNBDU</w:t>
      </w:r>
      <w:r w:rsidRPr="0048545F">
        <w:rPr>
          <w:snapToGrid w:val="0"/>
          <w:lang w:val="it-IT" w:eastAsia="zh-CN"/>
        </w:rPr>
        <w:t>UESliceMaximumBitRateList</w:t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626</w:t>
      </w:r>
    </w:p>
    <w:p w14:paraId="005D5FBD" w14:textId="77777777" w:rsidR="00421885" w:rsidRPr="0048545F" w:rsidRDefault="00421885" w:rsidP="00421885">
      <w:pPr>
        <w:pStyle w:val="PL"/>
        <w:rPr>
          <w:snapToGrid w:val="0"/>
          <w:lang w:val="it-IT" w:eastAsia="zh-CN"/>
        </w:rPr>
      </w:pPr>
      <w:r w:rsidRPr="0048545F">
        <w:t>id-SIB20-message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 xml:space="preserve">ProtocolIE-ID ::= </w:t>
      </w:r>
      <w:r w:rsidRPr="0048545F">
        <w:rPr>
          <w:noProof w:val="0"/>
          <w:snapToGrid w:val="0"/>
        </w:rPr>
        <w:t>627</w:t>
      </w:r>
    </w:p>
    <w:p w14:paraId="192E9667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628</w:t>
      </w:r>
    </w:p>
    <w:p w14:paraId="2B4C9E80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629</w:t>
      </w:r>
    </w:p>
    <w:p w14:paraId="3569555F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630</w:t>
      </w:r>
    </w:p>
    <w:p w14:paraId="24FCE465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631</w:t>
      </w:r>
    </w:p>
    <w:p w14:paraId="14D2CA17" w14:textId="77777777" w:rsidR="00421885" w:rsidRPr="0048545F" w:rsidRDefault="00421885" w:rsidP="00421885">
      <w:pPr>
        <w:pStyle w:val="PL"/>
        <w:rPr>
          <w:rFonts w:eastAsia="MS Gothic"/>
          <w:snapToGrid w:val="0"/>
        </w:rPr>
      </w:pPr>
      <w:r w:rsidRPr="0048545F">
        <w:rPr>
          <w:noProof w:val="0"/>
        </w:rPr>
        <w:t>id-</w:t>
      </w:r>
      <w:r w:rsidRPr="0048545F">
        <w:t>MulticastMBSSessionSetupList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632</w:t>
      </w:r>
    </w:p>
    <w:p w14:paraId="759F8E32" w14:textId="77777777" w:rsidR="00421885" w:rsidRPr="0048545F" w:rsidRDefault="00421885" w:rsidP="00421885">
      <w:pPr>
        <w:pStyle w:val="PL"/>
        <w:rPr>
          <w:rFonts w:eastAsia="MS Gothic"/>
          <w:snapToGrid w:val="0"/>
        </w:rPr>
      </w:pPr>
      <w:r w:rsidRPr="0048545F">
        <w:rPr>
          <w:noProof w:val="0"/>
        </w:rPr>
        <w:t>id-</w:t>
      </w:r>
      <w:r w:rsidRPr="0048545F">
        <w:t>MulticastMBSSessionRemoveList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633</w:t>
      </w:r>
    </w:p>
    <w:p w14:paraId="051F1D10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</w:rPr>
        <w:t>id-PosMeasurementAmount</w:t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rFonts w:eastAsia="等线"/>
          <w:snapToGrid w:val="0"/>
          <w:lang w:val="it-IT" w:eastAsia="zh-CN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634</w:t>
      </w:r>
    </w:p>
    <w:p w14:paraId="15AA9CE5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</w:rPr>
        <w:t>id-SDT-Termination-Request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635</w:t>
      </w:r>
    </w:p>
    <w:p w14:paraId="4D51CBDE" w14:textId="77777777" w:rsidR="00421885" w:rsidRPr="0048545F" w:rsidRDefault="00421885" w:rsidP="00421885">
      <w:pPr>
        <w:pStyle w:val="PL"/>
        <w:rPr>
          <w:rFonts w:eastAsia="Malgun Gothic"/>
          <w:snapToGrid w:val="0"/>
        </w:rPr>
      </w:pPr>
      <w:r w:rsidRPr="0048545F">
        <w:rPr>
          <w:rFonts w:eastAsia="Calibri"/>
          <w:lang w:eastAsia="ja-JP"/>
        </w:rPr>
        <w:t>id-pathPower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t>ProtocolIE-ID ::= 636</w:t>
      </w:r>
    </w:p>
    <w:p w14:paraId="5606D2D9" w14:textId="77777777" w:rsidR="00421885" w:rsidRPr="0048545F" w:rsidRDefault="00421885" w:rsidP="00421885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DU-RX-MT-RX-Extend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637</w:t>
      </w:r>
    </w:p>
    <w:p w14:paraId="5ED3A872" w14:textId="77777777" w:rsidR="00421885" w:rsidRPr="0048545F" w:rsidRDefault="00421885" w:rsidP="00421885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DU-TX-MT-TX-Extend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638</w:t>
      </w:r>
    </w:p>
    <w:p w14:paraId="78F2008B" w14:textId="77777777" w:rsidR="00421885" w:rsidRPr="0048545F" w:rsidRDefault="00421885" w:rsidP="00421885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DU-RX-MT-TX-Extend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639</w:t>
      </w:r>
    </w:p>
    <w:p w14:paraId="770BBA3F" w14:textId="77777777" w:rsidR="00421885" w:rsidRPr="0048545F" w:rsidRDefault="00421885" w:rsidP="00421885">
      <w:pPr>
        <w:pStyle w:val="PL"/>
        <w:rPr>
          <w:snapToGrid w:val="0"/>
          <w:lang w:val="sv-SE" w:eastAsia="zh-CN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DU-TX-MT-RX-Extend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640</w:t>
      </w:r>
    </w:p>
    <w:p w14:paraId="17F4F68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id-BAP-Header-Rewriting-Removed-List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641</w:t>
      </w:r>
    </w:p>
    <w:p w14:paraId="2BA170D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id-BAP-Header-Rewriting-Removed-List-Item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642</w:t>
      </w:r>
    </w:p>
    <w:p w14:paraId="6B72572B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id-SLDRXCycle</w:t>
      </w:r>
      <w:r w:rsidRPr="0048545F">
        <w:rPr>
          <w:snapToGrid w:val="0"/>
          <w:lang w:eastAsia="zh-CN"/>
        </w:rPr>
        <w:t>List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  <w:t xml:space="preserve">ProtocolIE-ID ::= </w:t>
      </w:r>
      <w:r w:rsidRPr="0048545F">
        <w:rPr>
          <w:snapToGrid w:val="0"/>
          <w:lang w:eastAsia="zh-CN"/>
        </w:rPr>
        <w:t>643</w:t>
      </w:r>
    </w:p>
    <w:p w14:paraId="1C870AE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  <w:snapToGrid w:val="0"/>
        </w:rPr>
        <w:t>id-TAINSAGSupportList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snapToGrid w:val="0"/>
          <w:lang w:eastAsia="zh-CN"/>
        </w:rPr>
        <w:t>P</w:t>
      </w:r>
      <w:r w:rsidRPr="0048545F">
        <w:rPr>
          <w:rFonts w:hint="eastAsia"/>
          <w:snapToGrid w:val="0"/>
          <w:lang w:eastAsia="zh-CN"/>
        </w:rPr>
        <w:t xml:space="preserve">rotocolIE-ID ::= </w:t>
      </w:r>
      <w:r w:rsidRPr="0048545F">
        <w:rPr>
          <w:snapToGrid w:val="0"/>
          <w:lang w:eastAsia="zh-CN"/>
        </w:rPr>
        <w:t>644</w:t>
      </w:r>
    </w:p>
    <w:p w14:paraId="03B90FC4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id-SL-RLC-ChannelToAddModList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ProtocolIE-ID ::= 645</w:t>
      </w:r>
    </w:p>
    <w:p w14:paraId="6D9E8441" w14:textId="77777777" w:rsidR="00421885" w:rsidRPr="0048545F" w:rsidRDefault="00421885" w:rsidP="00421885">
      <w:pPr>
        <w:pStyle w:val="PL"/>
      </w:pPr>
      <w:r w:rsidRPr="0048545F">
        <w:t>id-BroadcastAreaScope</w:t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t>ProtocolIE-ID ::= 646</w:t>
      </w:r>
    </w:p>
    <w:p w14:paraId="75449856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</w:t>
      </w:r>
      <w:r w:rsidRPr="0048545F">
        <w:rPr>
          <w:snapToGrid w:val="0"/>
        </w:rPr>
        <w:t>ManagementBasedMDTPLMNModificationList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val="it-IT"/>
        </w:rPr>
        <w:t xml:space="preserve">ProtocolIE-ID ::= </w:t>
      </w:r>
      <w:r w:rsidRPr="0048545F">
        <w:rPr>
          <w:snapToGrid w:val="0"/>
          <w:lang w:val="it-IT" w:eastAsia="zh-CN"/>
        </w:rPr>
        <w:t>6</w:t>
      </w:r>
      <w:r w:rsidRPr="0048545F">
        <w:rPr>
          <w:snapToGrid w:val="0"/>
          <w:lang w:eastAsia="zh-CN"/>
        </w:rPr>
        <w:t>47</w:t>
      </w:r>
    </w:p>
    <w:p w14:paraId="63951CA4" w14:textId="77777777" w:rsidR="00421885" w:rsidRPr="0048545F" w:rsidRDefault="00421885" w:rsidP="00421885">
      <w:pPr>
        <w:pStyle w:val="PL"/>
        <w:rPr>
          <w:rFonts w:eastAsia="Malgun Gothic"/>
          <w:snapToGrid w:val="0"/>
          <w:lang w:val="it-IT"/>
        </w:rPr>
      </w:pPr>
      <w:r w:rsidRPr="0048545F">
        <w:rPr>
          <w:snapToGrid w:val="0"/>
          <w:lang w:val="it-IT"/>
        </w:rPr>
        <w:t>id-SIB15-message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648</w:t>
      </w:r>
    </w:p>
    <w:p w14:paraId="6A78B417" w14:textId="77777777" w:rsidR="00421885" w:rsidRPr="0048545F" w:rsidRDefault="00421885" w:rsidP="00421885">
      <w:pPr>
        <w:pStyle w:val="PL"/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ActivationRequestType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649</w:t>
      </w:r>
    </w:p>
    <w:p w14:paraId="33A1C181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t>id-PosMeasGapPreConfigList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650</w:t>
      </w:r>
    </w:p>
    <w:p w14:paraId="5F8941F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id-InterFrequencyConfig-NoGap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651</w:t>
      </w:r>
    </w:p>
    <w:p w14:paraId="2FB45AE0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</w:rPr>
        <w:t>id-</w:t>
      </w:r>
      <w:r w:rsidRPr="0048545F">
        <w:t>MBSInterestIndication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652</w:t>
      </w:r>
    </w:p>
    <w:p w14:paraId="350F1B6B" w14:textId="77777777" w:rsidR="00421885" w:rsidRPr="0048545F" w:rsidRDefault="00421885" w:rsidP="00421885">
      <w:pPr>
        <w:pStyle w:val="PL"/>
        <w:rPr>
          <w:noProof w:val="0"/>
        </w:rPr>
      </w:pPr>
      <w:r w:rsidRPr="0048545F">
        <w:rPr>
          <w:noProof w:val="0"/>
        </w:rPr>
        <w:t>id-UE-MulticastMRBs-ConfirmedToBeModified-List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653</w:t>
      </w:r>
    </w:p>
    <w:p w14:paraId="1F9B9BC2" w14:textId="77777777" w:rsidR="00421885" w:rsidRPr="0048545F" w:rsidRDefault="00421885" w:rsidP="00421885">
      <w:pPr>
        <w:pStyle w:val="PL"/>
        <w:rPr>
          <w:noProof w:val="0"/>
        </w:rPr>
      </w:pPr>
      <w:r w:rsidRPr="0048545F">
        <w:rPr>
          <w:noProof w:val="0"/>
        </w:rPr>
        <w:lastRenderedPageBreak/>
        <w:t>id-UE-MulticastMRBs-ConfirmedToBeModified-Item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654</w:t>
      </w:r>
    </w:p>
    <w:p w14:paraId="2FB32AAF" w14:textId="77777777" w:rsidR="00421885" w:rsidRPr="0048545F" w:rsidRDefault="00421885" w:rsidP="00421885">
      <w:pPr>
        <w:pStyle w:val="PL"/>
        <w:rPr>
          <w:noProof w:val="0"/>
        </w:rPr>
      </w:pPr>
      <w:r w:rsidRPr="0048545F">
        <w:rPr>
          <w:noProof w:val="0"/>
        </w:rPr>
        <w:t>id-UE-MulticastMRBs-RequiredToBeModified-List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655</w:t>
      </w:r>
    </w:p>
    <w:p w14:paraId="077940D0" w14:textId="77777777" w:rsidR="00421885" w:rsidRPr="0048545F" w:rsidRDefault="00421885" w:rsidP="00421885">
      <w:pPr>
        <w:pStyle w:val="PL"/>
        <w:rPr>
          <w:noProof w:val="0"/>
        </w:rPr>
      </w:pPr>
      <w:r w:rsidRPr="0048545F">
        <w:rPr>
          <w:noProof w:val="0"/>
        </w:rPr>
        <w:t>id-UE-MulticastMRBs-RequiredToBeModified-Item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656</w:t>
      </w:r>
    </w:p>
    <w:p w14:paraId="51B818B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</w:rPr>
        <w:t>id-UE-MulticastMRBs-RequiredToBeReleased-List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657</w:t>
      </w:r>
    </w:p>
    <w:p w14:paraId="1E9A1F2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</w:rPr>
        <w:t>id-UE-MulticastMRBs-RequiredToBeReleased-Item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658</w:t>
      </w:r>
    </w:p>
    <w:p w14:paraId="19AA8EEA" w14:textId="77777777" w:rsidR="00421885" w:rsidRPr="0048545F" w:rsidRDefault="00421885" w:rsidP="00421885">
      <w:pPr>
        <w:pStyle w:val="PL"/>
      </w:pPr>
      <w:r w:rsidRPr="0048545F">
        <w:rPr>
          <w:rFonts w:eastAsia="等线"/>
          <w:snapToGrid w:val="0"/>
        </w:rPr>
        <w:t>id-L571Info</w:t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659</w:t>
      </w:r>
    </w:p>
    <w:p w14:paraId="3F3955C3" w14:textId="77777777" w:rsidR="00421885" w:rsidRPr="0048545F" w:rsidRDefault="00421885" w:rsidP="00421885">
      <w:pPr>
        <w:pStyle w:val="PL"/>
        <w:rPr>
          <w:lang w:eastAsia="zh-CN"/>
        </w:rPr>
      </w:pPr>
      <w:r w:rsidRPr="0048545F">
        <w:rPr>
          <w:rFonts w:eastAsia="等线"/>
          <w:snapToGrid w:val="0"/>
        </w:rPr>
        <w:t>id-L1151Info</w:t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660</w:t>
      </w:r>
    </w:p>
    <w:p w14:paraId="159C00DF" w14:textId="77777777" w:rsidR="00421885" w:rsidRPr="0048545F" w:rsidRDefault="00421885" w:rsidP="00421885">
      <w:pPr>
        <w:pStyle w:val="PL"/>
        <w:rPr>
          <w:lang w:eastAsia="zh-CN"/>
        </w:rPr>
      </w:pPr>
      <w:r w:rsidRPr="0048545F">
        <w:rPr>
          <w:rFonts w:eastAsia="等线"/>
          <w:snapToGrid w:val="0"/>
        </w:rPr>
        <w:t>id-SCS-480</w:t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661</w:t>
      </w:r>
    </w:p>
    <w:p w14:paraId="1CDA1520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rFonts w:eastAsia="等线"/>
          <w:snapToGrid w:val="0"/>
        </w:rPr>
        <w:t>id-SCS-960</w:t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662</w:t>
      </w:r>
    </w:p>
    <w:p w14:paraId="7569233F" w14:textId="77777777" w:rsidR="00421885" w:rsidRPr="0048545F" w:rsidRDefault="00421885" w:rsidP="00421885">
      <w:pPr>
        <w:pStyle w:val="PL"/>
      </w:pPr>
      <w:r w:rsidRPr="0048545F">
        <w:rPr>
          <w:snapToGrid w:val="0"/>
          <w:lang w:val="sv-SE" w:eastAsia="sv-SE"/>
        </w:rPr>
        <w:t>id-SRSPortIndex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t>ProtocolIE-ID ::= 663</w:t>
      </w:r>
    </w:p>
    <w:p w14:paraId="5D7A11A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id-PEISubgroupingSupportIndication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664</w:t>
      </w:r>
    </w:p>
    <w:p w14:paraId="2F0552B2" w14:textId="77777777" w:rsidR="00421885" w:rsidRPr="0048545F" w:rsidRDefault="00421885" w:rsidP="00421885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  <w:lang w:val="en-US" w:eastAsia="zh-CN"/>
        </w:rPr>
        <w:t>NeedForGapsInfoNR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val="en-US" w:eastAsia="zh-CN"/>
        </w:rPr>
        <w:t>665</w:t>
      </w:r>
    </w:p>
    <w:p w14:paraId="7A42549F" w14:textId="77777777" w:rsidR="00421885" w:rsidRPr="0048545F" w:rsidRDefault="00421885" w:rsidP="00421885">
      <w:pPr>
        <w:pStyle w:val="PL"/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  <w:lang w:val="en-US" w:eastAsia="zh-CN"/>
        </w:rPr>
        <w:t>NeedForGapNCSGInfoNR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666</w:t>
      </w:r>
    </w:p>
    <w:p w14:paraId="5DB54F6C" w14:textId="77777777" w:rsidR="00421885" w:rsidRPr="0048545F" w:rsidRDefault="00421885" w:rsidP="00421885">
      <w:pPr>
        <w:pStyle w:val="PL"/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  <w:lang w:val="en-US" w:eastAsia="zh-CN"/>
        </w:rPr>
        <w:t>NeedForGapNCSGInfoEUTRA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667</w:t>
      </w:r>
    </w:p>
    <w:p w14:paraId="0FB4BF39" w14:textId="77777777" w:rsidR="00421885" w:rsidRPr="0048545F" w:rsidRDefault="00421885" w:rsidP="00421885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48545F">
        <w:rPr>
          <w:rFonts w:cs="Courier New" w:hint="eastAsia"/>
          <w:szCs w:val="22"/>
          <w:lang w:eastAsia="zh-CN"/>
        </w:rPr>
        <w:t>id-</w:t>
      </w:r>
      <w:r w:rsidRPr="0048545F">
        <w:t>ProtocolIE-ID-668-not-to-be-used</w:t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t xml:space="preserve">ProtocolIE-ID ::= </w:t>
      </w:r>
      <w:r w:rsidRPr="0048545F">
        <w:rPr>
          <w:lang w:eastAsia="zh-CN"/>
        </w:rPr>
        <w:t>668</w:t>
      </w:r>
    </w:p>
    <w:p w14:paraId="2418B125" w14:textId="77777777" w:rsidR="00421885" w:rsidRPr="0048545F" w:rsidRDefault="00421885" w:rsidP="00421885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48545F">
        <w:rPr>
          <w:rFonts w:cs="Courier New" w:hint="eastAsia"/>
          <w:szCs w:val="22"/>
          <w:lang w:eastAsia="zh-CN"/>
        </w:rPr>
        <w:t>id-</w:t>
      </w:r>
      <w:r w:rsidRPr="0048545F">
        <w:t>ProtocolIE-ID-669-not-to-be-used</w:t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t xml:space="preserve">ProtocolIE-ID ::= </w:t>
      </w:r>
      <w:r w:rsidRPr="0048545F">
        <w:rPr>
          <w:lang w:eastAsia="zh-CN"/>
        </w:rPr>
        <w:t>669</w:t>
      </w:r>
    </w:p>
    <w:p w14:paraId="62509E33" w14:textId="77777777" w:rsidR="00421885" w:rsidRPr="0048545F" w:rsidRDefault="00421885" w:rsidP="00421885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48545F">
        <w:rPr>
          <w:rFonts w:cs="Courier New" w:hint="eastAsia"/>
          <w:szCs w:val="22"/>
          <w:lang w:eastAsia="zh-CN"/>
        </w:rPr>
        <w:t>id-</w:t>
      </w:r>
      <w:r w:rsidRPr="0048545F">
        <w:t>ProtocolIE-ID-670-not-to-be-used</w:t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t xml:space="preserve">ProtocolIE-ID ::= </w:t>
      </w:r>
      <w:r w:rsidRPr="0048545F">
        <w:rPr>
          <w:lang w:eastAsia="zh-CN"/>
        </w:rPr>
        <w:t>670</w:t>
      </w:r>
    </w:p>
    <w:p w14:paraId="49D1E87D" w14:textId="77777777" w:rsidR="00421885" w:rsidRPr="0048545F" w:rsidRDefault="00421885" w:rsidP="00421885">
      <w:pPr>
        <w:pStyle w:val="PL"/>
      </w:pPr>
      <w:r w:rsidRPr="0048545F">
        <w:rPr>
          <w:snapToGrid w:val="0"/>
        </w:rPr>
        <w:t>id-Source-MRB-ID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671</w:t>
      </w:r>
    </w:p>
    <w:p w14:paraId="14D0D4B6" w14:textId="77777777" w:rsidR="00421885" w:rsidRPr="0048545F" w:rsidRDefault="00421885" w:rsidP="00421885">
      <w:pPr>
        <w:pStyle w:val="PL"/>
        <w:rPr>
          <w:lang w:val="it-IT" w:eastAsia="zh-CN"/>
        </w:rPr>
      </w:pPr>
      <w:r w:rsidRPr="0048545F">
        <w:rPr>
          <w:rFonts w:hint="eastAsia"/>
          <w:lang w:val="it-IT" w:eastAsia="zh-CN"/>
        </w:rPr>
        <w:t>i</w:t>
      </w:r>
      <w:r w:rsidRPr="0048545F">
        <w:rPr>
          <w:lang w:val="it-IT" w:eastAsia="zh-CN"/>
        </w:rPr>
        <w:t>d-</w:t>
      </w:r>
      <w:r w:rsidRPr="0048545F">
        <w:rPr>
          <w:snapToGrid w:val="0"/>
        </w:rPr>
        <w:t>PosMeasurementPeriodicityNR-AoA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672</w:t>
      </w:r>
    </w:p>
    <w:p w14:paraId="2A7D00AB" w14:textId="77777777" w:rsidR="00421885" w:rsidRPr="0048545F" w:rsidRDefault="00421885" w:rsidP="00421885">
      <w:pPr>
        <w:pStyle w:val="PL"/>
        <w:rPr>
          <w:lang w:val="it-IT" w:eastAsia="zh-CN"/>
        </w:rPr>
      </w:pPr>
      <w:r w:rsidRPr="0048545F">
        <w:rPr>
          <w:rFonts w:hint="eastAsia"/>
          <w:lang w:val="it-IT"/>
        </w:rPr>
        <w:t>id-RedCapIndication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rFonts w:hint="eastAsia"/>
          <w:lang w:val="it-IT" w:eastAsia="zh-CN"/>
        </w:rPr>
        <w:tab/>
      </w:r>
      <w:r w:rsidRPr="0048545F">
        <w:rPr>
          <w:rFonts w:hint="eastAsia"/>
          <w:lang w:val="it-IT" w:eastAsia="zh-CN"/>
        </w:rPr>
        <w:tab/>
      </w:r>
      <w:r w:rsidRPr="0048545F">
        <w:rPr>
          <w:lang w:val="it-IT"/>
        </w:rPr>
        <w:t xml:space="preserve">ProtocolIE-ID ::= </w:t>
      </w:r>
      <w:r w:rsidRPr="0048545F">
        <w:rPr>
          <w:lang w:val="it-IT" w:eastAsia="zh-CN"/>
        </w:rPr>
        <w:t>673</w:t>
      </w:r>
    </w:p>
    <w:p w14:paraId="188F5C97" w14:textId="77777777" w:rsidR="00421885" w:rsidRPr="0048545F" w:rsidRDefault="00421885" w:rsidP="00421885">
      <w:pPr>
        <w:pStyle w:val="PL"/>
        <w:rPr>
          <w:noProof w:val="0"/>
          <w:snapToGrid w:val="0"/>
          <w:lang w:val="it-IT"/>
        </w:rPr>
      </w:pPr>
      <w:r w:rsidRPr="0048545F">
        <w:rPr>
          <w:snapToGrid w:val="0"/>
          <w:lang w:val="it-IT" w:eastAsia="zh-CN"/>
        </w:rPr>
        <w:t>id-</w:t>
      </w:r>
      <w:r w:rsidRPr="0048545F">
        <w:rPr>
          <w:snapToGrid w:val="0"/>
          <w:lang w:val="it-IT"/>
        </w:rPr>
        <w:t>SRSPosRRCInactiveConfig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 w:eastAsia="zh-CN"/>
        </w:rPr>
        <w:t>ProtocolIE-ID ::= 674</w:t>
      </w:r>
    </w:p>
    <w:p w14:paraId="4EDFD6BC" w14:textId="77777777" w:rsidR="00421885" w:rsidRPr="0048545F" w:rsidRDefault="00421885" w:rsidP="00421885">
      <w:pPr>
        <w:pStyle w:val="PL"/>
        <w:rPr>
          <w:lang w:val="it-IT"/>
        </w:rPr>
      </w:pPr>
      <w:r w:rsidRPr="0048545F">
        <w:rPr>
          <w:rFonts w:hint="eastAsia"/>
          <w:snapToGrid w:val="0"/>
          <w:lang w:val="it-IT" w:eastAsia="zh-CN"/>
        </w:rPr>
        <w:t>id-</w:t>
      </w:r>
      <w:r w:rsidRPr="0048545F">
        <w:rPr>
          <w:snapToGrid w:val="0"/>
          <w:lang w:val="it-IT"/>
        </w:rPr>
        <w:t>SDTBearerConfigurationQueryIndication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lang w:val="it-IT"/>
        </w:rPr>
        <w:t>ProtocolIE-ID ::= 675</w:t>
      </w:r>
    </w:p>
    <w:p w14:paraId="7C3DC7E1" w14:textId="77777777" w:rsidR="00421885" w:rsidRPr="0048545F" w:rsidRDefault="00421885" w:rsidP="00421885">
      <w:pPr>
        <w:pStyle w:val="PL"/>
        <w:rPr>
          <w:lang w:val="it-IT"/>
        </w:rPr>
      </w:pPr>
      <w:r w:rsidRPr="0048545F">
        <w:rPr>
          <w:rFonts w:hint="eastAsia"/>
          <w:snapToGrid w:val="0"/>
          <w:lang w:val="it-IT" w:eastAsia="zh-CN"/>
        </w:rPr>
        <w:t>id-</w:t>
      </w:r>
      <w:r w:rsidRPr="0048545F">
        <w:rPr>
          <w:snapToGrid w:val="0"/>
          <w:lang w:val="it-IT"/>
        </w:rPr>
        <w:t>SDTBearerConfigurationInfo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lang w:val="it-IT"/>
        </w:rPr>
        <w:t>ProtocolIE-ID ::= 676</w:t>
      </w:r>
    </w:p>
    <w:p w14:paraId="6929FDEB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lang w:val="it-IT"/>
        </w:rPr>
        <w:t>id-UL-GapFR2-Config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677</w:t>
      </w:r>
    </w:p>
    <w:p w14:paraId="0AFF11E4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lang w:val="it-IT" w:eastAsia="zh-CN"/>
        </w:rPr>
        <w:t>ConfigRestrictInfoDAPS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678</w:t>
      </w:r>
    </w:p>
    <w:p w14:paraId="765E126B" w14:textId="77777777" w:rsidR="00421885" w:rsidRPr="0048545F" w:rsidRDefault="00421885" w:rsidP="00421885">
      <w:pPr>
        <w:pStyle w:val="PL"/>
        <w:rPr>
          <w:noProof w:val="0"/>
          <w:lang w:val="it-IT"/>
        </w:rPr>
      </w:pPr>
      <w:r w:rsidRPr="0048545F">
        <w:rPr>
          <w:noProof w:val="0"/>
          <w:lang w:val="it-IT"/>
        </w:rPr>
        <w:t>id-</w:t>
      </w:r>
      <w:r w:rsidRPr="0048545F">
        <w:rPr>
          <w:snapToGrid w:val="0"/>
          <w:lang w:val="it-IT" w:eastAsia="zh-CN"/>
        </w:rPr>
        <w:t>UE-MulticastMRBs-Setup-List</w:t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snapToGrid w:val="0"/>
          <w:lang w:val="it-IT"/>
        </w:rPr>
        <w:t>ProtocolIE-ID ::= 679</w:t>
      </w:r>
    </w:p>
    <w:p w14:paraId="11F594BA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noProof w:val="0"/>
          <w:lang w:val="it-IT"/>
        </w:rPr>
        <w:t>id-</w:t>
      </w:r>
      <w:r w:rsidRPr="0048545F">
        <w:rPr>
          <w:snapToGrid w:val="0"/>
          <w:lang w:val="it-IT" w:eastAsia="zh-CN"/>
        </w:rPr>
        <w:t>UE-MulticastMRBs-Setup-</w:t>
      </w:r>
      <w:r w:rsidRPr="0048545F">
        <w:rPr>
          <w:noProof w:val="0"/>
          <w:lang w:val="it-IT"/>
        </w:rPr>
        <w:t>Item</w:t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snapToGrid w:val="0"/>
          <w:lang w:val="it-IT"/>
        </w:rPr>
        <w:t>ProtocolIE-ID ::= 680</w:t>
      </w:r>
    </w:p>
    <w:p w14:paraId="15574ECF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noProof w:val="0"/>
          <w:lang w:val="it-IT"/>
        </w:rPr>
        <w:t>id-MulticastF1UContextReferenceCU</w:t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snapToGrid w:val="0"/>
          <w:lang w:val="it-IT"/>
        </w:rPr>
        <w:t>ProtocolIE-ID ::= 681</w:t>
      </w:r>
    </w:p>
    <w:p w14:paraId="51770742" w14:textId="77777777" w:rsidR="00421885" w:rsidRPr="0048545F" w:rsidRDefault="00421885" w:rsidP="00421885">
      <w:pPr>
        <w:pStyle w:val="PL"/>
        <w:rPr>
          <w:lang w:val="it-IT"/>
        </w:rPr>
      </w:pPr>
      <w:r w:rsidRPr="0048545F">
        <w:rPr>
          <w:lang w:val="it-IT"/>
        </w:rPr>
        <w:t>id-PosSItypeList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  <w:t>ProtocolIE-ID ::= 682</w:t>
      </w:r>
    </w:p>
    <w:p w14:paraId="5E5E4152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id-DAPS-HO-Status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683</w:t>
      </w:r>
    </w:p>
    <w:p w14:paraId="60FCD887" w14:textId="77777777" w:rsidR="00421885" w:rsidRPr="0048545F" w:rsidRDefault="00421885" w:rsidP="00421885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48545F">
        <w:rPr>
          <w:snapToGrid w:val="0"/>
          <w:lang w:val="it-IT"/>
        </w:rPr>
        <w:t>id-UplinkTxDirectCurrentTwoCarrierListInfo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bookmarkStart w:id="646" w:name="_Hlk120276272"/>
      <w:r w:rsidRPr="0048545F">
        <w:rPr>
          <w:snapToGrid w:val="0"/>
          <w:lang w:val="it-IT"/>
        </w:rPr>
        <w:t>684</w:t>
      </w:r>
      <w:bookmarkEnd w:id="646"/>
    </w:p>
    <w:p w14:paraId="5F0BA8E7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</w:rPr>
        <w:t>id-UE-MulticastMRBs-ToBeSetup-atModify-List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685</w:t>
      </w:r>
    </w:p>
    <w:p w14:paraId="5D5B9B67" w14:textId="77777777" w:rsidR="00421885" w:rsidRPr="0048545F" w:rsidRDefault="00421885" w:rsidP="00421885">
      <w:pPr>
        <w:pStyle w:val="PL"/>
        <w:rPr>
          <w:noProof w:val="0"/>
        </w:rPr>
      </w:pPr>
      <w:r w:rsidRPr="0048545F">
        <w:rPr>
          <w:noProof w:val="0"/>
        </w:rPr>
        <w:t>id-UE-MulticastMRBs-ToBeSetup-atModify-Item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686</w:t>
      </w:r>
    </w:p>
    <w:p w14:paraId="1E65B76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id-MC-PagingCell-List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687</w:t>
      </w:r>
    </w:p>
    <w:p w14:paraId="3F3AB7D9" w14:textId="77777777" w:rsidR="00421885" w:rsidRPr="0048545F" w:rsidRDefault="00421885" w:rsidP="00421885">
      <w:pPr>
        <w:pStyle w:val="PL"/>
        <w:rPr>
          <w:noProof w:val="0"/>
        </w:rPr>
      </w:pPr>
      <w:r w:rsidRPr="0048545F">
        <w:rPr>
          <w:noProof w:val="0"/>
        </w:rPr>
        <w:t>id-MC-PagingCell-Item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688</w:t>
      </w:r>
    </w:p>
    <w:p w14:paraId="4AABE536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SRSPosRRCInactiveQueryIndication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 ::= 689</w:t>
      </w:r>
    </w:p>
    <w:p w14:paraId="3F85193E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UlTxDirectCurrentMoreCarrierInformation</w:t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 xml:space="preserve">        </w:t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690</w:t>
      </w:r>
    </w:p>
    <w:p w14:paraId="7026241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id-CPACMCGInformation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691</w:t>
      </w:r>
    </w:p>
    <w:p w14:paraId="02431B3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id-TwoPHRModeMCG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692</w:t>
      </w:r>
    </w:p>
    <w:p w14:paraId="6376C71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id-TwoPHRModeSCG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693</w:t>
      </w:r>
    </w:p>
    <w:p w14:paraId="5EC0C893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t>id-</w:t>
      </w:r>
      <w:r w:rsidRPr="0048545F">
        <w:rPr>
          <w:lang w:eastAsia="zh-CN"/>
        </w:rPr>
        <w:t>Extended</w:t>
      </w:r>
      <w:r w:rsidRPr="0048545F">
        <w:t>UEIdentityIndexValue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ProtocolIE-ID ::= 694</w:t>
      </w:r>
    </w:p>
    <w:p w14:paraId="24DB8C9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id-ServingCellMO-List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695</w:t>
      </w:r>
    </w:p>
    <w:p w14:paraId="15AE3B6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id-ServingCellMO-List-Item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696</w:t>
      </w:r>
    </w:p>
    <w:p w14:paraId="5828B1A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id-ServingCellMO-encoded-in-CGC-List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697</w:t>
      </w:r>
    </w:p>
    <w:p w14:paraId="2C3372F0" w14:textId="77777777" w:rsidR="00421885" w:rsidRPr="0048545F" w:rsidRDefault="00421885" w:rsidP="00421885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HashedUEIdentityIndexValue</w:t>
      </w:r>
      <w:r w:rsidRPr="0048545F">
        <w:rPr>
          <w:rFonts w:hint="eastAsia"/>
          <w:snapToGrid w:val="0"/>
          <w:lang w:val="en-US" w:eastAsia="zh-CN"/>
        </w:rPr>
        <w:tab/>
      </w:r>
      <w:r w:rsidRPr="0048545F">
        <w:rPr>
          <w:rFonts w:hint="eastAsia"/>
          <w:snapToGrid w:val="0"/>
          <w:lang w:val="en-US"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val="en-US" w:eastAsia="zh-CN"/>
        </w:rPr>
        <w:t>698</w:t>
      </w:r>
    </w:p>
    <w:p w14:paraId="4CCD27EB" w14:textId="77777777" w:rsidR="00421885" w:rsidRPr="0048545F" w:rsidRDefault="00421885" w:rsidP="00421885">
      <w:pPr>
        <w:pStyle w:val="PL"/>
        <w:rPr>
          <w:lang w:val="it-IT"/>
        </w:rPr>
      </w:pPr>
      <w:r w:rsidRPr="0048545F">
        <w:rPr>
          <w:lang w:val="it-IT"/>
        </w:rPr>
        <w:t>id-</w:t>
      </w:r>
      <w:r w:rsidRPr="0048545F">
        <w:rPr>
          <w:snapToGrid w:val="0"/>
          <w:lang w:val="it-IT" w:eastAsia="zh-CN"/>
        </w:rPr>
        <w:t>UE-MulticastMRBs-Setupnew-List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699</w:t>
      </w:r>
    </w:p>
    <w:p w14:paraId="75814E3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lang w:val="it-IT"/>
        </w:rPr>
        <w:t>id-</w:t>
      </w:r>
      <w:r w:rsidRPr="0048545F">
        <w:rPr>
          <w:snapToGrid w:val="0"/>
          <w:lang w:val="it-IT" w:eastAsia="zh-CN"/>
        </w:rPr>
        <w:t>UE-MulticastMRBs-Setupnew-</w:t>
      </w:r>
      <w:r w:rsidRPr="0048545F">
        <w:rPr>
          <w:lang w:val="it-IT"/>
        </w:rPr>
        <w:t>Item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700</w:t>
      </w:r>
    </w:p>
    <w:p w14:paraId="7CA1963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id-ncd-SSB-RedCapInitialBWP-SDT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701</w:t>
      </w:r>
    </w:p>
    <w:p w14:paraId="5E0DF72E" w14:textId="77777777" w:rsidR="00421885" w:rsidRPr="0048545F" w:rsidRDefault="00421885" w:rsidP="00421885">
      <w:pPr>
        <w:pStyle w:val="PL"/>
        <w:tabs>
          <w:tab w:val="clear" w:pos="6528"/>
        </w:tabs>
      </w:pPr>
      <w:r w:rsidRPr="0048545F">
        <w:rPr>
          <w:snapToGrid w:val="0"/>
        </w:rPr>
        <w:t>id-nrofSymbolsExtended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702</w:t>
      </w:r>
    </w:p>
    <w:p w14:paraId="58D08922" w14:textId="77777777" w:rsidR="00421885" w:rsidRPr="0048545F" w:rsidRDefault="00421885" w:rsidP="00421885">
      <w:pPr>
        <w:pStyle w:val="PL"/>
      </w:pPr>
      <w:r w:rsidRPr="0048545F">
        <w:rPr>
          <w:rFonts w:hint="eastAsia"/>
          <w:snapToGrid w:val="0"/>
        </w:rPr>
        <w:t>i</w:t>
      </w:r>
      <w:r w:rsidRPr="0048545F">
        <w:rPr>
          <w:snapToGrid w:val="0"/>
        </w:rPr>
        <w:t>d-repetitionFactorExtended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703</w:t>
      </w:r>
    </w:p>
    <w:p w14:paraId="5329CCFE" w14:textId="77777777" w:rsidR="00421885" w:rsidRPr="0048545F" w:rsidRDefault="00421885" w:rsidP="00421885">
      <w:pPr>
        <w:pStyle w:val="PL"/>
      </w:pPr>
      <w:r w:rsidRPr="0048545F">
        <w:rPr>
          <w:snapToGrid w:val="0"/>
        </w:rPr>
        <w:t>id-startRBHopping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704</w:t>
      </w:r>
    </w:p>
    <w:p w14:paraId="05AA1ED8" w14:textId="77777777" w:rsidR="00421885" w:rsidRPr="0048545F" w:rsidRDefault="00421885" w:rsidP="00421885">
      <w:pPr>
        <w:pStyle w:val="PL"/>
      </w:pPr>
      <w:r w:rsidRPr="0048545F">
        <w:rPr>
          <w:snapToGrid w:val="0"/>
        </w:rPr>
        <w:lastRenderedPageBreak/>
        <w:t>id-startRBIndex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705</w:t>
      </w:r>
    </w:p>
    <w:p w14:paraId="6A6DED87" w14:textId="77777777" w:rsidR="00421885" w:rsidRPr="0048545F" w:rsidRDefault="00421885" w:rsidP="00421885">
      <w:pPr>
        <w:pStyle w:val="PL"/>
      </w:pPr>
      <w:r w:rsidRPr="0048545F">
        <w:rPr>
          <w:snapToGrid w:val="0"/>
        </w:rPr>
        <w:t>id-transmissionCombn8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706</w:t>
      </w:r>
    </w:p>
    <w:p w14:paraId="163E429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rFonts w:eastAsia="等线"/>
        </w:rPr>
        <w:t>id-ServCellInfoList</w:t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  <w:t>ProtocolIE-ID ::= 707</w:t>
      </w:r>
    </w:p>
    <w:p w14:paraId="6D8C6514" w14:textId="77777777" w:rsidR="00421885" w:rsidRPr="0048545F" w:rsidRDefault="00421885" w:rsidP="00421885">
      <w:pPr>
        <w:pStyle w:val="PL"/>
        <w:rPr>
          <w:snapToGrid w:val="0"/>
          <w:lang w:val="en-US" w:eastAsia="zh-CN"/>
        </w:rPr>
      </w:pPr>
      <w:r w:rsidRPr="0048545F">
        <w:rPr>
          <w:rFonts w:hint="eastAsia"/>
          <w:snapToGrid w:val="0"/>
          <w:lang w:val="en-US" w:eastAsia="zh-CN"/>
        </w:rPr>
        <w:t>id-DedicatedSIDeliveryIndication</w:t>
      </w:r>
      <w:r w:rsidRPr="0048545F">
        <w:rPr>
          <w:rFonts w:hint="eastAsia"/>
          <w:snapToGrid w:val="0"/>
          <w:lang w:val="en-US" w:eastAsia="zh-CN"/>
        </w:rPr>
        <w:tab/>
      </w:r>
      <w:r w:rsidRPr="0048545F">
        <w:rPr>
          <w:rFonts w:hint="eastAsia"/>
          <w:snapToGrid w:val="0"/>
          <w:lang w:val="en-US" w:eastAsia="zh-CN"/>
        </w:rPr>
        <w:tab/>
      </w:r>
      <w:r w:rsidRPr="0048545F">
        <w:rPr>
          <w:rFonts w:hint="eastAsia"/>
          <w:snapToGrid w:val="0"/>
          <w:lang w:val="en-US" w:eastAsia="zh-CN"/>
        </w:rPr>
        <w:tab/>
      </w:r>
      <w:r w:rsidRPr="0048545F">
        <w:rPr>
          <w:rFonts w:hint="eastAsia"/>
          <w:snapToGrid w:val="0"/>
          <w:lang w:val="en-US" w:eastAsia="zh-CN"/>
        </w:rPr>
        <w:tab/>
      </w:r>
      <w:r w:rsidRPr="0048545F">
        <w:rPr>
          <w:snapToGrid w:val="0"/>
          <w:lang w:val="en-US"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val="en-US" w:eastAsia="zh-CN"/>
        </w:rPr>
        <w:t>708</w:t>
      </w:r>
    </w:p>
    <w:p w14:paraId="3E0E972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id-Configured-BWP-List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709</w:t>
      </w:r>
    </w:p>
    <w:p w14:paraId="50C9290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id-Preconfigured-measurement-GAP-Request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710</w:t>
      </w:r>
    </w:p>
    <w:p w14:paraId="5038C3EB" w14:textId="77777777" w:rsidR="00421885" w:rsidRPr="0048545F" w:rsidRDefault="00421885" w:rsidP="00421885">
      <w:pPr>
        <w:pStyle w:val="PL"/>
        <w:rPr>
          <w:rFonts w:eastAsia="等线"/>
        </w:rPr>
      </w:pPr>
      <w:r w:rsidRPr="0048545F">
        <w:t>id-BWP-Id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711</w:t>
      </w:r>
    </w:p>
    <w:p w14:paraId="2CC0F34D" w14:textId="77777777" w:rsidR="00421885" w:rsidRPr="0048545F" w:rsidRDefault="00421885" w:rsidP="00421885">
      <w:pPr>
        <w:pStyle w:val="PL"/>
        <w:rPr>
          <w:snapToGrid w:val="0"/>
          <w:lang w:val="en-US" w:eastAsia="zh-CN"/>
        </w:rPr>
      </w:pPr>
      <w:r w:rsidRPr="0048545F">
        <w:t>id-NetworkControlledRepeaterAuthorized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712</w:t>
      </w:r>
    </w:p>
    <w:p w14:paraId="01429E27" w14:textId="77777777" w:rsidR="00421885" w:rsidRPr="0048545F" w:rsidRDefault="00421885" w:rsidP="00421885">
      <w:pPr>
        <w:pStyle w:val="PL"/>
        <w:rPr>
          <w:snapToGrid w:val="0"/>
          <w:lang w:val="it-IT" w:eastAsia="zh-CN"/>
        </w:rPr>
      </w:pPr>
      <w:r w:rsidRPr="0048545F">
        <w:rPr>
          <w:snapToGrid w:val="0"/>
          <w:lang w:val="it-IT" w:eastAsia="zh-CN"/>
        </w:rPr>
        <w:t>id-MT-SDT-Information</w:t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  <w:t>ProtocolIE-ID ::= 713</w:t>
      </w:r>
    </w:p>
    <w:p w14:paraId="73B9F516" w14:textId="77777777" w:rsidR="00421885" w:rsidRPr="0048545F" w:rsidRDefault="00421885" w:rsidP="00421885">
      <w:pPr>
        <w:pStyle w:val="PL"/>
        <w:rPr>
          <w:rFonts w:eastAsia="等线"/>
        </w:rPr>
      </w:pPr>
      <w:r w:rsidRPr="0048545F">
        <w:t>id-ExtendedResourceSymbolOffset</w:t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eastAsia="等线"/>
        </w:rPr>
        <w:t>ProtocolIE-ID ::= 714</w:t>
      </w:r>
    </w:p>
    <w:p w14:paraId="3FFC52A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id-NeedForInterruptionInfoNR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715</w:t>
      </w:r>
    </w:p>
    <w:p w14:paraId="4DFC2AEF" w14:textId="77777777" w:rsidR="00421885" w:rsidRPr="0048545F" w:rsidRDefault="00421885" w:rsidP="00421885">
      <w:pPr>
        <w:pStyle w:val="PL"/>
        <w:rPr>
          <w:rFonts w:eastAsia="Malgun Gothic"/>
          <w:snapToGrid w:val="0"/>
        </w:rPr>
      </w:pPr>
      <w:r w:rsidRPr="0048545F">
        <w:rPr>
          <w:snapToGrid w:val="0"/>
        </w:rPr>
        <w:t>id-SDT-Volume-Threshold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716</w:t>
      </w:r>
    </w:p>
    <w:p w14:paraId="5E07F13B" w14:textId="77777777" w:rsidR="00421885" w:rsidRPr="0048545F" w:rsidRDefault="00421885" w:rsidP="00421885">
      <w:pPr>
        <w:pStyle w:val="PL"/>
        <w:rPr>
          <w:rFonts w:eastAsia="Malgun Gothic"/>
          <w:snapToGrid w:val="0"/>
        </w:rPr>
      </w:pPr>
      <w:r w:rsidRPr="0048545F">
        <w:rPr>
          <w:rFonts w:eastAsia="Malgun Gothic"/>
          <w:snapToGrid w:val="0"/>
        </w:rPr>
        <w:t>id-SupportedUETypeList</w:t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ProtocolIE-ID ::= 717</w:t>
      </w:r>
    </w:p>
    <w:p w14:paraId="71BE5F8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id-MusimCapabilityRestrictionIndication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718</w:t>
      </w:r>
    </w:p>
    <w:p w14:paraId="2F641BAF" w14:textId="77777777" w:rsidR="00421885" w:rsidRPr="0048545F" w:rsidRDefault="00421885" w:rsidP="00421885">
      <w:pPr>
        <w:pStyle w:val="PL"/>
      </w:pPr>
      <w:r w:rsidRPr="0048545F">
        <w:rPr>
          <w:rFonts w:eastAsia="等线"/>
        </w:rPr>
        <w:t>id-duplicationIndication</w:t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  <w:t>ProtocolIE-ID ::= 719</w:t>
      </w:r>
    </w:p>
    <w:p w14:paraId="2E86C77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id-LTMInformation-Setup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720</w:t>
      </w:r>
    </w:p>
    <w:p w14:paraId="039DFCB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 xml:space="preserve">id-LTMConfigurationIDMappingList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721</w:t>
      </w:r>
    </w:p>
    <w:p w14:paraId="5EF5AB7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id-LTMInformation-Modify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722</w:t>
      </w:r>
    </w:p>
    <w:p w14:paraId="11BFAEAD" w14:textId="77777777" w:rsidR="00421885" w:rsidRPr="0048545F" w:rsidRDefault="00421885" w:rsidP="00421885">
      <w:pPr>
        <w:pStyle w:val="PL"/>
      </w:pPr>
      <w:r w:rsidRPr="0048545F">
        <w:t>id-LTMCells-ToBeReleased-List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723</w:t>
      </w:r>
    </w:p>
    <w:p w14:paraId="019CF067" w14:textId="77777777" w:rsidR="00421885" w:rsidRPr="0048545F" w:rsidRDefault="00421885" w:rsidP="00421885">
      <w:pPr>
        <w:pStyle w:val="PL"/>
      </w:pPr>
      <w:r w:rsidRPr="0048545F">
        <w:t>id-</w:t>
      </w:r>
      <w:r w:rsidRPr="0048545F">
        <w:rPr>
          <w:noProof w:val="0"/>
          <w:snapToGrid w:val="0"/>
        </w:rPr>
        <w:t>ProtocolIE-ID-</w:t>
      </w:r>
      <w:r w:rsidRPr="0048545F">
        <w:rPr>
          <w:rFonts w:eastAsia="Malgun Gothic" w:hint="eastAsia"/>
          <w:noProof w:val="0"/>
          <w:snapToGrid w:val="0"/>
        </w:rPr>
        <w:t>724</w:t>
      </w:r>
      <w:r w:rsidRPr="0048545F">
        <w:rPr>
          <w:noProof w:val="0"/>
          <w:snapToGrid w:val="0"/>
        </w:rPr>
        <w:t>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724</w:t>
      </w:r>
    </w:p>
    <w:p w14:paraId="7CBF52D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id-LTMConfiguration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725</w:t>
      </w:r>
    </w:p>
    <w:p w14:paraId="52D90CF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id-EarlySyncInformation-Request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726</w:t>
      </w:r>
    </w:p>
    <w:p w14:paraId="6BD4556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id-EarlySyncInformation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727</w:t>
      </w:r>
    </w:p>
    <w:p w14:paraId="4BDCFDD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id-EarlySync</w:t>
      </w:r>
      <w:r w:rsidRPr="0048545F">
        <w:rPr>
          <w:rFonts w:hint="eastAsia"/>
          <w:snapToGrid w:val="0"/>
        </w:rPr>
        <w:t>CandidateCell</w:t>
      </w:r>
      <w:r w:rsidRPr="0048545F">
        <w:rPr>
          <w:snapToGrid w:val="0"/>
        </w:rPr>
        <w:t>Information-List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728</w:t>
      </w:r>
    </w:p>
    <w:p w14:paraId="7802647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noProof w:val="0"/>
        </w:rPr>
        <w:t>LTMCellSwitchInformation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729</w:t>
      </w:r>
    </w:p>
    <w:p w14:paraId="0ED5EB47" w14:textId="77777777" w:rsidR="00421885" w:rsidRPr="0048545F" w:rsidRDefault="00421885" w:rsidP="00421885">
      <w:pPr>
        <w:pStyle w:val="PL"/>
        <w:rPr>
          <w:lang w:val="fr-FR"/>
        </w:rPr>
      </w:pPr>
      <w:r w:rsidRPr="0048545F">
        <w:rPr>
          <w:lang w:val="fr-FR"/>
        </w:rPr>
        <w:t>id-DUtoCUTAInformation-List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snapToGrid w:val="0"/>
          <w:lang w:val="fr-FR"/>
        </w:rPr>
        <w:t>ProtocolIE-ID ::= 730</w:t>
      </w:r>
    </w:p>
    <w:p w14:paraId="3FAFAA95" w14:textId="77777777" w:rsidR="00421885" w:rsidRPr="0048545F" w:rsidRDefault="00421885" w:rsidP="00421885">
      <w:pPr>
        <w:pStyle w:val="PL"/>
      </w:pPr>
      <w:r w:rsidRPr="0048545F">
        <w:t>id-ProtocolIE-ID-731-not-to-be-used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731</w:t>
      </w:r>
    </w:p>
    <w:p w14:paraId="512FDAEA" w14:textId="77777777" w:rsidR="00421885" w:rsidRPr="0048545F" w:rsidRDefault="00421885" w:rsidP="00421885">
      <w:pPr>
        <w:pStyle w:val="PL"/>
        <w:rPr>
          <w:snapToGrid w:val="0"/>
          <w:lang w:val="it-IT" w:eastAsia="zh-CN"/>
        </w:rPr>
      </w:pPr>
      <w:r w:rsidRPr="0048545F">
        <w:rPr>
          <w:snapToGrid w:val="0"/>
          <w:lang w:val="it-IT" w:eastAsia="zh-CN"/>
        </w:rPr>
        <w:t>id-dRB-List</w:t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snapToGrid w:val="0"/>
          <w:lang w:val="it-IT" w:eastAsia="zh-CN"/>
        </w:rPr>
        <w:t>ProtocolIE-ID ::= 732</w:t>
      </w:r>
    </w:p>
    <w:p w14:paraId="33EE131B" w14:textId="77777777" w:rsidR="00421885" w:rsidRPr="0048545F" w:rsidRDefault="00421885" w:rsidP="00421885">
      <w:pPr>
        <w:pStyle w:val="PL"/>
        <w:rPr>
          <w:lang w:eastAsia="zh-CN"/>
        </w:rPr>
      </w:pPr>
      <w:r w:rsidRPr="0048545F">
        <w:t>id-DeactivationIndication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733</w:t>
      </w:r>
    </w:p>
    <w:p w14:paraId="4F5FD35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id-RAReport</w:t>
      </w:r>
      <w:r w:rsidRPr="0048545F">
        <w:rPr>
          <w:lang w:eastAsia="ja-JP"/>
        </w:rPr>
        <w:t>Indication</w:t>
      </w:r>
      <w:r w:rsidRPr="0048545F">
        <w:rPr>
          <w:snapToGrid w:val="0"/>
          <w:lang w:eastAsia="zh-CN"/>
        </w:rPr>
        <w:t>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>ProtocolIE-ID ::= 734</w:t>
      </w:r>
    </w:p>
    <w:p w14:paraId="2A3AA27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</w:rPr>
        <w:t>id-ChannelOccupancyTimePercentageUL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735</w:t>
      </w:r>
    </w:p>
    <w:p w14:paraId="2677997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</w:t>
      </w:r>
      <w:r w:rsidRPr="0048545F">
        <w:rPr>
          <w:rFonts w:cs="Arial"/>
        </w:rPr>
        <w:t>Successful</w:t>
      </w:r>
      <w:r w:rsidRPr="0048545F">
        <w:rPr>
          <w:rFonts w:cs="Arial" w:hint="eastAsia"/>
          <w:lang w:eastAsia="zh-CN"/>
        </w:rPr>
        <w:t>PSCell</w:t>
      </w:r>
      <w:r w:rsidRPr="0048545F">
        <w:rPr>
          <w:rFonts w:cs="Arial"/>
          <w:lang w:eastAsia="zh-CN"/>
        </w:rPr>
        <w:t>Change</w:t>
      </w:r>
      <w:r w:rsidRPr="0048545F">
        <w:rPr>
          <w:rFonts w:cs="Arial"/>
        </w:rPr>
        <w:t>ReportInformationList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736</w:t>
      </w:r>
    </w:p>
    <w:p w14:paraId="5547CCE3" w14:textId="77777777" w:rsidR="00421885" w:rsidRPr="0048545F" w:rsidRDefault="00421885" w:rsidP="00421885">
      <w:pPr>
        <w:pStyle w:val="PL"/>
        <w:rPr>
          <w:snapToGrid w:val="0"/>
          <w:lang w:val="en-US" w:eastAsia="zh-CN"/>
        </w:rPr>
      </w:pPr>
      <w:r w:rsidRPr="0048545F">
        <w:t>id-</w:t>
      </w:r>
      <w:r w:rsidRPr="0048545F">
        <w:rPr>
          <w:rFonts w:cs="Arial" w:hint="eastAsia"/>
          <w:lang w:val="en-US" w:eastAsia="zh-CN"/>
        </w:rPr>
        <w:t>RadioResourceStatusNR-U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737</w:t>
      </w:r>
    </w:p>
    <w:p w14:paraId="3E8C0C1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cs="Arial"/>
          <w:lang w:eastAsia="ja-JP"/>
        </w:rPr>
        <w:t>FiveG-ProSeLayer2Multipath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738</w:t>
      </w:r>
    </w:p>
    <w:p w14:paraId="1DB7955C" w14:textId="77777777" w:rsidR="00421885" w:rsidRPr="0048545F" w:rsidDel="005115CC" w:rsidRDefault="00421885" w:rsidP="00421885">
      <w:pPr>
        <w:pStyle w:val="PL"/>
        <w:rPr>
          <w:noProof w:val="0"/>
        </w:rPr>
      </w:pPr>
      <w:r w:rsidRPr="0048545F" w:rsidDel="005115CC">
        <w:rPr>
          <w:rFonts w:eastAsia="等线"/>
          <w:snapToGrid w:val="0"/>
          <w:lang w:eastAsia="zh-CN"/>
        </w:rPr>
        <w:t>id-FiveG-ProSeLayer2UEtoUERelay</w:t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  <w:t xml:space="preserve">ProtocolIE-ID ::= </w:t>
      </w:r>
      <w:r w:rsidRPr="0048545F">
        <w:rPr>
          <w:rFonts w:eastAsia="等线"/>
          <w:snapToGrid w:val="0"/>
          <w:lang w:eastAsia="zh-CN"/>
        </w:rPr>
        <w:t>739</w:t>
      </w:r>
    </w:p>
    <w:p w14:paraId="26E9B234" w14:textId="77777777" w:rsidR="00421885" w:rsidRPr="0048545F" w:rsidRDefault="00421885" w:rsidP="00421885">
      <w:pPr>
        <w:pStyle w:val="PL"/>
        <w:rPr>
          <w:noProof w:val="0"/>
        </w:rPr>
      </w:pPr>
      <w:r w:rsidRPr="0048545F" w:rsidDel="005115CC">
        <w:rPr>
          <w:rFonts w:eastAsia="等线"/>
          <w:snapToGrid w:val="0"/>
          <w:lang w:eastAsia="zh-CN"/>
        </w:rPr>
        <w:t>id-FiveG-ProSeLayer2UEtoUERemote</w:t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  <w:t xml:space="preserve">ProtocolIE-ID ::= </w:t>
      </w:r>
      <w:r w:rsidRPr="0048545F">
        <w:rPr>
          <w:rFonts w:eastAsia="等线"/>
          <w:snapToGrid w:val="0"/>
          <w:lang w:eastAsia="zh-CN"/>
        </w:rPr>
        <w:t>740</w:t>
      </w:r>
    </w:p>
    <w:p w14:paraId="6E664F2D" w14:textId="77777777" w:rsidR="00421885" w:rsidRPr="0048545F" w:rsidRDefault="00421885" w:rsidP="00421885">
      <w:pPr>
        <w:pStyle w:val="PL"/>
        <w:rPr>
          <w:noProof w:val="0"/>
        </w:rPr>
      </w:pPr>
      <w:r w:rsidRPr="0048545F">
        <w:rPr>
          <w:rFonts w:eastAsia="等线"/>
          <w:snapToGrid w:val="0"/>
          <w:lang w:eastAsia="zh-CN"/>
        </w:rPr>
        <w:t>id-</w:t>
      </w:r>
      <w:r w:rsidRPr="0048545F">
        <w:rPr>
          <w:snapToGrid w:val="0"/>
        </w:rPr>
        <w:t>PathAdditionInformation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741</w:t>
      </w:r>
    </w:p>
    <w:p w14:paraId="65F86CD4" w14:textId="77777777" w:rsidR="00421885" w:rsidRPr="0048545F" w:rsidRDefault="00421885" w:rsidP="00421885">
      <w:pPr>
        <w:pStyle w:val="PL"/>
      </w:pPr>
      <w:r w:rsidRPr="0048545F">
        <w:t>id-Recommended-SSBs-List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742</w:t>
      </w:r>
    </w:p>
    <w:p w14:paraId="0673E80C" w14:textId="77777777" w:rsidR="00421885" w:rsidRPr="0048545F" w:rsidRDefault="00421885" w:rsidP="00421885">
      <w:pPr>
        <w:pStyle w:val="PL"/>
      </w:pPr>
      <w:r w:rsidRPr="0048545F">
        <w:t>id-Recommended-SSBs-for-Paging-List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743</w:t>
      </w:r>
    </w:p>
    <w:p w14:paraId="2799BE79" w14:textId="77777777" w:rsidR="00421885" w:rsidRPr="0048545F" w:rsidRDefault="00421885" w:rsidP="00421885">
      <w:pPr>
        <w:pStyle w:val="PL"/>
      </w:pPr>
      <w:r w:rsidRPr="0048545F">
        <w:t>id-SSBs-withinTheCell-tobe-Activated-List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744</w:t>
      </w:r>
    </w:p>
    <w:p w14:paraId="502CDE94" w14:textId="77777777" w:rsidR="00421885" w:rsidRPr="0048545F" w:rsidRDefault="00421885" w:rsidP="00421885">
      <w:pPr>
        <w:pStyle w:val="PL"/>
        <w:rPr>
          <w:snapToGrid w:val="0"/>
          <w:lang w:val="it-IT" w:eastAsia="zh-CN"/>
        </w:rPr>
      </w:pPr>
      <w:r w:rsidRPr="0048545F">
        <w:t>id-Cells-With-SSBs-Activated-List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745</w:t>
      </w:r>
    </w:p>
    <w:p w14:paraId="6463BD90" w14:textId="77777777" w:rsidR="00421885" w:rsidRPr="0048545F" w:rsidRDefault="00421885" w:rsidP="00421885">
      <w:pPr>
        <w:pStyle w:val="PL"/>
      </w:pPr>
      <w:r w:rsidRPr="0048545F">
        <w:rPr>
          <w:snapToGrid w:val="0"/>
        </w:rPr>
        <w:t>id-Cells-Allowed-to-be-Deactivated-List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等线"/>
        </w:rPr>
        <w:t>ProtocolIE-ID ::= 746</w:t>
      </w:r>
    </w:p>
    <w:p w14:paraId="616C296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id-Cells-Allowed-to-be-Deactivated-List-Item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等线"/>
        </w:rPr>
        <w:t>ProtocolIE-ID ::= 747</w:t>
      </w:r>
    </w:p>
    <w:p w14:paraId="0D7E654A" w14:textId="77777777" w:rsidR="00421885" w:rsidRPr="0048545F" w:rsidRDefault="00421885" w:rsidP="00421885">
      <w:pPr>
        <w:pStyle w:val="PL"/>
        <w:rPr>
          <w:rFonts w:eastAsia="等线"/>
        </w:rPr>
      </w:pPr>
      <w:r w:rsidRPr="0048545F">
        <w:t>id-Coverage-Modification-Cause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等线"/>
        </w:rPr>
        <w:t>ProtocolIE-ID ::= 748</w:t>
      </w:r>
    </w:p>
    <w:p w14:paraId="450072D1" w14:textId="77777777" w:rsidR="00421885" w:rsidRPr="0048545F" w:rsidRDefault="00421885" w:rsidP="00421885">
      <w:pPr>
        <w:pStyle w:val="PL"/>
      </w:pPr>
      <w:r w:rsidRPr="0048545F">
        <w:rPr>
          <w:rFonts w:eastAsiaTheme="minorEastAsia"/>
          <w:snapToGrid w:val="0"/>
          <w:lang w:eastAsia="zh-CN"/>
        </w:rPr>
        <w:t>id-RANTSSRequestType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749</w:t>
      </w:r>
    </w:p>
    <w:p w14:paraId="3D4198D6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id-RANTimingSynchronisationStatusInfo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750</w:t>
      </w:r>
    </w:p>
    <w:p w14:paraId="18912C93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 w:hint="eastAsia"/>
          <w:snapToGrid w:val="0"/>
          <w:lang w:eastAsia="zh-CN"/>
        </w:rPr>
        <w:t>id-TSCTrafficCharacteristicsFeedback</w:t>
      </w:r>
      <w:r w:rsidRPr="0048545F">
        <w:rPr>
          <w:rFonts w:eastAsiaTheme="minorEastAsia" w:hint="eastAsia"/>
          <w:snapToGrid w:val="0"/>
          <w:lang w:eastAsia="zh-CN"/>
        </w:rPr>
        <w:tab/>
      </w:r>
      <w:r w:rsidRPr="0048545F">
        <w:rPr>
          <w:rFonts w:eastAsiaTheme="minorEastAsia" w:hint="eastAsia"/>
          <w:snapToGrid w:val="0"/>
          <w:lang w:eastAsia="zh-CN"/>
        </w:rPr>
        <w:tab/>
      </w:r>
      <w:r w:rsidRPr="0048545F">
        <w:rPr>
          <w:rFonts w:eastAsiaTheme="minorEastAsia" w:hint="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 w:hint="eastAsia"/>
          <w:snapToGrid w:val="0"/>
          <w:lang w:eastAsia="zh-CN"/>
        </w:rPr>
        <w:t xml:space="preserve">ProtocolIE-ID ::= </w:t>
      </w:r>
      <w:r w:rsidRPr="0048545F">
        <w:rPr>
          <w:rFonts w:eastAsiaTheme="minorEastAsia"/>
          <w:snapToGrid w:val="0"/>
          <w:lang w:eastAsia="zh-CN"/>
        </w:rPr>
        <w:t>751</w:t>
      </w:r>
    </w:p>
    <w:p w14:paraId="1467CD49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id-RANfeedbacktype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752</w:t>
      </w:r>
    </w:p>
    <w:p w14:paraId="6D3B20BD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id-Mobile-TRP-LocationInformation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753</w:t>
      </w:r>
    </w:p>
    <w:p w14:paraId="1063EDD8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id-Mobile-IAB-MT-UE-ID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754</w:t>
      </w:r>
    </w:p>
    <w:p w14:paraId="64A8429F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id-Target-gNB-ID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755</w:t>
      </w:r>
    </w:p>
    <w:p w14:paraId="2610AEB9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lastRenderedPageBreak/>
        <w:t>id-Target-gNB-IP-address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756</w:t>
      </w:r>
    </w:p>
    <w:p w14:paraId="690BA454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id-Target-SeGW-IP-address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757</w:t>
      </w:r>
    </w:p>
    <w:p w14:paraId="7EAC2266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id-Activated-Cells-Mapping-List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758</w:t>
      </w:r>
    </w:p>
    <w:p w14:paraId="2CB094DF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id-Activated-Cells-Mapping-List-Item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759</w:t>
      </w:r>
    </w:p>
    <w:p w14:paraId="0D4C058F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id-F1SetupOutcome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760</w:t>
      </w:r>
    </w:p>
    <w:p w14:paraId="387DEA8F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id-RRC-Terminating-IAB-Donor-Related-Info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761</w:t>
      </w:r>
    </w:p>
    <w:p w14:paraId="519C3ED9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id-RRC-Terminating-IAB-Donor-gNB-ID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762</w:t>
      </w:r>
    </w:p>
    <w:p w14:paraId="7223EEEF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id-NCGI-to-be-Updated-List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763</w:t>
      </w:r>
    </w:p>
    <w:p w14:paraId="67923A70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id-NCGI-to-be-Updated-List-Item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764</w:t>
      </w:r>
    </w:p>
    <w:p w14:paraId="6FD8BF04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id-Mobile-IAB-MTUserLocationInformation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6924DE9B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id-MobileAccessPointLocation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467CDEB6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</w:t>
      </w:r>
      <w:r w:rsidRPr="0048545F">
        <w:rPr>
          <w:rFonts w:eastAsiaTheme="minorEastAsia" w:hint="eastAsia"/>
          <w:snapToGrid w:val="0"/>
          <w:lang w:val="fr-FR" w:eastAsia="zh-CN"/>
        </w:rPr>
        <w:t>Assoc</w:t>
      </w:r>
      <w:r w:rsidRPr="0048545F">
        <w:rPr>
          <w:rFonts w:eastAsiaTheme="minorEastAsia"/>
          <w:snapToGrid w:val="0"/>
          <w:lang w:val="fr-FR" w:eastAsia="zh-CN"/>
        </w:rPr>
        <w:t>i</w:t>
      </w:r>
      <w:r w:rsidRPr="0048545F">
        <w:rPr>
          <w:rFonts w:eastAsiaTheme="minorEastAsia" w:hint="eastAsia"/>
          <w:snapToGrid w:val="0"/>
          <w:lang w:val="fr-FR" w:eastAsia="zh-CN"/>
        </w:rPr>
        <w:t>atedSessionID</w:t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>ProtocolIE-ID ::= 767</w:t>
      </w:r>
    </w:p>
    <w:p w14:paraId="3F78D65E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id-IndicationMCInactiveReception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noProof w:val="0"/>
          <w:lang w:val="fr-FR"/>
        </w:rPr>
        <w:tab/>
      </w:r>
      <w:r w:rsidRPr="0048545F">
        <w:rPr>
          <w:rFonts w:eastAsiaTheme="minorEastAsia"/>
          <w:snapToGrid w:val="0"/>
          <w:lang w:val="fr-FR" w:eastAsia="zh-CN"/>
        </w:rPr>
        <w:t>ProtocolIE-ID ::= 768</w:t>
      </w:r>
    </w:p>
    <w:p w14:paraId="19C49D5B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id-MulticastCU2DURRCInfo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26D5714B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id-MBSMulticastSessionReceptionState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noProof w:val="0"/>
          <w:lang w:val="fr-FR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65681DCA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id-F1UTunnelNotEstablished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771</w:t>
      </w:r>
    </w:p>
    <w:p w14:paraId="664BBC86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id-MulticastDU2CURRCInfo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noProof w:val="0"/>
        </w:rPr>
        <w:tab/>
      </w:r>
      <w:r w:rsidRPr="0048545F">
        <w:rPr>
          <w:rFonts w:eastAsiaTheme="minorEastAsia"/>
          <w:snapToGrid w:val="0"/>
          <w:lang w:eastAsia="zh-CN"/>
        </w:rPr>
        <w:t>ProtocolIE-ID ::= 772</w:t>
      </w:r>
    </w:p>
    <w:p w14:paraId="028C6156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d-SIB24-message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773</w:t>
      </w:r>
    </w:p>
    <w:p w14:paraId="5E7ECEFF" w14:textId="77777777" w:rsidR="00421885" w:rsidRPr="0048545F" w:rsidRDefault="00421885" w:rsidP="00421885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id-MulticastCU2DUCommonRRCInfo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774</w:t>
      </w:r>
    </w:p>
    <w:p w14:paraId="41D7F3AA" w14:textId="77777777" w:rsidR="00421885" w:rsidRPr="0048545F" w:rsidRDefault="00421885" w:rsidP="00421885">
      <w:pPr>
        <w:pStyle w:val="PL"/>
      </w:pPr>
      <w:r w:rsidRPr="0048545F">
        <w:t>id-PDUSetQoSParameters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775</w:t>
      </w:r>
    </w:p>
    <w:p w14:paraId="14ABA83D" w14:textId="77777777" w:rsidR="00421885" w:rsidRPr="0048545F" w:rsidRDefault="00421885" w:rsidP="00421885">
      <w:pPr>
        <w:pStyle w:val="PL"/>
      </w:pPr>
      <w:r w:rsidRPr="0048545F">
        <w:t>id-N6JitterInformation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776</w:t>
      </w:r>
    </w:p>
    <w:p w14:paraId="1861D9B8" w14:textId="77777777" w:rsidR="00421885" w:rsidRPr="0048545F" w:rsidRDefault="00421885" w:rsidP="00421885">
      <w:pPr>
        <w:pStyle w:val="PL"/>
        <w:rPr>
          <w:rFonts w:eastAsia="等线"/>
        </w:rPr>
      </w:pPr>
      <w:r w:rsidRPr="0048545F">
        <w:rPr>
          <w:rFonts w:eastAsia="等线"/>
        </w:rPr>
        <w:t>id-</w:t>
      </w:r>
      <w:r w:rsidRPr="0048545F">
        <w:rPr>
          <w:snapToGrid w:val="0"/>
        </w:rPr>
        <w:t>ECNMarkingorCongestionInformationReportingRequest</w:t>
      </w:r>
      <w:r w:rsidRPr="0048545F">
        <w:rPr>
          <w:rFonts w:eastAsia="等线"/>
        </w:rPr>
        <w:tab/>
        <w:t>ProtocolIE-ID ::= 777</w:t>
      </w:r>
    </w:p>
    <w:p w14:paraId="7CEA2C1A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rFonts w:eastAsia="等线"/>
        </w:rPr>
        <w:t>id-</w:t>
      </w:r>
      <w:r w:rsidRPr="0048545F">
        <w:rPr>
          <w:snapToGrid w:val="0"/>
        </w:rPr>
        <w:t>ECNMarkingorCongestionInformationReportingStatus</w:t>
      </w:r>
      <w:r w:rsidRPr="0048545F">
        <w:rPr>
          <w:rFonts w:eastAsia="等线"/>
        </w:rPr>
        <w:tab/>
        <w:t>ProtocolIE-ID ::= 778</w:t>
      </w:r>
    </w:p>
    <w:p w14:paraId="3EAACD7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id-NRA2XServicesAuthorized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779</w:t>
      </w:r>
    </w:p>
    <w:p w14:paraId="399A31E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id-LTEA2XServicesAuthorized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780</w:t>
      </w:r>
    </w:p>
    <w:p w14:paraId="6B79C15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id-NRUESidelinkAggregateMaximumBitrateForA2X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781</w:t>
      </w:r>
    </w:p>
    <w:p w14:paraId="38FBE11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id-LTEUESidelinkAggregateMaximumBitrateForA2X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782</w:t>
      </w:r>
    </w:p>
    <w:p w14:paraId="31F6A371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id-NR</w:t>
      </w:r>
      <w:r w:rsidRPr="0048545F">
        <w:rPr>
          <w:rFonts w:hint="eastAsia"/>
          <w:snapToGrid w:val="0"/>
          <w:lang w:eastAsia="zh-CN"/>
        </w:rPr>
        <w:t>e</w:t>
      </w:r>
      <w:r w:rsidRPr="0048545F">
        <w:rPr>
          <w:snapToGrid w:val="0"/>
        </w:rPr>
        <w:t>RedCapUEIndication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783</w:t>
      </w:r>
    </w:p>
    <w:p w14:paraId="5DE90475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id-ERedcap-Bcast-Information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784</w:t>
      </w:r>
    </w:p>
    <w:p w14:paraId="4F5CF79C" w14:textId="77777777" w:rsidR="00421885" w:rsidRPr="0048545F" w:rsidRDefault="00421885" w:rsidP="00421885">
      <w:pPr>
        <w:pStyle w:val="PL"/>
        <w:rPr>
          <w:lang w:eastAsia="zh-CN"/>
        </w:rPr>
      </w:pPr>
      <w:r w:rsidRPr="0048545F">
        <w:rPr>
          <w:snapToGrid w:val="0"/>
        </w:rPr>
        <w:t>id-NRPaginglongeDRXInformationforRRCINACTIVE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785</w:t>
      </w:r>
    </w:p>
    <w:p w14:paraId="3C940638" w14:textId="77777777" w:rsidR="00421885" w:rsidRPr="0048545F" w:rsidRDefault="00421885" w:rsidP="00421885">
      <w:pPr>
        <w:pStyle w:val="PL"/>
        <w:rPr>
          <w:lang w:eastAsia="zh-CN"/>
        </w:rPr>
      </w:pPr>
      <w:r w:rsidRPr="0048545F">
        <w:t>id-SCPAC-Request</w:t>
      </w:r>
      <w:r w:rsidRPr="0048545F">
        <w:tab/>
      </w:r>
      <w:r w:rsidRPr="0048545F"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786</w:t>
      </w:r>
    </w:p>
    <w:p w14:paraId="15BF776D" w14:textId="77777777" w:rsidR="00421885" w:rsidRPr="0048545F" w:rsidRDefault="00421885" w:rsidP="00421885">
      <w:pPr>
        <w:pStyle w:val="PL"/>
        <w:rPr>
          <w:lang w:eastAsia="zh-CN"/>
        </w:rPr>
      </w:pPr>
      <w:r w:rsidRPr="0048545F">
        <w:t>id-Target-F1-Terminating-Donor-gNB-ID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ProtocolIE-ID ::= 787</w:t>
      </w:r>
    </w:p>
    <w:p w14:paraId="6D554558" w14:textId="77777777" w:rsidR="00421885" w:rsidRPr="0048545F" w:rsidRDefault="00421885" w:rsidP="00421885">
      <w:pPr>
        <w:pStyle w:val="PL"/>
      </w:pPr>
      <w:r w:rsidRPr="0048545F">
        <w:t>id-</w:t>
      </w:r>
      <w:r w:rsidRPr="0048545F">
        <w:rPr>
          <w:rFonts w:hint="eastAsia"/>
        </w:rPr>
        <w:t>Mobile</w:t>
      </w:r>
      <w:r w:rsidRPr="0048545F">
        <w:t>IAB-Barred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788</w:t>
      </w:r>
    </w:p>
    <w:p w14:paraId="7B523C5F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Broadcast-MRBs-Transport-Request-List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789</w:t>
      </w:r>
    </w:p>
    <w:p w14:paraId="1CE30F03" w14:textId="77777777" w:rsidR="00421885" w:rsidRPr="0048545F" w:rsidRDefault="00421885" w:rsidP="00421885">
      <w:pPr>
        <w:pStyle w:val="PL"/>
        <w:rPr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lang w:eastAsia="zh-CN"/>
        </w:rPr>
        <w:t>ProtocolIE-ID ::= 790</w:t>
      </w:r>
    </w:p>
    <w:p w14:paraId="4DC39B5D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id-S-CPACLowerLayerReferenceConfigRequest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791</w:t>
      </w:r>
    </w:p>
    <w:p w14:paraId="642C1E3E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id-S-CPAC-Configuration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792</w:t>
      </w:r>
    </w:p>
    <w:p w14:paraId="0B911A1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id-MusimCandidateBandList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793</w:t>
      </w:r>
    </w:p>
    <w:p w14:paraId="58A3084C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bookmarkStart w:id="647" w:name="OLE_LINK72"/>
      <w:r w:rsidRPr="0048545F">
        <w:rPr>
          <w:snapToGrid w:val="0"/>
          <w:lang w:val="it-IT"/>
        </w:rPr>
        <w:t>DLLBTFailureInformationRequest</w:t>
      </w:r>
      <w:bookmarkEnd w:id="647"/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794</w:t>
      </w:r>
    </w:p>
    <w:p w14:paraId="018235F0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id-DLLBTFailureInformationList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795</w:t>
      </w:r>
    </w:p>
    <w:p w14:paraId="7B5BE1FF" w14:textId="77777777" w:rsidR="00421885" w:rsidRPr="0048545F" w:rsidRDefault="00421885" w:rsidP="00421885">
      <w:pPr>
        <w:pStyle w:val="PL"/>
        <w:rPr>
          <w:lang w:eastAsia="zh-CN"/>
        </w:rPr>
      </w:pPr>
      <w:r w:rsidRPr="0048545F">
        <w:t>id-PSIbasedSDUdiscardUL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796</w:t>
      </w:r>
    </w:p>
    <w:p w14:paraId="0EF9DB1E" w14:textId="77777777" w:rsidR="00421885" w:rsidRPr="0048545F" w:rsidRDefault="00421885" w:rsidP="00421885">
      <w:pPr>
        <w:pStyle w:val="PL"/>
        <w:rPr>
          <w:lang w:eastAsia="zh-CN"/>
        </w:rPr>
      </w:pPr>
      <w:r w:rsidRPr="0048545F">
        <w:rPr>
          <w:snapToGrid w:val="0"/>
          <w:lang w:val="it-IT"/>
        </w:rPr>
        <w:t>id</w:t>
      </w:r>
      <w:r w:rsidRPr="0048545F">
        <w:rPr>
          <w:snapToGrid w:val="0"/>
          <w:lang w:val="it-IT" w:eastAsia="zh-CN"/>
        </w:rPr>
        <w:t>-SIB22-message</w:t>
      </w:r>
      <w:r w:rsidRPr="0048545F" w:rsidDel="003A0EDF">
        <w:rPr>
          <w:snapToGrid w:val="0"/>
          <w:lang w:val="it-IT"/>
        </w:rPr>
        <w:t xml:space="preserve"> 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r w:rsidRPr="0048545F">
        <w:rPr>
          <w:snapToGrid w:val="0"/>
          <w:lang w:val="it-IT" w:eastAsia="zh-CN"/>
        </w:rPr>
        <w:t>797</w:t>
      </w:r>
    </w:p>
    <w:p w14:paraId="2257C712" w14:textId="77777777" w:rsidR="00421885" w:rsidRPr="0048545F" w:rsidRDefault="00421885" w:rsidP="00421885">
      <w:pPr>
        <w:pStyle w:val="PL"/>
      </w:pPr>
      <w:r w:rsidRPr="0048545F">
        <w:t>id-CUtoDUTAInformation-List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798</w:t>
      </w:r>
    </w:p>
    <w:p w14:paraId="1C7CC7B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</w:t>
      </w:r>
      <w:r w:rsidRPr="0048545F">
        <w:rPr>
          <w:rFonts w:eastAsia="Tahoma" w:cs="Arial"/>
          <w:lang w:eastAsia="zh-CN"/>
        </w:rPr>
        <w:t>U2URLCChannelQoS</w:t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799</w:t>
      </w:r>
    </w:p>
    <w:p w14:paraId="7A06B0F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id-SL-PHY-MAC-RLC-ConfigExt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800</w:t>
      </w:r>
    </w:p>
    <w:p w14:paraId="6DBED1E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rFonts w:cs="Courier New" w:hint="eastAsia"/>
          <w:snapToGrid w:val="0"/>
        </w:rPr>
        <w:t>id-</w:t>
      </w:r>
      <w:r w:rsidRPr="0048545F">
        <w:t>SLPositioning-Ranging-Service-Info</w:t>
      </w:r>
      <w:r w:rsidRPr="0048545F">
        <w:tab/>
      </w:r>
      <w:r w:rsidRPr="0048545F"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snapToGrid w:val="0"/>
        </w:rPr>
        <w:t>ProtocolIE-ID ::= 801</w:t>
      </w:r>
    </w:p>
    <w:p w14:paraId="4C86BE1E" w14:textId="77777777" w:rsidR="00421885" w:rsidRPr="0048545F" w:rsidRDefault="00421885" w:rsidP="00421885">
      <w:pPr>
        <w:pStyle w:val="PL"/>
      </w:pPr>
      <w:r w:rsidRPr="0048545F">
        <w:rPr>
          <w:snapToGrid w:val="0"/>
        </w:rPr>
        <w:t>id-</w:t>
      </w:r>
      <w:r w:rsidRPr="0048545F">
        <w:t>TimeWindowInformation-SRS-List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802</w:t>
      </w:r>
    </w:p>
    <w:p w14:paraId="683857D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>id-TimeWindowInformation-Measurement-List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803</w:t>
      </w:r>
    </w:p>
    <w:p w14:paraId="548ED63B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id-UL-RSCP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804</w:t>
      </w:r>
    </w:p>
    <w:p w14:paraId="06BD6A55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id-BW-Aggregation-Request-Indication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805</w:t>
      </w:r>
    </w:p>
    <w:p w14:paraId="2BA4EAA3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id-ReportingGranularitykminus1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806</w:t>
      </w:r>
    </w:p>
    <w:p w14:paraId="70CA4C0C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lastRenderedPageBreak/>
        <w:t>id-ReportingGranularitykminus2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807</w:t>
      </w:r>
    </w:p>
    <w:p w14:paraId="1BD46A96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id-ReportingGranularitykminus1additionalpath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808</w:t>
      </w:r>
    </w:p>
    <w:p w14:paraId="3F09CAA5" w14:textId="77777777" w:rsidR="00421885" w:rsidRPr="0048545F" w:rsidRDefault="00421885" w:rsidP="00421885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id-ReportingGranularitykminus2additionalpath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809</w:t>
      </w:r>
    </w:p>
    <w:p w14:paraId="75AFE0B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id-TimingReportingGranularityFactorExtended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810</w:t>
      </w:r>
    </w:p>
    <w:p w14:paraId="774D0FAA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snapToGrid w:val="0"/>
        </w:rPr>
        <w:t>SRSPosRRCInactiveValidityAreaConfig</w:t>
      </w:r>
      <w:r w:rsidRPr="0048545F">
        <w:rPr>
          <w:snapToGrid w:val="0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811</w:t>
      </w:r>
    </w:p>
    <w:p w14:paraId="625EF3B4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lang w:val="it-IT"/>
        </w:rPr>
        <w:t>PosValidityAreaCellList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812</w:t>
      </w:r>
    </w:p>
    <w:p w14:paraId="6FB81F79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lang w:val="it-IT"/>
        </w:rPr>
        <w:t>id-SRSReservationType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>
        <w:rPr>
          <w:lang w:val="it-IT"/>
        </w:rPr>
        <w:tab/>
      </w:r>
      <w:r w:rsidRPr="0048545F">
        <w:rPr>
          <w:snapToGrid w:val="0"/>
          <w:lang w:val="it-IT"/>
        </w:rPr>
        <w:t>ProtocolIE-ID ::= 813</w:t>
      </w:r>
    </w:p>
    <w:p w14:paraId="059C520E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id-SymbolIndex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814</w:t>
      </w:r>
    </w:p>
    <w:p w14:paraId="5904A88B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id-PRSB</w:t>
      </w:r>
      <w:r>
        <w:rPr>
          <w:snapToGrid w:val="0"/>
          <w:lang w:val="it-IT"/>
        </w:rPr>
        <w:t>W</w:t>
      </w:r>
      <w:r w:rsidRPr="0048545F">
        <w:rPr>
          <w:snapToGrid w:val="0"/>
          <w:lang w:val="it-IT"/>
        </w:rPr>
        <w:t>AggregationRequest</w:t>
      </w:r>
      <w:r>
        <w:rPr>
          <w:snapToGrid w:val="0"/>
          <w:lang w:val="it-IT"/>
        </w:rPr>
        <w:t>InfoList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>ProtocolIE-ID ::= 815</w:t>
      </w:r>
    </w:p>
    <w:p w14:paraId="22C2C4F3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id-AggregatedPosSRSResourceIDList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816</w:t>
      </w:r>
    </w:p>
    <w:p w14:paraId="250A59B3" w14:textId="77777777" w:rsidR="00421885" w:rsidRPr="0048545F" w:rsidRDefault="00421885" w:rsidP="00421885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id-AggregatedPRSResourceSetList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817</w:t>
      </w:r>
    </w:p>
    <w:p w14:paraId="191FDD1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id-PhaseQuality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818</w:t>
      </w:r>
    </w:p>
    <w:p w14:paraId="767112D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id-MeasuredFrequencyHops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819</w:t>
      </w:r>
    </w:p>
    <w:p w14:paraId="6AEBD1DC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id-TxHoppingConfiguration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820</w:t>
      </w:r>
    </w:p>
    <w:p w14:paraId="73DEE186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id-ReportingGranularitykminus3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821</w:t>
      </w:r>
    </w:p>
    <w:p w14:paraId="487ED49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id-ReportingGranularitykminus4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822</w:t>
      </w:r>
    </w:p>
    <w:p w14:paraId="44AE183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id-ReportingGranularitykminus5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823</w:t>
      </w:r>
    </w:p>
    <w:p w14:paraId="65E2F540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id-ReportingGranularitykminus6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824</w:t>
      </w:r>
    </w:p>
    <w:p w14:paraId="4EE7963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id-ReportingGranularitykminus3additionalpath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825</w:t>
      </w:r>
    </w:p>
    <w:p w14:paraId="257A2FB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id-ReportingGranularitykminus4additionalpath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826</w:t>
      </w:r>
    </w:p>
    <w:p w14:paraId="5B847B3B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id-ReportingGranularitykminus5additionalpath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827</w:t>
      </w:r>
    </w:p>
    <w:p w14:paraId="04786FC9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id-ReportingGranularitykminus6additionalpath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828</w:t>
      </w:r>
    </w:p>
    <w:p w14:paraId="1B653455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id-AggregatedPosSRSResourceSetList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829</w:t>
      </w:r>
    </w:p>
    <w:p w14:paraId="14957134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id-RequestedSRSPreconfigurationCharacteristics-List</w:t>
      </w:r>
      <w:r w:rsidRPr="0048545F">
        <w:rPr>
          <w:snapToGrid w:val="0"/>
        </w:rPr>
        <w:tab/>
        <w:t>ProtocolIE-ID ::= 830</w:t>
      </w:r>
    </w:p>
    <w:p w14:paraId="4424A6F1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id-SRSPreconfiguration-List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831</w:t>
      </w:r>
    </w:p>
    <w:p w14:paraId="4D25373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832</w:t>
      </w:r>
    </w:p>
    <w:p w14:paraId="27C49772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id-ValidityAreaSpecificSRSInformation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833</w:t>
      </w:r>
    </w:p>
    <w:p w14:paraId="3BF2AF0E" w14:textId="77777777" w:rsidR="00421885" w:rsidRPr="0048545F" w:rsidRDefault="00421885" w:rsidP="00421885">
      <w:pPr>
        <w:pStyle w:val="PL"/>
      </w:pPr>
      <w:r w:rsidRPr="0048545F">
        <w:t>id-E-CID-MeasuredResultsAssociatedInfoList</w:t>
      </w:r>
      <w:r w:rsidRPr="0048545F">
        <w:tab/>
      </w:r>
      <w:r w:rsidRPr="0048545F">
        <w:tab/>
      </w:r>
      <w:r w:rsidRPr="0048545F">
        <w:tab/>
        <w:t>ProtocolIE-ID ::= 834</w:t>
      </w:r>
    </w:p>
    <w:p w14:paraId="6832803A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snapToGrid w:val="0"/>
        </w:rPr>
        <w:t>id-XR-Bcast-Information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835</w:t>
      </w:r>
    </w:p>
    <w:p w14:paraId="746E3098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t xml:space="preserve">id-MaxDataBurstVolume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836</w:t>
      </w:r>
    </w:p>
    <w:p w14:paraId="424B3D44" w14:textId="77777777" w:rsidR="00421885" w:rsidRPr="0048545F" w:rsidRDefault="00421885" w:rsidP="00421885">
      <w:pPr>
        <w:pStyle w:val="PL"/>
        <w:rPr>
          <w:rFonts w:eastAsiaTheme="minorEastAsia"/>
        </w:rPr>
      </w:pPr>
      <w:r w:rsidRPr="0048545F">
        <w:t>id-TAInformation-List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 xml:space="preserve">ProtocolIE-ID ::= </w:t>
      </w:r>
      <w:r w:rsidRPr="0048545F">
        <w:rPr>
          <w:rFonts w:eastAsiaTheme="minorEastAsia" w:hint="eastAsia"/>
          <w:snapToGrid w:val="0"/>
        </w:rPr>
        <w:t>837</w:t>
      </w:r>
    </w:p>
    <w:p w14:paraId="5B7A31E4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bookmarkStart w:id="648" w:name="_Hlk168210601"/>
      <w:r w:rsidRPr="0048545F">
        <w:t>id-</w:t>
      </w:r>
      <w:r w:rsidRPr="0048545F">
        <w:rPr>
          <w:snapToGrid w:val="0"/>
        </w:rPr>
        <w:t>NonIntegerDRXCycle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eastAsiaTheme="minorEastAsia" w:hint="eastAsia"/>
        </w:rPr>
        <w:t>838</w:t>
      </w:r>
    </w:p>
    <w:p w14:paraId="79D8F003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id-PointA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ProtocolIE-ID ::=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839</w:t>
      </w:r>
    </w:p>
    <w:p w14:paraId="127C8A6B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</w:rPr>
        <w:t>id-</w:t>
      </w:r>
      <w:r w:rsidRPr="0048545F">
        <w:rPr>
          <w:snapToGrid w:val="0"/>
        </w:rPr>
        <w:t>SCS-SpecificCarrier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ProtocolIE-ID ::=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840</w:t>
      </w:r>
    </w:p>
    <w:p w14:paraId="4ED6F0EE" w14:textId="77777777" w:rsidR="00421885" w:rsidRPr="002D78BC" w:rsidRDefault="00421885" w:rsidP="00421885">
      <w:pPr>
        <w:pStyle w:val="PL"/>
        <w:rPr>
          <w:snapToGrid w:val="0"/>
          <w:lang w:val="fr-FR" w:eastAsia="zh-CN"/>
        </w:rPr>
      </w:pPr>
      <w:r w:rsidRPr="002D78BC">
        <w:rPr>
          <w:rFonts w:hint="eastAsia"/>
          <w:snapToGrid w:val="0"/>
          <w:lang w:val="fr-FR" w:eastAsia="zh-CN"/>
        </w:rPr>
        <w:t>id-NR-PCI</w:t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rFonts w:hint="eastAsia"/>
          <w:snapToGrid w:val="0"/>
          <w:lang w:val="fr-FR" w:eastAsia="zh-CN"/>
        </w:rPr>
        <w:tab/>
      </w:r>
      <w:r w:rsidRPr="002D78BC">
        <w:rPr>
          <w:snapToGrid w:val="0"/>
          <w:lang w:val="fr-FR"/>
        </w:rPr>
        <w:t>ProtocolIE-ID ::=</w:t>
      </w:r>
      <w:r w:rsidRPr="002D78BC">
        <w:rPr>
          <w:rFonts w:hint="eastAsia"/>
          <w:snapToGrid w:val="0"/>
          <w:lang w:val="fr-FR" w:eastAsia="zh-CN"/>
        </w:rPr>
        <w:t xml:space="preserve"> </w:t>
      </w:r>
      <w:r w:rsidRPr="002D78BC">
        <w:rPr>
          <w:snapToGrid w:val="0"/>
          <w:lang w:val="fr-FR" w:eastAsia="zh-CN"/>
        </w:rPr>
        <w:t>841</w:t>
      </w:r>
    </w:p>
    <w:p w14:paraId="26E5ADEF" w14:textId="77777777" w:rsidR="00421885" w:rsidRPr="0048545F" w:rsidRDefault="00421885" w:rsidP="00421885">
      <w:pPr>
        <w:pStyle w:val="PL"/>
        <w:rPr>
          <w:snapToGrid w:val="0"/>
          <w:lang w:val="en-US"/>
        </w:rPr>
      </w:pPr>
      <w:bookmarkStart w:id="649" w:name="_Hlk170400602"/>
      <w:bookmarkEnd w:id="648"/>
      <w:r w:rsidRPr="0048545F">
        <w:t>id-PeerUE-ID</w:t>
      </w:r>
      <w:r w:rsidRPr="0048545F">
        <w:tab/>
      </w:r>
      <w:bookmarkEnd w:id="649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ProtocolIE-ID ::= 842</w:t>
      </w:r>
    </w:p>
    <w:p w14:paraId="544E6AA3" w14:textId="77777777" w:rsidR="00421885" w:rsidRPr="0048545F" w:rsidRDefault="00421885" w:rsidP="00421885">
      <w:pPr>
        <w:pStyle w:val="PL"/>
      </w:pPr>
      <w:bookmarkStart w:id="650" w:name="_Hlk166062290"/>
      <w:r w:rsidRPr="0048545F">
        <w:rPr>
          <w:rFonts w:hint="eastAsia"/>
          <w:snapToGrid w:val="0"/>
        </w:rPr>
        <w:t>id-EarlySyncServingCellInformation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ProtocolIE-ID ::= </w:t>
      </w:r>
      <w:r w:rsidRPr="0048545F">
        <w:rPr>
          <w:snapToGrid w:val="0"/>
        </w:rPr>
        <w:t>843</w:t>
      </w:r>
    </w:p>
    <w:bookmarkEnd w:id="650"/>
    <w:p w14:paraId="5F5DCD9F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id-RANSharingAssistanceInformation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844</w:t>
      </w:r>
    </w:p>
    <w:p w14:paraId="2CA647DF" w14:textId="77777777" w:rsidR="00421885" w:rsidRPr="0048545F" w:rsidRDefault="00421885" w:rsidP="00421885">
      <w:pPr>
        <w:pStyle w:val="PL"/>
        <w:rPr>
          <w:snapToGrid w:val="0"/>
          <w:lang w:eastAsia="zh-CN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r w:rsidRPr="0048545F">
        <w:rPr>
          <w:snapToGrid w:val="0"/>
        </w:rPr>
        <w:t>ID ::= 845</w:t>
      </w:r>
    </w:p>
    <w:p w14:paraId="021FFA33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846</w:t>
      </w:r>
    </w:p>
    <w:p w14:paraId="1FCE353F" w14:textId="77777777" w:rsidR="00421885" w:rsidRPr="0048545F" w:rsidRDefault="00421885" w:rsidP="00421885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r w:rsidRPr="0048545F">
        <w:t>MeasBasedOn</w:t>
      </w:r>
      <w:r w:rsidRPr="0048545F">
        <w:rPr>
          <w:snapToGrid w:val="0"/>
        </w:rPr>
        <w:t>AggregatedResources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847</w:t>
      </w:r>
    </w:p>
    <w:p w14:paraId="44DD66A3" w14:textId="77777777" w:rsidR="00421885" w:rsidRPr="0048545F" w:rsidRDefault="00421885" w:rsidP="00421885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val="en-US" w:eastAsia="zh-CN"/>
        </w:rPr>
        <w:t>848</w:t>
      </w:r>
    </w:p>
    <w:p w14:paraId="7CB76742" w14:textId="77777777" w:rsidR="00421885" w:rsidRPr="001D1214" w:rsidRDefault="00421885" w:rsidP="00421885">
      <w:pPr>
        <w:pStyle w:val="PL"/>
        <w:rPr>
          <w:rFonts w:eastAsiaTheme="minorEastAsia"/>
          <w:snapToGrid w:val="0"/>
          <w:lang w:val="en-US"/>
        </w:rPr>
      </w:pPr>
      <w:bookmarkStart w:id="651" w:name="_Hlk175547316"/>
      <w:bookmarkStart w:id="652" w:name="_Hlk175552119"/>
      <w:r w:rsidRPr="00EE47EE"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  <w:t xml:space="preserve">ProtocolIE-ID ::= </w:t>
      </w:r>
      <w:r>
        <w:rPr>
          <w:rFonts w:eastAsiaTheme="minorEastAsia" w:hint="eastAsia"/>
          <w:snapToGrid w:val="0"/>
        </w:rPr>
        <w:t>849</w:t>
      </w:r>
      <w:bookmarkEnd w:id="651"/>
    </w:p>
    <w:p w14:paraId="23014C55" w14:textId="77777777" w:rsidR="00421885" w:rsidRPr="00CF0503" w:rsidRDefault="00421885" w:rsidP="00421885">
      <w:pPr>
        <w:pStyle w:val="PL"/>
        <w:rPr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652"/>
    </w:p>
    <w:p w14:paraId="03DA2E60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bookmarkStart w:id="653" w:name="_Hlk175552583"/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  <w:t xml:space="preserve">ProtocolIE-ID ::= </w:t>
      </w:r>
      <w:r>
        <w:rPr>
          <w:rFonts w:cs="Courier New"/>
          <w:szCs w:val="22"/>
          <w:lang w:val="en-US" w:eastAsia="zh-CN"/>
        </w:rPr>
        <w:t>851</w:t>
      </w:r>
      <w:bookmarkEnd w:id="653"/>
    </w:p>
    <w:p w14:paraId="6431D604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bookmarkStart w:id="654" w:name="_Hlk175558389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852</w:t>
      </w:r>
    </w:p>
    <w:p w14:paraId="66EC39AF" w14:textId="77777777" w:rsidR="00421885" w:rsidRDefault="00421885" w:rsidP="00421885">
      <w:pPr>
        <w:pStyle w:val="PL"/>
        <w:rPr>
          <w:rFonts w:eastAsiaTheme="minorEastAsia" w:cs="Courier New"/>
          <w:snapToGrid w:val="0"/>
          <w:lang w:val="en-US"/>
        </w:rPr>
      </w:pPr>
      <w:r w:rsidRPr="00C57F75">
        <w:rPr>
          <w:rFonts w:cs="Courier New"/>
          <w:snapToGrid w:val="0"/>
          <w:lang w:val="en-US" w:eastAsia="zh-CN"/>
        </w:rPr>
        <w:t>id-TagIDPointer</w:t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>
        <w:rPr>
          <w:rFonts w:eastAsiaTheme="minorEastAsia" w:cs="Courier New"/>
          <w:snapToGrid w:val="0"/>
          <w:lang w:val="en-US"/>
        </w:rPr>
        <w:tab/>
      </w:r>
      <w:r w:rsidRPr="00C57F75"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eastAsiaTheme="minorEastAsia" w:cs="Courier New" w:hint="eastAsia"/>
          <w:snapToGrid w:val="0"/>
          <w:lang w:val="en-US"/>
        </w:rPr>
        <w:t>853</w:t>
      </w:r>
    </w:p>
    <w:p w14:paraId="0F6DCD70" w14:textId="77777777" w:rsidR="00421885" w:rsidRDefault="00421885" w:rsidP="00421885">
      <w:pPr>
        <w:pStyle w:val="PL"/>
        <w:rPr>
          <w:rFonts w:eastAsiaTheme="minorEastAsia" w:cs="Courier New"/>
          <w:snapToGrid w:val="0"/>
          <w:lang w:val="en-US"/>
        </w:rPr>
      </w:pPr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</w:p>
    <w:p w14:paraId="026EF385" w14:textId="77777777" w:rsidR="00421885" w:rsidRPr="008445BA" w:rsidRDefault="00421885" w:rsidP="00421885">
      <w:pPr>
        <w:pStyle w:val="PL"/>
        <w:rPr>
          <w:rFonts w:eastAsiaTheme="minorEastAsia"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eastAsiaTheme="minorEastAsia" w:cs="Courier New"/>
          <w:snapToGrid w:val="0"/>
          <w:lang w:val="en-US"/>
        </w:rPr>
        <w:t>855</w:t>
      </w:r>
    </w:p>
    <w:p w14:paraId="7580E0C6" w14:textId="77777777" w:rsidR="00421885" w:rsidRPr="00A6698F" w:rsidRDefault="00421885" w:rsidP="00421885">
      <w:pPr>
        <w:pStyle w:val="PL"/>
        <w:rPr>
          <w:rFonts w:eastAsiaTheme="minorEastAsia"/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bookmarkEnd w:id="654"/>
    <w:p w14:paraId="6C3BF341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52F007F6" w14:textId="77777777" w:rsidR="00421885" w:rsidRDefault="00421885" w:rsidP="00421885">
      <w:pPr>
        <w:pStyle w:val="PL"/>
        <w:rPr>
          <w:snapToGrid w:val="0"/>
        </w:rPr>
      </w:pPr>
      <w:r>
        <w:lastRenderedPageBreak/>
        <w:t>id-</w:t>
      </w:r>
      <w:r w:rsidRPr="006E7361">
        <w:t>candidatePSCellsToCancel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>
        <w:rPr>
          <w:snapToGrid w:val="0"/>
        </w:rPr>
        <w:t>858</w:t>
      </w:r>
    </w:p>
    <w:p w14:paraId="5D6E523D" w14:textId="77777777" w:rsidR="00421885" w:rsidRDefault="00421885" w:rsidP="00421885">
      <w:pPr>
        <w:pStyle w:val="PL"/>
        <w:rPr>
          <w:snapToGrid w:val="0"/>
        </w:rPr>
      </w:pPr>
      <w:r>
        <w:rPr>
          <w:snapToGrid w:val="0"/>
        </w:rPr>
        <w:t>id-MobilityInitiation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545F">
        <w:rPr>
          <w:snapToGrid w:val="0"/>
        </w:rPr>
        <w:t xml:space="preserve">ProtocolIE-ID ::= </w:t>
      </w:r>
      <w:r>
        <w:rPr>
          <w:snapToGrid w:val="0"/>
        </w:rPr>
        <w:t>859</w:t>
      </w:r>
    </w:p>
    <w:p w14:paraId="6C55E13F" w14:textId="77777777" w:rsidR="00421885" w:rsidRDefault="00421885" w:rsidP="00421885">
      <w:pPr>
        <w:pStyle w:val="PL"/>
        <w:rPr>
          <w:snapToGrid w:val="0"/>
        </w:rPr>
      </w:pPr>
      <w:r w:rsidRPr="0049156D">
        <w:rPr>
          <w:snapToGrid w:val="0"/>
          <w:szCs w:val="24"/>
          <w:lang w:val="en-US"/>
        </w:rPr>
        <w:t>id-ValidityArea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>
        <w:rPr>
          <w:snapToGrid w:val="0"/>
          <w:szCs w:val="24"/>
          <w:lang w:val="en-US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 w:rsidRPr="0049156D">
        <w:rPr>
          <w:snapToGrid w:val="0"/>
        </w:rPr>
        <w:t xml:space="preserve">ProtocolIE-ID ::= </w:t>
      </w:r>
      <w:r>
        <w:rPr>
          <w:snapToGrid w:val="0"/>
        </w:rPr>
        <w:t>860</w:t>
      </w:r>
    </w:p>
    <w:p w14:paraId="35AF2E17" w14:textId="77777777" w:rsidR="00421885" w:rsidRDefault="00421885" w:rsidP="00421885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PLMNIndexNR</w:t>
      </w:r>
      <w:r w:rsidRPr="00EA5FA7">
        <w:t>AssistanceInfoForNetShar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861</w:t>
      </w:r>
    </w:p>
    <w:p w14:paraId="7680874C" w14:textId="77777777" w:rsidR="0066458F" w:rsidRPr="00A6698F" w:rsidRDefault="0066458F" w:rsidP="0066458F">
      <w:pPr>
        <w:pStyle w:val="PL"/>
        <w:rPr>
          <w:ins w:id="655" w:author="Author" w:date="2025-08-04T10:49:00Z"/>
          <w:rFonts w:eastAsiaTheme="minorEastAsia"/>
          <w:snapToGrid w:val="0"/>
          <w:lang w:val="en-US"/>
        </w:rPr>
      </w:pPr>
      <w:ins w:id="656" w:author="Author" w:date="2025-08-04T10:49:00Z">
        <w:r w:rsidRPr="008618FF">
          <w:rPr>
            <w:rFonts w:cs="Courier New" w:hint="eastAsia"/>
            <w:snapToGrid w:val="0"/>
            <w:lang w:val="it-IT" w:eastAsia="zh-CN"/>
          </w:rPr>
          <w:t>id-</w:t>
        </w:r>
        <w:r>
          <w:rPr>
            <w:snapToGrid w:val="0"/>
            <w:lang w:eastAsia="zh-CN"/>
          </w:rPr>
          <w:t>OnDemandSIB1</w:t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 w:rsidRPr="008618FF">
          <w:rPr>
            <w:rFonts w:cs="Courier New"/>
            <w:snapToGrid w:val="0"/>
            <w:lang w:val="it-IT" w:eastAsia="zh-CN"/>
          </w:rPr>
          <w:t xml:space="preserve">ProtocolIE-ID ::= </w:t>
        </w:r>
        <w:r>
          <w:rPr>
            <w:rFonts w:cs="Courier New"/>
            <w:snapToGrid w:val="0"/>
            <w:lang w:val="it-IT" w:eastAsia="zh-CN"/>
          </w:rPr>
          <w:t>aaa</w:t>
        </w:r>
      </w:ins>
    </w:p>
    <w:p w14:paraId="3BD36A3E" w14:textId="77777777" w:rsidR="0066458F" w:rsidRDefault="0066458F" w:rsidP="0066458F">
      <w:pPr>
        <w:pStyle w:val="PL"/>
        <w:rPr>
          <w:ins w:id="657" w:author="Author" w:date="2025-08-04T10:49:00Z"/>
          <w:snapToGrid w:val="0"/>
        </w:rPr>
      </w:pPr>
      <w:ins w:id="658" w:author="Author" w:date="2025-08-04T10:49:00Z">
        <w:r w:rsidRPr="0048545F">
          <w:rPr>
            <w:snapToGrid w:val="0"/>
          </w:rPr>
          <w:t>id-</w:t>
        </w:r>
        <w:r>
          <w:rPr>
            <w:rFonts w:eastAsia="仿宋"/>
          </w:rPr>
          <w:t>NESPagingAdaptationIndication</w:t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  <w:t xml:space="preserve">ProtocolIE-ID ::= </w:t>
        </w:r>
        <w:r>
          <w:rPr>
            <w:snapToGrid w:val="0"/>
          </w:rPr>
          <w:t>bbb</w:t>
        </w:r>
      </w:ins>
    </w:p>
    <w:p w14:paraId="389F9B46" w14:textId="77777777" w:rsidR="0066458F" w:rsidRDefault="0066458F" w:rsidP="0066458F">
      <w:pPr>
        <w:pStyle w:val="PL"/>
        <w:rPr>
          <w:ins w:id="659" w:author="Author" w:date="2025-08-04T10:49:00Z"/>
          <w:snapToGrid w:val="0"/>
          <w:lang w:val="en-US" w:eastAsia="zh-CN"/>
        </w:rPr>
      </w:pPr>
      <w:ins w:id="660" w:author="Author" w:date="2025-08-04T10:49:00Z">
        <w:r>
          <w:t>id-</w:t>
        </w:r>
        <w:r>
          <w:rPr>
            <w:lang w:eastAsia="zh-CN"/>
          </w:rPr>
          <w:t>OnDemand-SIB1</w:t>
        </w:r>
        <w:r>
          <w:t>-Cell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8545F">
          <w:rPr>
            <w:snapToGrid w:val="0"/>
          </w:rPr>
          <w:t xml:space="preserve">ProtocolIE-ID ::= </w:t>
        </w:r>
        <w:r>
          <w:rPr>
            <w:snapToGrid w:val="0"/>
          </w:rPr>
          <w:t>ccc</w:t>
        </w:r>
      </w:ins>
    </w:p>
    <w:p w14:paraId="1C87FA1B" w14:textId="77777777" w:rsidR="00421885" w:rsidRPr="00753DF1" w:rsidRDefault="00421885" w:rsidP="00421885">
      <w:pPr>
        <w:pStyle w:val="PL"/>
        <w:rPr>
          <w:rFonts w:eastAsiaTheme="minorEastAsia"/>
          <w:snapToGrid w:val="0"/>
          <w:lang w:val="en-US"/>
        </w:rPr>
      </w:pPr>
    </w:p>
    <w:p w14:paraId="279297CE" w14:textId="77777777" w:rsidR="00421885" w:rsidRPr="0048545F" w:rsidRDefault="00421885" w:rsidP="00421885">
      <w:pPr>
        <w:pStyle w:val="PL"/>
        <w:rPr>
          <w:snapToGrid w:val="0"/>
          <w:lang w:val="en-US" w:eastAsia="zh-CN"/>
        </w:rPr>
      </w:pPr>
    </w:p>
    <w:p w14:paraId="3DD683F1" w14:textId="77777777" w:rsidR="00421885" w:rsidRPr="0048545F" w:rsidRDefault="00421885" w:rsidP="00421885">
      <w:pPr>
        <w:pStyle w:val="PL"/>
        <w:rPr>
          <w:rFonts w:eastAsiaTheme="minorEastAsia"/>
        </w:rPr>
      </w:pPr>
    </w:p>
    <w:p w14:paraId="699080AD" w14:textId="77777777" w:rsidR="00421885" w:rsidRPr="0048545F" w:rsidRDefault="00421885" w:rsidP="00421885">
      <w:pPr>
        <w:pStyle w:val="PL"/>
        <w:rPr>
          <w:snapToGrid w:val="0"/>
        </w:rPr>
      </w:pPr>
    </w:p>
    <w:p w14:paraId="67A55BA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END</w:t>
      </w:r>
      <w:bookmarkEnd w:id="644"/>
    </w:p>
    <w:p w14:paraId="4DBA7B6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ASN1STOP </w:t>
      </w:r>
    </w:p>
    <w:p w14:paraId="061CCE73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1A28D5D1" w14:textId="77777777" w:rsidR="00421885" w:rsidRPr="0048545F" w:rsidRDefault="00421885" w:rsidP="00421885">
      <w:pPr>
        <w:pStyle w:val="Heading3"/>
      </w:pPr>
      <w:bookmarkStart w:id="661" w:name="_CR9_4_8"/>
      <w:bookmarkStart w:id="662" w:name="_Toc20956006"/>
      <w:bookmarkStart w:id="663" w:name="_Toc29893132"/>
      <w:bookmarkStart w:id="664" w:name="_Toc36557069"/>
      <w:bookmarkStart w:id="665" w:name="_Toc45832589"/>
      <w:bookmarkStart w:id="666" w:name="_Toc51763911"/>
      <w:bookmarkStart w:id="667" w:name="_Toc64449083"/>
      <w:bookmarkStart w:id="668" w:name="_Toc66289742"/>
      <w:bookmarkStart w:id="669" w:name="_Toc74154855"/>
      <w:bookmarkStart w:id="670" w:name="_Toc81383599"/>
      <w:bookmarkStart w:id="671" w:name="_Toc88658233"/>
      <w:bookmarkStart w:id="672" w:name="_Toc97911145"/>
      <w:bookmarkStart w:id="673" w:name="_Toc99038969"/>
      <w:bookmarkStart w:id="674" w:name="_Toc99731232"/>
      <w:bookmarkStart w:id="675" w:name="_Toc105511367"/>
      <w:bookmarkStart w:id="676" w:name="_Toc105927899"/>
      <w:bookmarkStart w:id="677" w:name="_Toc106110439"/>
      <w:bookmarkStart w:id="678" w:name="_Toc113835881"/>
      <w:bookmarkStart w:id="679" w:name="_Toc120124737"/>
      <w:bookmarkStart w:id="680" w:name="_Toc200531003"/>
      <w:bookmarkEnd w:id="661"/>
      <w:r w:rsidRPr="0048545F">
        <w:t>9.4.8</w:t>
      </w:r>
      <w:r w:rsidRPr="0048545F">
        <w:tab/>
        <w:t>Container Definitions</w:t>
      </w:r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</w:p>
    <w:p w14:paraId="2B9F63B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ASN1START </w:t>
      </w:r>
      <w:bookmarkStart w:id="681" w:name="_Hlk120261237"/>
    </w:p>
    <w:p w14:paraId="1CC0D3B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2C881AA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7C746C4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Container definitions</w:t>
      </w:r>
    </w:p>
    <w:p w14:paraId="196C108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61C1FDC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6A32929D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312F758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F1AP-Containers {</w:t>
      </w:r>
    </w:p>
    <w:p w14:paraId="04BC12B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itu-t (0) identified-organization (4) etsi (0) mobileDomain (0) </w:t>
      </w:r>
    </w:p>
    <w:p w14:paraId="3E25933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ngran-access (22) modules (3) f1ap (3) version1 (1) f1ap-Containers (5) }</w:t>
      </w:r>
    </w:p>
    <w:p w14:paraId="428DCEC5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554225F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DEFINITIONS AUTOMATIC TAGS ::= </w:t>
      </w:r>
    </w:p>
    <w:p w14:paraId="65B78318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4C2D0E0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BEGIN</w:t>
      </w:r>
    </w:p>
    <w:p w14:paraId="7780FCDC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2A71729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5D45EFA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5F06FF7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IE parameter types from other modules.</w:t>
      </w:r>
    </w:p>
    <w:p w14:paraId="2A82EAA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7B7180A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4C6275E4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78518E3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IMPORTS</w:t>
      </w:r>
    </w:p>
    <w:p w14:paraId="6BC9740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Criticality,</w:t>
      </w:r>
    </w:p>
    <w:p w14:paraId="2A75E6A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Presence,</w:t>
      </w:r>
    </w:p>
    <w:p w14:paraId="081F272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PrivateIE-ID,</w:t>
      </w:r>
    </w:p>
    <w:p w14:paraId="2E2D043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ProtocolExtensionID,</w:t>
      </w:r>
    </w:p>
    <w:p w14:paraId="10087D8B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ProtocolIE-ID</w:t>
      </w:r>
    </w:p>
    <w:p w14:paraId="30C4E7C2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0CFBC20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FROM F1AP-CommonDataTypes</w:t>
      </w:r>
    </w:p>
    <w:p w14:paraId="314FB4D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maxPrivateIEs,</w:t>
      </w:r>
    </w:p>
    <w:p w14:paraId="59D8EF8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maxProtocolExtensions,</w:t>
      </w:r>
    </w:p>
    <w:p w14:paraId="7269BE9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maxProtocolIEs</w:t>
      </w:r>
    </w:p>
    <w:p w14:paraId="5DC1C208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6D3D8DA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FROM F1AP-Constants;</w:t>
      </w:r>
    </w:p>
    <w:p w14:paraId="6D6F9328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6C6D69E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3C85A7C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6E83434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Class Definition for Protocol IEs</w:t>
      </w:r>
    </w:p>
    <w:p w14:paraId="3CB9ED6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43D4D81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5772BE20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67F4AE4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F1AP-PROTOCOL-IES ::= CLASS {</w:t>
      </w:r>
    </w:p>
    <w:p w14:paraId="30D000F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UNIQUE,</w:t>
      </w:r>
    </w:p>
    <w:p w14:paraId="36C2C02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&amp;criticality</w:t>
      </w:r>
      <w:r w:rsidRPr="0048545F">
        <w:rPr>
          <w:noProof w:val="0"/>
          <w:snapToGrid w:val="0"/>
        </w:rPr>
        <w:tab/>
        <w:t>Criticality,</w:t>
      </w:r>
    </w:p>
    <w:p w14:paraId="685274A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&amp;Value,</w:t>
      </w:r>
    </w:p>
    <w:p w14:paraId="3E5123D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Presence</w:t>
      </w:r>
    </w:p>
    <w:p w14:paraId="49DA049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4BEFFCB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WITH SYNTAX {</w:t>
      </w:r>
    </w:p>
    <w:p w14:paraId="50BFA23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&amp;id</w:t>
      </w:r>
    </w:p>
    <w:p w14:paraId="62C01E9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&amp;criticality</w:t>
      </w:r>
    </w:p>
    <w:p w14:paraId="7F620FD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&amp;Value</w:t>
      </w:r>
    </w:p>
    <w:p w14:paraId="7006C9E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&amp;presence</w:t>
      </w:r>
    </w:p>
    <w:p w14:paraId="4F7B92A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52B7043D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522A68A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3FFCEBD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64F05A8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Class Definition for Protocol IEs</w:t>
      </w:r>
    </w:p>
    <w:p w14:paraId="73CE4C4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4C50379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3C70D3DA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4F7C16A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F1AP-PROTOCOL-IES-PAIR ::= CLASS {</w:t>
      </w:r>
    </w:p>
    <w:p w14:paraId="667EEBC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UNIQUE,</w:t>
      </w:r>
    </w:p>
    <w:p w14:paraId="2E28E21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&amp;firstCriticality</w:t>
      </w:r>
      <w:r w:rsidRPr="0048545F">
        <w:rPr>
          <w:noProof w:val="0"/>
          <w:snapToGrid w:val="0"/>
        </w:rPr>
        <w:tab/>
        <w:t>Criticality,</w:t>
      </w:r>
    </w:p>
    <w:p w14:paraId="7176D5F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&amp;FirstValue,</w:t>
      </w:r>
    </w:p>
    <w:p w14:paraId="76FC1CE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&amp;secondCriticality</w:t>
      </w:r>
      <w:r w:rsidRPr="0048545F">
        <w:rPr>
          <w:noProof w:val="0"/>
          <w:snapToGrid w:val="0"/>
        </w:rPr>
        <w:tab/>
        <w:t>Criticality,</w:t>
      </w:r>
    </w:p>
    <w:p w14:paraId="40ECD92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&amp;SecondValue,</w:t>
      </w:r>
    </w:p>
    <w:p w14:paraId="595378EB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Presence</w:t>
      </w:r>
    </w:p>
    <w:p w14:paraId="7252C1B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6BDE43F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WITH SYNTAX {</w:t>
      </w:r>
    </w:p>
    <w:p w14:paraId="48E3889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&amp;id</w:t>
      </w:r>
    </w:p>
    <w:p w14:paraId="5BFC0BE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FIRST 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&amp;firstCriticality</w:t>
      </w:r>
    </w:p>
    <w:p w14:paraId="6F61913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FIRST 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&amp;FirstValue</w:t>
      </w:r>
    </w:p>
    <w:p w14:paraId="0D0C748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SECOND 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&amp;secondCriticality</w:t>
      </w:r>
    </w:p>
    <w:p w14:paraId="31DE08A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SECOND 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&amp;SecondValue</w:t>
      </w:r>
    </w:p>
    <w:p w14:paraId="2DFF94D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&amp;presence</w:t>
      </w:r>
    </w:p>
    <w:p w14:paraId="40FDB43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5FF7F0C8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45DD0F1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4C987E1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1129C33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Class Definition for Protocol Extensions</w:t>
      </w:r>
    </w:p>
    <w:p w14:paraId="0A33222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66B1C75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4D3A70DC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5608909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F1AP-PROTOCOL-EXTENSION ::= CLASS {</w:t>
      </w:r>
    </w:p>
    <w:p w14:paraId="21A00DE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ProtocolExtensionID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UNIQUE,</w:t>
      </w:r>
    </w:p>
    <w:p w14:paraId="14424C5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ab/>
        <w:t>&amp;criticality</w:t>
      </w:r>
      <w:r w:rsidRPr="0048545F">
        <w:rPr>
          <w:noProof w:val="0"/>
          <w:snapToGrid w:val="0"/>
        </w:rPr>
        <w:tab/>
        <w:t>Criticality,</w:t>
      </w:r>
    </w:p>
    <w:p w14:paraId="4E77248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&amp;Extension,</w:t>
      </w:r>
    </w:p>
    <w:p w14:paraId="4BC246F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Presence</w:t>
      </w:r>
    </w:p>
    <w:p w14:paraId="77290A0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7C71C2D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WITH SYNTAX {</w:t>
      </w:r>
    </w:p>
    <w:p w14:paraId="334DBE4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&amp;id</w:t>
      </w:r>
    </w:p>
    <w:p w14:paraId="488883F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&amp;criticality</w:t>
      </w:r>
    </w:p>
    <w:p w14:paraId="383BE8C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EXTENSION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&amp;Extension</w:t>
      </w:r>
    </w:p>
    <w:p w14:paraId="6D5E2E2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&amp;presence</w:t>
      </w:r>
    </w:p>
    <w:p w14:paraId="511C69E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4A187CF1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287E0D35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06CD741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12EA3A1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Class Definition for Private IEs</w:t>
      </w:r>
    </w:p>
    <w:p w14:paraId="3EC2771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456084A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22CEC554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7174F13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F1AP-PRIVATE-IES ::= CLASS {</w:t>
      </w:r>
    </w:p>
    <w:p w14:paraId="2E57CD89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PrivateIE-ID,</w:t>
      </w:r>
    </w:p>
    <w:p w14:paraId="7974DDE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&amp;criticality</w:t>
      </w:r>
      <w:r w:rsidRPr="0048545F">
        <w:rPr>
          <w:noProof w:val="0"/>
          <w:snapToGrid w:val="0"/>
        </w:rPr>
        <w:tab/>
        <w:t>Criticality,</w:t>
      </w:r>
    </w:p>
    <w:p w14:paraId="1371DEA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&amp;Value,</w:t>
      </w:r>
    </w:p>
    <w:p w14:paraId="127790B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&amp;presence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Presence</w:t>
      </w:r>
    </w:p>
    <w:p w14:paraId="0FF6E95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0E61641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WITH SYNTAX {</w:t>
      </w:r>
    </w:p>
    <w:p w14:paraId="494907B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&amp;id</w:t>
      </w:r>
    </w:p>
    <w:p w14:paraId="11B9D70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&amp;criticality</w:t>
      </w:r>
    </w:p>
    <w:p w14:paraId="217A7EA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&amp;Value</w:t>
      </w:r>
    </w:p>
    <w:p w14:paraId="7358DFF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PRESENCE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&amp;presence</w:t>
      </w:r>
    </w:p>
    <w:p w14:paraId="3394319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574020B0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5232D2C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02CE24F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396DFD4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Container for Protocol IEs</w:t>
      </w:r>
    </w:p>
    <w:p w14:paraId="4B9AD1A2" w14:textId="77777777" w:rsidR="00421885" w:rsidRPr="0048545F" w:rsidRDefault="00421885" w:rsidP="00421885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--</w:t>
      </w:r>
    </w:p>
    <w:p w14:paraId="0D6904DA" w14:textId="77777777" w:rsidR="00421885" w:rsidRPr="0048545F" w:rsidRDefault="00421885" w:rsidP="00421885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-- **************************************************************</w:t>
      </w:r>
    </w:p>
    <w:p w14:paraId="10EBE03C" w14:textId="77777777" w:rsidR="00421885" w:rsidRPr="0048545F" w:rsidRDefault="00421885" w:rsidP="00421885">
      <w:pPr>
        <w:pStyle w:val="PL"/>
        <w:rPr>
          <w:noProof w:val="0"/>
          <w:snapToGrid w:val="0"/>
          <w:lang w:val="fr-FR"/>
        </w:rPr>
      </w:pPr>
    </w:p>
    <w:p w14:paraId="44062AC0" w14:textId="77777777" w:rsidR="00421885" w:rsidRPr="0048545F" w:rsidRDefault="00421885" w:rsidP="00421885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 xml:space="preserve">ProtocolIE-Container {F1AP-PROTOCOL-IES : IEsSetParam} ::= </w:t>
      </w:r>
    </w:p>
    <w:p w14:paraId="3BA2D02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</w:rPr>
        <w:t>SEQUENCE (SIZE (0..maxProtocolIEs)) OF</w:t>
      </w:r>
    </w:p>
    <w:p w14:paraId="70176DA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ProtocolIE-Field {{IEsSetParam}}</w:t>
      </w:r>
    </w:p>
    <w:p w14:paraId="4DD6C6E8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43999C4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ProtocolIE-SingleContainer {F1AP-PROTOCOL-IES : IEsSetParam} ::= </w:t>
      </w:r>
    </w:p>
    <w:p w14:paraId="770E36F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ProtocolIE-Field {{IEsSetParam}}</w:t>
      </w:r>
    </w:p>
    <w:p w14:paraId="7760CC98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5795DC1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ProtocolIE-Field {F1AP-PROTOCOL-IES : IEsSetParam} ::= SEQUENCE {</w:t>
      </w:r>
    </w:p>
    <w:p w14:paraId="2B28C4A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F1AP-PROTOCOL-IES.&amp;id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({IEsSetParam}),</w:t>
      </w:r>
    </w:p>
    <w:p w14:paraId="560D2F4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F1AP-PROTOCOL-IES.&amp;criticality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({IEsSetParam}{@id}),</w:t>
      </w:r>
    </w:p>
    <w:p w14:paraId="52DAC2B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F1AP-PROTOCOL-IES.&amp;Value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({IEsSetParam}{@id})</w:t>
      </w:r>
    </w:p>
    <w:p w14:paraId="2D6D4BE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55060A87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63CEB18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0B7EB6F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173DA01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-- Container for Protocol IE Pairs</w:t>
      </w:r>
    </w:p>
    <w:p w14:paraId="32331F9E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6E50D001" w14:textId="77777777" w:rsidR="00421885" w:rsidRPr="0048545F" w:rsidRDefault="00421885" w:rsidP="00421885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-- **************************************************************</w:t>
      </w:r>
    </w:p>
    <w:p w14:paraId="2D48ADE0" w14:textId="77777777" w:rsidR="00421885" w:rsidRPr="0048545F" w:rsidRDefault="00421885" w:rsidP="00421885">
      <w:pPr>
        <w:pStyle w:val="PL"/>
        <w:rPr>
          <w:noProof w:val="0"/>
          <w:snapToGrid w:val="0"/>
          <w:lang w:val="fr-FR"/>
        </w:rPr>
      </w:pPr>
    </w:p>
    <w:p w14:paraId="5843396C" w14:textId="77777777" w:rsidR="00421885" w:rsidRPr="0048545F" w:rsidRDefault="00421885" w:rsidP="00421885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 xml:space="preserve">ProtocolIE-ContainerPair {F1AP-PROTOCOL-IES-PAIR : IEsSetParam} ::= </w:t>
      </w:r>
    </w:p>
    <w:p w14:paraId="25FED64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</w:rPr>
        <w:t>SEQUENCE (SIZE (0..maxProtocolIEs)) OF</w:t>
      </w:r>
    </w:p>
    <w:p w14:paraId="3C6F26C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ProtocolIE-FieldPair {{IEsSetParam}}</w:t>
      </w:r>
    </w:p>
    <w:p w14:paraId="0F306B7B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4F97FB77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ProtocolIE-FieldPair {F1AP-PROTOCOL-IES-PAIR : IEsSetParam} ::= SEQUENCE {</w:t>
      </w:r>
    </w:p>
    <w:p w14:paraId="1496DD6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F1AP-PROTOCOL-IES-PAIR.&amp;id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({IEsSetParam}),</w:t>
      </w:r>
    </w:p>
    <w:p w14:paraId="7AB84B5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firstCriticality</w:t>
      </w:r>
      <w:r w:rsidRPr="0048545F">
        <w:rPr>
          <w:noProof w:val="0"/>
          <w:snapToGrid w:val="0"/>
        </w:rPr>
        <w:tab/>
        <w:t>F1AP-PROTOCOL-IES-PAIR.&amp;firstCriticality</w:t>
      </w:r>
      <w:r w:rsidRPr="0048545F">
        <w:rPr>
          <w:noProof w:val="0"/>
          <w:snapToGrid w:val="0"/>
        </w:rPr>
        <w:tab/>
        <w:t>({IEsSetParam}{@id}),</w:t>
      </w:r>
    </w:p>
    <w:p w14:paraId="0B3079F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firstValue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F1AP-PROTOCOL-IES-PAIR.&amp;FirstValue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({IEsSetParam}{@id}),</w:t>
      </w:r>
    </w:p>
    <w:p w14:paraId="5DC4D02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secondCriticality</w:t>
      </w:r>
      <w:r w:rsidRPr="0048545F">
        <w:rPr>
          <w:noProof w:val="0"/>
          <w:snapToGrid w:val="0"/>
        </w:rPr>
        <w:tab/>
        <w:t>F1AP-PROTOCOL-IES-PAIR.&amp;secondCriticality</w:t>
      </w:r>
      <w:r w:rsidRPr="0048545F">
        <w:rPr>
          <w:noProof w:val="0"/>
          <w:snapToGrid w:val="0"/>
        </w:rPr>
        <w:tab/>
        <w:t>({IEsSetParam}{@id}),</w:t>
      </w:r>
    </w:p>
    <w:p w14:paraId="62714712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secondValue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F1AP-PROTOCOL-IES-PAIR.&amp;SecondValue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({IEsSetParam}{@id})</w:t>
      </w:r>
    </w:p>
    <w:p w14:paraId="2EC0698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269C969D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604ADE9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3349899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272F433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Container for Protocol Extensions</w:t>
      </w:r>
    </w:p>
    <w:p w14:paraId="5B31552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0E9D061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38FFBEC1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4645CB81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ProtocolExtensionContainer {F1AP-PROTOCOL-EXTENSION : ExtensionSetParam} ::= </w:t>
      </w:r>
    </w:p>
    <w:p w14:paraId="7E9CE21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SEQUENCE (SIZE (1..maxProtocolExtensions)) OF</w:t>
      </w:r>
    </w:p>
    <w:p w14:paraId="639A581B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ProtocolExtensionField {{ExtensionSetParam}}</w:t>
      </w:r>
    </w:p>
    <w:p w14:paraId="3332F63A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451CD08F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ProtocolExtensionField {F1AP-PROTOCOL-EXTENSION : ExtensionSetParam} ::= SEQUENCE {</w:t>
      </w:r>
    </w:p>
    <w:p w14:paraId="7D79CE5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F1AP-PROTOCOL-EXTENSION.&amp;id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({ExtensionSetParam}),</w:t>
      </w:r>
    </w:p>
    <w:p w14:paraId="44EE025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F1AP-PROTOCOL-EXTENSION.&amp;criticality</w:t>
      </w:r>
      <w:r w:rsidRPr="0048545F">
        <w:rPr>
          <w:noProof w:val="0"/>
          <w:snapToGrid w:val="0"/>
        </w:rPr>
        <w:tab/>
        <w:t>({ExtensionSetParam}{@id}),</w:t>
      </w:r>
    </w:p>
    <w:p w14:paraId="79DCFE4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extensionValue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F1AP-PROTOCOL-EXTENSION.&amp;Extension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({ExtensionSetParam}{@id})</w:t>
      </w:r>
    </w:p>
    <w:p w14:paraId="2E12C90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21B5C045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549DE48B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48557B4B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1267BB1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Container for Private IEs</w:t>
      </w:r>
    </w:p>
    <w:p w14:paraId="30807EA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4C888438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2C453C3A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7724356A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PrivateIE-Container {F1AP-PRIVATE-IES : IEsSetParam } ::= </w:t>
      </w:r>
    </w:p>
    <w:p w14:paraId="4322142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SEQUENCE (SIZE (1.. maxPrivateIEs)) OF</w:t>
      </w:r>
    </w:p>
    <w:p w14:paraId="0D6AE9C4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PrivateIE-Field {{IEsSetParam}}</w:t>
      </w:r>
    </w:p>
    <w:p w14:paraId="5996CB62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09055DE0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PrivateIE-Field {F1AP-PRIVATE-IES : IEsSetParam} ::= SEQUENCE {</w:t>
      </w:r>
    </w:p>
    <w:p w14:paraId="2DEF03BD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F1AP-PRIVATE-IES.&amp;id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({IEsSetParam}),</w:t>
      </w:r>
    </w:p>
    <w:p w14:paraId="456F2753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F1AP-PRIVATE-IES.&amp;criticality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({IEsSetParam}{@id}),</w:t>
      </w:r>
    </w:p>
    <w:p w14:paraId="544487C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F1AP-PRIVATE-IES.&amp;Value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({IEsSetParam}{@id})</w:t>
      </w:r>
    </w:p>
    <w:p w14:paraId="641A857C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}</w:t>
      </w:r>
    </w:p>
    <w:p w14:paraId="687FC0DC" w14:textId="77777777" w:rsidR="00421885" w:rsidRPr="0048545F" w:rsidRDefault="00421885" w:rsidP="00421885">
      <w:pPr>
        <w:pStyle w:val="PL"/>
        <w:rPr>
          <w:noProof w:val="0"/>
          <w:snapToGrid w:val="0"/>
        </w:rPr>
      </w:pPr>
    </w:p>
    <w:p w14:paraId="08169776" w14:textId="77777777" w:rsidR="00421885" w:rsidRPr="0048545F" w:rsidRDefault="00421885" w:rsidP="00421885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END</w:t>
      </w:r>
      <w:bookmarkEnd w:id="681"/>
    </w:p>
    <w:p w14:paraId="4852A71C" w14:textId="65BD2DAE" w:rsidR="00421885" w:rsidRPr="003033B4" w:rsidRDefault="00421885" w:rsidP="003033B4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snapToGrid w:val="0"/>
          <w:lang w:eastAsia="ko-KR"/>
        </w:rPr>
      </w:pPr>
      <w:r w:rsidRPr="003033B4">
        <w:rPr>
          <w:rFonts w:eastAsia="Times New Roman"/>
          <w:noProof w:val="0"/>
          <w:snapToGrid w:val="0"/>
          <w:lang w:eastAsia="ko-KR"/>
        </w:rPr>
        <w:t>-- ASN1STOP</w:t>
      </w:r>
    </w:p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p w14:paraId="51DC4986" w14:textId="77777777" w:rsidR="00D57DF9" w:rsidRDefault="00D57DF9" w:rsidP="00D57DF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2F93036" w14:textId="77777777" w:rsidR="00D57DF9" w:rsidRPr="00EA5FA7" w:rsidRDefault="00D57DF9" w:rsidP="00403210">
      <w:pPr>
        <w:widowControl w:val="0"/>
      </w:pPr>
    </w:p>
    <w:tbl>
      <w:tblPr>
        <w:tblW w:w="11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360"/>
      </w:tblGrid>
      <w:tr w:rsidR="00CB0ED4" w14:paraId="7AFB7962" w14:textId="77777777" w:rsidTr="00A52F10">
        <w:trPr>
          <w:trHeight w:val="141"/>
        </w:trPr>
        <w:tc>
          <w:tcPr>
            <w:tcW w:w="1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3922DF" w14:textId="77777777" w:rsidR="00CB0ED4" w:rsidRDefault="00CB0ED4" w:rsidP="00D73E0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82" w:name="_Toc20955355"/>
            <w:bookmarkStart w:id="683" w:name="_Toc29503808"/>
            <w:bookmarkStart w:id="684" w:name="_Toc29504392"/>
            <w:bookmarkStart w:id="685" w:name="_Toc29504976"/>
            <w:bookmarkStart w:id="686" w:name="_Toc36553429"/>
            <w:bookmarkStart w:id="687" w:name="_Toc36555156"/>
            <w:bookmarkStart w:id="688" w:name="_Toc45652555"/>
            <w:bookmarkStart w:id="689" w:name="_Toc45658987"/>
            <w:bookmarkStart w:id="690" w:name="_Toc45720807"/>
            <w:bookmarkStart w:id="691" w:name="_Toc45798687"/>
            <w:bookmarkStart w:id="692" w:name="_Toc45898076"/>
            <w:bookmarkStart w:id="693" w:name="_Toc51746283"/>
            <w:bookmarkStart w:id="694" w:name="_Toc64446548"/>
            <w:bookmarkStart w:id="695" w:name="_Toc73982418"/>
            <w:bookmarkStart w:id="696" w:name="_Toc88652508"/>
            <w:bookmarkStart w:id="697" w:name="_Toc97891552"/>
            <w:bookmarkStart w:id="698" w:name="_Toc99123757"/>
            <w:bookmarkStart w:id="699" w:name="_Toc99662563"/>
            <w:bookmarkStart w:id="700" w:name="_Toc105152642"/>
            <w:bookmarkStart w:id="701" w:name="_Toc105174448"/>
            <w:bookmarkStart w:id="702" w:name="_Toc106109446"/>
            <w:bookmarkStart w:id="703" w:name="_Toc107409904"/>
            <w:bookmarkStart w:id="704" w:name="_Toc112757093"/>
            <w:bookmarkStart w:id="705" w:name="_Toc169665401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tbl>
    <w:p w14:paraId="5AABC478" w14:textId="0A9D2443" w:rsidR="009F6090" w:rsidRDefault="009F6090" w:rsidP="00417E76">
      <w:pPr>
        <w:pStyle w:val="Heading3"/>
        <w:ind w:left="0" w:firstLine="0"/>
        <w:rPr>
          <w:noProof/>
        </w:rPr>
      </w:pPr>
    </w:p>
    <w:sectPr w:rsidR="009F6090" w:rsidSect="004A2F63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E8FD1" w14:textId="77777777" w:rsidR="00CB6319" w:rsidRDefault="00CB6319">
      <w:r>
        <w:separator/>
      </w:r>
    </w:p>
  </w:endnote>
  <w:endnote w:type="continuationSeparator" w:id="0">
    <w:p w14:paraId="0BC0459B" w14:textId="77777777" w:rsidR="00CB6319" w:rsidRDefault="00CB6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default"/>
    <w:sig w:usb0="00000000" w:usb1="00000000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99F7E" w14:textId="77777777" w:rsidR="00CB6319" w:rsidRDefault="00CB6319">
      <w:r>
        <w:separator/>
      </w:r>
    </w:p>
  </w:footnote>
  <w:footnote w:type="continuationSeparator" w:id="0">
    <w:p w14:paraId="10EBBF78" w14:textId="77777777" w:rsidR="00CB6319" w:rsidRDefault="00CB6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6D487D"/>
    <w:multiLevelType w:val="hybridMultilevel"/>
    <w:tmpl w:val="67080F82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A8C3C5A"/>
    <w:multiLevelType w:val="hybridMultilevel"/>
    <w:tmpl w:val="0EC4E0F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7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B4"/>
    <w:rsid w:val="000028A5"/>
    <w:rsid w:val="00002B6D"/>
    <w:rsid w:val="00003103"/>
    <w:rsid w:val="0000395A"/>
    <w:rsid w:val="00004059"/>
    <w:rsid w:val="00005472"/>
    <w:rsid w:val="00011244"/>
    <w:rsid w:val="0001378E"/>
    <w:rsid w:val="000142CC"/>
    <w:rsid w:val="0001582A"/>
    <w:rsid w:val="0001766A"/>
    <w:rsid w:val="00017D42"/>
    <w:rsid w:val="000212BA"/>
    <w:rsid w:val="000213E5"/>
    <w:rsid w:val="00022E4A"/>
    <w:rsid w:val="00025BC6"/>
    <w:rsid w:val="0002630D"/>
    <w:rsid w:val="000268BF"/>
    <w:rsid w:val="000322DB"/>
    <w:rsid w:val="00032A51"/>
    <w:rsid w:val="00034571"/>
    <w:rsid w:val="000364F1"/>
    <w:rsid w:val="00040794"/>
    <w:rsid w:val="00040CE1"/>
    <w:rsid w:val="0004107B"/>
    <w:rsid w:val="00045A1F"/>
    <w:rsid w:val="00047776"/>
    <w:rsid w:val="00047E99"/>
    <w:rsid w:val="000502CF"/>
    <w:rsid w:val="00050748"/>
    <w:rsid w:val="00053E4B"/>
    <w:rsid w:val="0005442C"/>
    <w:rsid w:val="0005553D"/>
    <w:rsid w:val="0005671D"/>
    <w:rsid w:val="00056742"/>
    <w:rsid w:val="000576C2"/>
    <w:rsid w:val="00061A0F"/>
    <w:rsid w:val="00073760"/>
    <w:rsid w:val="00074A8D"/>
    <w:rsid w:val="00075654"/>
    <w:rsid w:val="0008078B"/>
    <w:rsid w:val="00082CB1"/>
    <w:rsid w:val="0008647A"/>
    <w:rsid w:val="00087290"/>
    <w:rsid w:val="000910E7"/>
    <w:rsid w:val="0009239A"/>
    <w:rsid w:val="00095FBB"/>
    <w:rsid w:val="00097630"/>
    <w:rsid w:val="000A0356"/>
    <w:rsid w:val="000A0716"/>
    <w:rsid w:val="000A5E41"/>
    <w:rsid w:val="000A6394"/>
    <w:rsid w:val="000B4154"/>
    <w:rsid w:val="000B5574"/>
    <w:rsid w:val="000B70AE"/>
    <w:rsid w:val="000B7FED"/>
    <w:rsid w:val="000C038A"/>
    <w:rsid w:val="000C160E"/>
    <w:rsid w:val="000C6598"/>
    <w:rsid w:val="000C74C8"/>
    <w:rsid w:val="000D1801"/>
    <w:rsid w:val="000D44B3"/>
    <w:rsid w:val="000D7438"/>
    <w:rsid w:val="000D75E3"/>
    <w:rsid w:val="000E0ED4"/>
    <w:rsid w:val="000E1027"/>
    <w:rsid w:val="000E3175"/>
    <w:rsid w:val="000E53CF"/>
    <w:rsid w:val="000E67D4"/>
    <w:rsid w:val="000E7C14"/>
    <w:rsid w:val="000F23DC"/>
    <w:rsid w:val="000F3658"/>
    <w:rsid w:val="000F3D61"/>
    <w:rsid w:val="000F5B8A"/>
    <w:rsid w:val="001018A9"/>
    <w:rsid w:val="00110D02"/>
    <w:rsid w:val="00111194"/>
    <w:rsid w:val="00112D39"/>
    <w:rsid w:val="00115A15"/>
    <w:rsid w:val="001224A2"/>
    <w:rsid w:val="001235F7"/>
    <w:rsid w:val="00123D92"/>
    <w:rsid w:val="001244FC"/>
    <w:rsid w:val="001246B4"/>
    <w:rsid w:val="001248AE"/>
    <w:rsid w:val="00125218"/>
    <w:rsid w:val="001263DD"/>
    <w:rsid w:val="00126926"/>
    <w:rsid w:val="0012779C"/>
    <w:rsid w:val="0012796B"/>
    <w:rsid w:val="00132CE3"/>
    <w:rsid w:val="00135FB1"/>
    <w:rsid w:val="00137A2E"/>
    <w:rsid w:val="00145D43"/>
    <w:rsid w:val="00147FEF"/>
    <w:rsid w:val="0015645B"/>
    <w:rsid w:val="001568CD"/>
    <w:rsid w:val="0015691E"/>
    <w:rsid w:val="00160BA6"/>
    <w:rsid w:val="001635D3"/>
    <w:rsid w:val="001640E5"/>
    <w:rsid w:val="00166376"/>
    <w:rsid w:val="00167243"/>
    <w:rsid w:val="001719BE"/>
    <w:rsid w:val="00174539"/>
    <w:rsid w:val="00175127"/>
    <w:rsid w:val="0017562F"/>
    <w:rsid w:val="00175E52"/>
    <w:rsid w:val="0017687E"/>
    <w:rsid w:val="00177E8F"/>
    <w:rsid w:val="001811D5"/>
    <w:rsid w:val="00182A7D"/>
    <w:rsid w:val="00182CB9"/>
    <w:rsid w:val="0018443D"/>
    <w:rsid w:val="00185952"/>
    <w:rsid w:val="00186870"/>
    <w:rsid w:val="0019074C"/>
    <w:rsid w:val="00190E2F"/>
    <w:rsid w:val="00192186"/>
    <w:rsid w:val="00192C46"/>
    <w:rsid w:val="00195179"/>
    <w:rsid w:val="00196AF2"/>
    <w:rsid w:val="001A0419"/>
    <w:rsid w:val="001A08B3"/>
    <w:rsid w:val="001A1BA6"/>
    <w:rsid w:val="001A247C"/>
    <w:rsid w:val="001A419B"/>
    <w:rsid w:val="001A6360"/>
    <w:rsid w:val="001A642A"/>
    <w:rsid w:val="001A6846"/>
    <w:rsid w:val="001A7B60"/>
    <w:rsid w:val="001B3A88"/>
    <w:rsid w:val="001B3F33"/>
    <w:rsid w:val="001B4211"/>
    <w:rsid w:val="001B427A"/>
    <w:rsid w:val="001B52F0"/>
    <w:rsid w:val="001B7A65"/>
    <w:rsid w:val="001C1E83"/>
    <w:rsid w:val="001C5522"/>
    <w:rsid w:val="001C6C30"/>
    <w:rsid w:val="001C6EE5"/>
    <w:rsid w:val="001C7286"/>
    <w:rsid w:val="001D1575"/>
    <w:rsid w:val="001D22CE"/>
    <w:rsid w:val="001D2350"/>
    <w:rsid w:val="001D25D1"/>
    <w:rsid w:val="001D2AF2"/>
    <w:rsid w:val="001D564B"/>
    <w:rsid w:val="001D666B"/>
    <w:rsid w:val="001D6949"/>
    <w:rsid w:val="001E1C4F"/>
    <w:rsid w:val="001E1DFA"/>
    <w:rsid w:val="001E41F3"/>
    <w:rsid w:val="001E48DD"/>
    <w:rsid w:val="001E5057"/>
    <w:rsid w:val="001E746A"/>
    <w:rsid w:val="001F3B73"/>
    <w:rsid w:val="001F4FBC"/>
    <w:rsid w:val="001F5A45"/>
    <w:rsid w:val="001F62BC"/>
    <w:rsid w:val="001F7296"/>
    <w:rsid w:val="00200EC8"/>
    <w:rsid w:val="00206310"/>
    <w:rsid w:val="00206FD5"/>
    <w:rsid w:val="0021723C"/>
    <w:rsid w:val="00222441"/>
    <w:rsid w:val="00222820"/>
    <w:rsid w:val="00223A97"/>
    <w:rsid w:val="0022651E"/>
    <w:rsid w:val="00231F4F"/>
    <w:rsid w:val="002343B9"/>
    <w:rsid w:val="00234422"/>
    <w:rsid w:val="00236C37"/>
    <w:rsid w:val="00242D0A"/>
    <w:rsid w:val="0025016B"/>
    <w:rsid w:val="002502D3"/>
    <w:rsid w:val="0025080C"/>
    <w:rsid w:val="002546BA"/>
    <w:rsid w:val="0026004D"/>
    <w:rsid w:val="0026203C"/>
    <w:rsid w:val="00263497"/>
    <w:rsid w:val="002640DD"/>
    <w:rsid w:val="00270F34"/>
    <w:rsid w:val="00273034"/>
    <w:rsid w:val="00273126"/>
    <w:rsid w:val="0027330C"/>
    <w:rsid w:val="00275D12"/>
    <w:rsid w:val="00275EB8"/>
    <w:rsid w:val="00282182"/>
    <w:rsid w:val="00282AD4"/>
    <w:rsid w:val="00282DD0"/>
    <w:rsid w:val="0028333B"/>
    <w:rsid w:val="0028497D"/>
    <w:rsid w:val="00284FEB"/>
    <w:rsid w:val="002860C4"/>
    <w:rsid w:val="002861E7"/>
    <w:rsid w:val="002876D5"/>
    <w:rsid w:val="0029387A"/>
    <w:rsid w:val="00293D7F"/>
    <w:rsid w:val="002958B0"/>
    <w:rsid w:val="00295B76"/>
    <w:rsid w:val="00297335"/>
    <w:rsid w:val="002A1BB9"/>
    <w:rsid w:val="002A610D"/>
    <w:rsid w:val="002B4102"/>
    <w:rsid w:val="002B5741"/>
    <w:rsid w:val="002B6A5D"/>
    <w:rsid w:val="002B6ABE"/>
    <w:rsid w:val="002C0372"/>
    <w:rsid w:val="002C5556"/>
    <w:rsid w:val="002C7982"/>
    <w:rsid w:val="002D2A08"/>
    <w:rsid w:val="002D6ACA"/>
    <w:rsid w:val="002D6FE3"/>
    <w:rsid w:val="002E0240"/>
    <w:rsid w:val="002E259B"/>
    <w:rsid w:val="002E472E"/>
    <w:rsid w:val="002E74A4"/>
    <w:rsid w:val="002E782D"/>
    <w:rsid w:val="002F1E3A"/>
    <w:rsid w:val="002F41BC"/>
    <w:rsid w:val="002F57E9"/>
    <w:rsid w:val="002F685C"/>
    <w:rsid w:val="002F6BF3"/>
    <w:rsid w:val="003004C1"/>
    <w:rsid w:val="00300D61"/>
    <w:rsid w:val="0030103C"/>
    <w:rsid w:val="003026D4"/>
    <w:rsid w:val="003033B4"/>
    <w:rsid w:val="00304B57"/>
    <w:rsid w:val="00304E2F"/>
    <w:rsid w:val="00305409"/>
    <w:rsid w:val="00307596"/>
    <w:rsid w:val="00313623"/>
    <w:rsid w:val="00314155"/>
    <w:rsid w:val="00314257"/>
    <w:rsid w:val="0031594E"/>
    <w:rsid w:val="003167CC"/>
    <w:rsid w:val="003252C0"/>
    <w:rsid w:val="0033190C"/>
    <w:rsid w:val="003340A9"/>
    <w:rsid w:val="00335E07"/>
    <w:rsid w:val="00336706"/>
    <w:rsid w:val="003424FE"/>
    <w:rsid w:val="003467B3"/>
    <w:rsid w:val="00353A4C"/>
    <w:rsid w:val="0035630D"/>
    <w:rsid w:val="00356EB8"/>
    <w:rsid w:val="0036024F"/>
    <w:rsid w:val="0036027C"/>
    <w:rsid w:val="003609EF"/>
    <w:rsid w:val="00360C4E"/>
    <w:rsid w:val="00361A81"/>
    <w:rsid w:val="0036231A"/>
    <w:rsid w:val="0036392B"/>
    <w:rsid w:val="003653FE"/>
    <w:rsid w:val="00366A4B"/>
    <w:rsid w:val="0037242A"/>
    <w:rsid w:val="00374DD4"/>
    <w:rsid w:val="00376A1D"/>
    <w:rsid w:val="0038265D"/>
    <w:rsid w:val="0038361C"/>
    <w:rsid w:val="00385083"/>
    <w:rsid w:val="003855D7"/>
    <w:rsid w:val="003862B7"/>
    <w:rsid w:val="0039268B"/>
    <w:rsid w:val="003960D3"/>
    <w:rsid w:val="00396A86"/>
    <w:rsid w:val="003A1EFA"/>
    <w:rsid w:val="003A2E03"/>
    <w:rsid w:val="003A3087"/>
    <w:rsid w:val="003A4BE0"/>
    <w:rsid w:val="003A4EAA"/>
    <w:rsid w:val="003B0C3C"/>
    <w:rsid w:val="003B10B4"/>
    <w:rsid w:val="003C1827"/>
    <w:rsid w:val="003C26BB"/>
    <w:rsid w:val="003C3334"/>
    <w:rsid w:val="003C3AA7"/>
    <w:rsid w:val="003D0615"/>
    <w:rsid w:val="003D3164"/>
    <w:rsid w:val="003D3F1F"/>
    <w:rsid w:val="003D6065"/>
    <w:rsid w:val="003D6903"/>
    <w:rsid w:val="003E1A36"/>
    <w:rsid w:val="003E20D3"/>
    <w:rsid w:val="003E2E3B"/>
    <w:rsid w:val="003E425B"/>
    <w:rsid w:val="003E5127"/>
    <w:rsid w:val="003E5B13"/>
    <w:rsid w:val="003F1133"/>
    <w:rsid w:val="003F2E30"/>
    <w:rsid w:val="003F5DE2"/>
    <w:rsid w:val="003F6A67"/>
    <w:rsid w:val="0040049B"/>
    <w:rsid w:val="00401FDA"/>
    <w:rsid w:val="00403210"/>
    <w:rsid w:val="004041C4"/>
    <w:rsid w:val="00407D2F"/>
    <w:rsid w:val="00410371"/>
    <w:rsid w:val="0041265E"/>
    <w:rsid w:val="00417741"/>
    <w:rsid w:val="00417E76"/>
    <w:rsid w:val="00421885"/>
    <w:rsid w:val="0042292E"/>
    <w:rsid w:val="004242F1"/>
    <w:rsid w:val="00424A15"/>
    <w:rsid w:val="00426DF0"/>
    <w:rsid w:val="0043070C"/>
    <w:rsid w:val="004312D9"/>
    <w:rsid w:val="00435C1C"/>
    <w:rsid w:val="0043689B"/>
    <w:rsid w:val="004444E5"/>
    <w:rsid w:val="00451C8C"/>
    <w:rsid w:val="004520DD"/>
    <w:rsid w:val="0045374B"/>
    <w:rsid w:val="004544A6"/>
    <w:rsid w:val="00454E96"/>
    <w:rsid w:val="00457EBF"/>
    <w:rsid w:val="00460EF0"/>
    <w:rsid w:val="004628F9"/>
    <w:rsid w:val="00462BFA"/>
    <w:rsid w:val="00464AD6"/>
    <w:rsid w:val="00467248"/>
    <w:rsid w:val="00467929"/>
    <w:rsid w:val="00471627"/>
    <w:rsid w:val="004721E2"/>
    <w:rsid w:val="00474E37"/>
    <w:rsid w:val="00476749"/>
    <w:rsid w:val="00480009"/>
    <w:rsid w:val="00480177"/>
    <w:rsid w:val="004836C2"/>
    <w:rsid w:val="00483AA0"/>
    <w:rsid w:val="004852B1"/>
    <w:rsid w:val="00485776"/>
    <w:rsid w:val="00485B13"/>
    <w:rsid w:val="0048766F"/>
    <w:rsid w:val="00487DDF"/>
    <w:rsid w:val="004912CE"/>
    <w:rsid w:val="004919A6"/>
    <w:rsid w:val="00493C9D"/>
    <w:rsid w:val="0049418E"/>
    <w:rsid w:val="004954E0"/>
    <w:rsid w:val="00496CF0"/>
    <w:rsid w:val="00496EBE"/>
    <w:rsid w:val="004971BD"/>
    <w:rsid w:val="004A02FE"/>
    <w:rsid w:val="004A095F"/>
    <w:rsid w:val="004A0CAE"/>
    <w:rsid w:val="004A161A"/>
    <w:rsid w:val="004A2F63"/>
    <w:rsid w:val="004A520A"/>
    <w:rsid w:val="004A5750"/>
    <w:rsid w:val="004A6485"/>
    <w:rsid w:val="004A686A"/>
    <w:rsid w:val="004B1E82"/>
    <w:rsid w:val="004B468E"/>
    <w:rsid w:val="004B5F8A"/>
    <w:rsid w:val="004B6E5A"/>
    <w:rsid w:val="004B73C4"/>
    <w:rsid w:val="004B75B7"/>
    <w:rsid w:val="004C04D6"/>
    <w:rsid w:val="004C0DC0"/>
    <w:rsid w:val="004C755D"/>
    <w:rsid w:val="004D0F99"/>
    <w:rsid w:val="004D1F8F"/>
    <w:rsid w:val="004D2659"/>
    <w:rsid w:val="004D42E9"/>
    <w:rsid w:val="004D522E"/>
    <w:rsid w:val="004D63A9"/>
    <w:rsid w:val="004E5D5E"/>
    <w:rsid w:val="004F1A3C"/>
    <w:rsid w:val="004F2163"/>
    <w:rsid w:val="004F2800"/>
    <w:rsid w:val="004F3265"/>
    <w:rsid w:val="004F3C4D"/>
    <w:rsid w:val="004F65D4"/>
    <w:rsid w:val="005026C6"/>
    <w:rsid w:val="005037F1"/>
    <w:rsid w:val="00504C79"/>
    <w:rsid w:val="00510E5A"/>
    <w:rsid w:val="00512400"/>
    <w:rsid w:val="00513CFC"/>
    <w:rsid w:val="005141D9"/>
    <w:rsid w:val="00515646"/>
    <w:rsid w:val="0051580D"/>
    <w:rsid w:val="00517E9C"/>
    <w:rsid w:val="005251A7"/>
    <w:rsid w:val="005258E3"/>
    <w:rsid w:val="0052778D"/>
    <w:rsid w:val="0052789B"/>
    <w:rsid w:val="00531FAF"/>
    <w:rsid w:val="005403C5"/>
    <w:rsid w:val="00540F14"/>
    <w:rsid w:val="00541A98"/>
    <w:rsid w:val="00542E20"/>
    <w:rsid w:val="00543710"/>
    <w:rsid w:val="00544497"/>
    <w:rsid w:val="00544EE3"/>
    <w:rsid w:val="0054520E"/>
    <w:rsid w:val="005462A1"/>
    <w:rsid w:val="00546532"/>
    <w:rsid w:val="00547111"/>
    <w:rsid w:val="00553526"/>
    <w:rsid w:val="005547DA"/>
    <w:rsid w:val="00556618"/>
    <w:rsid w:val="005600CB"/>
    <w:rsid w:val="00560B58"/>
    <w:rsid w:val="00565888"/>
    <w:rsid w:val="00565F78"/>
    <w:rsid w:val="00566F26"/>
    <w:rsid w:val="0057102A"/>
    <w:rsid w:val="00576790"/>
    <w:rsid w:val="00582F92"/>
    <w:rsid w:val="0058335E"/>
    <w:rsid w:val="0058534A"/>
    <w:rsid w:val="005854A5"/>
    <w:rsid w:val="005861FB"/>
    <w:rsid w:val="0059031B"/>
    <w:rsid w:val="0059035D"/>
    <w:rsid w:val="005912F5"/>
    <w:rsid w:val="00592D74"/>
    <w:rsid w:val="005950D0"/>
    <w:rsid w:val="00595759"/>
    <w:rsid w:val="005960B1"/>
    <w:rsid w:val="00597264"/>
    <w:rsid w:val="005A0066"/>
    <w:rsid w:val="005A0330"/>
    <w:rsid w:val="005A088B"/>
    <w:rsid w:val="005A1AA0"/>
    <w:rsid w:val="005A2E7B"/>
    <w:rsid w:val="005A3B84"/>
    <w:rsid w:val="005A43AD"/>
    <w:rsid w:val="005A4D2B"/>
    <w:rsid w:val="005B1C22"/>
    <w:rsid w:val="005B3E05"/>
    <w:rsid w:val="005B667C"/>
    <w:rsid w:val="005B74B6"/>
    <w:rsid w:val="005C50B5"/>
    <w:rsid w:val="005C784E"/>
    <w:rsid w:val="005D2584"/>
    <w:rsid w:val="005D7E78"/>
    <w:rsid w:val="005E182C"/>
    <w:rsid w:val="005E2C44"/>
    <w:rsid w:val="005E454E"/>
    <w:rsid w:val="005E4C97"/>
    <w:rsid w:val="005E770A"/>
    <w:rsid w:val="005F3D7E"/>
    <w:rsid w:val="005F5433"/>
    <w:rsid w:val="005F5E25"/>
    <w:rsid w:val="005F728B"/>
    <w:rsid w:val="005F7D2D"/>
    <w:rsid w:val="0060359D"/>
    <w:rsid w:val="0060638A"/>
    <w:rsid w:val="00607769"/>
    <w:rsid w:val="006104EE"/>
    <w:rsid w:val="0061151B"/>
    <w:rsid w:val="00611B54"/>
    <w:rsid w:val="00612867"/>
    <w:rsid w:val="006143B4"/>
    <w:rsid w:val="006144C2"/>
    <w:rsid w:val="0062073B"/>
    <w:rsid w:val="00621188"/>
    <w:rsid w:val="006257ED"/>
    <w:rsid w:val="00631AAD"/>
    <w:rsid w:val="00632372"/>
    <w:rsid w:val="006325BD"/>
    <w:rsid w:val="00632711"/>
    <w:rsid w:val="00632715"/>
    <w:rsid w:val="00633A04"/>
    <w:rsid w:val="006344EC"/>
    <w:rsid w:val="00634777"/>
    <w:rsid w:val="006378CD"/>
    <w:rsid w:val="00641B1D"/>
    <w:rsid w:val="0064420F"/>
    <w:rsid w:val="00644E68"/>
    <w:rsid w:val="00645347"/>
    <w:rsid w:val="00645923"/>
    <w:rsid w:val="006460FA"/>
    <w:rsid w:val="00646FDA"/>
    <w:rsid w:val="00653DE4"/>
    <w:rsid w:val="00654B65"/>
    <w:rsid w:val="006604AE"/>
    <w:rsid w:val="00660EFC"/>
    <w:rsid w:val="00661805"/>
    <w:rsid w:val="0066340F"/>
    <w:rsid w:val="0066390C"/>
    <w:rsid w:val="00664162"/>
    <w:rsid w:val="0066458F"/>
    <w:rsid w:val="006650D1"/>
    <w:rsid w:val="00665C47"/>
    <w:rsid w:val="00667420"/>
    <w:rsid w:val="006702E0"/>
    <w:rsid w:val="00670868"/>
    <w:rsid w:val="00670D97"/>
    <w:rsid w:val="00676FC6"/>
    <w:rsid w:val="00681339"/>
    <w:rsid w:val="006818BB"/>
    <w:rsid w:val="00682722"/>
    <w:rsid w:val="00682F13"/>
    <w:rsid w:val="00684A96"/>
    <w:rsid w:val="00684FC0"/>
    <w:rsid w:val="00686C73"/>
    <w:rsid w:val="0069012F"/>
    <w:rsid w:val="00692037"/>
    <w:rsid w:val="00693287"/>
    <w:rsid w:val="006939C3"/>
    <w:rsid w:val="00695808"/>
    <w:rsid w:val="006978C8"/>
    <w:rsid w:val="006A2CB5"/>
    <w:rsid w:val="006A4411"/>
    <w:rsid w:val="006A58B2"/>
    <w:rsid w:val="006A5BBF"/>
    <w:rsid w:val="006A7BE2"/>
    <w:rsid w:val="006A7E45"/>
    <w:rsid w:val="006B0C3C"/>
    <w:rsid w:val="006B108E"/>
    <w:rsid w:val="006B1216"/>
    <w:rsid w:val="006B1689"/>
    <w:rsid w:val="006B46FB"/>
    <w:rsid w:val="006B48B7"/>
    <w:rsid w:val="006B5502"/>
    <w:rsid w:val="006B69D4"/>
    <w:rsid w:val="006C2BDD"/>
    <w:rsid w:val="006C57B2"/>
    <w:rsid w:val="006C6A4C"/>
    <w:rsid w:val="006C784D"/>
    <w:rsid w:val="006C7BD6"/>
    <w:rsid w:val="006D08D0"/>
    <w:rsid w:val="006D2F39"/>
    <w:rsid w:val="006D3417"/>
    <w:rsid w:val="006D5FC8"/>
    <w:rsid w:val="006D62EA"/>
    <w:rsid w:val="006D7637"/>
    <w:rsid w:val="006E21FB"/>
    <w:rsid w:val="006E2555"/>
    <w:rsid w:val="006E4718"/>
    <w:rsid w:val="006E5D69"/>
    <w:rsid w:val="006E6749"/>
    <w:rsid w:val="006E785D"/>
    <w:rsid w:val="006F1674"/>
    <w:rsid w:val="006F1C9D"/>
    <w:rsid w:val="006F7392"/>
    <w:rsid w:val="007008F1"/>
    <w:rsid w:val="007052D1"/>
    <w:rsid w:val="00707E82"/>
    <w:rsid w:val="00717279"/>
    <w:rsid w:val="00717F61"/>
    <w:rsid w:val="007231EE"/>
    <w:rsid w:val="00726A0E"/>
    <w:rsid w:val="00727A9B"/>
    <w:rsid w:val="00731392"/>
    <w:rsid w:val="00732AB5"/>
    <w:rsid w:val="00734BA3"/>
    <w:rsid w:val="00734F56"/>
    <w:rsid w:val="00744AC8"/>
    <w:rsid w:val="00745588"/>
    <w:rsid w:val="00750AAB"/>
    <w:rsid w:val="00753C35"/>
    <w:rsid w:val="007557A2"/>
    <w:rsid w:val="00755CBC"/>
    <w:rsid w:val="007631BC"/>
    <w:rsid w:val="007657FB"/>
    <w:rsid w:val="00766AB6"/>
    <w:rsid w:val="00767D82"/>
    <w:rsid w:val="00776C12"/>
    <w:rsid w:val="00777591"/>
    <w:rsid w:val="00780B6C"/>
    <w:rsid w:val="0078303A"/>
    <w:rsid w:val="007846B1"/>
    <w:rsid w:val="00785C0E"/>
    <w:rsid w:val="00785FA2"/>
    <w:rsid w:val="007860AE"/>
    <w:rsid w:val="00786462"/>
    <w:rsid w:val="00787589"/>
    <w:rsid w:val="00790AB6"/>
    <w:rsid w:val="00790D8A"/>
    <w:rsid w:val="00792342"/>
    <w:rsid w:val="00793257"/>
    <w:rsid w:val="007977A8"/>
    <w:rsid w:val="00797E08"/>
    <w:rsid w:val="007A2869"/>
    <w:rsid w:val="007A31D1"/>
    <w:rsid w:val="007A45BD"/>
    <w:rsid w:val="007A4CF6"/>
    <w:rsid w:val="007A5DCC"/>
    <w:rsid w:val="007B2987"/>
    <w:rsid w:val="007B312E"/>
    <w:rsid w:val="007B38E1"/>
    <w:rsid w:val="007B512A"/>
    <w:rsid w:val="007B6135"/>
    <w:rsid w:val="007B6FE1"/>
    <w:rsid w:val="007C0C54"/>
    <w:rsid w:val="007C2097"/>
    <w:rsid w:val="007C24F1"/>
    <w:rsid w:val="007C3990"/>
    <w:rsid w:val="007C40E3"/>
    <w:rsid w:val="007C5157"/>
    <w:rsid w:val="007C69C3"/>
    <w:rsid w:val="007C6D78"/>
    <w:rsid w:val="007D0039"/>
    <w:rsid w:val="007D4CE7"/>
    <w:rsid w:val="007D5F90"/>
    <w:rsid w:val="007D6A07"/>
    <w:rsid w:val="007E0CA7"/>
    <w:rsid w:val="007E0EBF"/>
    <w:rsid w:val="007E143B"/>
    <w:rsid w:val="007E2041"/>
    <w:rsid w:val="007E2195"/>
    <w:rsid w:val="007E535B"/>
    <w:rsid w:val="007E67A1"/>
    <w:rsid w:val="007E67F2"/>
    <w:rsid w:val="007E7A92"/>
    <w:rsid w:val="007E7DC8"/>
    <w:rsid w:val="007F00A1"/>
    <w:rsid w:val="007F115F"/>
    <w:rsid w:val="007F7259"/>
    <w:rsid w:val="007F7E66"/>
    <w:rsid w:val="00802F00"/>
    <w:rsid w:val="0080388A"/>
    <w:rsid w:val="008039D3"/>
    <w:rsid w:val="008040A8"/>
    <w:rsid w:val="00810499"/>
    <w:rsid w:val="00810647"/>
    <w:rsid w:val="008175E0"/>
    <w:rsid w:val="00817780"/>
    <w:rsid w:val="00817EF8"/>
    <w:rsid w:val="00822C52"/>
    <w:rsid w:val="00823FB0"/>
    <w:rsid w:val="00824B35"/>
    <w:rsid w:val="0082598A"/>
    <w:rsid w:val="00826BA8"/>
    <w:rsid w:val="008279FA"/>
    <w:rsid w:val="00837000"/>
    <w:rsid w:val="008405FF"/>
    <w:rsid w:val="00840A82"/>
    <w:rsid w:val="00840C46"/>
    <w:rsid w:val="00840F95"/>
    <w:rsid w:val="0084157C"/>
    <w:rsid w:val="00844113"/>
    <w:rsid w:val="00845491"/>
    <w:rsid w:val="00845ED2"/>
    <w:rsid w:val="008467D2"/>
    <w:rsid w:val="00850499"/>
    <w:rsid w:val="00851A56"/>
    <w:rsid w:val="008521A5"/>
    <w:rsid w:val="00854E15"/>
    <w:rsid w:val="00855351"/>
    <w:rsid w:val="00857FA7"/>
    <w:rsid w:val="008601AF"/>
    <w:rsid w:val="008626BE"/>
    <w:rsid w:val="008626E7"/>
    <w:rsid w:val="0086286B"/>
    <w:rsid w:val="00864C82"/>
    <w:rsid w:val="00867EC6"/>
    <w:rsid w:val="008709B7"/>
    <w:rsid w:val="00870EE7"/>
    <w:rsid w:val="00872C2E"/>
    <w:rsid w:val="00875557"/>
    <w:rsid w:val="00876E16"/>
    <w:rsid w:val="00880DFC"/>
    <w:rsid w:val="00880F88"/>
    <w:rsid w:val="0088166C"/>
    <w:rsid w:val="008849AE"/>
    <w:rsid w:val="008863B9"/>
    <w:rsid w:val="00886B2B"/>
    <w:rsid w:val="00887A82"/>
    <w:rsid w:val="008909FA"/>
    <w:rsid w:val="008911CD"/>
    <w:rsid w:val="00896328"/>
    <w:rsid w:val="0089729B"/>
    <w:rsid w:val="008975E2"/>
    <w:rsid w:val="008A45A6"/>
    <w:rsid w:val="008A727C"/>
    <w:rsid w:val="008B1464"/>
    <w:rsid w:val="008B3B56"/>
    <w:rsid w:val="008B4041"/>
    <w:rsid w:val="008C0286"/>
    <w:rsid w:val="008C3519"/>
    <w:rsid w:val="008C7E5A"/>
    <w:rsid w:val="008D0512"/>
    <w:rsid w:val="008D2D23"/>
    <w:rsid w:val="008D3B6A"/>
    <w:rsid w:val="008D3BC6"/>
    <w:rsid w:val="008D3CCC"/>
    <w:rsid w:val="008E061C"/>
    <w:rsid w:val="008E2C51"/>
    <w:rsid w:val="008E6404"/>
    <w:rsid w:val="008E705F"/>
    <w:rsid w:val="008E779F"/>
    <w:rsid w:val="008E7E41"/>
    <w:rsid w:val="008F1ED8"/>
    <w:rsid w:val="008F354F"/>
    <w:rsid w:val="008F3789"/>
    <w:rsid w:val="008F6837"/>
    <w:rsid w:val="008F686C"/>
    <w:rsid w:val="008F74F9"/>
    <w:rsid w:val="008F76A5"/>
    <w:rsid w:val="008F7ED3"/>
    <w:rsid w:val="009001D0"/>
    <w:rsid w:val="00900624"/>
    <w:rsid w:val="00901521"/>
    <w:rsid w:val="009038C0"/>
    <w:rsid w:val="009055C0"/>
    <w:rsid w:val="009058CE"/>
    <w:rsid w:val="009067EF"/>
    <w:rsid w:val="009101AC"/>
    <w:rsid w:val="009101F8"/>
    <w:rsid w:val="00910324"/>
    <w:rsid w:val="00910D89"/>
    <w:rsid w:val="00913A34"/>
    <w:rsid w:val="0091430E"/>
    <w:rsid w:val="009148DE"/>
    <w:rsid w:val="00917D3A"/>
    <w:rsid w:val="009232A2"/>
    <w:rsid w:val="00924B2C"/>
    <w:rsid w:val="009279F3"/>
    <w:rsid w:val="009321A4"/>
    <w:rsid w:val="00933476"/>
    <w:rsid w:val="00934F4C"/>
    <w:rsid w:val="0093587E"/>
    <w:rsid w:val="00940315"/>
    <w:rsid w:val="00941E30"/>
    <w:rsid w:val="00942134"/>
    <w:rsid w:val="00944D10"/>
    <w:rsid w:val="00950169"/>
    <w:rsid w:val="009522C7"/>
    <w:rsid w:val="0095315E"/>
    <w:rsid w:val="009531EA"/>
    <w:rsid w:val="00954882"/>
    <w:rsid w:val="009560F6"/>
    <w:rsid w:val="00960241"/>
    <w:rsid w:val="00961507"/>
    <w:rsid w:val="00961E6B"/>
    <w:rsid w:val="0096389E"/>
    <w:rsid w:val="00970F62"/>
    <w:rsid w:val="009729AE"/>
    <w:rsid w:val="00972F56"/>
    <w:rsid w:val="00973227"/>
    <w:rsid w:val="00975816"/>
    <w:rsid w:val="00976D90"/>
    <w:rsid w:val="009777D9"/>
    <w:rsid w:val="00981FB6"/>
    <w:rsid w:val="00982CFB"/>
    <w:rsid w:val="00983247"/>
    <w:rsid w:val="009839A4"/>
    <w:rsid w:val="009847D8"/>
    <w:rsid w:val="00986B25"/>
    <w:rsid w:val="00986B4C"/>
    <w:rsid w:val="0098764B"/>
    <w:rsid w:val="00990410"/>
    <w:rsid w:val="00990957"/>
    <w:rsid w:val="0099096C"/>
    <w:rsid w:val="00990E81"/>
    <w:rsid w:val="00991B88"/>
    <w:rsid w:val="009935E7"/>
    <w:rsid w:val="00995652"/>
    <w:rsid w:val="00996F0C"/>
    <w:rsid w:val="00997CE6"/>
    <w:rsid w:val="009A00BD"/>
    <w:rsid w:val="009A0861"/>
    <w:rsid w:val="009A5753"/>
    <w:rsid w:val="009A579D"/>
    <w:rsid w:val="009A5DCE"/>
    <w:rsid w:val="009B16DA"/>
    <w:rsid w:val="009B3321"/>
    <w:rsid w:val="009B6668"/>
    <w:rsid w:val="009C06D2"/>
    <w:rsid w:val="009C0A7C"/>
    <w:rsid w:val="009C4718"/>
    <w:rsid w:val="009D003C"/>
    <w:rsid w:val="009D16EE"/>
    <w:rsid w:val="009D3096"/>
    <w:rsid w:val="009D7EDB"/>
    <w:rsid w:val="009E023D"/>
    <w:rsid w:val="009E0719"/>
    <w:rsid w:val="009E11F5"/>
    <w:rsid w:val="009E3297"/>
    <w:rsid w:val="009E5F9C"/>
    <w:rsid w:val="009E705A"/>
    <w:rsid w:val="009F1DA9"/>
    <w:rsid w:val="009F49B8"/>
    <w:rsid w:val="009F6090"/>
    <w:rsid w:val="009F690F"/>
    <w:rsid w:val="009F734F"/>
    <w:rsid w:val="00A050AE"/>
    <w:rsid w:val="00A062CE"/>
    <w:rsid w:val="00A07697"/>
    <w:rsid w:val="00A07B38"/>
    <w:rsid w:val="00A11E15"/>
    <w:rsid w:val="00A15429"/>
    <w:rsid w:val="00A162DF"/>
    <w:rsid w:val="00A1662A"/>
    <w:rsid w:val="00A17BF8"/>
    <w:rsid w:val="00A22EAB"/>
    <w:rsid w:val="00A246B6"/>
    <w:rsid w:val="00A26437"/>
    <w:rsid w:val="00A3131F"/>
    <w:rsid w:val="00A3276A"/>
    <w:rsid w:val="00A3302A"/>
    <w:rsid w:val="00A33875"/>
    <w:rsid w:val="00A4119D"/>
    <w:rsid w:val="00A43473"/>
    <w:rsid w:val="00A437F6"/>
    <w:rsid w:val="00A4393C"/>
    <w:rsid w:val="00A43DB6"/>
    <w:rsid w:val="00A43DB9"/>
    <w:rsid w:val="00A47E70"/>
    <w:rsid w:val="00A50CF0"/>
    <w:rsid w:val="00A52F10"/>
    <w:rsid w:val="00A538E7"/>
    <w:rsid w:val="00A53A83"/>
    <w:rsid w:val="00A53D2C"/>
    <w:rsid w:val="00A554E4"/>
    <w:rsid w:val="00A55993"/>
    <w:rsid w:val="00A55F99"/>
    <w:rsid w:val="00A57144"/>
    <w:rsid w:val="00A61C0F"/>
    <w:rsid w:val="00A6266F"/>
    <w:rsid w:val="00A62E6D"/>
    <w:rsid w:val="00A63B82"/>
    <w:rsid w:val="00A657D3"/>
    <w:rsid w:val="00A7108C"/>
    <w:rsid w:val="00A73318"/>
    <w:rsid w:val="00A7671C"/>
    <w:rsid w:val="00A8537B"/>
    <w:rsid w:val="00A85468"/>
    <w:rsid w:val="00A93170"/>
    <w:rsid w:val="00A93912"/>
    <w:rsid w:val="00A94322"/>
    <w:rsid w:val="00A95230"/>
    <w:rsid w:val="00A95FA8"/>
    <w:rsid w:val="00A97BAC"/>
    <w:rsid w:val="00AA0245"/>
    <w:rsid w:val="00AA0853"/>
    <w:rsid w:val="00AA1A77"/>
    <w:rsid w:val="00AA2CBC"/>
    <w:rsid w:val="00AA2DDE"/>
    <w:rsid w:val="00AA4F27"/>
    <w:rsid w:val="00AA56FD"/>
    <w:rsid w:val="00AA6DC6"/>
    <w:rsid w:val="00AA7DF5"/>
    <w:rsid w:val="00AB3361"/>
    <w:rsid w:val="00AB3FD8"/>
    <w:rsid w:val="00AB693F"/>
    <w:rsid w:val="00AC00CE"/>
    <w:rsid w:val="00AC5820"/>
    <w:rsid w:val="00AD1CD8"/>
    <w:rsid w:val="00AD2519"/>
    <w:rsid w:val="00AD27B1"/>
    <w:rsid w:val="00AD44E9"/>
    <w:rsid w:val="00AD5F63"/>
    <w:rsid w:val="00AE13C1"/>
    <w:rsid w:val="00AE6EF4"/>
    <w:rsid w:val="00AF1B0E"/>
    <w:rsid w:val="00AF4A8B"/>
    <w:rsid w:val="00B00CE1"/>
    <w:rsid w:val="00B02147"/>
    <w:rsid w:val="00B040A2"/>
    <w:rsid w:val="00B05CE0"/>
    <w:rsid w:val="00B076D7"/>
    <w:rsid w:val="00B07803"/>
    <w:rsid w:val="00B13A69"/>
    <w:rsid w:val="00B13BDD"/>
    <w:rsid w:val="00B161C7"/>
    <w:rsid w:val="00B258BB"/>
    <w:rsid w:val="00B3508B"/>
    <w:rsid w:val="00B41FB4"/>
    <w:rsid w:val="00B42FA4"/>
    <w:rsid w:val="00B45F4E"/>
    <w:rsid w:val="00B47879"/>
    <w:rsid w:val="00B519D5"/>
    <w:rsid w:val="00B5587F"/>
    <w:rsid w:val="00B570EC"/>
    <w:rsid w:val="00B60557"/>
    <w:rsid w:val="00B63C2B"/>
    <w:rsid w:val="00B64FA9"/>
    <w:rsid w:val="00B670CF"/>
    <w:rsid w:val="00B67B97"/>
    <w:rsid w:val="00B70F6B"/>
    <w:rsid w:val="00B71986"/>
    <w:rsid w:val="00B7276D"/>
    <w:rsid w:val="00B76B74"/>
    <w:rsid w:val="00B76DB8"/>
    <w:rsid w:val="00B810CD"/>
    <w:rsid w:val="00B813E3"/>
    <w:rsid w:val="00B81D01"/>
    <w:rsid w:val="00B865FF"/>
    <w:rsid w:val="00B8775C"/>
    <w:rsid w:val="00B903A8"/>
    <w:rsid w:val="00B968C8"/>
    <w:rsid w:val="00B97AB7"/>
    <w:rsid w:val="00BA12DA"/>
    <w:rsid w:val="00BA3EC5"/>
    <w:rsid w:val="00BA51D9"/>
    <w:rsid w:val="00BA7CF4"/>
    <w:rsid w:val="00BA7D90"/>
    <w:rsid w:val="00BB0F15"/>
    <w:rsid w:val="00BB3C1F"/>
    <w:rsid w:val="00BB5DFC"/>
    <w:rsid w:val="00BB62B1"/>
    <w:rsid w:val="00BB6E56"/>
    <w:rsid w:val="00BB7466"/>
    <w:rsid w:val="00BC194A"/>
    <w:rsid w:val="00BC3283"/>
    <w:rsid w:val="00BC4A00"/>
    <w:rsid w:val="00BC587C"/>
    <w:rsid w:val="00BD139E"/>
    <w:rsid w:val="00BD279D"/>
    <w:rsid w:val="00BD2F93"/>
    <w:rsid w:val="00BD3C39"/>
    <w:rsid w:val="00BD5AB4"/>
    <w:rsid w:val="00BD6214"/>
    <w:rsid w:val="00BD6BB8"/>
    <w:rsid w:val="00BD6EBA"/>
    <w:rsid w:val="00BE074D"/>
    <w:rsid w:val="00BE1340"/>
    <w:rsid w:val="00BE146C"/>
    <w:rsid w:val="00BE5165"/>
    <w:rsid w:val="00BE5F8C"/>
    <w:rsid w:val="00BE70DA"/>
    <w:rsid w:val="00BF3F07"/>
    <w:rsid w:val="00BF4F2B"/>
    <w:rsid w:val="00BF63CD"/>
    <w:rsid w:val="00C00985"/>
    <w:rsid w:val="00C00E47"/>
    <w:rsid w:val="00C041E7"/>
    <w:rsid w:val="00C11084"/>
    <w:rsid w:val="00C11309"/>
    <w:rsid w:val="00C130E9"/>
    <w:rsid w:val="00C135C6"/>
    <w:rsid w:val="00C17990"/>
    <w:rsid w:val="00C2011E"/>
    <w:rsid w:val="00C21192"/>
    <w:rsid w:val="00C25E97"/>
    <w:rsid w:val="00C30B4E"/>
    <w:rsid w:val="00C31511"/>
    <w:rsid w:val="00C3437D"/>
    <w:rsid w:val="00C355E7"/>
    <w:rsid w:val="00C36AF0"/>
    <w:rsid w:val="00C37555"/>
    <w:rsid w:val="00C4036F"/>
    <w:rsid w:val="00C42C38"/>
    <w:rsid w:val="00C434A6"/>
    <w:rsid w:val="00C43DD8"/>
    <w:rsid w:val="00C47759"/>
    <w:rsid w:val="00C47D38"/>
    <w:rsid w:val="00C53DF3"/>
    <w:rsid w:val="00C55492"/>
    <w:rsid w:val="00C570F4"/>
    <w:rsid w:val="00C635A6"/>
    <w:rsid w:val="00C63BB3"/>
    <w:rsid w:val="00C64297"/>
    <w:rsid w:val="00C66BA2"/>
    <w:rsid w:val="00C67611"/>
    <w:rsid w:val="00C70710"/>
    <w:rsid w:val="00C70AEA"/>
    <w:rsid w:val="00C72665"/>
    <w:rsid w:val="00C727CD"/>
    <w:rsid w:val="00C73C59"/>
    <w:rsid w:val="00C81EB8"/>
    <w:rsid w:val="00C841FC"/>
    <w:rsid w:val="00C85D69"/>
    <w:rsid w:val="00C87009"/>
    <w:rsid w:val="00C870F6"/>
    <w:rsid w:val="00C90F8F"/>
    <w:rsid w:val="00C931A4"/>
    <w:rsid w:val="00C95985"/>
    <w:rsid w:val="00C97C96"/>
    <w:rsid w:val="00CA2797"/>
    <w:rsid w:val="00CA7454"/>
    <w:rsid w:val="00CB0057"/>
    <w:rsid w:val="00CB09BD"/>
    <w:rsid w:val="00CB0ED4"/>
    <w:rsid w:val="00CB0FCB"/>
    <w:rsid w:val="00CB2380"/>
    <w:rsid w:val="00CB3E99"/>
    <w:rsid w:val="00CB4072"/>
    <w:rsid w:val="00CB5133"/>
    <w:rsid w:val="00CB6319"/>
    <w:rsid w:val="00CB6B08"/>
    <w:rsid w:val="00CC084D"/>
    <w:rsid w:val="00CC430B"/>
    <w:rsid w:val="00CC5026"/>
    <w:rsid w:val="00CC68D0"/>
    <w:rsid w:val="00CC6A5A"/>
    <w:rsid w:val="00CD4FE4"/>
    <w:rsid w:val="00CD5565"/>
    <w:rsid w:val="00CE0C38"/>
    <w:rsid w:val="00CE163A"/>
    <w:rsid w:val="00CE35C7"/>
    <w:rsid w:val="00CE45A5"/>
    <w:rsid w:val="00CE481A"/>
    <w:rsid w:val="00CF6909"/>
    <w:rsid w:val="00CF7547"/>
    <w:rsid w:val="00D00859"/>
    <w:rsid w:val="00D01829"/>
    <w:rsid w:val="00D03F9A"/>
    <w:rsid w:val="00D042E7"/>
    <w:rsid w:val="00D063A6"/>
    <w:rsid w:val="00D06D51"/>
    <w:rsid w:val="00D06DDA"/>
    <w:rsid w:val="00D07165"/>
    <w:rsid w:val="00D07405"/>
    <w:rsid w:val="00D12B9D"/>
    <w:rsid w:val="00D146D9"/>
    <w:rsid w:val="00D155BB"/>
    <w:rsid w:val="00D15CDC"/>
    <w:rsid w:val="00D16630"/>
    <w:rsid w:val="00D23DF8"/>
    <w:rsid w:val="00D24991"/>
    <w:rsid w:val="00D27E88"/>
    <w:rsid w:val="00D33165"/>
    <w:rsid w:val="00D33292"/>
    <w:rsid w:val="00D34036"/>
    <w:rsid w:val="00D40268"/>
    <w:rsid w:val="00D41E6F"/>
    <w:rsid w:val="00D44927"/>
    <w:rsid w:val="00D449A8"/>
    <w:rsid w:val="00D44AE6"/>
    <w:rsid w:val="00D4515A"/>
    <w:rsid w:val="00D4564E"/>
    <w:rsid w:val="00D463DF"/>
    <w:rsid w:val="00D46C64"/>
    <w:rsid w:val="00D50255"/>
    <w:rsid w:val="00D51EC2"/>
    <w:rsid w:val="00D54656"/>
    <w:rsid w:val="00D56ADF"/>
    <w:rsid w:val="00D57DF9"/>
    <w:rsid w:val="00D607AE"/>
    <w:rsid w:val="00D60C11"/>
    <w:rsid w:val="00D65006"/>
    <w:rsid w:val="00D66520"/>
    <w:rsid w:val="00D6666B"/>
    <w:rsid w:val="00D7120D"/>
    <w:rsid w:val="00D7256F"/>
    <w:rsid w:val="00D731CF"/>
    <w:rsid w:val="00D7496C"/>
    <w:rsid w:val="00D76510"/>
    <w:rsid w:val="00D77E57"/>
    <w:rsid w:val="00D812DF"/>
    <w:rsid w:val="00D81CEA"/>
    <w:rsid w:val="00D8259B"/>
    <w:rsid w:val="00D84AE9"/>
    <w:rsid w:val="00D8532F"/>
    <w:rsid w:val="00D85D24"/>
    <w:rsid w:val="00D86CAB"/>
    <w:rsid w:val="00D86F7F"/>
    <w:rsid w:val="00DA0009"/>
    <w:rsid w:val="00DA06B5"/>
    <w:rsid w:val="00DA3269"/>
    <w:rsid w:val="00DA3674"/>
    <w:rsid w:val="00DA4138"/>
    <w:rsid w:val="00DA5A77"/>
    <w:rsid w:val="00DB06B3"/>
    <w:rsid w:val="00DB08E6"/>
    <w:rsid w:val="00DB152A"/>
    <w:rsid w:val="00DB4C98"/>
    <w:rsid w:val="00DC02B3"/>
    <w:rsid w:val="00DC2A5C"/>
    <w:rsid w:val="00DC51C4"/>
    <w:rsid w:val="00DD016D"/>
    <w:rsid w:val="00DD39C2"/>
    <w:rsid w:val="00DD6D64"/>
    <w:rsid w:val="00DD6F9C"/>
    <w:rsid w:val="00DD799E"/>
    <w:rsid w:val="00DE1404"/>
    <w:rsid w:val="00DE2AA2"/>
    <w:rsid w:val="00DE34CF"/>
    <w:rsid w:val="00DE4990"/>
    <w:rsid w:val="00DE56F9"/>
    <w:rsid w:val="00DE70FB"/>
    <w:rsid w:val="00DE75B4"/>
    <w:rsid w:val="00DF0DBE"/>
    <w:rsid w:val="00DF553B"/>
    <w:rsid w:val="00DF6C4C"/>
    <w:rsid w:val="00DF6FA9"/>
    <w:rsid w:val="00E13DB8"/>
    <w:rsid w:val="00E13F3D"/>
    <w:rsid w:val="00E15AAE"/>
    <w:rsid w:val="00E15D25"/>
    <w:rsid w:val="00E16096"/>
    <w:rsid w:val="00E17E6F"/>
    <w:rsid w:val="00E215E5"/>
    <w:rsid w:val="00E25271"/>
    <w:rsid w:val="00E27052"/>
    <w:rsid w:val="00E3104A"/>
    <w:rsid w:val="00E3243C"/>
    <w:rsid w:val="00E34898"/>
    <w:rsid w:val="00E34ACD"/>
    <w:rsid w:val="00E37E10"/>
    <w:rsid w:val="00E41144"/>
    <w:rsid w:val="00E44413"/>
    <w:rsid w:val="00E44E84"/>
    <w:rsid w:val="00E5022D"/>
    <w:rsid w:val="00E539A8"/>
    <w:rsid w:val="00E53A15"/>
    <w:rsid w:val="00E53FCE"/>
    <w:rsid w:val="00E55AC4"/>
    <w:rsid w:val="00E6002E"/>
    <w:rsid w:val="00E60C89"/>
    <w:rsid w:val="00E73642"/>
    <w:rsid w:val="00E742FC"/>
    <w:rsid w:val="00E76289"/>
    <w:rsid w:val="00E77E0E"/>
    <w:rsid w:val="00E81956"/>
    <w:rsid w:val="00E82B49"/>
    <w:rsid w:val="00E838F7"/>
    <w:rsid w:val="00E84BAF"/>
    <w:rsid w:val="00E86FDA"/>
    <w:rsid w:val="00E87339"/>
    <w:rsid w:val="00E966C1"/>
    <w:rsid w:val="00EA2150"/>
    <w:rsid w:val="00EA4889"/>
    <w:rsid w:val="00EB09B7"/>
    <w:rsid w:val="00EB2BF9"/>
    <w:rsid w:val="00EB432D"/>
    <w:rsid w:val="00EB65C5"/>
    <w:rsid w:val="00EB78CC"/>
    <w:rsid w:val="00EC0C2F"/>
    <w:rsid w:val="00EC14A8"/>
    <w:rsid w:val="00EC18EC"/>
    <w:rsid w:val="00EC1966"/>
    <w:rsid w:val="00EC5590"/>
    <w:rsid w:val="00ED1B0B"/>
    <w:rsid w:val="00ED2971"/>
    <w:rsid w:val="00ED3948"/>
    <w:rsid w:val="00ED5D4A"/>
    <w:rsid w:val="00ED6757"/>
    <w:rsid w:val="00ED7450"/>
    <w:rsid w:val="00EE0DBD"/>
    <w:rsid w:val="00EE6C1C"/>
    <w:rsid w:val="00EE7D7C"/>
    <w:rsid w:val="00EF0B49"/>
    <w:rsid w:val="00EF2837"/>
    <w:rsid w:val="00EF3065"/>
    <w:rsid w:val="00EF54ED"/>
    <w:rsid w:val="00EF62F1"/>
    <w:rsid w:val="00EF65ED"/>
    <w:rsid w:val="00EF7062"/>
    <w:rsid w:val="00EF7771"/>
    <w:rsid w:val="00F01C5D"/>
    <w:rsid w:val="00F026A7"/>
    <w:rsid w:val="00F03C04"/>
    <w:rsid w:val="00F04590"/>
    <w:rsid w:val="00F06AE9"/>
    <w:rsid w:val="00F10EC4"/>
    <w:rsid w:val="00F12974"/>
    <w:rsid w:val="00F14187"/>
    <w:rsid w:val="00F14390"/>
    <w:rsid w:val="00F14F1F"/>
    <w:rsid w:val="00F162B8"/>
    <w:rsid w:val="00F175E6"/>
    <w:rsid w:val="00F21BF6"/>
    <w:rsid w:val="00F225AA"/>
    <w:rsid w:val="00F25901"/>
    <w:rsid w:val="00F25D98"/>
    <w:rsid w:val="00F300FB"/>
    <w:rsid w:val="00F3022D"/>
    <w:rsid w:val="00F304F1"/>
    <w:rsid w:val="00F31E75"/>
    <w:rsid w:val="00F3271A"/>
    <w:rsid w:val="00F40222"/>
    <w:rsid w:val="00F41BD8"/>
    <w:rsid w:val="00F4212B"/>
    <w:rsid w:val="00F44BD5"/>
    <w:rsid w:val="00F46A8E"/>
    <w:rsid w:val="00F46ED5"/>
    <w:rsid w:val="00F476AE"/>
    <w:rsid w:val="00F47C30"/>
    <w:rsid w:val="00F51A4C"/>
    <w:rsid w:val="00F53480"/>
    <w:rsid w:val="00F54927"/>
    <w:rsid w:val="00F603B8"/>
    <w:rsid w:val="00F6124F"/>
    <w:rsid w:val="00F62542"/>
    <w:rsid w:val="00F67A85"/>
    <w:rsid w:val="00F67C06"/>
    <w:rsid w:val="00F71BE0"/>
    <w:rsid w:val="00F721B6"/>
    <w:rsid w:val="00F72594"/>
    <w:rsid w:val="00F75047"/>
    <w:rsid w:val="00F76643"/>
    <w:rsid w:val="00F76A24"/>
    <w:rsid w:val="00F7702E"/>
    <w:rsid w:val="00F77904"/>
    <w:rsid w:val="00F80BBF"/>
    <w:rsid w:val="00F85753"/>
    <w:rsid w:val="00F85BE2"/>
    <w:rsid w:val="00F86201"/>
    <w:rsid w:val="00F86E42"/>
    <w:rsid w:val="00F9010C"/>
    <w:rsid w:val="00F91A71"/>
    <w:rsid w:val="00F9456D"/>
    <w:rsid w:val="00F94884"/>
    <w:rsid w:val="00F94D9D"/>
    <w:rsid w:val="00F96C48"/>
    <w:rsid w:val="00F96F29"/>
    <w:rsid w:val="00F977C7"/>
    <w:rsid w:val="00FA338F"/>
    <w:rsid w:val="00FA41A8"/>
    <w:rsid w:val="00FA70D5"/>
    <w:rsid w:val="00FA7A83"/>
    <w:rsid w:val="00FB6386"/>
    <w:rsid w:val="00FC00E4"/>
    <w:rsid w:val="00FC3208"/>
    <w:rsid w:val="00FC3FB5"/>
    <w:rsid w:val="00FC4F49"/>
    <w:rsid w:val="00FD0F29"/>
    <w:rsid w:val="00FD1D63"/>
    <w:rsid w:val="00FD3F7F"/>
    <w:rsid w:val="00FD5344"/>
    <w:rsid w:val="00FD79D2"/>
    <w:rsid w:val="00FE1FA5"/>
    <w:rsid w:val="00FE32F6"/>
    <w:rsid w:val="00FE3D2D"/>
    <w:rsid w:val="00FE4BC2"/>
    <w:rsid w:val="00FE5009"/>
    <w:rsid w:val="00FE785F"/>
    <w:rsid w:val="00FE7CF6"/>
    <w:rsid w:val="00FE7D36"/>
    <w:rsid w:val="00FF3588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C25E97"/>
    <w:rPr>
      <w:rFonts w:ascii="Times New Roman" w:eastAsia="Times New Roman" w:hAnsi="Times New Roman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A85468"/>
    <w:rPr>
      <w:rFonts w:ascii="Times New Roman" w:eastAsia="Times New Roman" w:hAnsi="Times New Roman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670D97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8038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21885"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rsid w:val="004218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218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42188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2188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21885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421885"/>
    <w:rPr>
      <w:rFonts w:ascii="Times New Roman" w:hAnsi="Times New Roman"/>
      <w:lang w:val="en-GB" w:eastAsia="en-US"/>
    </w:rPr>
  </w:style>
  <w:style w:type="character" w:styleId="PageNumber">
    <w:name w:val="page number"/>
    <w:rsid w:val="00421885"/>
  </w:style>
  <w:style w:type="character" w:customStyle="1" w:styleId="DocumentMapChar">
    <w:name w:val="Document Map Char"/>
    <w:link w:val="DocumentMap"/>
    <w:qFormat/>
    <w:rsid w:val="0042188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421885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42188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2188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2188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42188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42188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2188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42188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21885"/>
    <w:pPr>
      <w:numPr>
        <w:numId w:val="8"/>
      </w:numPr>
    </w:pPr>
  </w:style>
  <w:style w:type="numbering" w:customStyle="1" w:styleId="1">
    <w:name w:val="项目编号1"/>
    <w:basedOn w:val="NoList"/>
    <w:rsid w:val="00421885"/>
    <w:pPr>
      <w:numPr>
        <w:numId w:val="7"/>
      </w:numPr>
    </w:pPr>
  </w:style>
  <w:style w:type="character" w:customStyle="1" w:styleId="B4Char">
    <w:name w:val="B4 Char"/>
    <w:link w:val="B4"/>
    <w:rsid w:val="0042188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21885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2188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2188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2188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2188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2188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2188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2188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21885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2188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42188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2188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2188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2188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2188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42188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21885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421885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421885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21885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421885"/>
    <w:pPr>
      <w:overflowPunct w:val="0"/>
      <w:autoSpaceDE w:val="0"/>
      <w:autoSpaceDN w:val="0"/>
      <w:adjustRightInd w:val="0"/>
      <w:ind w:left="425"/>
      <w:textAlignment w:val="baseline"/>
    </w:pPr>
    <w:rPr>
      <w:lang w:eastAsia="ko-KR"/>
    </w:rPr>
  </w:style>
  <w:style w:type="paragraph" w:customStyle="1" w:styleId="StyleTALBoldLeft025cm">
    <w:name w:val="Style TAL + Bold Left:  025 cm"/>
    <w:basedOn w:val="TAL"/>
    <w:rsid w:val="00421885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421885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rsid w:val="00421885"/>
  </w:style>
  <w:style w:type="paragraph" w:customStyle="1" w:styleId="tal0">
    <w:name w:val="tal"/>
    <w:basedOn w:val="Normal"/>
    <w:rsid w:val="00421885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421885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421885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2D000-E602-42E6-934D-99BB3BACAA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386</Pages>
  <Words>103754</Words>
  <Characters>591403</Characters>
  <Application>Microsoft Office Word</Application>
  <DocSecurity>0</DocSecurity>
  <Lines>4928</Lines>
  <Paragraphs>1387</Paragraphs>
  <ScaleCrop>false</ScaleCrop>
  <Company/>
  <LinksUpToDate>false</LinksUpToDate>
  <CharactersWithSpaces>693770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HF1</dc:creator>
  <cp:keywords/>
  <cp:lastModifiedBy>Author</cp:lastModifiedBy>
  <cp:revision>102</cp:revision>
  <dcterms:created xsi:type="dcterms:W3CDTF">2025-08-04T01:15:00Z</dcterms:created>
  <dcterms:modified xsi:type="dcterms:W3CDTF">2025-08-04T03:45:00Z</dcterms:modified>
</cp:coreProperties>
</file>